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A987B8D"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377R1_(Rel-17)_eNA_Ph2" w:date="2021-09-11T06:38:00Z">
              <w:r w:rsidR="008B2351" w:rsidDel="00353E89">
                <w:delText>1</w:delText>
              </w:r>
            </w:del>
            <w:ins w:id="2" w:author="23.288_CR0377R1_(Rel-17)_eNA_Ph2" w:date="2021-09-11T06:38:00Z">
              <w:r w:rsidR="00353E89">
                <w:t>2</w:t>
              </w:r>
            </w:ins>
            <w:r w:rsidRPr="005D2CF1">
              <w:t xml:space="preserve">.0 </w:t>
            </w:r>
            <w:r w:rsidRPr="005D2CF1">
              <w:rPr>
                <w:sz w:val="32"/>
              </w:rPr>
              <w:t>(202</w:t>
            </w:r>
            <w:r w:rsidR="002A2C39">
              <w:rPr>
                <w:sz w:val="32"/>
              </w:rPr>
              <w:t>1</w:t>
            </w:r>
            <w:r w:rsidRPr="005D2CF1">
              <w:rPr>
                <w:sz w:val="32"/>
              </w:rPr>
              <w:t>-</w:t>
            </w:r>
            <w:r w:rsidR="002A2C39">
              <w:rPr>
                <w:sz w:val="32"/>
              </w:rPr>
              <w:t>0</w:t>
            </w:r>
            <w:ins w:id="3" w:author="23.288_CR0377R1_(Rel-17)_eNA_Ph2" w:date="2021-09-11T06:38:00Z">
              <w:r w:rsidR="00353E89">
                <w:rPr>
                  <w:sz w:val="32"/>
                </w:rPr>
                <w:t>9</w:t>
              </w:r>
            </w:ins>
            <w:del w:id="4" w:author="23.288_CR0377R1_(Rel-17)_eNA_Ph2" w:date="2021-09-11T06:38:00Z">
              <w:r w:rsidR="008B2351" w:rsidDel="00353E89">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Hlk26521069"/>
      <w:bookmarkStart w:id="6" w:name="_MON_1637044072"/>
      <w:bookmarkEnd w:id="6"/>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35pt" o:ole="">
                  <v:imagedata r:id="rId9" o:title=""/>
                </v:shape>
                <o:OLEObject Type="Embed" ProgID="Word.Picture.8" ShapeID="_x0000_i1025" DrawAspect="Content" ObjectID="_1692937100" r:id="rId10"/>
              </w:object>
            </w:r>
            <w:bookmarkEnd w:id="5"/>
          </w:p>
        </w:tc>
        <w:bookmarkStart w:id="7" w:name="_Hlk26521126"/>
        <w:bookmarkStart w:id="8" w:name="_MON_1637044125"/>
        <w:bookmarkEnd w:id="8"/>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85pt;height:74.9pt" o:ole="">
                  <v:imagedata r:id="rId11" o:title=""/>
                </v:shape>
                <o:OLEObject Type="Embed" ProgID="Word.Picture.8" ShapeID="_x0000_i1026" DrawAspect="Content" ObjectID="_1692937101" r:id="rId12"/>
              </w:object>
            </w:r>
            <w:bookmarkEnd w:id="7"/>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13" w:name="copyrightaddon"/>
            <w:bookmarkEnd w:id="13"/>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4" w:name="tableOfContents"/>
      <w:bookmarkEnd w:id="14"/>
      <w:r w:rsidRPr="005D2CF1">
        <w:lastRenderedPageBreak/>
        <w:t>Contents</w:t>
      </w:r>
    </w:p>
    <w:p w14:paraId="17576458" w14:textId="150407CE" w:rsidR="00F0713C"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0713C">
        <w:t>Foreword</w:t>
      </w:r>
      <w:r w:rsidR="00F0713C">
        <w:tab/>
      </w:r>
      <w:r w:rsidR="00F0713C">
        <w:fldChar w:fldCharType="begin" w:fldLock="1"/>
      </w:r>
      <w:r w:rsidR="00F0713C">
        <w:instrText xml:space="preserve"> PAGEREF _Toc75344511 \h </w:instrText>
      </w:r>
      <w:r w:rsidR="00F0713C">
        <w:fldChar w:fldCharType="separate"/>
      </w:r>
      <w:r w:rsidR="00F0713C">
        <w:t>8</w:t>
      </w:r>
      <w:r w:rsidR="00F0713C">
        <w:fldChar w:fldCharType="end"/>
      </w:r>
    </w:p>
    <w:p w14:paraId="0EB14AEE" w14:textId="5CBD28BF" w:rsidR="00F0713C" w:rsidRDefault="00F0713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_Toc75344512 \h </w:instrText>
      </w:r>
      <w:r>
        <w:fldChar w:fldCharType="separate"/>
      </w:r>
      <w:r>
        <w:t>9</w:t>
      </w:r>
      <w:r>
        <w:fldChar w:fldCharType="end"/>
      </w:r>
    </w:p>
    <w:p w14:paraId="42944076" w14:textId="5F36889A" w:rsidR="00F0713C" w:rsidRDefault="00F0713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_Toc75344513 \h </w:instrText>
      </w:r>
      <w:r>
        <w:fldChar w:fldCharType="separate"/>
      </w:r>
      <w:r>
        <w:t>9</w:t>
      </w:r>
      <w:r>
        <w:fldChar w:fldCharType="end"/>
      </w:r>
    </w:p>
    <w:p w14:paraId="4C79CAF4" w14:textId="7E069978" w:rsidR="00F0713C" w:rsidRDefault="00F0713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_Toc75344514 \h </w:instrText>
      </w:r>
      <w:r>
        <w:fldChar w:fldCharType="separate"/>
      </w:r>
      <w:r>
        <w:t>10</w:t>
      </w:r>
      <w:r>
        <w:fldChar w:fldCharType="end"/>
      </w:r>
    </w:p>
    <w:p w14:paraId="776BD58B" w14:textId="7512FBA6" w:rsidR="00F0713C" w:rsidRDefault="00F0713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_Toc75344515 \h </w:instrText>
      </w:r>
      <w:r>
        <w:fldChar w:fldCharType="separate"/>
      </w:r>
      <w:r>
        <w:t>10</w:t>
      </w:r>
      <w:r>
        <w:fldChar w:fldCharType="end"/>
      </w:r>
    </w:p>
    <w:p w14:paraId="7EEC2CB4" w14:textId="5DBE1D2C" w:rsidR="00F0713C" w:rsidRDefault="00F0713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_Toc75344516 \h </w:instrText>
      </w:r>
      <w:r>
        <w:fldChar w:fldCharType="separate"/>
      </w:r>
      <w:r>
        <w:t>10</w:t>
      </w:r>
      <w:r>
        <w:fldChar w:fldCharType="end"/>
      </w:r>
    </w:p>
    <w:p w14:paraId="457BF54B" w14:textId="6D858CC2" w:rsidR="00F0713C" w:rsidRDefault="00F0713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_Toc75344517 \h </w:instrText>
      </w:r>
      <w:r>
        <w:fldChar w:fldCharType="separate"/>
      </w:r>
      <w:r>
        <w:t>10</w:t>
      </w:r>
      <w:r>
        <w:fldChar w:fldCharType="end"/>
      </w:r>
    </w:p>
    <w:p w14:paraId="3F7E1A7C" w14:textId="300D4E1A" w:rsidR="00F0713C" w:rsidRDefault="00F0713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_Toc75344518 \h </w:instrText>
      </w:r>
      <w:r>
        <w:fldChar w:fldCharType="separate"/>
      </w:r>
      <w:r>
        <w:t>10</w:t>
      </w:r>
      <w:r>
        <w:fldChar w:fldCharType="end"/>
      </w:r>
    </w:p>
    <w:p w14:paraId="63CAD186" w14:textId="397EBAE5" w:rsidR="00F0713C" w:rsidRDefault="00F0713C">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_Toc75344519 \h </w:instrText>
      </w:r>
      <w:r>
        <w:fldChar w:fldCharType="separate"/>
      </w:r>
      <w:r>
        <w:t>11</w:t>
      </w:r>
      <w:r>
        <w:fldChar w:fldCharType="end"/>
      </w:r>
    </w:p>
    <w:p w14:paraId="76D4F0A5" w14:textId="2E38C0B5" w:rsidR="00F0713C" w:rsidRDefault="00F0713C">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_Toc75344520 \h </w:instrText>
      </w:r>
      <w:r>
        <w:fldChar w:fldCharType="separate"/>
      </w:r>
      <w:r>
        <w:t>11</w:t>
      </w:r>
      <w:r>
        <w:fldChar w:fldCharType="end"/>
      </w:r>
    </w:p>
    <w:p w14:paraId="6220EA84" w14:textId="72B2FAE6" w:rsidR="00F0713C" w:rsidRDefault="00F0713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_Toc75344521 \h </w:instrText>
      </w:r>
      <w:r>
        <w:fldChar w:fldCharType="separate"/>
      </w:r>
      <w:r>
        <w:t>13</w:t>
      </w:r>
      <w:r>
        <w:fldChar w:fldCharType="end"/>
      </w:r>
    </w:p>
    <w:p w14:paraId="23D1BE78" w14:textId="44BECF97" w:rsidR="00F0713C" w:rsidRDefault="00F0713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_Toc75344522 \h </w:instrText>
      </w:r>
      <w:r>
        <w:fldChar w:fldCharType="separate"/>
      </w:r>
      <w:r>
        <w:t>14</w:t>
      </w:r>
      <w:r>
        <w:fldChar w:fldCharType="end"/>
      </w:r>
    </w:p>
    <w:p w14:paraId="4084C661" w14:textId="7B760F87" w:rsidR="00F0713C" w:rsidRDefault="00F0713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_Toc75344523 \h </w:instrText>
      </w:r>
      <w:r>
        <w:fldChar w:fldCharType="separate"/>
      </w:r>
      <w:r>
        <w:t>14</w:t>
      </w:r>
      <w:r>
        <w:fldChar w:fldCharType="end"/>
      </w:r>
    </w:p>
    <w:p w14:paraId="40BB4756" w14:textId="76DF4210" w:rsidR="00F0713C" w:rsidRDefault="00F0713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_Toc75344524 \h </w:instrText>
      </w:r>
      <w:r>
        <w:fldChar w:fldCharType="separate"/>
      </w:r>
      <w:r>
        <w:t>14</w:t>
      </w:r>
      <w:r>
        <w:fldChar w:fldCharType="end"/>
      </w:r>
    </w:p>
    <w:p w14:paraId="6BAC8EBF" w14:textId="509A4018" w:rsidR="00F0713C" w:rsidRDefault="00F0713C">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_Toc75344525 \h </w:instrText>
      </w:r>
      <w:r>
        <w:fldChar w:fldCharType="separate"/>
      </w:r>
      <w:r>
        <w:t>15</w:t>
      </w:r>
      <w:r>
        <w:fldChar w:fldCharType="end"/>
      </w:r>
    </w:p>
    <w:p w14:paraId="55ED33CA" w14:textId="6EBED101" w:rsidR="00F0713C" w:rsidRDefault="00F0713C">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_Toc75344526 \h </w:instrText>
      </w:r>
      <w:r>
        <w:fldChar w:fldCharType="separate"/>
      </w:r>
      <w:r>
        <w:t>16</w:t>
      </w:r>
      <w:r>
        <w:fldChar w:fldCharType="end"/>
      </w:r>
    </w:p>
    <w:p w14:paraId="07E8B6B6" w14:textId="36A0FBD7" w:rsidR="00F0713C" w:rsidRDefault="00F0713C">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_Toc75344527 \h </w:instrText>
      </w:r>
      <w:r>
        <w:fldChar w:fldCharType="separate"/>
      </w:r>
      <w:r>
        <w:t>16</w:t>
      </w:r>
      <w:r>
        <w:fldChar w:fldCharType="end"/>
      </w:r>
    </w:p>
    <w:p w14:paraId="05B60DEE" w14:textId="7B4FDA19" w:rsidR="00F0713C" w:rsidRDefault="00F0713C">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_Toc75344528 \h </w:instrText>
      </w:r>
      <w:r>
        <w:fldChar w:fldCharType="separate"/>
      </w:r>
      <w:r>
        <w:t>17</w:t>
      </w:r>
      <w:r>
        <w:fldChar w:fldCharType="end"/>
      </w:r>
    </w:p>
    <w:p w14:paraId="34412493" w14:textId="5531C0FC" w:rsidR="00F0713C" w:rsidRDefault="00F0713C">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_Toc75344529 \h </w:instrText>
      </w:r>
      <w:r>
        <w:fldChar w:fldCharType="separate"/>
      </w:r>
      <w:r>
        <w:t>18</w:t>
      </w:r>
      <w:r>
        <w:fldChar w:fldCharType="end"/>
      </w:r>
    </w:p>
    <w:p w14:paraId="4224EF52" w14:textId="560D22D2" w:rsidR="00F0713C" w:rsidRDefault="00F0713C">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_Toc75344530 \h </w:instrText>
      </w:r>
      <w:r>
        <w:fldChar w:fldCharType="separate"/>
      </w:r>
      <w:r>
        <w:t>18</w:t>
      </w:r>
      <w:r>
        <w:fldChar w:fldCharType="end"/>
      </w:r>
    </w:p>
    <w:p w14:paraId="1DFE076A" w14:textId="402597D8" w:rsidR="00F0713C" w:rsidRDefault="00F0713C">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_Toc75344531 \h </w:instrText>
      </w:r>
      <w:r>
        <w:fldChar w:fldCharType="separate"/>
      </w:r>
      <w:r>
        <w:t>19</w:t>
      </w:r>
      <w:r>
        <w:fldChar w:fldCharType="end"/>
      </w:r>
    </w:p>
    <w:p w14:paraId="356F3331" w14:textId="24A73C3E" w:rsidR="00F0713C" w:rsidRDefault="00F0713C">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_Toc75344532 \h </w:instrText>
      </w:r>
      <w:r>
        <w:fldChar w:fldCharType="separate"/>
      </w:r>
      <w:r>
        <w:t>20</w:t>
      </w:r>
      <w:r>
        <w:fldChar w:fldCharType="end"/>
      </w:r>
    </w:p>
    <w:p w14:paraId="060BB5CC" w14:textId="38136352" w:rsidR="00F0713C" w:rsidRDefault="00F0713C">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_Toc75344533 \h </w:instrText>
      </w:r>
      <w:r>
        <w:fldChar w:fldCharType="separate"/>
      </w:r>
      <w:r>
        <w:t>21</w:t>
      </w:r>
      <w:r>
        <w:fldChar w:fldCharType="end"/>
      </w:r>
    </w:p>
    <w:p w14:paraId="0A4A022B" w14:textId="20FED36E" w:rsidR="00F0713C" w:rsidRDefault="00F0713C">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_Toc75344534 \h </w:instrText>
      </w:r>
      <w:r>
        <w:fldChar w:fldCharType="separate"/>
      </w:r>
      <w:r>
        <w:t>22</w:t>
      </w:r>
      <w:r>
        <w:fldChar w:fldCharType="end"/>
      </w:r>
    </w:p>
    <w:p w14:paraId="5441E1CB" w14:textId="13EA037B" w:rsidR="00F0713C" w:rsidRDefault="00F0713C">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_Toc75344535 \h </w:instrText>
      </w:r>
      <w:r>
        <w:fldChar w:fldCharType="separate"/>
      </w:r>
      <w:r>
        <w:t>22</w:t>
      </w:r>
      <w:r>
        <w:fldChar w:fldCharType="end"/>
      </w:r>
    </w:p>
    <w:p w14:paraId="7E800F18" w14:textId="2B87114E" w:rsidR="00F0713C" w:rsidRDefault="00F0713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_Toc75344536 \h </w:instrText>
      </w:r>
      <w:r>
        <w:fldChar w:fldCharType="separate"/>
      </w:r>
      <w:r>
        <w:t>22</w:t>
      </w:r>
      <w:r>
        <w:fldChar w:fldCharType="end"/>
      </w:r>
    </w:p>
    <w:p w14:paraId="11D01092" w14:textId="2EC98A78" w:rsidR="00F0713C" w:rsidRDefault="00F0713C">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_Toc75344537 \h </w:instrText>
      </w:r>
      <w:r>
        <w:fldChar w:fldCharType="separate"/>
      </w:r>
      <w:r>
        <w:t>22</w:t>
      </w:r>
      <w:r>
        <w:fldChar w:fldCharType="end"/>
      </w:r>
    </w:p>
    <w:p w14:paraId="76186676" w14:textId="6D1AAB42" w:rsidR="00F0713C" w:rsidRDefault="00F0713C">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_Toc75344538 \h </w:instrText>
      </w:r>
      <w:r>
        <w:fldChar w:fldCharType="separate"/>
      </w:r>
      <w:r>
        <w:t>23</w:t>
      </w:r>
      <w:r>
        <w:fldChar w:fldCharType="end"/>
      </w:r>
    </w:p>
    <w:p w14:paraId="211FAA44" w14:textId="5CB43EFB" w:rsidR="00F0713C" w:rsidRDefault="00F0713C">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_Toc75344539 \h </w:instrText>
      </w:r>
      <w:r>
        <w:fldChar w:fldCharType="separate"/>
      </w:r>
      <w:r>
        <w:t>23</w:t>
      </w:r>
      <w:r>
        <w:fldChar w:fldCharType="end"/>
      </w:r>
    </w:p>
    <w:p w14:paraId="56D3ADAC" w14:textId="469F2930" w:rsidR="00F0713C" w:rsidRDefault="00F0713C">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_Toc75344540 \h </w:instrText>
      </w:r>
      <w:r>
        <w:fldChar w:fldCharType="separate"/>
      </w:r>
      <w:r>
        <w:t>23</w:t>
      </w:r>
      <w:r>
        <w:fldChar w:fldCharType="end"/>
      </w:r>
    </w:p>
    <w:p w14:paraId="11BA7774" w14:textId="4206898A" w:rsidR="00F0713C" w:rsidRDefault="00F0713C">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_Toc75344541 \h </w:instrText>
      </w:r>
      <w:r>
        <w:fldChar w:fldCharType="separate"/>
      </w:r>
      <w:r>
        <w:t>23</w:t>
      </w:r>
      <w:r>
        <w:fldChar w:fldCharType="end"/>
      </w:r>
    </w:p>
    <w:p w14:paraId="39855A0F" w14:textId="08C50DF0" w:rsidR="00F0713C" w:rsidRDefault="00F0713C">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_Toc75344542 \h </w:instrText>
      </w:r>
      <w:r>
        <w:fldChar w:fldCharType="separate"/>
      </w:r>
      <w:r>
        <w:t>25</w:t>
      </w:r>
      <w:r>
        <w:fldChar w:fldCharType="end"/>
      </w:r>
    </w:p>
    <w:p w14:paraId="4BDCBEC6" w14:textId="0359F11E" w:rsidR="00F0713C" w:rsidRDefault="00F0713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_Toc75344543 \h </w:instrText>
      </w:r>
      <w:r>
        <w:fldChar w:fldCharType="separate"/>
      </w:r>
      <w:r>
        <w:t>25</w:t>
      </w:r>
      <w:r>
        <w:fldChar w:fldCharType="end"/>
      </w:r>
    </w:p>
    <w:p w14:paraId="6E8F9D26" w14:textId="12BC8309" w:rsidR="00F0713C" w:rsidRDefault="00F0713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_Toc75344544 \h </w:instrText>
      </w:r>
      <w:r>
        <w:fldChar w:fldCharType="separate"/>
      </w:r>
      <w:r>
        <w:t>25</w:t>
      </w:r>
      <w:r>
        <w:fldChar w:fldCharType="end"/>
      </w:r>
    </w:p>
    <w:p w14:paraId="168CB83D" w14:textId="57EB26B1" w:rsidR="00F0713C" w:rsidRDefault="00F0713C">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_Toc75344545 \h </w:instrText>
      </w:r>
      <w:r>
        <w:fldChar w:fldCharType="separate"/>
      </w:r>
      <w:r>
        <w:t>26</w:t>
      </w:r>
      <w:r>
        <w:fldChar w:fldCharType="end"/>
      </w:r>
    </w:p>
    <w:p w14:paraId="2F84B256" w14:textId="6F78EB8B" w:rsidR="00F0713C" w:rsidRDefault="00F0713C">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_Toc75344546 \h </w:instrText>
      </w:r>
      <w:r>
        <w:fldChar w:fldCharType="separate"/>
      </w:r>
      <w:r>
        <w:t>28</w:t>
      </w:r>
      <w:r>
        <w:fldChar w:fldCharType="end"/>
      </w:r>
    </w:p>
    <w:p w14:paraId="10BA4D3C" w14:textId="0ADD1F03" w:rsidR="00F0713C" w:rsidRDefault="00F0713C">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_Toc75344547 \h </w:instrText>
      </w:r>
      <w:r>
        <w:fldChar w:fldCharType="separate"/>
      </w:r>
      <w:r>
        <w:t>28</w:t>
      </w:r>
      <w:r>
        <w:fldChar w:fldCharType="end"/>
      </w:r>
    </w:p>
    <w:p w14:paraId="5631AEEB" w14:textId="697E9AFF" w:rsidR="00F0713C" w:rsidRDefault="00F0713C">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_Toc75344548 \h </w:instrText>
      </w:r>
      <w:r>
        <w:fldChar w:fldCharType="separate"/>
      </w:r>
      <w:r>
        <w:t>28</w:t>
      </w:r>
      <w:r>
        <w:fldChar w:fldCharType="end"/>
      </w:r>
    </w:p>
    <w:p w14:paraId="4B104915" w14:textId="56A49B09" w:rsidR="00F0713C" w:rsidRDefault="00F0713C">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_Toc75344549 \h </w:instrText>
      </w:r>
      <w:r>
        <w:fldChar w:fldCharType="separate"/>
      </w:r>
      <w:r>
        <w:t>30</w:t>
      </w:r>
      <w:r>
        <w:fldChar w:fldCharType="end"/>
      </w:r>
    </w:p>
    <w:p w14:paraId="4AD0910E" w14:textId="3C871F9F" w:rsidR="00F0713C" w:rsidRDefault="00F0713C">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_Toc75344550 \h </w:instrText>
      </w:r>
      <w:r>
        <w:fldChar w:fldCharType="separate"/>
      </w:r>
      <w:r>
        <w:t>32</w:t>
      </w:r>
      <w:r>
        <w:fldChar w:fldCharType="end"/>
      </w:r>
    </w:p>
    <w:p w14:paraId="3E59AB8A" w14:textId="64846C7C" w:rsidR="00F0713C" w:rsidRDefault="00F0713C">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_Toc75344551 \h </w:instrText>
      </w:r>
      <w:r>
        <w:fldChar w:fldCharType="separate"/>
      </w:r>
      <w:r>
        <w:t>34</w:t>
      </w:r>
      <w:r>
        <w:fldChar w:fldCharType="end"/>
      </w:r>
    </w:p>
    <w:p w14:paraId="1116A4BA" w14:textId="778D1A92" w:rsidR="00F0713C" w:rsidRDefault="00F0713C">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_Toc75344552 \h </w:instrText>
      </w:r>
      <w:r>
        <w:fldChar w:fldCharType="separate"/>
      </w:r>
      <w:r>
        <w:t>36</w:t>
      </w:r>
      <w:r>
        <w:fldChar w:fldCharType="end"/>
      </w:r>
    </w:p>
    <w:p w14:paraId="2CBA3403" w14:textId="0A7A45AB" w:rsidR="00F0713C" w:rsidRDefault="00F0713C">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_Toc75344553 \h </w:instrText>
      </w:r>
      <w:r>
        <w:fldChar w:fldCharType="separate"/>
      </w:r>
      <w:r>
        <w:t>36</w:t>
      </w:r>
      <w:r>
        <w:fldChar w:fldCharType="end"/>
      </w:r>
    </w:p>
    <w:p w14:paraId="7E6A12A8" w14:textId="4AB5554C" w:rsidR="00F0713C" w:rsidRDefault="00F0713C">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_Toc75344554 \h </w:instrText>
      </w:r>
      <w:r>
        <w:fldChar w:fldCharType="separate"/>
      </w:r>
      <w:r>
        <w:t>37</w:t>
      </w:r>
      <w:r>
        <w:fldChar w:fldCharType="end"/>
      </w:r>
    </w:p>
    <w:p w14:paraId="465AA061" w14:textId="7D463B99" w:rsidR="00F0713C" w:rsidRDefault="00F0713C">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_Toc75344555 \h </w:instrText>
      </w:r>
      <w:r>
        <w:fldChar w:fldCharType="separate"/>
      </w:r>
      <w:r>
        <w:t>37</w:t>
      </w:r>
      <w:r>
        <w:fldChar w:fldCharType="end"/>
      </w:r>
    </w:p>
    <w:p w14:paraId="1DC79211" w14:textId="33FC1D98" w:rsidR="00F0713C" w:rsidRDefault="00F0713C">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_Toc75344556 \h </w:instrText>
      </w:r>
      <w:r>
        <w:fldChar w:fldCharType="separate"/>
      </w:r>
      <w:r>
        <w:t>37</w:t>
      </w:r>
      <w:r>
        <w:fldChar w:fldCharType="end"/>
      </w:r>
    </w:p>
    <w:p w14:paraId="0C3B4E13" w14:textId="187A02C6" w:rsidR="00F0713C" w:rsidRDefault="00F0713C">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_Toc75344557 \h </w:instrText>
      </w:r>
      <w:r>
        <w:fldChar w:fldCharType="separate"/>
      </w:r>
      <w:r>
        <w:t>39</w:t>
      </w:r>
      <w:r>
        <w:fldChar w:fldCharType="end"/>
      </w:r>
    </w:p>
    <w:p w14:paraId="5A2EF5B5" w14:textId="7B108C1D" w:rsidR="00F0713C" w:rsidRDefault="00F0713C">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Procedures for analytics subscription transfer</w:t>
      </w:r>
      <w:r>
        <w:tab/>
      </w:r>
      <w:r>
        <w:fldChar w:fldCharType="begin" w:fldLock="1"/>
      </w:r>
      <w:r>
        <w:instrText xml:space="preserve"> PAGEREF _Toc75344558 \h </w:instrText>
      </w:r>
      <w:r>
        <w:fldChar w:fldCharType="separate"/>
      </w:r>
      <w:r>
        <w:t>40</w:t>
      </w:r>
      <w:r>
        <w:fldChar w:fldCharType="end"/>
      </w:r>
    </w:p>
    <w:p w14:paraId="5695138B" w14:textId="055807FE" w:rsidR="00F0713C" w:rsidRDefault="00F0713C">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_Toc75344559 \h </w:instrText>
      </w:r>
      <w:r>
        <w:fldChar w:fldCharType="separate"/>
      </w:r>
      <w:r>
        <w:t>40</w:t>
      </w:r>
      <w:r>
        <w:fldChar w:fldCharType="end"/>
      </w:r>
    </w:p>
    <w:p w14:paraId="301B9FD4" w14:textId="2259CDD1" w:rsidR="00F0713C" w:rsidRDefault="00F0713C">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_Toc75344560 \h </w:instrText>
      </w:r>
      <w:r>
        <w:fldChar w:fldCharType="separate"/>
      </w:r>
      <w:r>
        <w:t>41</w:t>
      </w:r>
      <w:r>
        <w:fldChar w:fldCharType="end"/>
      </w:r>
    </w:p>
    <w:p w14:paraId="2ECF43CF" w14:textId="474F808A" w:rsidR="00F0713C" w:rsidRDefault="00F0713C">
      <w:pPr>
        <w:pStyle w:val="TOC3"/>
        <w:rPr>
          <w:rFonts w:asciiTheme="minorHAnsi" w:eastAsiaTheme="minorEastAsia" w:hAnsiTheme="minorHAnsi" w:cstheme="minorBidi"/>
          <w:sz w:val="22"/>
          <w:szCs w:val="22"/>
          <w:lang w:eastAsia="en-GB"/>
        </w:rPr>
      </w:pPr>
      <w:r>
        <w:rPr>
          <w:lang w:eastAsia="ko-KR"/>
        </w:rPr>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_Toc75344561 \h </w:instrText>
      </w:r>
      <w:r>
        <w:fldChar w:fldCharType="separate"/>
      </w:r>
      <w:r>
        <w:t>46</w:t>
      </w:r>
      <w:r>
        <w:fldChar w:fldCharType="end"/>
      </w:r>
    </w:p>
    <w:p w14:paraId="60693417" w14:textId="289C803F" w:rsidR="00F0713C" w:rsidRDefault="00F0713C">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_Toc75344562 \h </w:instrText>
      </w:r>
      <w:r>
        <w:fldChar w:fldCharType="separate"/>
      </w:r>
      <w:r>
        <w:t>46</w:t>
      </w:r>
      <w:r>
        <w:fldChar w:fldCharType="end"/>
      </w:r>
    </w:p>
    <w:p w14:paraId="3F0032AB" w14:textId="65BBA929" w:rsidR="00F0713C" w:rsidRDefault="00F0713C">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_Toc75344563 \h </w:instrText>
      </w:r>
      <w:r>
        <w:fldChar w:fldCharType="separate"/>
      </w:r>
      <w:r>
        <w:t>47</w:t>
      </w:r>
      <w:r>
        <w:fldChar w:fldCharType="end"/>
      </w:r>
    </w:p>
    <w:p w14:paraId="05A49B92" w14:textId="79F869C6" w:rsidR="00F0713C" w:rsidRDefault="00F0713C">
      <w:pPr>
        <w:pStyle w:val="TOC3"/>
        <w:rPr>
          <w:rFonts w:asciiTheme="minorHAnsi" w:eastAsiaTheme="minorEastAsia" w:hAnsiTheme="minorHAnsi" w:cstheme="minorBidi"/>
          <w:sz w:val="22"/>
          <w:szCs w:val="22"/>
          <w:lang w:eastAsia="en-GB"/>
        </w:rPr>
      </w:pPr>
      <w:r>
        <w:rPr>
          <w:lang w:eastAsia="ko-KR"/>
        </w:rPr>
        <w:lastRenderedPageBreak/>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_Toc75344564 \h </w:instrText>
      </w:r>
      <w:r>
        <w:fldChar w:fldCharType="separate"/>
      </w:r>
      <w:r>
        <w:t>47</w:t>
      </w:r>
      <w:r>
        <w:fldChar w:fldCharType="end"/>
      </w:r>
    </w:p>
    <w:p w14:paraId="16F0F487" w14:textId="1051A01D" w:rsidR="00F0713C" w:rsidRDefault="00F0713C">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_Toc75344565 \h </w:instrText>
      </w:r>
      <w:r>
        <w:fldChar w:fldCharType="separate"/>
      </w:r>
      <w:r>
        <w:t>47</w:t>
      </w:r>
      <w:r>
        <w:fldChar w:fldCharType="end"/>
      </w:r>
    </w:p>
    <w:p w14:paraId="34E19345" w14:textId="0A2BD235" w:rsidR="00F0713C" w:rsidRDefault="00F0713C">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_Toc75344566 \h </w:instrText>
      </w:r>
      <w:r>
        <w:fldChar w:fldCharType="separate"/>
      </w:r>
      <w:r>
        <w:t>48</w:t>
      </w:r>
      <w:r>
        <w:fldChar w:fldCharType="end"/>
      </w:r>
    </w:p>
    <w:p w14:paraId="4CDB88B2" w14:textId="72301161" w:rsidR="00F0713C" w:rsidRDefault="00F0713C">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_Toc75344567 \h </w:instrText>
      </w:r>
      <w:r>
        <w:fldChar w:fldCharType="separate"/>
      </w:r>
      <w:r>
        <w:t>48</w:t>
      </w:r>
      <w:r>
        <w:fldChar w:fldCharType="end"/>
      </w:r>
    </w:p>
    <w:p w14:paraId="1D17EB35" w14:textId="6F1CFAFA" w:rsidR="00F0713C" w:rsidRDefault="00F0713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_Toc75344568 \h </w:instrText>
      </w:r>
      <w:r>
        <w:fldChar w:fldCharType="separate"/>
      </w:r>
      <w:r>
        <w:t>48</w:t>
      </w:r>
      <w:r>
        <w:fldChar w:fldCharType="end"/>
      </w:r>
    </w:p>
    <w:p w14:paraId="39A7223A" w14:textId="43076F5A" w:rsidR="00F0713C" w:rsidRDefault="00F0713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_Toc75344569 \h </w:instrText>
      </w:r>
      <w:r>
        <w:fldChar w:fldCharType="separate"/>
      </w:r>
      <w:r>
        <w:t>50</w:t>
      </w:r>
      <w:r>
        <w:fldChar w:fldCharType="end"/>
      </w:r>
    </w:p>
    <w:p w14:paraId="5BD8D9F8" w14:textId="41E183F2" w:rsidR="00F0713C" w:rsidRDefault="00F0713C">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_Toc75344570 \h </w:instrText>
      </w:r>
      <w:r>
        <w:fldChar w:fldCharType="separate"/>
      </w:r>
      <w:r>
        <w:t>50</w:t>
      </w:r>
      <w:r>
        <w:fldChar w:fldCharType="end"/>
      </w:r>
    </w:p>
    <w:p w14:paraId="292EE333" w14:textId="4DAB9BDB" w:rsidR="00F0713C" w:rsidRDefault="00F0713C">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_Toc75344571 \h </w:instrText>
      </w:r>
      <w:r>
        <w:fldChar w:fldCharType="separate"/>
      </w:r>
      <w:r>
        <w:t>54</w:t>
      </w:r>
      <w:r>
        <w:fldChar w:fldCharType="end"/>
      </w:r>
    </w:p>
    <w:p w14:paraId="06CEE8C8" w14:textId="2B9F282D" w:rsidR="00F0713C" w:rsidRDefault="00F0713C">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_Toc75344572 \h </w:instrText>
      </w:r>
      <w:r>
        <w:fldChar w:fldCharType="separate"/>
      </w:r>
      <w:r>
        <w:t>54</w:t>
      </w:r>
      <w:r>
        <w:fldChar w:fldCharType="end"/>
      </w:r>
    </w:p>
    <w:p w14:paraId="4AC4FE8C" w14:textId="562B6D9C" w:rsidR="00F0713C" w:rsidRDefault="00F0713C">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_Toc75344573 \h </w:instrText>
      </w:r>
      <w:r>
        <w:fldChar w:fldCharType="separate"/>
      </w:r>
      <w:r>
        <w:t>56</w:t>
      </w:r>
      <w:r>
        <w:fldChar w:fldCharType="end"/>
      </w:r>
    </w:p>
    <w:p w14:paraId="02661C0D" w14:textId="70B70FEA" w:rsidR="00F0713C" w:rsidRDefault="00F0713C">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_Toc75344574 \h </w:instrText>
      </w:r>
      <w:r>
        <w:fldChar w:fldCharType="separate"/>
      </w:r>
      <w:r>
        <w:t>56</w:t>
      </w:r>
      <w:r>
        <w:fldChar w:fldCharType="end"/>
      </w:r>
    </w:p>
    <w:p w14:paraId="224ED460" w14:textId="4CB8BF27" w:rsidR="00F0713C" w:rsidRDefault="00F0713C">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_Toc75344575 \h </w:instrText>
      </w:r>
      <w:r>
        <w:fldChar w:fldCharType="separate"/>
      </w:r>
      <w:r>
        <w:t>57</w:t>
      </w:r>
      <w:r>
        <w:fldChar w:fldCharType="end"/>
      </w:r>
    </w:p>
    <w:p w14:paraId="45361C73" w14:textId="05F431A4" w:rsidR="00F0713C" w:rsidRDefault="00F0713C">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_Toc75344576 \h </w:instrText>
      </w:r>
      <w:r>
        <w:fldChar w:fldCharType="separate"/>
      </w:r>
      <w:r>
        <w:t>57</w:t>
      </w:r>
      <w:r>
        <w:fldChar w:fldCharType="end"/>
      </w:r>
    </w:p>
    <w:p w14:paraId="47EE53C0" w14:textId="071F19C1" w:rsidR="00F0713C" w:rsidRDefault="00F0713C">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_Toc75344577 \h </w:instrText>
      </w:r>
      <w:r>
        <w:fldChar w:fldCharType="separate"/>
      </w:r>
      <w:r>
        <w:t>57</w:t>
      </w:r>
      <w:r>
        <w:fldChar w:fldCharType="end"/>
      </w:r>
    </w:p>
    <w:p w14:paraId="1D0FBCC7" w14:textId="42F0B922" w:rsidR="00F0713C" w:rsidRDefault="00F0713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_Toc75344578 \h </w:instrText>
      </w:r>
      <w:r>
        <w:fldChar w:fldCharType="separate"/>
      </w:r>
      <w:r>
        <w:t>58</w:t>
      </w:r>
      <w:r>
        <w:fldChar w:fldCharType="end"/>
      </w:r>
    </w:p>
    <w:p w14:paraId="7FC9D177" w14:textId="255DBE31" w:rsidR="00F0713C" w:rsidRDefault="00F0713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_Toc75344579 \h </w:instrText>
      </w:r>
      <w:r>
        <w:fldChar w:fldCharType="separate"/>
      </w:r>
      <w:r>
        <w:t>59</w:t>
      </w:r>
      <w:r>
        <w:fldChar w:fldCharType="end"/>
      </w:r>
    </w:p>
    <w:p w14:paraId="7C75C4C1" w14:textId="0B926DCE" w:rsidR="00F0713C" w:rsidRDefault="00F0713C">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_Toc75344580 \h </w:instrText>
      </w:r>
      <w:r>
        <w:fldChar w:fldCharType="separate"/>
      </w:r>
      <w:r>
        <w:t>59</w:t>
      </w:r>
      <w:r>
        <w:fldChar w:fldCharType="end"/>
      </w:r>
    </w:p>
    <w:p w14:paraId="4D0A0A23" w14:textId="11A96B80" w:rsidR="00F0713C" w:rsidRDefault="00F0713C">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_Toc75344581 \h </w:instrText>
      </w:r>
      <w:r>
        <w:fldChar w:fldCharType="separate"/>
      </w:r>
      <w:r>
        <w:t>59</w:t>
      </w:r>
      <w:r>
        <w:fldChar w:fldCharType="end"/>
      </w:r>
    </w:p>
    <w:p w14:paraId="1533BB75" w14:textId="7E14B812" w:rsidR="00F0713C" w:rsidRDefault="00F0713C">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_Toc75344582 \h </w:instrText>
      </w:r>
      <w:r>
        <w:fldChar w:fldCharType="separate"/>
      </w:r>
      <w:r>
        <w:t>60</w:t>
      </w:r>
      <w:r>
        <w:fldChar w:fldCharType="end"/>
      </w:r>
    </w:p>
    <w:p w14:paraId="7CAB29B4" w14:textId="62A48F60" w:rsidR="00F0713C" w:rsidRDefault="00F0713C">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_Toc75344583 \h </w:instrText>
      </w:r>
      <w:r>
        <w:fldChar w:fldCharType="separate"/>
      </w:r>
      <w:r>
        <w:t>60</w:t>
      </w:r>
      <w:r>
        <w:fldChar w:fldCharType="end"/>
      </w:r>
    </w:p>
    <w:p w14:paraId="4D6BD30E" w14:textId="3E555C3B" w:rsidR="00F0713C" w:rsidRDefault="00F0713C">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_Toc75344584 \h </w:instrText>
      </w:r>
      <w:r>
        <w:fldChar w:fldCharType="separate"/>
      </w:r>
      <w:r>
        <w:t>60</w:t>
      </w:r>
      <w:r>
        <w:fldChar w:fldCharType="end"/>
      </w:r>
    </w:p>
    <w:p w14:paraId="3C8C92E2" w14:textId="2C004E4B" w:rsidR="00F0713C" w:rsidRDefault="00F0713C">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_Toc75344585 \h </w:instrText>
      </w:r>
      <w:r>
        <w:fldChar w:fldCharType="separate"/>
      </w:r>
      <w:r>
        <w:t>61</w:t>
      </w:r>
      <w:r>
        <w:fldChar w:fldCharType="end"/>
      </w:r>
    </w:p>
    <w:p w14:paraId="77EBB6EC" w14:textId="4DF68050" w:rsidR="00F0713C" w:rsidRDefault="00F0713C">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_Toc75344586 \h </w:instrText>
      </w:r>
      <w:r>
        <w:fldChar w:fldCharType="separate"/>
      </w:r>
      <w:r>
        <w:t>63</w:t>
      </w:r>
      <w:r>
        <w:fldChar w:fldCharType="end"/>
      </w:r>
    </w:p>
    <w:p w14:paraId="28D57F3C" w14:textId="15421210" w:rsidR="00F0713C" w:rsidRDefault="00F0713C">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_Toc75344587 \h </w:instrText>
      </w:r>
      <w:r>
        <w:fldChar w:fldCharType="separate"/>
      </w:r>
      <w:r>
        <w:t>66</w:t>
      </w:r>
      <w:r>
        <w:fldChar w:fldCharType="end"/>
      </w:r>
    </w:p>
    <w:p w14:paraId="217EF23F" w14:textId="0FCF0101" w:rsidR="00F0713C" w:rsidRDefault="00F0713C">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_Toc75344588 \h </w:instrText>
      </w:r>
      <w:r>
        <w:fldChar w:fldCharType="separate"/>
      </w:r>
      <w:r>
        <w:t>66</w:t>
      </w:r>
      <w:r>
        <w:fldChar w:fldCharType="end"/>
      </w:r>
    </w:p>
    <w:p w14:paraId="1E201F60" w14:textId="0923BAB9" w:rsidR="00F0713C" w:rsidRDefault="00F0713C">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_Toc75344589 \h </w:instrText>
      </w:r>
      <w:r>
        <w:fldChar w:fldCharType="separate"/>
      </w:r>
      <w:r>
        <w:t>66</w:t>
      </w:r>
      <w:r>
        <w:fldChar w:fldCharType="end"/>
      </w:r>
    </w:p>
    <w:p w14:paraId="51605A19" w14:textId="0AB6C664" w:rsidR="00F0713C" w:rsidRDefault="00F0713C">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_Toc75344590 \h </w:instrText>
      </w:r>
      <w:r>
        <w:fldChar w:fldCharType="separate"/>
      </w:r>
      <w:r>
        <w:t>68</w:t>
      </w:r>
      <w:r>
        <w:fldChar w:fldCharType="end"/>
      </w:r>
    </w:p>
    <w:p w14:paraId="786D6212" w14:textId="5E52B81F" w:rsidR="00F0713C" w:rsidRDefault="00F0713C">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_Toc75344591 \h </w:instrText>
      </w:r>
      <w:r>
        <w:fldChar w:fldCharType="separate"/>
      </w:r>
      <w:r>
        <w:t>70</w:t>
      </w:r>
      <w:r>
        <w:fldChar w:fldCharType="end"/>
      </w:r>
    </w:p>
    <w:p w14:paraId="17584973" w14:textId="41C025BF" w:rsidR="00F0713C" w:rsidRDefault="00F0713C">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_Toc75344592 \h </w:instrText>
      </w:r>
      <w:r>
        <w:fldChar w:fldCharType="separate"/>
      </w:r>
      <w:r>
        <w:t>72</w:t>
      </w:r>
      <w:r>
        <w:fldChar w:fldCharType="end"/>
      </w:r>
    </w:p>
    <w:p w14:paraId="31066C76" w14:textId="40D3466A" w:rsidR="00F0713C" w:rsidRDefault="00F0713C">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_Toc75344593 \h </w:instrText>
      </w:r>
      <w:r>
        <w:fldChar w:fldCharType="separate"/>
      </w:r>
      <w:r>
        <w:t>74</w:t>
      </w:r>
      <w:r>
        <w:fldChar w:fldCharType="end"/>
      </w:r>
    </w:p>
    <w:p w14:paraId="5E7BC0BC" w14:textId="5A0764B3" w:rsidR="00F0713C" w:rsidRDefault="00F0713C">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_Toc75344594 \h </w:instrText>
      </w:r>
      <w:r>
        <w:fldChar w:fldCharType="separate"/>
      </w:r>
      <w:r>
        <w:t>76</w:t>
      </w:r>
      <w:r>
        <w:fldChar w:fldCharType="end"/>
      </w:r>
    </w:p>
    <w:p w14:paraId="4C9DCC48" w14:textId="345D02E7" w:rsidR="00F0713C" w:rsidRDefault="00F0713C">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_Toc75344595 \h </w:instrText>
      </w:r>
      <w:r>
        <w:fldChar w:fldCharType="separate"/>
      </w:r>
      <w:r>
        <w:t>76</w:t>
      </w:r>
      <w:r>
        <w:fldChar w:fldCharType="end"/>
      </w:r>
    </w:p>
    <w:p w14:paraId="5CB2B3C8" w14:textId="56735BCF" w:rsidR="00F0713C" w:rsidRDefault="00F0713C">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_Toc75344596 \h </w:instrText>
      </w:r>
      <w:r>
        <w:fldChar w:fldCharType="separate"/>
      </w:r>
      <w:r>
        <w:t>76</w:t>
      </w:r>
      <w:r>
        <w:fldChar w:fldCharType="end"/>
      </w:r>
    </w:p>
    <w:p w14:paraId="4EA7E063" w14:textId="116C513E" w:rsidR="00F0713C" w:rsidRDefault="00F0713C">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_Toc75344597 \h </w:instrText>
      </w:r>
      <w:r>
        <w:fldChar w:fldCharType="separate"/>
      </w:r>
      <w:r>
        <w:t>78</w:t>
      </w:r>
      <w:r>
        <w:fldChar w:fldCharType="end"/>
      </w:r>
    </w:p>
    <w:p w14:paraId="195822EA" w14:textId="2D217D32" w:rsidR="00F0713C" w:rsidRDefault="00F0713C">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_Toc75344598 \h </w:instrText>
      </w:r>
      <w:r>
        <w:fldChar w:fldCharType="separate"/>
      </w:r>
      <w:r>
        <w:t>78</w:t>
      </w:r>
      <w:r>
        <w:fldChar w:fldCharType="end"/>
      </w:r>
    </w:p>
    <w:p w14:paraId="65402287" w14:textId="071BC941" w:rsidR="00F0713C" w:rsidRDefault="00F0713C">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_Toc75344599 \h </w:instrText>
      </w:r>
      <w:r>
        <w:fldChar w:fldCharType="separate"/>
      </w:r>
      <w:r>
        <w:t>79</w:t>
      </w:r>
      <w:r>
        <w:fldChar w:fldCharType="end"/>
      </w:r>
    </w:p>
    <w:p w14:paraId="687985BC" w14:textId="1C02664D" w:rsidR="00F0713C" w:rsidRDefault="00F0713C">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_Toc75344600 \h </w:instrText>
      </w:r>
      <w:r>
        <w:fldChar w:fldCharType="separate"/>
      </w:r>
      <w:r>
        <w:t>79</w:t>
      </w:r>
      <w:r>
        <w:fldChar w:fldCharType="end"/>
      </w:r>
    </w:p>
    <w:p w14:paraId="190C5E55" w14:textId="43F78BEB" w:rsidR="00F0713C" w:rsidRDefault="00F0713C">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_Toc75344601 \h </w:instrText>
      </w:r>
      <w:r>
        <w:fldChar w:fldCharType="separate"/>
      </w:r>
      <w:r>
        <w:t>80</w:t>
      </w:r>
      <w:r>
        <w:fldChar w:fldCharType="end"/>
      </w:r>
    </w:p>
    <w:p w14:paraId="0A8B9EFA" w14:textId="775FCDFA" w:rsidR="00F0713C" w:rsidRDefault="00F0713C">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_Toc75344602 \h </w:instrText>
      </w:r>
      <w:r>
        <w:fldChar w:fldCharType="separate"/>
      </w:r>
      <w:r>
        <w:t>80</w:t>
      </w:r>
      <w:r>
        <w:fldChar w:fldCharType="end"/>
      </w:r>
    </w:p>
    <w:p w14:paraId="295E83DC" w14:textId="1FD409B3" w:rsidR="00F0713C" w:rsidRDefault="00F0713C">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_Toc75344603 \h </w:instrText>
      </w:r>
      <w:r>
        <w:fldChar w:fldCharType="separate"/>
      </w:r>
      <w:r>
        <w:t>81</w:t>
      </w:r>
      <w:r>
        <w:fldChar w:fldCharType="end"/>
      </w:r>
    </w:p>
    <w:p w14:paraId="29F55AC0" w14:textId="2D3DB062" w:rsidR="00F0713C" w:rsidRDefault="00F0713C">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NWDAF correlates UE data collection and NWDAF request for trusted AF and untrusted AF</w:t>
      </w:r>
      <w:r>
        <w:tab/>
      </w:r>
      <w:r>
        <w:fldChar w:fldCharType="begin" w:fldLock="1"/>
      </w:r>
      <w:r>
        <w:instrText xml:space="preserve"> PAGEREF _Toc75344604 \h </w:instrText>
      </w:r>
      <w:r>
        <w:fldChar w:fldCharType="separate"/>
      </w:r>
      <w:r>
        <w:t>83</w:t>
      </w:r>
      <w:r>
        <w:fldChar w:fldCharType="end"/>
      </w:r>
    </w:p>
    <w:p w14:paraId="44A74AB2" w14:textId="66C205A4" w:rsidR="00F0713C" w:rsidRDefault="00F0713C">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_Toc75344605 \h </w:instrText>
      </w:r>
      <w:r>
        <w:fldChar w:fldCharType="separate"/>
      </w:r>
      <w:r>
        <w:t>84</w:t>
      </w:r>
      <w:r>
        <w:fldChar w:fldCharType="end"/>
      </w:r>
    </w:p>
    <w:p w14:paraId="60E96B6C" w14:textId="4DD5B314" w:rsidR="00F0713C" w:rsidRDefault="00F0713C">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_Toc75344606 \h </w:instrText>
      </w:r>
      <w:r>
        <w:fldChar w:fldCharType="separate"/>
      </w:r>
      <w:r>
        <w:t>84</w:t>
      </w:r>
      <w:r>
        <w:fldChar w:fldCharType="end"/>
      </w:r>
    </w:p>
    <w:p w14:paraId="75CB097D" w14:textId="6FCE45F8" w:rsidR="00F0713C" w:rsidRDefault="00F0713C">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_Toc75344607 \h </w:instrText>
      </w:r>
      <w:r>
        <w:fldChar w:fldCharType="separate"/>
      </w:r>
      <w:r>
        <w:t>85</w:t>
      </w:r>
      <w:r>
        <w:fldChar w:fldCharType="end"/>
      </w:r>
    </w:p>
    <w:p w14:paraId="0937F8E6" w14:textId="493B92D0" w:rsidR="00F0713C" w:rsidRDefault="00F0713C">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_Toc75344608 \h </w:instrText>
      </w:r>
      <w:r>
        <w:fldChar w:fldCharType="separate"/>
      </w:r>
      <w:r>
        <w:t>86</w:t>
      </w:r>
      <w:r>
        <w:fldChar w:fldCharType="end"/>
      </w:r>
    </w:p>
    <w:p w14:paraId="43544607" w14:textId="4ADE93C1" w:rsidR="00F0713C" w:rsidRDefault="00F0713C">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_Toc75344609 \h </w:instrText>
      </w:r>
      <w:r>
        <w:fldChar w:fldCharType="separate"/>
      </w:r>
      <w:r>
        <w:t>86</w:t>
      </w:r>
      <w:r>
        <w:fldChar w:fldCharType="end"/>
      </w:r>
    </w:p>
    <w:p w14:paraId="130F5668" w14:textId="68112D4C" w:rsidR="00F0713C" w:rsidRDefault="00F0713C">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_Toc75344610 \h </w:instrText>
      </w:r>
      <w:r>
        <w:fldChar w:fldCharType="separate"/>
      </w:r>
      <w:r>
        <w:t>87</w:t>
      </w:r>
      <w:r>
        <w:fldChar w:fldCharType="end"/>
      </w:r>
    </w:p>
    <w:p w14:paraId="4E72A1C8" w14:textId="7D70D564" w:rsidR="00F0713C" w:rsidRDefault="00F0713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_Toc75344611 \h </w:instrText>
      </w:r>
      <w:r>
        <w:fldChar w:fldCharType="separate"/>
      </w:r>
      <w:r>
        <w:t>87</w:t>
      </w:r>
      <w:r>
        <w:fldChar w:fldCharType="end"/>
      </w:r>
    </w:p>
    <w:p w14:paraId="1EB552DF" w14:textId="6B281C62" w:rsidR="00F0713C" w:rsidRDefault="00F0713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_Toc75344612 \h </w:instrText>
      </w:r>
      <w:r>
        <w:fldChar w:fldCharType="separate"/>
      </w:r>
      <w:r>
        <w:t>87</w:t>
      </w:r>
      <w:r>
        <w:fldChar w:fldCharType="end"/>
      </w:r>
    </w:p>
    <w:p w14:paraId="2D38E6FE" w14:textId="502539D7" w:rsidR="00F0713C" w:rsidRDefault="00F0713C">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_Toc75344613 \h </w:instrText>
      </w:r>
      <w:r>
        <w:fldChar w:fldCharType="separate"/>
      </w:r>
      <w:r>
        <w:t>87</w:t>
      </w:r>
      <w:r>
        <w:fldChar w:fldCharType="end"/>
      </w:r>
    </w:p>
    <w:p w14:paraId="7B0257AA" w14:textId="1450B1D1" w:rsidR="00F0713C" w:rsidRDefault="00F0713C">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_Toc75344614 \h </w:instrText>
      </w:r>
      <w:r>
        <w:fldChar w:fldCharType="separate"/>
      </w:r>
      <w:r>
        <w:t>88</w:t>
      </w:r>
      <w:r>
        <w:fldChar w:fldCharType="end"/>
      </w:r>
    </w:p>
    <w:p w14:paraId="23EA1A35" w14:textId="1EFB0074" w:rsidR="00F0713C" w:rsidRDefault="00F0713C">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_Toc75344615 \h </w:instrText>
      </w:r>
      <w:r>
        <w:fldChar w:fldCharType="separate"/>
      </w:r>
      <w:r>
        <w:t>88</w:t>
      </w:r>
      <w:r>
        <w:fldChar w:fldCharType="end"/>
      </w:r>
    </w:p>
    <w:p w14:paraId="66FC2A0F" w14:textId="21D81A5F" w:rsidR="00F0713C" w:rsidRDefault="00F0713C">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_Toc75344616 \h </w:instrText>
      </w:r>
      <w:r>
        <w:fldChar w:fldCharType="separate"/>
      </w:r>
      <w:r>
        <w:t>90</w:t>
      </w:r>
      <w:r>
        <w:fldChar w:fldCharType="end"/>
      </w:r>
    </w:p>
    <w:p w14:paraId="72E6743D" w14:textId="5BC0B0BA" w:rsidR="00F0713C" w:rsidRDefault="00F0713C">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_Toc75344617 \h </w:instrText>
      </w:r>
      <w:r>
        <w:fldChar w:fldCharType="separate"/>
      </w:r>
      <w:r>
        <w:t>91</w:t>
      </w:r>
      <w:r>
        <w:fldChar w:fldCharType="end"/>
      </w:r>
    </w:p>
    <w:p w14:paraId="0E062C7E" w14:textId="076A3126" w:rsidR="00F0713C" w:rsidRDefault="00F0713C">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_Toc75344618 \h </w:instrText>
      </w:r>
      <w:r>
        <w:fldChar w:fldCharType="separate"/>
      </w:r>
      <w:r>
        <w:t>91</w:t>
      </w:r>
      <w:r>
        <w:fldChar w:fldCharType="end"/>
      </w:r>
    </w:p>
    <w:p w14:paraId="1DE599A5" w14:textId="4EC97D6A" w:rsidR="00F0713C" w:rsidRDefault="00F0713C">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_Toc75344619 \h </w:instrText>
      </w:r>
      <w:r>
        <w:fldChar w:fldCharType="separate"/>
      </w:r>
      <w:r>
        <w:t>93</w:t>
      </w:r>
      <w:r>
        <w:fldChar w:fldCharType="end"/>
      </w:r>
    </w:p>
    <w:p w14:paraId="0C440771" w14:textId="20566191" w:rsidR="00F0713C" w:rsidRDefault="00F0713C">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_Toc75344620 \h </w:instrText>
      </w:r>
      <w:r>
        <w:fldChar w:fldCharType="separate"/>
      </w:r>
      <w:r>
        <w:t>95</w:t>
      </w:r>
      <w:r>
        <w:fldChar w:fldCharType="end"/>
      </w:r>
    </w:p>
    <w:p w14:paraId="28DE2BE1" w14:textId="156F6485" w:rsidR="00F0713C" w:rsidRDefault="00F0713C">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_Toc75344621 \h </w:instrText>
      </w:r>
      <w:r>
        <w:fldChar w:fldCharType="separate"/>
      </w:r>
      <w:r>
        <w:t>98</w:t>
      </w:r>
      <w:r>
        <w:fldChar w:fldCharType="end"/>
      </w:r>
    </w:p>
    <w:p w14:paraId="6E46288F" w14:textId="059BDA4C" w:rsidR="00F0713C" w:rsidRDefault="00F0713C">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_Toc75344622 \h </w:instrText>
      </w:r>
      <w:r>
        <w:fldChar w:fldCharType="separate"/>
      </w:r>
      <w:r>
        <w:t>100</w:t>
      </w:r>
      <w:r>
        <w:fldChar w:fldCharType="end"/>
      </w:r>
    </w:p>
    <w:p w14:paraId="148EDD47" w14:textId="06F4B426" w:rsidR="00F0713C" w:rsidRDefault="00F0713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_Toc75344623 \h </w:instrText>
      </w:r>
      <w:r>
        <w:fldChar w:fldCharType="separate"/>
      </w:r>
      <w:r>
        <w:t>101</w:t>
      </w:r>
      <w:r>
        <w:fldChar w:fldCharType="end"/>
      </w:r>
    </w:p>
    <w:p w14:paraId="47CBB2DA" w14:textId="40590C6F" w:rsidR="00F0713C" w:rsidRDefault="00F0713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_Toc75344624 \h </w:instrText>
      </w:r>
      <w:r>
        <w:fldChar w:fldCharType="separate"/>
      </w:r>
      <w:r>
        <w:t>101</w:t>
      </w:r>
      <w:r>
        <w:fldChar w:fldCharType="end"/>
      </w:r>
    </w:p>
    <w:p w14:paraId="6C9928AA" w14:textId="0CEE2868" w:rsidR="00F0713C" w:rsidRDefault="00F0713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_Toc75344625 \h </w:instrText>
      </w:r>
      <w:r>
        <w:fldChar w:fldCharType="separate"/>
      </w:r>
      <w:r>
        <w:t>101</w:t>
      </w:r>
      <w:r>
        <w:fldChar w:fldCharType="end"/>
      </w:r>
    </w:p>
    <w:p w14:paraId="4AB9E8EF" w14:textId="54F71161" w:rsidR="00F0713C" w:rsidRDefault="00F0713C">
      <w:pPr>
        <w:pStyle w:val="TOC3"/>
        <w:rPr>
          <w:rFonts w:asciiTheme="minorHAnsi" w:eastAsiaTheme="minorEastAsia" w:hAnsiTheme="minorHAnsi" w:cstheme="minorBidi"/>
          <w:sz w:val="22"/>
          <w:szCs w:val="22"/>
          <w:lang w:eastAsia="en-GB"/>
        </w:rPr>
      </w:pPr>
      <w:r>
        <w:lastRenderedPageBreak/>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_Toc75344626 \h </w:instrText>
      </w:r>
      <w:r>
        <w:fldChar w:fldCharType="separate"/>
      </w:r>
      <w:r>
        <w:t>102</w:t>
      </w:r>
      <w:r>
        <w:fldChar w:fldCharType="end"/>
      </w:r>
    </w:p>
    <w:p w14:paraId="5929F74F" w14:textId="0E76F9DE" w:rsidR="00F0713C" w:rsidRDefault="00F0713C">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_Toc75344627 \h </w:instrText>
      </w:r>
      <w:r>
        <w:fldChar w:fldCharType="separate"/>
      </w:r>
      <w:r>
        <w:t>104</w:t>
      </w:r>
      <w:r>
        <w:fldChar w:fldCharType="end"/>
      </w:r>
    </w:p>
    <w:p w14:paraId="3A016D6A" w14:textId="1427A45B" w:rsidR="00F0713C" w:rsidRDefault="00F0713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_Toc75344628 \h </w:instrText>
      </w:r>
      <w:r>
        <w:fldChar w:fldCharType="separate"/>
      </w:r>
      <w:r>
        <w:t>105</w:t>
      </w:r>
      <w:r>
        <w:fldChar w:fldCharType="end"/>
      </w:r>
    </w:p>
    <w:p w14:paraId="63CF3B92" w14:textId="711C3930" w:rsidR="00F0713C" w:rsidRDefault="00F0713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_Toc75344629 \h </w:instrText>
      </w:r>
      <w:r>
        <w:fldChar w:fldCharType="separate"/>
      </w:r>
      <w:r>
        <w:t>107</w:t>
      </w:r>
      <w:r>
        <w:fldChar w:fldCharType="end"/>
      </w:r>
    </w:p>
    <w:p w14:paraId="202D357F" w14:textId="41238355" w:rsidR="00F0713C" w:rsidRDefault="00F0713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_Toc75344630 \h </w:instrText>
      </w:r>
      <w:r>
        <w:fldChar w:fldCharType="separate"/>
      </w:r>
      <w:r>
        <w:t>107</w:t>
      </w:r>
      <w:r>
        <w:fldChar w:fldCharType="end"/>
      </w:r>
    </w:p>
    <w:p w14:paraId="0169FA5E" w14:textId="462C7FD2" w:rsidR="00F0713C" w:rsidRDefault="00F0713C">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_Toc75344631 \h </w:instrText>
      </w:r>
      <w:r>
        <w:fldChar w:fldCharType="separate"/>
      </w:r>
      <w:r>
        <w:t>108</w:t>
      </w:r>
      <w:r>
        <w:fldChar w:fldCharType="end"/>
      </w:r>
    </w:p>
    <w:p w14:paraId="59B6A896" w14:textId="6FFD3F13" w:rsidR="00F0713C" w:rsidRDefault="00F0713C">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_Toc75344632 \h </w:instrText>
      </w:r>
      <w:r>
        <w:fldChar w:fldCharType="separate"/>
      </w:r>
      <w:r>
        <w:t>108</w:t>
      </w:r>
      <w:r>
        <w:fldChar w:fldCharType="end"/>
      </w:r>
    </w:p>
    <w:p w14:paraId="4F6E646D" w14:textId="1E288F5E" w:rsidR="00F0713C" w:rsidRDefault="00F0713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_Toc75344633 \h </w:instrText>
      </w:r>
      <w:r>
        <w:fldChar w:fldCharType="separate"/>
      </w:r>
      <w:r>
        <w:t>110</w:t>
      </w:r>
      <w:r>
        <w:fldChar w:fldCharType="end"/>
      </w:r>
    </w:p>
    <w:p w14:paraId="590F780C" w14:textId="33605DAC" w:rsidR="00F0713C" w:rsidRDefault="00F0713C">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_Toc75344634 \h </w:instrText>
      </w:r>
      <w:r>
        <w:fldChar w:fldCharType="separate"/>
      </w:r>
      <w:r>
        <w:t>111</w:t>
      </w:r>
      <w:r>
        <w:fldChar w:fldCharType="end"/>
      </w:r>
    </w:p>
    <w:p w14:paraId="417D4504" w14:textId="70E73CC5" w:rsidR="00F0713C" w:rsidRDefault="00F0713C">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_Toc75344635 \h </w:instrText>
      </w:r>
      <w:r>
        <w:fldChar w:fldCharType="separate"/>
      </w:r>
      <w:r>
        <w:t>111</w:t>
      </w:r>
      <w:r>
        <w:fldChar w:fldCharType="end"/>
      </w:r>
    </w:p>
    <w:p w14:paraId="7DCD906D" w14:textId="45234E1B" w:rsidR="00F0713C" w:rsidRDefault="00F0713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_Toc75344636 \h </w:instrText>
      </w:r>
      <w:r>
        <w:fldChar w:fldCharType="separate"/>
      </w:r>
      <w:r>
        <w:t>111</w:t>
      </w:r>
      <w:r>
        <w:fldChar w:fldCharType="end"/>
      </w:r>
    </w:p>
    <w:p w14:paraId="522AADF7" w14:textId="6923DA33" w:rsidR="00F0713C" w:rsidRDefault="00F0713C">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_Toc75344637 \h </w:instrText>
      </w:r>
      <w:r>
        <w:fldChar w:fldCharType="separate"/>
      </w:r>
      <w:r>
        <w:t>111</w:t>
      </w:r>
      <w:r>
        <w:fldChar w:fldCharType="end"/>
      </w:r>
    </w:p>
    <w:p w14:paraId="4A60CD0C" w14:textId="255552FA" w:rsidR="00F0713C" w:rsidRDefault="00F0713C">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_Toc75344638 \h </w:instrText>
      </w:r>
      <w:r>
        <w:fldChar w:fldCharType="separate"/>
      </w:r>
      <w:r>
        <w:t>112</w:t>
      </w:r>
      <w:r>
        <w:fldChar w:fldCharType="end"/>
      </w:r>
    </w:p>
    <w:p w14:paraId="7EA729E9" w14:textId="1C9F82EC" w:rsidR="00F0713C" w:rsidRDefault="00F0713C">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_Toc75344639 \h </w:instrText>
      </w:r>
      <w:r>
        <w:fldChar w:fldCharType="separate"/>
      </w:r>
      <w:r>
        <w:t>113</w:t>
      </w:r>
      <w:r>
        <w:fldChar w:fldCharType="end"/>
      </w:r>
    </w:p>
    <w:p w14:paraId="6DFFC6B4" w14:textId="56DC3708" w:rsidR="00F0713C" w:rsidRDefault="00F0713C">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_Toc75344640 \h </w:instrText>
      </w:r>
      <w:r>
        <w:fldChar w:fldCharType="separate"/>
      </w:r>
      <w:r>
        <w:t>113</w:t>
      </w:r>
      <w:r>
        <w:fldChar w:fldCharType="end"/>
      </w:r>
    </w:p>
    <w:p w14:paraId="0876D95C" w14:textId="26D6B18F" w:rsidR="00F0713C" w:rsidRDefault="00F0713C">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_Toc75344641 \h </w:instrText>
      </w:r>
      <w:r>
        <w:fldChar w:fldCharType="separate"/>
      </w:r>
      <w:r>
        <w:t>115</w:t>
      </w:r>
      <w:r>
        <w:fldChar w:fldCharType="end"/>
      </w:r>
    </w:p>
    <w:p w14:paraId="527D5C89" w14:textId="4EF483ED" w:rsidR="00F0713C" w:rsidRDefault="00F0713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_Toc75344642 \h </w:instrText>
      </w:r>
      <w:r>
        <w:fldChar w:fldCharType="separate"/>
      </w:r>
      <w:r>
        <w:t>115</w:t>
      </w:r>
      <w:r>
        <w:fldChar w:fldCharType="end"/>
      </w:r>
    </w:p>
    <w:p w14:paraId="2E53E3DD" w14:textId="16F5E49C" w:rsidR="00F0713C" w:rsidRDefault="00F0713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_Toc75344643 \h </w:instrText>
      </w:r>
      <w:r>
        <w:fldChar w:fldCharType="separate"/>
      </w:r>
      <w:r>
        <w:t>116</w:t>
      </w:r>
      <w:r>
        <w:fldChar w:fldCharType="end"/>
      </w:r>
    </w:p>
    <w:p w14:paraId="635964EF" w14:textId="3C9BC04C" w:rsidR="00F0713C" w:rsidRDefault="00F0713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_Toc75344644 \h </w:instrText>
      </w:r>
      <w:r>
        <w:fldChar w:fldCharType="separate"/>
      </w:r>
      <w:r>
        <w:t>116</w:t>
      </w:r>
      <w:r>
        <w:fldChar w:fldCharType="end"/>
      </w:r>
    </w:p>
    <w:p w14:paraId="778201E2" w14:textId="095B0CD9" w:rsidR="00F0713C" w:rsidRDefault="00F0713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_Toc75344645 \h </w:instrText>
      </w:r>
      <w:r>
        <w:fldChar w:fldCharType="separate"/>
      </w:r>
      <w:r>
        <w:t>118</w:t>
      </w:r>
      <w:r>
        <w:fldChar w:fldCharType="end"/>
      </w:r>
    </w:p>
    <w:p w14:paraId="518F2BDE" w14:textId="53448D49" w:rsidR="00F0713C" w:rsidRDefault="00F0713C">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_Toc75344646 \h </w:instrText>
      </w:r>
      <w:r>
        <w:fldChar w:fldCharType="separate"/>
      </w:r>
      <w:r>
        <w:t>119</w:t>
      </w:r>
      <w:r>
        <w:fldChar w:fldCharType="end"/>
      </w:r>
    </w:p>
    <w:p w14:paraId="7C92CBB8" w14:textId="3865B805" w:rsidR="00F0713C" w:rsidRDefault="00F0713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_Toc75344647 \h </w:instrText>
      </w:r>
      <w:r>
        <w:fldChar w:fldCharType="separate"/>
      </w:r>
      <w:r>
        <w:t>119</w:t>
      </w:r>
      <w:r>
        <w:fldChar w:fldCharType="end"/>
      </w:r>
    </w:p>
    <w:p w14:paraId="269E5D83" w14:textId="5456F841" w:rsidR="00F0713C" w:rsidRDefault="00F0713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_Toc75344648 \h </w:instrText>
      </w:r>
      <w:r>
        <w:fldChar w:fldCharType="separate"/>
      </w:r>
      <w:r>
        <w:t>119</w:t>
      </w:r>
      <w:r>
        <w:fldChar w:fldCharType="end"/>
      </w:r>
    </w:p>
    <w:p w14:paraId="2476343F" w14:textId="3EC5EE53" w:rsidR="00F0713C" w:rsidRDefault="00F0713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_Toc75344649 \h </w:instrText>
      </w:r>
      <w:r>
        <w:fldChar w:fldCharType="separate"/>
      </w:r>
      <w:r>
        <w:t>120</w:t>
      </w:r>
      <w:r>
        <w:fldChar w:fldCharType="end"/>
      </w:r>
    </w:p>
    <w:p w14:paraId="65BF1D91" w14:textId="41CA6520" w:rsidR="00F0713C" w:rsidRDefault="00F0713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_Toc75344650 \h </w:instrText>
      </w:r>
      <w:r>
        <w:fldChar w:fldCharType="separate"/>
      </w:r>
      <w:r>
        <w:t>120</w:t>
      </w:r>
      <w:r>
        <w:fldChar w:fldCharType="end"/>
      </w:r>
    </w:p>
    <w:p w14:paraId="6FDE24DB" w14:textId="4E57A167" w:rsidR="00F0713C" w:rsidRDefault="00F0713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_Toc75344651 \h </w:instrText>
      </w:r>
      <w:r>
        <w:fldChar w:fldCharType="separate"/>
      </w:r>
      <w:r>
        <w:t>12</w:t>
      </w:r>
      <w:r>
        <w:t>0</w:t>
      </w:r>
      <w:r>
        <w:fldChar w:fldCharType="end"/>
      </w:r>
    </w:p>
    <w:p w14:paraId="3838D5F4" w14:textId="1BC3EC03" w:rsidR="00F0713C" w:rsidRDefault="00F0713C">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_Toc75344652 \h </w:instrText>
      </w:r>
      <w:r>
        <w:fldChar w:fldCharType="separate"/>
      </w:r>
      <w:r>
        <w:t>121</w:t>
      </w:r>
      <w:r>
        <w:fldChar w:fldCharType="end"/>
      </w:r>
    </w:p>
    <w:p w14:paraId="7774B6CC" w14:textId="042FB326" w:rsidR="00F0713C" w:rsidRDefault="00F0713C">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_Toc75344653 \h </w:instrText>
      </w:r>
      <w:r>
        <w:fldChar w:fldCharType="separate"/>
      </w:r>
      <w:r>
        <w:t>121</w:t>
      </w:r>
      <w:r>
        <w:fldChar w:fldCharType="end"/>
      </w:r>
    </w:p>
    <w:p w14:paraId="5395A30C" w14:textId="02BCF148" w:rsidR="00F0713C" w:rsidRDefault="00F0713C">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_Toc75344654 \h </w:instrText>
      </w:r>
      <w:r>
        <w:fldChar w:fldCharType="separate"/>
      </w:r>
      <w:r>
        <w:t>122</w:t>
      </w:r>
      <w:r>
        <w:fldChar w:fldCharType="end"/>
      </w:r>
    </w:p>
    <w:p w14:paraId="2E9CF5C7" w14:textId="5B0A5966" w:rsidR="00F0713C" w:rsidRDefault="00F0713C">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_Toc75344655 \h </w:instrText>
      </w:r>
      <w:r>
        <w:fldChar w:fldCharType="separate"/>
      </w:r>
      <w:r>
        <w:t>123</w:t>
      </w:r>
      <w:r>
        <w:fldChar w:fldCharType="end"/>
      </w:r>
    </w:p>
    <w:p w14:paraId="568D94C7" w14:textId="510F2A83" w:rsidR="00F0713C" w:rsidRDefault="00F0713C">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_Toc75344656 \h </w:instrText>
      </w:r>
      <w:r>
        <w:fldChar w:fldCharType="separate"/>
      </w:r>
      <w:r>
        <w:t>126</w:t>
      </w:r>
      <w:r>
        <w:fldChar w:fldCharType="end"/>
      </w:r>
    </w:p>
    <w:p w14:paraId="10918D0F" w14:textId="0648E256" w:rsidR="00F0713C" w:rsidRDefault="00F0713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_Toc75344657 \h </w:instrText>
      </w:r>
      <w:r>
        <w:fldChar w:fldCharType="separate"/>
      </w:r>
      <w:r>
        <w:t>127</w:t>
      </w:r>
      <w:r>
        <w:fldChar w:fldCharType="end"/>
      </w:r>
    </w:p>
    <w:p w14:paraId="3ADD281B" w14:textId="37292EA8" w:rsidR="00F0713C" w:rsidRDefault="00F0713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_Toc75344658 \h </w:instrText>
      </w:r>
      <w:r>
        <w:fldChar w:fldCharType="separate"/>
      </w:r>
      <w:r>
        <w:t>127</w:t>
      </w:r>
      <w:r>
        <w:fldChar w:fldCharType="end"/>
      </w:r>
    </w:p>
    <w:p w14:paraId="51585B5D" w14:textId="41BE8C79" w:rsidR="00F0713C" w:rsidRDefault="00F0713C">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_Toc75344659 \h </w:instrText>
      </w:r>
      <w:r>
        <w:fldChar w:fldCharType="separate"/>
      </w:r>
      <w:r>
        <w:t>128</w:t>
      </w:r>
      <w:r>
        <w:fldChar w:fldCharType="end"/>
      </w:r>
    </w:p>
    <w:p w14:paraId="45B5EA88" w14:textId="27B16292" w:rsidR="00F0713C" w:rsidRDefault="00F0713C">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_Toc75344660 \h </w:instrText>
      </w:r>
      <w:r>
        <w:fldChar w:fldCharType="separate"/>
      </w:r>
      <w:r>
        <w:t>129</w:t>
      </w:r>
      <w:r>
        <w:fldChar w:fldCharType="end"/>
      </w:r>
    </w:p>
    <w:p w14:paraId="6EF344E3" w14:textId="61AEB623" w:rsidR="00F0713C" w:rsidRDefault="00F0713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_Toc75344661 \h </w:instrText>
      </w:r>
      <w:r>
        <w:fldChar w:fldCharType="separate"/>
      </w:r>
      <w:r>
        <w:t>131</w:t>
      </w:r>
      <w:r>
        <w:fldChar w:fldCharType="end"/>
      </w:r>
    </w:p>
    <w:p w14:paraId="05A69E5F" w14:textId="0550B15F" w:rsidR="00F0713C" w:rsidRDefault="00F0713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_Toc75344662 \h </w:instrText>
      </w:r>
      <w:r>
        <w:fldChar w:fldCharType="separate"/>
      </w:r>
      <w:r>
        <w:t>131</w:t>
      </w:r>
      <w:r>
        <w:fldChar w:fldCharType="end"/>
      </w:r>
    </w:p>
    <w:p w14:paraId="6416572F" w14:textId="1B29787B" w:rsidR="00F0713C" w:rsidRDefault="00F0713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_Toc75344663 \h </w:instrText>
      </w:r>
      <w:r>
        <w:fldChar w:fldCharType="separate"/>
      </w:r>
      <w:r>
        <w:t>133</w:t>
      </w:r>
      <w:r>
        <w:fldChar w:fldCharType="end"/>
      </w:r>
    </w:p>
    <w:p w14:paraId="481B9A83" w14:textId="4C1A56CA" w:rsidR="00F0713C" w:rsidRDefault="00F0713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_Toc75344664 \h </w:instrText>
      </w:r>
      <w:r>
        <w:fldChar w:fldCharType="separate"/>
      </w:r>
      <w:r>
        <w:t>136</w:t>
      </w:r>
      <w:r>
        <w:fldChar w:fldCharType="end"/>
      </w:r>
    </w:p>
    <w:p w14:paraId="660377C4" w14:textId="56CCB42E" w:rsidR="00F0713C" w:rsidRDefault="00F0713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_Toc75344665 \h </w:instrText>
      </w:r>
      <w:r>
        <w:fldChar w:fldCharType="separate"/>
      </w:r>
      <w:r>
        <w:t>136</w:t>
      </w:r>
      <w:r>
        <w:fldChar w:fldCharType="end"/>
      </w:r>
    </w:p>
    <w:p w14:paraId="2E1694CA" w14:textId="2C884445" w:rsidR="00F0713C" w:rsidRDefault="00F0713C">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_Toc75344666 \h </w:instrText>
      </w:r>
      <w:r>
        <w:fldChar w:fldCharType="separate"/>
      </w:r>
      <w:r>
        <w:t>137</w:t>
      </w:r>
      <w:r>
        <w:fldChar w:fldCharType="end"/>
      </w:r>
    </w:p>
    <w:p w14:paraId="3356C327" w14:textId="4927504C" w:rsidR="00F0713C" w:rsidRDefault="00F0713C">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_Toc75344667 \h </w:instrText>
      </w:r>
      <w:r>
        <w:fldChar w:fldCharType="separate"/>
      </w:r>
      <w:r>
        <w:t>137</w:t>
      </w:r>
      <w:r>
        <w:fldChar w:fldCharType="end"/>
      </w:r>
    </w:p>
    <w:p w14:paraId="22898ABC" w14:textId="2D0E08F4" w:rsidR="00F0713C" w:rsidRDefault="00F0713C">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_Toc75344668 \h </w:instrText>
      </w:r>
      <w:r>
        <w:fldChar w:fldCharType="separate"/>
      </w:r>
      <w:r>
        <w:t>138</w:t>
      </w:r>
      <w:r>
        <w:fldChar w:fldCharType="end"/>
      </w:r>
    </w:p>
    <w:p w14:paraId="119C006D" w14:textId="20DC164F" w:rsidR="00F0713C" w:rsidRDefault="00F0713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_Toc75344669 \h </w:instrText>
      </w:r>
      <w:r>
        <w:fldChar w:fldCharType="separate"/>
      </w:r>
      <w:r>
        <w:t>138</w:t>
      </w:r>
      <w:r>
        <w:fldChar w:fldCharType="end"/>
      </w:r>
    </w:p>
    <w:p w14:paraId="28C91CEE" w14:textId="14FC3378" w:rsidR="00F0713C" w:rsidRDefault="00F0713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_Toc75344670 \h </w:instrText>
      </w:r>
      <w:r>
        <w:fldChar w:fldCharType="separate"/>
      </w:r>
      <w:r>
        <w:t>138</w:t>
      </w:r>
      <w:r>
        <w:fldChar w:fldCharType="end"/>
      </w:r>
    </w:p>
    <w:p w14:paraId="4667AD4E" w14:textId="32282938" w:rsidR="00F0713C" w:rsidRDefault="00F0713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_Toc75344671 \h </w:instrText>
      </w:r>
      <w:r>
        <w:fldChar w:fldCharType="separate"/>
      </w:r>
      <w:r>
        <w:t>140</w:t>
      </w:r>
      <w:r>
        <w:fldChar w:fldCharType="end"/>
      </w:r>
    </w:p>
    <w:p w14:paraId="127050D2" w14:textId="36EF89BC" w:rsidR="00F0713C" w:rsidRDefault="00F0713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_Toc75344672 \h </w:instrText>
      </w:r>
      <w:r>
        <w:fldChar w:fldCharType="separate"/>
      </w:r>
      <w:r>
        <w:t>143</w:t>
      </w:r>
      <w:r>
        <w:fldChar w:fldCharType="end"/>
      </w:r>
    </w:p>
    <w:p w14:paraId="79D946B3" w14:textId="136B6F28" w:rsidR="00F0713C" w:rsidRDefault="00F0713C">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_Toc75344673 \h </w:instrText>
      </w:r>
      <w:r>
        <w:fldChar w:fldCharType="separate"/>
      </w:r>
      <w:r>
        <w:t>143</w:t>
      </w:r>
      <w:r>
        <w:fldChar w:fldCharType="end"/>
      </w:r>
    </w:p>
    <w:p w14:paraId="1F7A4CFF" w14:textId="77BB9860" w:rsidR="00F0713C" w:rsidRDefault="00F0713C">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_Toc75344674 \h </w:instrText>
      </w:r>
      <w:r>
        <w:fldChar w:fldCharType="separate"/>
      </w:r>
      <w:r>
        <w:t>143</w:t>
      </w:r>
      <w:r>
        <w:fldChar w:fldCharType="end"/>
      </w:r>
    </w:p>
    <w:p w14:paraId="31E891CD" w14:textId="3A7BED4A" w:rsidR="00F0713C" w:rsidRDefault="00F0713C">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_Toc75344675 \h </w:instrText>
      </w:r>
      <w:r>
        <w:fldChar w:fldCharType="separate"/>
      </w:r>
      <w:r>
        <w:t>148</w:t>
      </w:r>
      <w:r>
        <w:fldChar w:fldCharType="end"/>
      </w:r>
    </w:p>
    <w:p w14:paraId="422E4408" w14:textId="135690FF" w:rsidR="00F0713C" w:rsidRDefault="00F0713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_Toc75344676 \h </w:instrText>
      </w:r>
      <w:r>
        <w:fldChar w:fldCharType="separate"/>
      </w:r>
      <w:r>
        <w:t>151</w:t>
      </w:r>
      <w:r>
        <w:fldChar w:fldCharType="end"/>
      </w:r>
    </w:p>
    <w:p w14:paraId="03F4C997" w14:textId="7C40D20C" w:rsidR="00F0713C" w:rsidRDefault="00F0713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_Toc75344677 \h </w:instrText>
      </w:r>
      <w:r>
        <w:fldChar w:fldCharType="separate"/>
      </w:r>
      <w:r>
        <w:t>152</w:t>
      </w:r>
      <w:r>
        <w:fldChar w:fldCharType="end"/>
      </w:r>
    </w:p>
    <w:p w14:paraId="60E661CC" w14:textId="38460F17" w:rsidR="00F0713C" w:rsidRDefault="00F0713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_Toc75344678 \h </w:instrText>
      </w:r>
      <w:r>
        <w:fldChar w:fldCharType="separate"/>
      </w:r>
      <w:r>
        <w:t>152</w:t>
      </w:r>
      <w:r>
        <w:fldChar w:fldCharType="end"/>
      </w:r>
    </w:p>
    <w:p w14:paraId="0142B4F1" w14:textId="42EAF939" w:rsidR="00F0713C" w:rsidRDefault="00F0713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_Toc75344679 \h </w:instrText>
      </w:r>
      <w:r>
        <w:fldChar w:fldCharType="separate"/>
      </w:r>
      <w:r>
        <w:t>153</w:t>
      </w:r>
      <w:r>
        <w:fldChar w:fldCharType="end"/>
      </w:r>
    </w:p>
    <w:p w14:paraId="77242F41" w14:textId="1621C11C" w:rsidR="00F0713C" w:rsidRDefault="00F0713C">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_Toc75344680 \h </w:instrText>
      </w:r>
      <w:r>
        <w:fldChar w:fldCharType="separate"/>
      </w:r>
      <w:r>
        <w:t>154</w:t>
      </w:r>
      <w:r>
        <w:fldChar w:fldCharType="end"/>
      </w:r>
    </w:p>
    <w:p w14:paraId="4235C92D" w14:textId="74A008BC" w:rsidR="00F0713C" w:rsidRDefault="00F0713C">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_Toc75344681 \h </w:instrText>
      </w:r>
      <w:r>
        <w:fldChar w:fldCharType="separate"/>
      </w:r>
      <w:r>
        <w:t>155</w:t>
      </w:r>
      <w:r>
        <w:fldChar w:fldCharType="end"/>
      </w:r>
    </w:p>
    <w:p w14:paraId="24738C68" w14:textId="6B3CCFC4" w:rsidR="00F0713C" w:rsidRDefault="00F0713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_Toc75344682 \h </w:instrText>
      </w:r>
      <w:r>
        <w:fldChar w:fldCharType="separate"/>
      </w:r>
      <w:r>
        <w:t>156</w:t>
      </w:r>
      <w:r>
        <w:fldChar w:fldCharType="end"/>
      </w:r>
    </w:p>
    <w:p w14:paraId="7FDE2913" w14:textId="54A2D004" w:rsidR="00F0713C" w:rsidRDefault="00F0713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_Toc75344683 \h </w:instrText>
      </w:r>
      <w:r>
        <w:fldChar w:fldCharType="separate"/>
      </w:r>
      <w:r>
        <w:t>156</w:t>
      </w:r>
      <w:r>
        <w:fldChar w:fldCharType="end"/>
      </w:r>
    </w:p>
    <w:p w14:paraId="08DAC00E" w14:textId="3ECF42DD" w:rsidR="00F0713C" w:rsidRDefault="00F0713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_Toc75344684 \h </w:instrText>
      </w:r>
      <w:r>
        <w:fldChar w:fldCharType="separate"/>
      </w:r>
      <w:r>
        <w:t>156</w:t>
      </w:r>
      <w:r>
        <w:fldChar w:fldCharType="end"/>
      </w:r>
    </w:p>
    <w:p w14:paraId="4B06A031" w14:textId="609F606C" w:rsidR="00F0713C" w:rsidRDefault="00F0713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_Toc75344685 \h </w:instrText>
      </w:r>
      <w:r>
        <w:fldChar w:fldCharType="separate"/>
      </w:r>
      <w:r>
        <w:t>157</w:t>
      </w:r>
      <w:r>
        <w:fldChar w:fldCharType="end"/>
      </w:r>
    </w:p>
    <w:p w14:paraId="583C601A" w14:textId="4D1EF0DC" w:rsidR="00F0713C" w:rsidRDefault="00F0713C">
      <w:pPr>
        <w:pStyle w:val="TOC3"/>
        <w:rPr>
          <w:rFonts w:asciiTheme="minorHAnsi" w:eastAsiaTheme="minorEastAsia" w:hAnsiTheme="minorHAnsi" w:cstheme="minorBidi"/>
          <w:sz w:val="22"/>
          <w:szCs w:val="22"/>
          <w:lang w:eastAsia="en-GB"/>
        </w:rPr>
      </w:pPr>
      <w:r>
        <w:lastRenderedPageBreak/>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_Toc75344686 \h </w:instrText>
      </w:r>
      <w:r>
        <w:fldChar w:fldCharType="separate"/>
      </w:r>
      <w:r>
        <w:t>157</w:t>
      </w:r>
      <w:r>
        <w:fldChar w:fldCharType="end"/>
      </w:r>
    </w:p>
    <w:p w14:paraId="1F3F994B" w14:textId="4B9A3C21" w:rsidR="00F0713C" w:rsidRDefault="00F0713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_Toc75344687 \h </w:instrText>
      </w:r>
      <w:r>
        <w:fldChar w:fldCharType="separate"/>
      </w:r>
      <w:r>
        <w:t>158</w:t>
      </w:r>
      <w:r>
        <w:fldChar w:fldCharType="end"/>
      </w:r>
    </w:p>
    <w:p w14:paraId="65E88F89" w14:textId="2B126824" w:rsidR="00F0713C" w:rsidRDefault="00F0713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_Toc75344688 \h </w:instrText>
      </w:r>
      <w:r>
        <w:fldChar w:fldCharType="separate"/>
      </w:r>
      <w:r>
        <w:t>158</w:t>
      </w:r>
      <w:r>
        <w:fldChar w:fldCharType="end"/>
      </w:r>
    </w:p>
    <w:p w14:paraId="25D76AF0" w14:textId="464DB5E6" w:rsidR="00F0713C" w:rsidRDefault="00F0713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_Toc75344689 \h </w:instrText>
      </w:r>
      <w:r>
        <w:fldChar w:fldCharType="separate"/>
      </w:r>
      <w:r>
        <w:t>159</w:t>
      </w:r>
      <w:r>
        <w:fldChar w:fldCharType="end"/>
      </w:r>
    </w:p>
    <w:p w14:paraId="542E4FCE" w14:textId="4762333A" w:rsidR="00F0713C" w:rsidRDefault="00F0713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_Toc75344690 \h </w:instrText>
      </w:r>
      <w:r>
        <w:fldChar w:fldCharType="separate"/>
      </w:r>
      <w:r>
        <w:t>159</w:t>
      </w:r>
      <w:r>
        <w:fldChar w:fldCharType="end"/>
      </w:r>
    </w:p>
    <w:p w14:paraId="0FB86AC7" w14:textId="0596F100" w:rsidR="00F0713C" w:rsidRDefault="00F0713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_Toc75344691 \h </w:instrText>
      </w:r>
      <w:r>
        <w:fldChar w:fldCharType="separate"/>
      </w:r>
      <w:r>
        <w:t>160</w:t>
      </w:r>
      <w:r>
        <w:fldChar w:fldCharType="end"/>
      </w:r>
    </w:p>
    <w:p w14:paraId="30E51F13" w14:textId="22063D8C" w:rsidR="00F0713C" w:rsidRDefault="00F0713C">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_Toc75344692 \h </w:instrText>
      </w:r>
      <w:r>
        <w:fldChar w:fldCharType="separate"/>
      </w:r>
      <w:r>
        <w:t>160</w:t>
      </w:r>
      <w:r>
        <w:fldChar w:fldCharType="end"/>
      </w:r>
    </w:p>
    <w:p w14:paraId="60E5DA04" w14:textId="6FA62699" w:rsidR="00F0713C" w:rsidRDefault="00F0713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_Toc75344693 \h </w:instrText>
      </w:r>
      <w:r>
        <w:fldChar w:fldCharType="separate"/>
      </w:r>
      <w:r>
        <w:t>162</w:t>
      </w:r>
      <w:r>
        <w:fldChar w:fldCharType="end"/>
      </w:r>
    </w:p>
    <w:p w14:paraId="6CE9BB8B" w14:textId="2C295394" w:rsidR="00F0713C" w:rsidRDefault="00F0713C">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_Toc75344694 \h </w:instrText>
      </w:r>
      <w:r>
        <w:fldChar w:fldCharType="separate"/>
      </w:r>
      <w:r>
        <w:t>162</w:t>
      </w:r>
      <w:r>
        <w:fldChar w:fldCharType="end"/>
      </w:r>
    </w:p>
    <w:p w14:paraId="5DCCB982" w14:textId="3758C6C3" w:rsidR="00F0713C" w:rsidRDefault="00F0713C">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_Toc75344695 \h </w:instrText>
      </w:r>
      <w:r>
        <w:fldChar w:fldCharType="separate"/>
      </w:r>
      <w:r>
        <w:t>163</w:t>
      </w:r>
      <w:r>
        <w:fldChar w:fldCharType="end"/>
      </w:r>
    </w:p>
    <w:p w14:paraId="11F58D5E" w14:textId="30C66E63" w:rsidR="00F0713C" w:rsidRDefault="00F0713C">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_Toc75344696 \h </w:instrText>
      </w:r>
      <w:r>
        <w:fldChar w:fldCharType="separate"/>
      </w:r>
      <w:r>
        <w:t>164</w:t>
      </w:r>
      <w:r>
        <w:fldChar w:fldCharType="end"/>
      </w:r>
    </w:p>
    <w:p w14:paraId="143CFA29" w14:textId="6E5A2ECA" w:rsidR="00F0713C" w:rsidRDefault="00F0713C">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_Toc75344697 \h </w:instrText>
      </w:r>
      <w:r>
        <w:fldChar w:fldCharType="separate"/>
      </w:r>
      <w:r>
        <w:t>165</w:t>
      </w:r>
      <w:r>
        <w:fldChar w:fldCharType="end"/>
      </w:r>
    </w:p>
    <w:p w14:paraId="0255B46A" w14:textId="120CE087" w:rsidR="00F0713C" w:rsidRDefault="00F0713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Analytics Data Repository procedures</w:t>
      </w:r>
      <w:r>
        <w:tab/>
      </w:r>
      <w:r>
        <w:fldChar w:fldCharType="begin" w:fldLock="1"/>
      </w:r>
      <w:r>
        <w:instrText xml:space="preserve"> PAGEREF _Toc75344698 \h </w:instrText>
      </w:r>
      <w:r>
        <w:fldChar w:fldCharType="separate"/>
      </w:r>
      <w:r>
        <w:t>166</w:t>
      </w:r>
      <w:r>
        <w:fldChar w:fldCharType="end"/>
      </w:r>
    </w:p>
    <w:p w14:paraId="2CF6FEDB" w14:textId="44C77B80" w:rsidR="00F0713C" w:rsidRDefault="00F0713C">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_Toc75344699 \h </w:instrText>
      </w:r>
      <w:r>
        <w:fldChar w:fldCharType="separate"/>
      </w:r>
      <w:r>
        <w:t>166</w:t>
      </w:r>
      <w:r>
        <w:fldChar w:fldCharType="end"/>
      </w:r>
    </w:p>
    <w:p w14:paraId="1A9BE1D1" w14:textId="7E80BA10" w:rsidR="00F0713C" w:rsidRDefault="00F0713C">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Historical Data and Analytics storage</w:t>
      </w:r>
      <w:r>
        <w:tab/>
      </w:r>
      <w:r>
        <w:fldChar w:fldCharType="begin" w:fldLock="1"/>
      </w:r>
      <w:r>
        <w:instrText xml:space="preserve"> PAGEREF _Toc75344700 \h </w:instrText>
      </w:r>
      <w:r>
        <w:fldChar w:fldCharType="separate"/>
      </w:r>
      <w:r>
        <w:t>166</w:t>
      </w:r>
      <w:r>
        <w:fldChar w:fldCharType="end"/>
      </w:r>
    </w:p>
    <w:p w14:paraId="6932D9A1" w14:textId="70678949" w:rsidR="00F0713C" w:rsidRDefault="00F0713C">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Historical Data and Analytics Storage via Notifications</w:t>
      </w:r>
      <w:r>
        <w:tab/>
      </w:r>
      <w:r>
        <w:fldChar w:fldCharType="begin" w:fldLock="1"/>
      </w:r>
      <w:r>
        <w:instrText xml:space="preserve"> PAGEREF _Toc75344701 \h </w:instrText>
      </w:r>
      <w:r>
        <w:fldChar w:fldCharType="separate"/>
      </w:r>
      <w:r>
        <w:t>167</w:t>
      </w:r>
      <w:r>
        <w:fldChar w:fldCharType="end"/>
      </w:r>
    </w:p>
    <w:p w14:paraId="5ED3D2FF" w14:textId="5C3BBDFE" w:rsidR="00F0713C" w:rsidRDefault="00F0713C">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Data removal from an ADRF</w:t>
      </w:r>
      <w:r>
        <w:tab/>
      </w:r>
      <w:r>
        <w:fldChar w:fldCharType="begin" w:fldLock="1"/>
      </w:r>
      <w:r>
        <w:instrText xml:space="preserve"> PAGEREF _Toc75344702 \h </w:instrText>
      </w:r>
      <w:r>
        <w:fldChar w:fldCharType="separate"/>
      </w:r>
      <w:r>
        <w:t>169</w:t>
      </w:r>
      <w:r>
        <w:fldChar w:fldCharType="end"/>
      </w:r>
    </w:p>
    <w:p w14:paraId="7F5274D9" w14:textId="37F7709F" w:rsidR="00F0713C" w:rsidRDefault="00F0713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_Toc75344703 \h </w:instrText>
      </w:r>
      <w:r>
        <w:fldChar w:fldCharType="separate"/>
      </w:r>
      <w:r>
        <w:t>169</w:t>
      </w:r>
      <w:r>
        <w:fldChar w:fldCharType="end"/>
      </w:r>
    </w:p>
    <w:p w14:paraId="19599E79" w14:textId="5E08EC92" w:rsidR="00F0713C" w:rsidRDefault="00F0713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_Toc75344704 \h </w:instrText>
      </w:r>
      <w:r>
        <w:fldChar w:fldCharType="separate"/>
      </w:r>
      <w:r>
        <w:t>169</w:t>
      </w:r>
      <w:r>
        <w:fldChar w:fldCharType="end"/>
      </w:r>
    </w:p>
    <w:p w14:paraId="1E214254" w14:textId="5534F27C" w:rsidR="00F0713C" w:rsidRDefault="00F0713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_Toc75344705 \h </w:instrText>
      </w:r>
      <w:r>
        <w:fldChar w:fldCharType="separate"/>
      </w:r>
      <w:r>
        <w:t>171</w:t>
      </w:r>
      <w:r>
        <w:fldChar w:fldCharType="end"/>
      </w:r>
    </w:p>
    <w:p w14:paraId="7CFA5718" w14:textId="195032D3" w:rsidR="00F0713C" w:rsidRDefault="00F0713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_Toc75344706 \h </w:instrText>
      </w:r>
      <w:r>
        <w:fldChar w:fldCharType="separate"/>
      </w:r>
      <w:r>
        <w:t>171</w:t>
      </w:r>
      <w:r>
        <w:fldChar w:fldCharType="end"/>
      </w:r>
    </w:p>
    <w:p w14:paraId="2AEC37F8" w14:textId="7FD911C6" w:rsidR="00F0713C" w:rsidRDefault="00F0713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_Toc75344707 \h </w:instrText>
      </w:r>
      <w:r>
        <w:fldChar w:fldCharType="separate"/>
      </w:r>
      <w:r>
        <w:t>172</w:t>
      </w:r>
      <w:r>
        <w:fldChar w:fldCharType="end"/>
      </w:r>
    </w:p>
    <w:p w14:paraId="432BEF7F" w14:textId="21B3CF4F" w:rsidR="00F0713C" w:rsidRDefault="00F0713C">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_Toc75344708 \h </w:instrText>
      </w:r>
      <w:r>
        <w:fldChar w:fldCharType="separate"/>
      </w:r>
      <w:r>
        <w:t>172</w:t>
      </w:r>
      <w:r>
        <w:fldChar w:fldCharType="end"/>
      </w:r>
    </w:p>
    <w:p w14:paraId="078FC324" w14:textId="0790C98E" w:rsidR="00F0713C" w:rsidRDefault="00F0713C">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_Toc75344709 \h </w:instrText>
      </w:r>
      <w:r>
        <w:fldChar w:fldCharType="separate"/>
      </w:r>
      <w:r>
        <w:t>172</w:t>
      </w:r>
      <w:r>
        <w:fldChar w:fldCharType="end"/>
      </w:r>
    </w:p>
    <w:p w14:paraId="313DF40D" w14:textId="7047B51A" w:rsidR="00F0713C" w:rsidRDefault="00F0713C">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_Toc75344710 \h </w:instrText>
      </w:r>
      <w:r>
        <w:fldChar w:fldCharType="separate"/>
      </w:r>
      <w:r>
        <w:t>173</w:t>
      </w:r>
      <w:r>
        <w:fldChar w:fldCharType="end"/>
      </w:r>
    </w:p>
    <w:p w14:paraId="30C86480" w14:textId="1898F863" w:rsidR="00F0713C" w:rsidRDefault="00F0713C">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_Toc75344711 \h </w:instrText>
      </w:r>
      <w:r>
        <w:fldChar w:fldCharType="separate"/>
      </w:r>
      <w:r>
        <w:t>174</w:t>
      </w:r>
      <w:r>
        <w:fldChar w:fldCharType="end"/>
      </w:r>
    </w:p>
    <w:p w14:paraId="12C44ACF" w14:textId="101DF121" w:rsidR="00F0713C" w:rsidRDefault="00F0713C">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_Toc75344712 \h </w:instrText>
      </w:r>
      <w:r>
        <w:fldChar w:fldCharType="separate"/>
      </w:r>
      <w:r>
        <w:t>174</w:t>
      </w:r>
      <w:r>
        <w:fldChar w:fldCharType="end"/>
      </w:r>
    </w:p>
    <w:p w14:paraId="0F76A58B" w14:textId="5D6FBDED" w:rsidR="00F0713C" w:rsidRDefault="00F0713C">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_Toc75344713 \h </w:instrText>
      </w:r>
      <w:r>
        <w:fldChar w:fldCharType="separate"/>
      </w:r>
      <w:r>
        <w:t>174</w:t>
      </w:r>
      <w:r>
        <w:fldChar w:fldCharType="end"/>
      </w:r>
    </w:p>
    <w:p w14:paraId="55B97DC4" w14:textId="56791352" w:rsidR="00F0713C" w:rsidRDefault="00F0713C">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_Toc75344714 \h </w:instrText>
      </w:r>
      <w:r>
        <w:fldChar w:fldCharType="separate"/>
      </w:r>
      <w:r>
        <w:t>175</w:t>
      </w:r>
      <w:r>
        <w:fldChar w:fldCharType="end"/>
      </w:r>
    </w:p>
    <w:p w14:paraId="481AB1DA" w14:textId="57FB8951" w:rsidR="00F0713C" w:rsidRDefault="00F0713C">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_Toc75344715 \h </w:instrText>
      </w:r>
      <w:r>
        <w:fldChar w:fldCharType="separate"/>
      </w:r>
      <w:r>
        <w:t>175</w:t>
      </w:r>
      <w:r>
        <w:fldChar w:fldCharType="end"/>
      </w:r>
    </w:p>
    <w:p w14:paraId="4325D661" w14:textId="4621BDCF" w:rsidR="00F0713C" w:rsidRDefault="00F0713C">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_Toc75344716 \h </w:instrText>
      </w:r>
      <w:r>
        <w:fldChar w:fldCharType="separate"/>
      </w:r>
      <w:r>
        <w:t>175</w:t>
      </w:r>
      <w:r>
        <w:fldChar w:fldCharType="end"/>
      </w:r>
    </w:p>
    <w:p w14:paraId="1D9E2D71" w14:textId="5604B56A" w:rsidR="00F0713C" w:rsidRDefault="00F0713C">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_Toc75344717 \h </w:instrText>
      </w:r>
      <w:r>
        <w:fldChar w:fldCharType="separate"/>
      </w:r>
      <w:r>
        <w:t>175</w:t>
      </w:r>
      <w:r>
        <w:fldChar w:fldCharType="end"/>
      </w:r>
    </w:p>
    <w:p w14:paraId="58421899" w14:textId="267DCB08" w:rsidR="00F0713C" w:rsidRDefault="00F0713C">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_Toc75344718 \h </w:instrText>
      </w:r>
      <w:r>
        <w:fldChar w:fldCharType="separate"/>
      </w:r>
      <w:r>
        <w:t>176</w:t>
      </w:r>
      <w:r>
        <w:fldChar w:fldCharType="end"/>
      </w:r>
    </w:p>
    <w:p w14:paraId="7AB68988" w14:textId="5BBECB31" w:rsidR="00F0713C" w:rsidRDefault="00F0713C">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_Toc75344719 \h </w:instrText>
      </w:r>
      <w:r>
        <w:fldChar w:fldCharType="separate"/>
      </w:r>
      <w:r>
        <w:t>176</w:t>
      </w:r>
      <w:r>
        <w:fldChar w:fldCharType="end"/>
      </w:r>
    </w:p>
    <w:p w14:paraId="47C73272" w14:textId="5CA15066" w:rsidR="00F0713C" w:rsidRDefault="00F0713C">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_Toc75344720 \h </w:instrText>
      </w:r>
      <w:r>
        <w:fldChar w:fldCharType="separate"/>
      </w:r>
      <w:r>
        <w:t>176</w:t>
      </w:r>
      <w:r>
        <w:fldChar w:fldCharType="end"/>
      </w:r>
    </w:p>
    <w:p w14:paraId="3FE72BFC" w14:textId="0FFBA065" w:rsidR="00F0713C" w:rsidRDefault="00F0713C">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_Toc75344721 \h </w:instrText>
      </w:r>
      <w:r>
        <w:fldChar w:fldCharType="separate"/>
      </w:r>
      <w:r>
        <w:t>176</w:t>
      </w:r>
      <w:r>
        <w:fldChar w:fldCharType="end"/>
      </w:r>
    </w:p>
    <w:p w14:paraId="228F43F5" w14:textId="19A65E1C" w:rsidR="00F0713C" w:rsidRDefault="00F0713C">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_Toc75344722 \h </w:instrText>
      </w:r>
      <w:r>
        <w:fldChar w:fldCharType="separate"/>
      </w:r>
      <w:r>
        <w:t>176</w:t>
      </w:r>
      <w:r>
        <w:fldChar w:fldCharType="end"/>
      </w:r>
    </w:p>
    <w:p w14:paraId="6D2EC693" w14:textId="7ACD1780" w:rsidR="00F0713C" w:rsidRDefault="00F0713C">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_Toc75344723 \h </w:instrText>
      </w:r>
      <w:r>
        <w:fldChar w:fldCharType="separate"/>
      </w:r>
      <w:r>
        <w:t>177</w:t>
      </w:r>
      <w:r>
        <w:fldChar w:fldCharType="end"/>
      </w:r>
    </w:p>
    <w:p w14:paraId="3684D490" w14:textId="0B284E83" w:rsidR="00F0713C" w:rsidRDefault="00F0713C">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_Toc75344724 \h </w:instrText>
      </w:r>
      <w:r>
        <w:fldChar w:fldCharType="separate"/>
      </w:r>
      <w:r>
        <w:t>177</w:t>
      </w:r>
      <w:r>
        <w:fldChar w:fldCharType="end"/>
      </w:r>
    </w:p>
    <w:p w14:paraId="20DB662A" w14:textId="6DF9B260" w:rsidR="00F0713C" w:rsidRDefault="00F0713C">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_Toc75344725 \h </w:instrText>
      </w:r>
      <w:r>
        <w:fldChar w:fldCharType="separate"/>
      </w:r>
      <w:r>
        <w:t>177</w:t>
      </w:r>
      <w:r>
        <w:fldChar w:fldCharType="end"/>
      </w:r>
    </w:p>
    <w:p w14:paraId="1BEB2889" w14:textId="66BC2B0F" w:rsidR="00F0713C" w:rsidRDefault="00F0713C">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_Toc75344726 \h </w:instrText>
      </w:r>
      <w:r>
        <w:fldChar w:fldCharType="separate"/>
      </w:r>
      <w:r>
        <w:t>177</w:t>
      </w:r>
      <w:r>
        <w:fldChar w:fldCharType="end"/>
      </w:r>
    </w:p>
    <w:p w14:paraId="277EC9FE" w14:textId="5572973E" w:rsidR="00F0713C" w:rsidRDefault="00F0713C">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_Toc75344727 \h </w:instrText>
      </w:r>
      <w:r>
        <w:fldChar w:fldCharType="separate"/>
      </w:r>
      <w:r>
        <w:t>177</w:t>
      </w:r>
      <w:r>
        <w:fldChar w:fldCharType="end"/>
      </w:r>
    </w:p>
    <w:p w14:paraId="4617CDEB" w14:textId="15494753" w:rsidR="00F0713C" w:rsidRDefault="00F0713C">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_Toc75344728 \h </w:instrText>
      </w:r>
      <w:r>
        <w:fldChar w:fldCharType="separate"/>
      </w:r>
      <w:r>
        <w:t>177</w:t>
      </w:r>
      <w:r>
        <w:fldChar w:fldCharType="end"/>
      </w:r>
    </w:p>
    <w:p w14:paraId="1A439680" w14:textId="7396B857" w:rsidR="00F0713C" w:rsidRDefault="00F0713C">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_Toc75344729 \h </w:instrText>
      </w:r>
      <w:r>
        <w:fldChar w:fldCharType="separate"/>
      </w:r>
      <w:r>
        <w:t>178</w:t>
      </w:r>
      <w:r>
        <w:fldChar w:fldCharType="end"/>
      </w:r>
    </w:p>
    <w:p w14:paraId="2DF17615" w14:textId="6C9B5A7F" w:rsidR="00F0713C" w:rsidRDefault="00F0713C">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_Toc75344730 \h </w:instrText>
      </w:r>
      <w:r>
        <w:fldChar w:fldCharType="separate"/>
      </w:r>
      <w:r>
        <w:t>178</w:t>
      </w:r>
      <w:r>
        <w:fldChar w:fldCharType="end"/>
      </w:r>
    </w:p>
    <w:p w14:paraId="234BC558" w14:textId="55C384C1" w:rsidR="00F0713C" w:rsidRDefault="00F0713C">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_Toc75344731 \h </w:instrText>
      </w:r>
      <w:r>
        <w:fldChar w:fldCharType="separate"/>
      </w:r>
      <w:r>
        <w:t>178</w:t>
      </w:r>
      <w:r>
        <w:fldChar w:fldCharType="end"/>
      </w:r>
    </w:p>
    <w:p w14:paraId="2CDE7FE9" w14:textId="52A14D4E" w:rsidR="00F0713C" w:rsidRDefault="00F0713C">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_Toc75344732 \h </w:instrText>
      </w:r>
      <w:r>
        <w:fldChar w:fldCharType="separate"/>
      </w:r>
      <w:r>
        <w:t>178</w:t>
      </w:r>
      <w:r>
        <w:fldChar w:fldCharType="end"/>
      </w:r>
    </w:p>
    <w:p w14:paraId="6EDDD74C" w14:textId="25082264" w:rsidR="00F0713C" w:rsidRDefault="00F0713C">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_Toc75344733 \h </w:instrText>
      </w:r>
      <w:r>
        <w:fldChar w:fldCharType="separate"/>
      </w:r>
      <w:r>
        <w:t>179</w:t>
      </w:r>
      <w:r>
        <w:fldChar w:fldCharType="end"/>
      </w:r>
    </w:p>
    <w:p w14:paraId="4F996DA7" w14:textId="3DB17F71" w:rsidR="00F0713C" w:rsidRDefault="00F0713C">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_Toc75344734 \h </w:instrText>
      </w:r>
      <w:r>
        <w:fldChar w:fldCharType="separate"/>
      </w:r>
      <w:r>
        <w:t>179</w:t>
      </w:r>
      <w:r>
        <w:fldChar w:fldCharType="end"/>
      </w:r>
    </w:p>
    <w:p w14:paraId="4C108100" w14:textId="08C872E6" w:rsidR="00F0713C" w:rsidRDefault="00F0713C">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_Toc75344735 \h </w:instrText>
      </w:r>
      <w:r>
        <w:fldChar w:fldCharType="separate"/>
      </w:r>
      <w:r>
        <w:t>180</w:t>
      </w:r>
      <w:r>
        <w:fldChar w:fldCharType="end"/>
      </w:r>
    </w:p>
    <w:p w14:paraId="3031B4F8" w14:textId="0AB87F2F" w:rsidR="00F0713C" w:rsidRDefault="00F0713C">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_Toc75344736 \h </w:instrText>
      </w:r>
      <w:r>
        <w:fldChar w:fldCharType="separate"/>
      </w:r>
      <w:r>
        <w:t>180</w:t>
      </w:r>
      <w:r>
        <w:fldChar w:fldCharType="end"/>
      </w:r>
    </w:p>
    <w:p w14:paraId="7DF84B02" w14:textId="2FC253B1" w:rsidR="00F0713C" w:rsidRDefault="00F0713C">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_Toc75344737 \h </w:instrText>
      </w:r>
      <w:r>
        <w:fldChar w:fldCharType="separate"/>
      </w:r>
      <w:r>
        <w:t>180</w:t>
      </w:r>
      <w:r>
        <w:fldChar w:fldCharType="end"/>
      </w:r>
    </w:p>
    <w:p w14:paraId="39627F6B" w14:textId="65370DA2" w:rsidR="00F0713C" w:rsidRDefault="00F0713C">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_Toc75344738 \h </w:instrText>
      </w:r>
      <w:r>
        <w:fldChar w:fldCharType="separate"/>
      </w:r>
      <w:r>
        <w:t>180</w:t>
      </w:r>
      <w:r>
        <w:fldChar w:fldCharType="end"/>
      </w:r>
    </w:p>
    <w:p w14:paraId="12BEF0BC" w14:textId="5462B04D" w:rsidR="00F0713C" w:rsidRDefault="00F0713C">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_Toc75344739 \h </w:instrText>
      </w:r>
      <w:r>
        <w:fldChar w:fldCharType="separate"/>
      </w:r>
      <w:r>
        <w:t>180</w:t>
      </w:r>
      <w:r>
        <w:fldChar w:fldCharType="end"/>
      </w:r>
    </w:p>
    <w:p w14:paraId="42260D00" w14:textId="4D8B8269" w:rsidR="00F0713C" w:rsidRDefault="00F0713C">
      <w:pPr>
        <w:pStyle w:val="TOC3"/>
        <w:rPr>
          <w:rFonts w:asciiTheme="minorHAnsi" w:eastAsiaTheme="minorEastAsia" w:hAnsiTheme="minorHAnsi" w:cstheme="minorBidi"/>
          <w:sz w:val="22"/>
          <w:szCs w:val="22"/>
          <w:lang w:eastAsia="en-GB"/>
        </w:rPr>
      </w:pPr>
      <w:r>
        <w:rPr>
          <w:lang w:eastAsia="ja-JP"/>
        </w:rPr>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_Toc75344740 \h </w:instrText>
      </w:r>
      <w:r>
        <w:fldChar w:fldCharType="separate"/>
      </w:r>
      <w:r>
        <w:t>181</w:t>
      </w:r>
      <w:r>
        <w:fldChar w:fldCharType="end"/>
      </w:r>
    </w:p>
    <w:p w14:paraId="48CD9563" w14:textId="1DDDC128" w:rsidR="00F0713C" w:rsidRDefault="00F0713C">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_Toc75344741 \h </w:instrText>
      </w:r>
      <w:r>
        <w:fldChar w:fldCharType="separate"/>
      </w:r>
      <w:r>
        <w:t>181</w:t>
      </w:r>
      <w:r>
        <w:fldChar w:fldCharType="end"/>
      </w:r>
    </w:p>
    <w:p w14:paraId="11E8CF62" w14:textId="5E44DFAF" w:rsidR="00F0713C" w:rsidRDefault="00F0713C">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_Toc75344742 \h </w:instrText>
      </w:r>
      <w:r>
        <w:fldChar w:fldCharType="separate"/>
      </w:r>
      <w:r>
        <w:t>181</w:t>
      </w:r>
      <w:r>
        <w:fldChar w:fldCharType="end"/>
      </w:r>
    </w:p>
    <w:p w14:paraId="2B68A2F7" w14:textId="4BB6143D" w:rsidR="00F0713C" w:rsidRDefault="00F0713C">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_Toc75344743 \h </w:instrText>
      </w:r>
      <w:r>
        <w:fldChar w:fldCharType="separate"/>
      </w:r>
      <w:r>
        <w:t>181</w:t>
      </w:r>
      <w:r>
        <w:fldChar w:fldCharType="end"/>
      </w:r>
    </w:p>
    <w:p w14:paraId="6840B8B1" w14:textId="16C64674" w:rsidR="00F0713C" w:rsidRDefault="00F0713C">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_Toc75344744 \h </w:instrText>
      </w:r>
      <w:r>
        <w:fldChar w:fldCharType="separate"/>
      </w:r>
      <w:r>
        <w:t>181</w:t>
      </w:r>
      <w:r>
        <w:fldChar w:fldCharType="end"/>
      </w:r>
    </w:p>
    <w:p w14:paraId="15FA4BC6" w14:textId="64758E8E" w:rsidR="00F0713C" w:rsidRDefault="00F0713C">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_Toc75344745 \h </w:instrText>
      </w:r>
      <w:r>
        <w:fldChar w:fldCharType="separate"/>
      </w:r>
      <w:r>
        <w:t>181</w:t>
      </w:r>
      <w:r>
        <w:fldChar w:fldCharType="end"/>
      </w:r>
    </w:p>
    <w:p w14:paraId="3E39ACDE" w14:textId="7942048B" w:rsidR="00F0713C" w:rsidRDefault="00F0713C">
      <w:pPr>
        <w:pStyle w:val="TOC3"/>
        <w:rPr>
          <w:rFonts w:asciiTheme="minorHAnsi" w:eastAsiaTheme="minorEastAsia" w:hAnsiTheme="minorHAnsi" w:cstheme="minorBidi"/>
          <w:sz w:val="22"/>
          <w:szCs w:val="22"/>
          <w:lang w:eastAsia="en-GB"/>
        </w:rPr>
      </w:pPr>
      <w:r>
        <w:rPr>
          <w:lang w:eastAsia="ja-JP"/>
        </w:rPr>
        <w:lastRenderedPageBreak/>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_Toc75344746 \h </w:instrText>
      </w:r>
      <w:r>
        <w:fldChar w:fldCharType="separate"/>
      </w:r>
      <w:r>
        <w:t>182</w:t>
      </w:r>
      <w:r>
        <w:fldChar w:fldCharType="end"/>
      </w:r>
    </w:p>
    <w:p w14:paraId="45A9947E" w14:textId="444215B6" w:rsidR="00F0713C" w:rsidRDefault="00F0713C">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_Toc75344747 \h </w:instrText>
      </w:r>
      <w:r>
        <w:fldChar w:fldCharType="separate"/>
      </w:r>
      <w:r>
        <w:t>182</w:t>
      </w:r>
      <w:r>
        <w:fldChar w:fldCharType="end"/>
      </w:r>
    </w:p>
    <w:p w14:paraId="15B2896E" w14:textId="44F84DA5" w:rsidR="00F0713C" w:rsidRDefault="00F0713C">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_Toc75344748 \h </w:instrText>
      </w:r>
      <w:r>
        <w:fldChar w:fldCharType="separate"/>
      </w:r>
      <w:r>
        <w:t>182</w:t>
      </w:r>
      <w:r>
        <w:fldChar w:fldCharType="end"/>
      </w:r>
    </w:p>
    <w:p w14:paraId="7D4F0AC3" w14:textId="7A10E7C7" w:rsidR="00F0713C" w:rsidRDefault="00F0713C">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 _Notify service operation</w:t>
      </w:r>
      <w:r>
        <w:tab/>
      </w:r>
      <w:r>
        <w:fldChar w:fldCharType="begin" w:fldLock="1"/>
      </w:r>
      <w:r>
        <w:instrText xml:space="preserve"> PAGEREF _Toc75344749 \h </w:instrText>
      </w:r>
      <w:r>
        <w:fldChar w:fldCharType="separate"/>
      </w:r>
      <w:r>
        <w:t>182</w:t>
      </w:r>
      <w:r>
        <w:fldChar w:fldCharType="end"/>
      </w:r>
    </w:p>
    <w:p w14:paraId="5C5CD7D2" w14:textId="121416C3" w:rsidR="00F0713C" w:rsidRDefault="00F0713C">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 _Fetch service operation</w:t>
      </w:r>
      <w:r>
        <w:tab/>
      </w:r>
      <w:r>
        <w:fldChar w:fldCharType="begin" w:fldLock="1"/>
      </w:r>
      <w:r>
        <w:instrText xml:space="preserve"> PAGEREF _Toc75344750 \h </w:instrText>
      </w:r>
      <w:r>
        <w:fldChar w:fldCharType="separate"/>
      </w:r>
      <w:r>
        <w:t>183</w:t>
      </w:r>
      <w:r>
        <w:fldChar w:fldCharType="end"/>
      </w:r>
    </w:p>
    <w:p w14:paraId="70D06C3A" w14:textId="2039F983" w:rsidR="00F0713C" w:rsidRDefault="00F0713C">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_Toc75344751 \h </w:instrText>
      </w:r>
      <w:r>
        <w:fldChar w:fldCharType="separate"/>
      </w:r>
      <w:r>
        <w:t>183</w:t>
      </w:r>
      <w:r>
        <w:fldChar w:fldCharType="end"/>
      </w:r>
    </w:p>
    <w:p w14:paraId="06D4DE37" w14:textId="4272C414" w:rsidR="00F0713C" w:rsidRDefault="00F0713C">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_Toc75344752 \h </w:instrText>
      </w:r>
      <w:r>
        <w:fldChar w:fldCharType="separate"/>
      </w:r>
      <w:r>
        <w:t>183</w:t>
      </w:r>
      <w:r>
        <w:fldChar w:fldCharType="end"/>
      </w:r>
    </w:p>
    <w:p w14:paraId="2F5DA23F" w14:textId="28BDB6F7" w:rsidR="00F0713C" w:rsidRDefault="00F0713C">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_Toc75344753 \h </w:instrText>
      </w:r>
      <w:r>
        <w:fldChar w:fldCharType="separate"/>
      </w:r>
      <w:r>
        <w:t>183</w:t>
      </w:r>
      <w:r>
        <w:fldChar w:fldCharType="end"/>
      </w:r>
    </w:p>
    <w:p w14:paraId="3626228E" w14:textId="15A947AE" w:rsidR="00F0713C" w:rsidRDefault="00F0713C">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_Toc75344754 \h </w:instrText>
      </w:r>
      <w:r>
        <w:fldChar w:fldCharType="separate"/>
      </w:r>
      <w:r>
        <w:t>183</w:t>
      </w:r>
      <w:r>
        <w:fldChar w:fldCharType="end"/>
      </w:r>
    </w:p>
    <w:p w14:paraId="700868FD" w14:textId="25EDC2F5" w:rsidR="00F0713C" w:rsidRDefault="00F0713C">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_Toc75344755 \h </w:instrText>
      </w:r>
      <w:r>
        <w:fldChar w:fldCharType="separate"/>
      </w:r>
      <w:r>
        <w:t>183</w:t>
      </w:r>
      <w:r>
        <w:fldChar w:fldCharType="end"/>
      </w:r>
    </w:p>
    <w:p w14:paraId="0DB0B616" w14:textId="21FA11DD" w:rsidR="00F0713C" w:rsidRDefault="00F0713C">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_Toc75344756 \h </w:instrText>
      </w:r>
      <w:r>
        <w:fldChar w:fldCharType="separate"/>
      </w:r>
      <w:r>
        <w:t>184</w:t>
      </w:r>
      <w:r>
        <w:fldChar w:fldCharType="end"/>
      </w:r>
    </w:p>
    <w:p w14:paraId="4F462D5A" w14:textId="2EA83CF9" w:rsidR="00F0713C" w:rsidRDefault="00F0713C">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_Toc75344757 \h </w:instrText>
      </w:r>
      <w:r>
        <w:fldChar w:fldCharType="separate"/>
      </w:r>
      <w:r>
        <w:t>184</w:t>
      </w:r>
      <w:r>
        <w:fldChar w:fldCharType="end"/>
      </w:r>
    </w:p>
    <w:p w14:paraId="5246BAD9" w14:textId="57B1D769" w:rsidR="00F0713C" w:rsidRDefault="00F0713C">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_Toc75344758 \h </w:instrText>
      </w:r>
      <w:r>
        <w:fldChar w:fldCharType="separate"/>
      </w:r>
      <w:r>
        <w:t>184</w:t>
      </w:r>
      <w:r>
        <w:fldChar w:fldCharType="end"/>
      </w:r>
    </w:p>
    <w:p w14:paraId="7E7AF8E9" w14:textId="2F3DCA11" w:rsidR="00F0713C" w:rsidRDefault="00F0713C">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_Toc75344759 \h </w:instrText>
      </w:r>
      <w:r>
        <w:fldChar w:fldCharType="separate"/>
      </w:r>
      <w:r>
        <w:t>185</w:t>
      </w:r>
      <w:r>
        <w:fldChar w:fldCharType="end"/>
      </w:r>
    </w:p>
    <w:p w14:paraId="4EABF9EE" w14:textId="64ABCF98" w:rsidR="00F0713C" w:rsidRDefault="00F0713C">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_Toc75344760 \h </w:instrText>
      </w:r>
      <w:r>
        <w:fldChar w:fldCharType="separate"/>
      </w:r>
      <w:r>
        <w:t>185</w:t>
      </w:r>
      <w:r>
        <w:fldChar w:fldCharType="end"/>
      </w:r>
    </w:p>
    <w:p w14:paraId="369FFFE5" w14:textId="76CE7493" w:rsidR="00F0713C" w:rsidRDefault="00F0713C">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_Toc75344761 \h </w:instrText>
      </w:r>
      <w:r>
        <w:fldChar w:fldCharType="separate"/>
      </w:r>
      <w:r>
        <w:t>186</w:t>
      </w:r>
      <w:r>
        <w:fldChar w:fldCharType="end"/>
      </w:r>
    </w:p>
    <w:p w14:paraId="3328C544" w14:textId="5FF2DBFF" w:rsidR="00F0713C" w:rsidRDefault="00F0713C">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_Toc75344762 \h </w:instrText>
      </w:r>
      <w:r>
        <w:fldChar w:fldCharType="separate"/>
      </w:r>
      <w:r>
        <w:t>186</w:t>
      </w:r>
      <w:r>
        <w:fldChar w:fldCharType="end"/>
      </w:r>
    </w:p>
    <w:p w14:paraId="3E2489B6" w14:textId="1B1A2274" w:rsidR="00F0713C" w:rsidRDefault="00F0713C">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_Toc75344763 \h </w:instrText>
      </w:r>
      <w:r>
        <w:fldChar w:fldCharType="separate"/>
      </w:r>
      <w:r>
        <w:t>187</w:t>
      </w:r>
      <w:r>
        <w:fldChar w:fldCharType="end"/>
      </w:r>
    </w:p>
    <w:p w14:paraId="44A91535" w14:textId="1AC3D3F3"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5" w:name="_Toc75344511"/>
      <w:r w:rsidRPr="005D2CF1">
        <w:lastRenderedPageBreak/>
        <w:t>Foreword</w:t>
      </w:r>
      <w:bookmarkEnd w:id="15"/>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6" w:name="_Toc75344512"/>
      <w:r w:rsidRPr="005D2CF1">
        <w:lastRenderedPageBreak/>
        <w:t>1</w:t>
      </w:r>
      <w:r w:rsidRPr="005D2CF1">
        <w:tab/>
        <w:t>Scope</w:t>
      </w:r>
      <w:bookmarkEnd w:id="16"/>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7" w:name="_Toc75344513"/>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38C5FB3" w:rsidR="00C24DA9" w:rsidRPr="005D2CF1" w:rsidRDefault="00C24DA9" w:rsidP="00C24DA9">
      <w:pPr>
        <w:pStyle w:val="EX"/>
      </w:pPr>
      <w:r w:rsidRPr="005D2CF1">
        <w:t>[1]</w:t>
      </w:r>
      <w:r w:rsidRPr="005D2CF1">
        <w:tab/>
      </w:r>
      <w:r w:rsidR="00320244" w:rsidRPr="005D2CF1">
        <w:t>3GPP</w:t>
      </w:r>
      <w:r w:rsidR="00320244">
        <w:t> </w:t>
      </w:r>
      <w:r w:rsidR="00320244" w:rsidRPr="005D2CF1">
        <w:t>TR</w:t>
      </w:r>
      <w:r w:rsidR="00320244">
        <w:t> </w:t>
      </w:r>
      <w:r w:rsidR="00320244" w:rsidRPr="005D2CF1">
        <w:t>21.905:</w:t>
      </w:r>
      <w:r w:rsidRPr="005D2CF1">
        <w:t xml:space="preserve"> "Vocabulary for 3GPP Specifications".</w:t>
      </w:r>
    </w:p>
    <w:p w14:paraId="616404CB" w14:textId="0D220B0B" w:rsidR="00C24DA9" w:rsidRPr="005D2CF1" w:rsidRDefault="00C24DA9" w:rsidP="00C24DA9">
      <w:pPr>
        <w:pStyle w:val="EX"/>
      </w:pPr>
      <w:r w:rsidRPr="005D2CF1">
        <w:t>[2]</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1</w:t>
      </w:r>
      <w:r w:rsidR="00320244" w:rsidRPr="005D2CF1">
        <w:t>:</w:t>
      </w:r>
      <w:r w:rsidRPr="005D2CF1">
        <w:rPr>
          <w:lang w:eastAsia="zh-CN"/>
        </w:rPr>
        <w:t xml:space="preserve"> </w:t>
      </w:r>
      <w:r w:rsidRPr="005D2CF1">
        <w:t>"System Architecture for the 5G System; Stage 2".</w:t>
      </w:r>
    </w:p>
    <w:p w14:paraId="5518BE02" w14:textId="2968A61F" w:rsidR="00C24DA9" w:rsidRPr="005D2CF1" w:rsidRDefault="00C24DA9" w:rsidP="00C24DA9">
      <w:pPr>
        <w:pStyle w:val="EX"/>
      </w:pPr>
      <w:r w:rsidRPr="005D2CF1">
        <w:t>[3]</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2</w:t>
      </w:r>
      <w:r w:rsidR="00320244" w:rsidRPr="005D2CF1">
        <w:t>:</w:t>
      </w:r>
      <w:r w:rsidRPr="005D2CF1">
        <w:t xml:space="preserve"> "Procedures for the 5G System; Stage 2".</w:t>
      </w:r>
    </w:p>
    <w:p w14:paraId="313E2500" w14:textId="11495EF4" w:rsidR="00C24DA9" w:rsidRPr="005D2CF1" w:rsidRDefault="00C24DA9" w:rsidP="00C24DA9">
      <w:pPr>
        <w:pStyle w:val="EX"/>
      </w:pPr>
      <w:r w:rsidRPr="005D2CF1">
        <w:t>[4]</w:t>
      </w:r>
      <w:r w:rsidRPr="005D2CF1">
        <w:tab/>
      </w:r>
      <w:r w:rsidR="00320244" w:rsidRPr="005D2CF1">
        <w:t>3GPP</w:t>
      </w:r>
      <w:r w:rsidR="00320244">
        <w:t> </w:t>
      </w:r>
      <w:r w:rsidR="00320244" w:rsidRPr="005D2CF1">
        <w:t>TS</w:t>
      </w:r>
      <w:r w:rsidR="00320244">
        <w:t> </w:t>
      </w:r>
      <w:r w:rsidR="0032024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90DBC87" w:rsidR="00C24DA9" w:rsidRPr="005D2CF1" w:rsidRDefault="00C24DA9" w:rsidP="00C24DA9">
      <w:pPr>
        <w:pStyle w:val="EX"/>
        <w:rPr>
          <w:lang w:eastAsia="zh-CN"/>
        </w:rPr>
      </w:pPr>
      <w:r w:rsidRPr="005D2CF1">
        <w:rPr>
          <w:lang w:eastAsia="zh-CN"/>
        </w:rPr>
        <w:t>[6]</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28.532:</w:t>
      </w:r>
      <w:r w:rsidRPr="005D2CF1">
        <w:rPr>
          <w:lang w:eastAsia="zh-CN"/>
        </w:rPr>
        <w:t xml:space="preserve"> "Management and orchestration; Generic management services".</w:t>
      </w:r>
    </w:p>
    <w:p w14:paraId="199CBDF5" w14:textId="23957C07" w:rsidR="00C24DA9" w:rsidRPr="005D2CF1" w:rsidRDefault="00C24DA9" w:rsidP="00C24DA9">
      <w:pPr>
        <w:pStyle w:val="EX"/>
        <w:rPr>
          <w:lang w:eastAsia="zh-CN"/>
        </w:rPr>
      </w:pPr>
      <w:r w:rsidRPr="005D2CF1">
        <w:rPr>
          <w:lang w:eastAsia="zh-CN"/>
        </w:rPr>
        <w:t>[7]</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28.550:</w:t>
      </w:r>
      <w:r w:rsidRPr="005D2CF1">
        <w:rPr>
          <w:lang w:eastAsia="zh-CN"/>
        </w:rPr>
        <w:t xml:space="preserve"> "Management and orchestration; Performance Assurance".</w:t>
      </w:r>
    </w:p>
    <w:p w14:paraId="2D300FE2" w14:textId="45F3EA66" w:rsidR="00C24DA9" w:rsidRPr="005D2CF1" w:rsidRDefault="00C24DA9" w:rsidP="00C24DA9">
      <w:pPr>
        <w:pStyle w:val="EX"/>
        <w:rPr>
          <w:lang w:eastAsia="zh-CN"/>
        </w:rPr>
      </w:pPr>
      <w:r w:rsidRPr="005D2CF1">
        <w:rPr>
          <w:lang w:eastAsia="zh-CN"/>
        </w:rPr>
        <w:t>[8]</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28.552:</w:t>
      </w:r>
      <w:r w:rsidRPr="005D2CF1">
        <w:rPr>
          <w:lang w:eastAsia="zh-CN"/>
        </w:rPr>
        <w:t xml:space="preserve"> "Management and orchestration; 5G performance measurements".</w:t>
      </w:r>
    </w:p>
    <w:p w14:paraId="27DE2D91" w14:textId="663F85EA" w:rsidR="00C24DA9" w:rsidRPr="005D2CF1" w:rsidRDefault="00C24DA9" w:rsidP="00C24DA9">
      <w:pPr>
        <w:pStyle w:val="EX"/>
        <w:rPr>
          <w:lang w:eastAsia="zh-CN"/>
        </w:rPr>
      </w:pPr>
      <w:r w:rsidRPr="005D2CF1">
        <w:rPr>
          <w:lang w:eastAsia="zh-CN"/>
        </w:rPr>
        <w:t>[9]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28.545:</w:t>
      </w:r>
      <w:r w:rsidRPr="005D2CF1">
        <w:rPr>
          <w:lang w:eastAsia="zh-CN"/>
        </w:rPr>
        <w:t xml:space="preserve"> "Management and orchestration; Fault Supervision (FS)".</w:t>
      </w:r>
    </w:p>
    <w:p w14:paraId="1186CCB3" w14:textId="1533139D" w:rsidR="00C24DA9" w:rsidRPr="005D2CF1" w:rsidRDefault="00C24DA9" w:rsidP="00C24DA9">
      <w:pPr>
        <w:pStyle w:val="EX"/>
        <w:rPr>
          <w:lang w:eastAsia="zh-CN"/>
        </w:rPr>
      </w:pPr>
      <w:r w:rsidRPr="005D2CF1">
        <w:rPr>
          <w:lang w:eastAsia="zh-CN"/>
        </w:rPr>
        <w:t>[10]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ED2CB29" w:rsidR="00C24DA9" w:rsidRPr="005D2CF1" w:rsidRDefault="00C24DA9" w:rsidP="00C24DA9">
      <w:pPr>
        <w:pStyle w:val="EX"/>
        <w:rPr>
          <w:lang w:eastAsia="zh-CN"/>
        </w:rPr>
      </w:pPr>
      <w:r w:rsidRPr="005D2CF1">
        <w:t>[12]</w:t>
      </w:r>
      <w:r w:rsidRPr="005D2CF1">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38.215</w:t>
      </w:r>
      <w:r w:rsidR="0032024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4DC4A7A" w:rsidR="00C24DA9" w:rsidRPr="005D2CF1" w:rsidRDefault="00C24DA9" w:rsidP="00C24DA9">
      <w:pPr>
        <w:pStyle w:val="EX"/>
      </w:pPr>
      <w:r w:rsidRPr="005D2CF1">
        <w:t>[14]</w:t>
      </w:r>
      <w:r w:rsidRPr="005D2CF1">
        <w:tab/>
      </w:r>
      <w:r w:rsidR="00320244" w:rsidRPr="005D2CF1">
        <w:t>3GPP</w:t>
      </w:r>
      <w:r w:rsidR="00320244">
        <w:t> </w:t>
      </w:r>
      <w:r w:rsidR="00320244" w:rsidRPr="005D2CF1">
        <w:t>TS</w:t>
      </w:r>
      <w:r w:rsidR="00320244">
        <w:t> </w:t>
      </w:r>
      <w:r w:rsidR="00320244" w:rsidRPr="005D2CF1">
        <w:t>38.331:</w:t>
      </w:r>
      <w:r w:rsidRPr="005D2CF1">
        <w:t xml:space="preserve"> "NR; Radio Resource Control (RRC) protocol specification".</w:t>
      </w:r>
    </w:p>
    <w:p w14:paraId="30BAB914" w14:textId="1D3F9A3B" w:rsidR="00C24DA9" w:rsidRPr="005D2CF1" w:rsidRDefault="00C24DA9" w:rsidP="00C24DA9">
      <w:pPr>
        <w:pStyle w:val="EX"/>
      </w:pPr>
      <w:r w:rsidRPr="005D2CF1">
        <w:t>[</w:t>
      </w:r>
      <w:r w:rsidRPr="005D2CF1">
        <w:rPr>
          <w:lang w:eastAsia="zh-CN"/>
        </w:rPr>
        <w:t>15</w:t>
      </w:r>
      <w:r w:rsidRPr="005D2CF1">
        <w:t>]</w:t>
      </w:r>
      <w:r w:rsidRPr="005D2CF1">
        <w:tab/>
      </w:r>
      <w:r w:rsidR="00320244" w:rsidRPr="005D2CF1">
        <w:t>3GPP</w:t>
      </w:r>
      <w:r w:rsidR="00320244">
        <w:t> </w:t>
      </w:r>
      <w:r w:rsidR="00320244" w:rsidRPr="005D2CF1">
        <w:t>TS</w:t>
      </w:r>
      <w:r w:rsidR="00320244">
        <w:t> </w:t>
      </w:r>
      <w:r w:rsidR="00320244" w:rsidRPr="005D2CF1">
        <w:t>36.331:</w:t>
      </w:r>
      <w:r w:rsidRPr="005D2CF1">
        <w:t xml:space="preserve"> "Evolved Universal Terrestrial Radio Access (E-UTRA); Radio Resource Control (RRC); Protocol specification".</w:t>
      </w:r>
    </w:p>
    <w:p w14:paraId="065B06B1" w14:textId="6EE07D7D" w:rsidR="00C24DA9" w:rsidRPr="005D2CF1" w:rsidRDefault="00C24DA9" w:rsidP="00C24DA9">
      <w:pPr>
        <w:pStyle w:val="EX"/>
      </w:pPr>
      <w:r w:rsidRPr="005D2CF1">
        <w:t>[</w:t>
      </w:r>
      <w:r w:rsidRPr="005D2CF1">
        <w:rPr>
          <w:lang w:eastAsia="zh-CN"/>
        </w:rPr>
        <w:t>16</w:t>
      </w:r>
      <w:r w:rsidRPr="005D2CF1">
        <w:t>]</w:t>
      </w:r>
      <w:r w:rsidRPr="005D2CF1">
        <w:tab/>
      </w:r>
      <w:r w:rsidR="00320244" w:rsidRPr="005D2CF1">
        <w:t>3GPP</w:t>
      </w:r>
      <w:r w:rsidR="00320244">
        <w:t> </w:t>
      </w:r>
      <w:r w:rsidR="00320244" w:rsidRPr="005D2CF1">
        <w:t>TS</w:t>
      </w:r>
      <w:r w:rsidR="00320244">
        <w:t> </w:t>
      </w:r>
      <w:r w:rsidR="00320244" w:rsidRPr="005D2CF1">
        <w:t>38.413:</w:t>
      </w:r>
      <w:r w:rsidRPr="005D2CF1">
        <w:t xml:space="preserve"> "NG-RAN; NG Application Protocol (NGAP)".</w:t>
      </w:r>
    </w:p>
    <w:p w14:paraId="6D1C6048" w14:textId="1120649A" w:rsidR="00C24DA9" w:rsidRPr="005D2CF1" w:rsidRDefault="00C24DA9" w:rsidP="00C24DA9">
      <w:pPr>
        <w:pStyle w:val="EX"/>
      </w:pPr>
      <w:r w:rsidRPr="005D2CF1">
        <w:t>[17]</w:t>
      </w:r>
      <w:r w:rsidRPr="005D2CF1">
        <w:tab/>
      </w:r>
      <w:r w:rsidR="00320244" w:rsidRPr="005D2CF1">
        <w:t>3GPP</w:t>
      </w:r>
      <w:r w:rsidR="00320244">
        <w:t> </w:t>
      </w:r>
      <w:r w:rsidR="00320244" w:rsidRPr="005D2CF1">
        <w:t>TS</w:t>
      </w:r>
      <w:r w:rsidR="00320244">
        <w:t> </w:t>
      </w:r>
      <w:r w:rsidR="00320244" w:rsidRPr="005D2CF1">
        <w:t>29.244:</w:t>
      </w:r>
      <w:r w:rsidRPr="005D2CF1">
        <w:t xml:space="preserve"> "Interface between the Control Plane and the User Plane Nodes".</w:t>
      </w:r>
    </w:p>
    <w:p w14:paraId="74A69BE5" w14:textId="27CF0C58" w:rsidR="00C24DA9" w:rsidRPr="005D2CF1" w:rsidRDefault="00C24DA9" w:rsidP="00C24DA9">
      <w:pPr>
        <w:pStyle w:val="EX"/>
      </w:pPr>
      <w:r w:rsidRPr="005D2CF1">
        <w:t>[18]</w:t>
      </w:r>
      <w:r w:rsidRPr="005D2CF1">
        <w:tab/>
      </w:r>
      <w:r w:rsidR="00320244" w:rsidRPr="005D2CF1">
        <w:t>3GPP</w:t>
      </w:r>
      <w:r w:rsidR="00320244">
        <w:t> </w:t>
      </w:r>
      <w:r w:rsidR="00320244" w:rsidRPr="005D2CF1">
        <w:t>TS</w:t>
      </w:r>
      <w:r w:rsidR="00320244">
        <w:t> </w:t>
      </w:r>
      <w:r w:rsidR="00320244" w:rsidRPr="005D2CF1">
        <w:t>29.510:</w:t>
      </w:r>
      <w:r w:rsidRPr="005D2CF1">
        <w:t xml:space="preserve"> "5G System; Network function repository services; Stage 3".</w:t>
      </w:r>
    </w:p>
    <w:p w14:paraId="36B79634" w14:textId="24681DB9" w:rsidR="00C24DA9" w:rsidRPr="005D2CF1" w:rsidRDefault="00C24DA9" w:rsidP="00C24DA9">
      <w:pPr>
        <w:pStyle w:val="EX"/>
        <w:rPr>
          <w:lang w:eastAsia="zh-CN"/>
        </w:rPr>
      </w:pPr>
      <w:r w:rsidRPr="005D2CF1">
        <w:rPr>
          <w:lang w:eastAsia="zh-CN"/>
        </w:rPr>
        <w:t>[19]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28.533:</w:t>
      </w:r>
      <w:r w:rsidRPr="005D2CF1">
        <w:rPr>
          <w:lang w:eastAsia="zh-CN"/>
        </w:rPr>
        <w:t xml:space="preserve"> "Management and orchestration; Architecture framework".</w:t>
      </w:r>
    </w:p>
    <w:p w14:paraId="3C0A2607" w14:textId="615E312F" w:rsidR="00C24DA9" w:rsidRPr="005D2CF1" w:rsidRDefault="00C24DA9" w:rsidP="00C24DA9">
      <w:pPr>
        <w:pStyle w:val="EX"/>
        <w:rPr>
          <w:lang w:eastAsia="zh-CN"/>
        </w:rPr>
      </w:pPr>
      <w:r w:rsidRPr="005D2CF1">
        <w:rPr>
          <w:lang w:eastAsia="zh-CN"/>
        </w:rPr>
        <w:t>[20]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37.320:</w:t>
      </w:r>
      <w:r w:rsidRPr="005D2CF1">
        <w:rPr>
          <w:lang w:eastAsia="zh-CN"/>
        </w:rPr>
        <w:t xml:space="preserve"> "Radio measurement collection for Minimization of Drive Tests (MDT); Overall description; stage 2".</w:t>
      </w:r>
    </w:p>
    <w:p w14:paraId="3BC3AA7B" w14:textId="1268866C" w:rsidR="005D2CF1" w:rsidRPr="005D2CF1" w:rsidRDefault="005D2CF1" w:rsidP="005D2CF1">
      <w:pPr>
        <w:pStyle w:val="EX"/>
        <w:rPr>
          <w:lang w:eastAsia="zh-CN"/>
        </w:rPr>
      </w:pPr>
      <w:r w:rsidRPr="005D2CF1">
        <w:rPr>
          <w:lang w:eastAsia="zh-CN"/>
        </w:rPr>
        <w:lastRenderedPageBreak/>
        <w:t>[21]</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28.201:</w:t>
      </w:r>
      <w:r w:rsidRPr="005D2CF1">
        <w:rPr>
          <w:lang w:eastAsia="zh-CN"/>
        </w:rPr>
        <w:t xml:space="preserve"> "Charging management; Network slice performance and analytics charging in the 5G System (5GS); stage 2".</w:t>
      </w:r>
    </w:p>
    <w:p w14:paraId="6CD48248" w14:textId="24603409"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320244" w:rsidRPr="005D2CF1">
        <w:rPr>
          <w:lang w:eastAsia="zh-CN"/>
        </w:rPr>
        <w:t>3GPP</w:t>
      </w:r>
      <w:r w:rsidR="00320244">
        <w:rPr>
          <w:lang w:eastAsia="zh-CN"/>
        </w:rPr>
        <w:t> TS 28.541:</w:t>
      </w:r>
      <w:r>
        <w:rPr>
          <w:lang w:eastAsia="zh-CN"/>
        </w:rPr>
        <w:t xml:space="preserve"> "Management and orchestration; 5G Network Resource Model (NRM); Stage 2 and stage 3".</w:t>
      </w:r>
    </w:p>
    <w:p w14:paraId="72DA59A2" w14:textId="0D737C4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320244" w:rsidRPr="005D2CF1">
        <w:rPr>
          <w:lang w:eastAsia="zh-CN"/>
        </w:rPr>
        <w:t>3GPP</w:t>
      </w:r>
      <w:r w:rsidR="00320244">
        <w:rPr>
          <w:lang w:eastAsia="zh-CN"/>
        </w:rPr>
        <w:t> TS 24.501:</w:t>
      </w:r>
      <w:r>
        <w:rPr>
          <w:lang w:eastAsia="zh-CN"/>
        </w:rPr>
        <w:t xml:space="preserve"> "Non-Access-Stratum (NAS) protocol for 5G System (5GS); Stage 3".</w:t>
      </w:r>
    </w:p>
    <w:p w14:paraId="0C54DDB9" w14:textId="256A7100"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320244" w:rsidRPr="005D2CF1">
        <w:rPr>
          <w:lang w:eastAsia="zh-CN"/>
        </w:rPr>
        <w:t>3GPP</w:t>
      </w:r>
      <w:r w:rsidR="00320244">
        <w:rPr>
          <w:lang w:eastAsia="zh-CN"/>
        </w:rPr>
        <w:t> TS 28.310:</w:t>
      </w:r>
      <w:r>
        <w:rPr>
          <w:lang w:eastAsia="zh-CN"/>
        </w:rPr>
        <w:t xml:space="preserve"> "Management and orchestration; Energy efficiency of 5G".</w:t>
      </w:r>
    </w:p>
    <w:p w14:paraId="598A674D" w14:textId="0EDA1B71"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320244" w:rsidRPr="005D2CF1">
        <w:rPr>
          <w:lang w:eastAsia="zh-CN"/>
        </w:rPr>
        <w:t>3GPP</w:t>
      </w:r>
      <w:r w:rsidR="00320244">
        <w:rPr>
          <w:lang w:eastAsia="zh-CN"/>
        </w:rPr>
        <w:t> TS 29.518:</w:t>
      </w:r>
      <w:r>
        <w:rPr>
          <w:lang w:eastAsia="zh-CN"/>
        </w:rPr>
        <w:t xml:space="preserve"> "5G System; Access and Mobility Management Services; Stage 3".</w:t>
      </w:r>
    </w:p>
    <w:p w14:paraId="10169786" w14:textId="770F085F"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t>3GPP</w:t>
      </w:r>
      <w:r>
        <w:rPr>
          <w:lang w:eastAsia="zh-CN"/>
        </w:rPr>
        <w:t> TS 29.503: "Unified Data Management Services; Stage 3".</w:t>
      </w:r>
    </w:p>
    <w:p w14:paraId="0DD88D11" w14:textId="781B7C5B"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t>3GPP</w:t>
      </w:r>
      <w:r>
        <w:rPr>
          <w:lang w:eastAsia="zh-CN"/>
        </w:rPr>
        <w:t> TS 26.114: "IP Multimedia Subsystem (IMS); Multimedia Telephony; Media handling and interaction".</w:t>
      </w:r>
    </w:p>
    <w:p w14:paraId="1DC1225D" w14:textId="4DFCC991"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t>3GPP</w:t>
      </w:r>
      <w:r>
        <w:rPr>
          <w:lang w:eastAsia="zh-CN"/>
        </w:rPr>
        <w:t> TS 26.247: "Transparent end-to-end Packet-switched Streaming Service (PSS); Progressive Download and Dynamic Adaptive Streaming over HTTP (3GP-DASH)".</w:t>
      </w:r>
    </w:p>
    <w:p w14:paraId="464628A4" w14:textId="31D2B32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t>3GPP</w:t>
      </w:r>
      <w:r>
        <w:rPr>
          <w:lang w:eastAsia="zh-CN"/>
        </w:rPr>
        <w:t> TS 26.118: "Virtual Reality (VR) profiles for streaming applications".</w:t>
      </w:r>
    </w:p>
    <w:p w14:paraId="1CACFF6F" w14:textId="38C54B6A"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t>3GPP</w:t>
      </w:r>
      <w:r>
        <w:rPr>
          <w:lang w:eastAsia="zh-CN"/>
        </w:rPr>
        <w:t> TS 26.346: "Multimedia Broadcast/Multicast Service (MBMS); Protocols and codecs".</w:t>
      </w:r>
    </w:p>
    <w:p w14:paraId="5DD24FB7" w14:textId="2E923CAB"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t>3GPP</w:t>
      </w:r>
      <w:r>
        <w:rPr>
          <w:lang w:eastAsia="zh-CN"/>
        </w:rPr>
        <w:t> TS 26.512: "5G Media Streaming (5GMS); Protocols".</w:t>
      </w:r>
    </w:p>
    <w:p w14:paraId="6C61ABEA" w14:textId="77777777" w:rsidR="00C24DA9" w:rsidRPr="005D2CF1" w:rsidRDefault="00C24DA9" w:rsidP="00C24DA9">
      <w:pPr>
        <w:pStyle w:val="Heading1"/>
      </w:pPr>
      <w:bookmarkStart w:id="18" w:name="_Toc75344514"/>
      <w:r w:rsidRPr="005D2CF1">
        <w:t>3</w:t>
      </w:r>
      <w:r w:rsidRPr="005D2CF1">
        <w:tab/>
        <w:t>Definitions and abbreviations</w:t>
      </w:r>
      <w:bookmarkEnd w:id="18"/>
    </w:p>
    <w:p w14:paraId="7A0D13E2" w14:textId="77777777" w:rsidR="00C24DA9" w:rsidRPr="005D2CF1" w:rsidRDefault="00C24DA9" w:rsidP="00C24DA9">
      <w:pPr>
        <w:pStyle w:val="Heading2"/>
      </w:pPr>
      <w:bookmarkStart w:id="19" w:name="_Toc75344515"/>
      <w:r w:rsidRPr="005D2CF1">
        <w:t>3.1</w:t>
      </w:r>
      <w:r w:rsidRPr="005D2CF1">
        <w:tab/>
        <w:t>Definitions</w:t>
      </w:r>
      <w:bookmarkEnd w:id="19"/>
    </w:p>
    <w:p w14:paraId="62C0CA3F" w14:textId="1AF05DF7" w:rsidR="00C24DA9" w:rsidRPr="005D2CF1" w:rsidRDefault="00C24DA9" w:rsidP="00C24DA9">
      <w:pPr>
        <w:rPr>
          <w:lang w:eastAsia="zh-CN"/>
        </w:rPr>
      </w:pPr>
      <w:r w:rsidRPr="005D2CF1">
        <w:t xml:space="preserve">For the purposes of the present document, the terms and definitions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 term defined in the present document takes precedence over the definition of the same term, if any, in </w:t>
      </w:r>
      <w:r w:rsidR="00320244" w:rsidRPr="005D2CF1">
        <w:t>TR</w:t>
      </w:r>
      <w:r w:rsidR="00320244">
        <w:t> </w:t>
      </w:r>
      <w:r w:rsidR="00320244" w:rsidRPr="005D2CF1">
        <w:t>21.905</w:t>
      </w:r>
      <w:r w:rsidR="00320244">
        <w:t> </w:t>
      </w:r>
      <w:r w:rsidR="00320244" w:rsidRPr="005D2CF1">
        <w:t>[</w:t>
      </w:r>
      <w:r w:rsidRPr="005D2CF1">
        <w:t>1].</w:t>
      </w:r>
    </w:p>
    <w:p w14:paraId="191BCA8D" w14:textId="77777777" w:rsidR="00C24DA9" w:rsidRPr="005D2CF1" w:rsidRDefault="00C24DA9" w:rsidP="00C24DA9">
      <w:pPr>
        <w:pStyle w:val="Heading2"/>
      </w:pPr>
      <w:bookmarkStart w:id="20" w:name="_Toc75344516"/>
      <w:r w:rsidRPr="005D2CF1">
        <w:t>3.2</w:t>
      </w:r>
      <w:r w:rsidRPr="005D2CF1">
        <w:tab/>
        <w:t>Abbreviations</w:t>
      </w:r>
      <w:bookmarkEnd w:id="20"/>
    </w:p>
    <w:p w14:paraId="5A3639C5" w14:textId="2484D3FE" w:rsidR="00C24DA9" w:rsidRPr="005D2CF1" w:rsidRDefault="00C24DA9" w:rsidP="00C24DA9">
      <w:pPr>
        <w:keepNext/>
        <w:rPr>
          <w:lang w:eastAsia="zh-CN"/>
        </w:rPr>
      </w:pPr>
      <w:r w:rsidRPr="005D2CF1">
        <w:t xml:space="preserve">For the purposes of the present document, the abbreviations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apply. An abbreviation defined in the present document takes precedence over the definition of the same abbreviation, if any, in </w:t>
      </w:r>
      <w:r w:rsidR="00320244" w:rsidRPr="005D2CF1">
        <w:t>TR</w:t>
      </w:r>
      <w:r w:rsidR="00320244">
        <w:t> </w:t>
      </w:r>
      <w:r w:rsidR="00320244" w:rsidRPr="005D2CF1">
        <w:t>21.905</w:t>
      </w:r>
      <w:r w:rsidR="00320244">
        <w:t> </w:t>
      </w:r>
      <w:r w:rsidR="0032024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1" w:name="_Toc75344517"/>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Toc75344518"/>
      <w:r w:rsidRPr="005D2CF1">
        <w:t>4.1</w:t>
      </w:r>
      <w:r w:rsidRPr="005D2CF1">
        <w:tab/>
        <w:t>General</w:t>
      </w:r>
      <w:bookmarkEnd w:id="22"/>
    </w:p>
    <w:p w14:paraId="1E4139B5" w14:textId="0B7A547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 xml:space="preserve">2] and uses the mechanisms and interfaces specified for 5GC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lastRenderedPageBreak/>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3" w:name="_Toc75344519"/>
      <w:r w:rsidRPr="005D2CF1">
        <w:rPr>
          <w:lang w:eastAsia="zh-CN"/>
        </w:rPr>
        <w:t>4.2</w:t>
      </w:r>
      <w:r w:rsidRPr="005D2CF1">
        <w:rPr>
          <w:lang w:eastAsia="zh-CN"/>
        </w:rPr>
        <w:tab/>
        <w:t>Non-roaming architecture</w:t>
      </w:r>
      <w:bookmarkEnd w:id="23"/>
    </w:p>
    <w:p w14:paraId="3C020790" w14:textId="18490CED" w:rsidR="00C75A6F" w:rsidRDefault="00C75A6F" w:rsidP="00C75A6F">
      <w:pPr>
        <w:pStyle w:val="Heading3"/>
      </w:pPr>
      <w:bookmarkStart w:id="24" w:name="_Toc75344520"/>
      <w:r>
        <w:t>4.2.0</w:t>
      </w:r>
      <w:r>
        <w:tab/>
        <w:t>General</w:t>
      </w:r>
      <w:bookmarkEnd w:id="24"/>
    </w:p>
    <w:p w14:paraId="05360460" w14:textId="56C2C0FE" w:rsidR="00C24DA9" w:rsidRPr="005D2CF1" w:rsidRDefault="00C24DA9" w:rsidP="00C24DA9">
      <w:r w:rsidRPr="005D2CF1">
        <w:t xml:space="preserve">As depicted in </w:t>
      </w:r>
      <w:r w:rsidR="009832D0" w:rsidRPr="005D2CF1">
        <w:t>Figure</w:t>
      </w:r>
      <w:r w:rsidR="009832D0">
        <w:t> </w:t>
      </w:r>
      <w:r w:rsidR="009832D0" w:rsidRPr="005D2CF1">
        <w:t>4</w:t>
      </w:r>
      <w:r w:rsidRPr="005D2CF1">
        <w:t>.2-1,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7.4pt" o:ole="">
            <v:imagedata r:id="rId13" o:title=""/>
          </v:shape>
          <o:OLEObject Type="Embed" ProgID="Visio.Drawing.11" ShapeID="_x0000_i1027" DrawAspect="Content" ObjectID="_1692937102" r:id="rId14"/>
        </w:object>
      </w:r>
    </w:p>
    <w:p w14:paraId="6B9E46DE" w14:textId="790A27AB" w:rsidR="00C24DA9" w:rsidRPr="005D2CF1" w:rsidRDefault="00F37571" w:rsidP="00C24DA9">
      <w:pPr>
        <w:pStyle w:val="TF"/>
      </w:pPr>
      <w:r>
        <w:t xml:space="preserve">Figure </w:t>
      </w:r>
      <w:r w:rsidR="009832D0" w:rsidRPr="005D2CF1">
        <w:t>4</w:t>
      </w:r>
      <w:r w:rsidR="00C24DA9" w:rsidRPr="005D2CF1">
        <w:t>.2-1: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737B5B4A" w:rsidR="00FE2C7A" w:rsidRDefault="00FE2C7A" w:rsidP="00C24DA9">
      <w:r>
        <w:t>The 5G System architecture allows NWDAF to collect data from any 5GC NF or OAM using a DCCF.</w:t>
      </w:r>
    </w:p>
    <w:p w14:paraId="0854A2EB" w14:textId="3AA0D249" w:rsidR="00FE2C7A" w:rsidRDefault="00FE2C7A" w:rsidP="006B0714">
      <w:pPr>
        <w:pStyle w:val="TH"/>
      </w:pPr>
      <w:r>
        <w:object w:dxaOrig="8158" w:dyaOrig="3829" w14:anchorId="074F4D49">
          <v:shape id="_x0000_i1028" type="#_x0000_t75" style="width:406.65pt;height:189.5pt" o:ole="">
            <v:imagedata r:id="rId15" o:title=""/>
          </v:shape>
          <o:OLEObject Type="Embed" ProgID="Word.Picture.8" ShapeID="_x0000_i1028" DrawAspect="Content" ObjectID="_1692937103" r:id="rId16"/>
        </w:object>
      </w:r>
    </w:p>
    <w:p w14:paraId="2F626DCD" w14:textId="56542D80" w:rsidR="00FE2C7A" w:rsidRDefault="00F37571" w:rsidP="00320244">
      <w:pPr>
        <w:pStyle w:val="TF"/>
      </w:pPr>
      <w:r>
        <w:t xml:space="preserve">Figure </w:t>
      </w:r>
      <w:r w:rsidR="009832D0">
        <w:t>4</w:t>
      </w:r>
      <w:r w:rsidR="00FE2C7A">
        <w:t>.2-1a: Data Collection architecture using Data Collection Coordination</w:t>
      </w:r>
    </w:p>
    <w:p w14:paraId="2273C070" w14:textId="536C0FBF" w:rsidR="00FE2C7A" w:rsidRDefault="00FE2C7A" w:rsidP="00320244">
      <w:r>
        <w:lastRenderedPageBreak/>
        <w:t xml:space="preserve">As depicted in figure 4.2-1a,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6A80EAE4" w:rsidR="00C24DA9" w:rsidRPr="005D2CF1" w:rsidRDefault="00C24DA9" w:rsidP="00C24DA9">
      <w:r w:rsidRPr="005D2CF1">
        <w:t xml:space="preserve">As depicted in </w:t>
      </w:r>
      <w:r w:rsidR="009832D0" w:rsidRPr="005D2CF1">
        <w:t>Figure</w:t>
      </w:r>
      <w:r w:rsidR="009832D0">
        <w:t> </w:t>
      </w:r>
      <w:r w:rsidR="009832D0" w:rsidRPr="005D2CF1">
        <w:t>4</w:t>
      </w:r>
      <w:r w:rsidRPr="005D2CF1">
        <w:t>.2-2, the 5G System architecture allows any 5GC NF to request network analytics information from NWDAF</w:t>
      </w:r>
      <w:r w:rsidR="00C75A6F">
        <w:t xml:space="preserve"> with 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4pt;height:67.4pt" o:ole="">
            <v:imagedata r:id="rId17" o:title=""/>
          </v:shape>
          <o:OLEObject Type="Embed" ProgID="Visio.Drawing.11" ShapeID="_x0000_i1029" DrawAspect="Content" ObjectID="_1692937104" r:id="rId18"/>
        </w:object>
      </w:r>
    </w:p>
    <w:p w14:paraId="1C3F605D" w14:textId="37907487" w:rsidR="00C24DA9" w:rsidRPr="005D2CF1" w:rsidRDefault="00F37571" w:rsidP="00C24DA9">
      <w:pPr>
        <w:pStyle w:val="TF"/>
      </w:pPr>
      <w:r>
        <w:t xml:space="preserve">Figure </w:t>
      </w:r>
      <w:r w:rsidR="009832D0" w:rsidRPr="005D2CF1">
        <w:t>4</w:t>
      </w:r>
      <w:r w:rsidR="00C24DA9" w:rsidRPr="005D2CF1">
        <w:t>.2-2: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2202F170" w:rsidR="00C93658" w:rsidRDefault="00C93658">
      <w:r>
        <w:t xml:space="preserve">The 5G System architecture allows any NF to obtain Analytics from an NWDAF using a DCCF function and associated </w:t>
      </w:r>
      <w:proofErr w:type="spellStart"/>
      <w:r>
        <w:t>Ndccf</w:t>
      </w:r>
      <w:proofErr w:type="spellEnd"/>
      <w:r>
        <w:t xml:space="preserve"> services, as specified in clause 6.1.4.</w:t>
      </w:r>
    </w:p>
    <w:p w14:paraId="59704154" w14:textId="5E6A09B0" w:rsidR="00C75A6F" w:rsidRDefault="00C75A6F" w:rsidP="00320244">
      <w:r>
        <w:t xml:space="preserve">As depicted in </w:t>
      </w:r>
      <w:r w:rsidR="009832D0">
        <w:t>Figure 4</w:t>
      </w:r>
      <w:r>
        <w:t>.2-3, the 5G System architecture allows NWDAF</w:t>
      </w:r>
      <w:r w:rsidR="00934696">
        <w:t xml:space="preserve"> containing Analytics logical function (NWDAF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(NWDAF</w:t>
      </w:r>
      <w:r w:rsidR="00934696">
        <w:t xml:space="preserve"> </w:t>
      </w:r>
      <w:r>
        <w:t>(MTLF)).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0" type="#_x0000_t75" style="width:319.7pt;height:85.8pt" o:ole="">
            <v:imagedata r:id="rId19" o:title=""/>
          </v:shape>
          <o:OLEObject Type="Embed" ProgID="Visio.Drawing.11" ShapeID="_x0000_i1030" DrawAspect="Content" ObjectID="_1692937105" r:id="rId20"/>
        </w:object>
      </w:r>
    </w:p>
    <w:p w14:paraId="6951440F" w14:textId="6B75ED95" w:rsidR="00C75A6F" w:rsidRDefault="00F37571" w:rsidP="00C75A6F">
      <w:pPr>
        <w:pStyle w:val="TF"/>
      </w:pPr>
      <w:r>
        <w:t xml:space="preserve">Figure </w:t>
      </w:r>
      <w:r w:rsidR="009832D0">
        <w:t>4</w:t>
      </w:r>
      <w:r w:rsidR="00C75A6F">
        <w:t xml:space="preserve">.2-3: </w:t>
      </w:r>
      <w:r w:rsidR="00934696">
        <w:t xml:space="preserve">Trained ML </w:t>
      </w:r>
      <w:r w:rsidR="00C75A6F">
        <w:t>Model</w:t>
      </w:r>
      <w:r w:rsidR="00934696">
        <w:t xml:space="preserve"> Provisioning</w:t>
      </w:r>
      <w:r w:rsidR="00C75A6F">
        <w:t xml:space="preserve"> architecture</w:t>
      </w:r>
    </w:p>
    <w:p w14:paraId="14E81F4C" w14:textId="26286D2F" w:rsidR="00C75A6F" w:rsidRDefault="00C75A6F" w:rsidP="00C75A6F">
      <w:r>
        <w:t xml:space="preserve">The </w:t>
      </w:r>
      <w:proofErr w:type="spellStart"/>
      <w:r>
        <w:t>Nnwdaf</w:t>
      </w:r>
      <w:proofErr w:type="spellEnd"/>
      <w:r>
        <w:t xml:space="preserve"> interface is used by NWDAF</w:t>
      </w:r>
      <w:r w:rsidR="00934696">
        <w:t xml:space="preserve"> </w:t>
      </w:r>
      <w:r>
        <w:t>(</w:t>
      </w:r>
      <w:proofErr w:type="spellStart"/>
      <w:r>
        <w:t>AnLF</w:t>
      </w:r>
      <w:proofErr w:type="spellEnd"/>
      <w:r>
        <w:t>)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ins w:id="25" w:author="23.288_CR0401R1_(Rel-17)_eNA_Ph2" w:date="2021-09-11T09:09:00Z">
        <w:r w:rsidR="00F10482">
          <w:t>.5 and clause 7.6</w:t>
        </w:r>
      </w:ins>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7C79983A" w14:textId="2B1E8FBF" w:rsidR="00FE2C7A" w:rsidRDefault="00FE2C7A" w:rsidP="00FE2C7A">
      <w:r>
        <w:t>The 5G System architecture allows any 5GC NF to request network analytics information from an NWDAF using a DCCF.</w:t>
      </w:r>
    </w:p>
    <w:p w14:paraId="37EAA6A2" w14:textId="266F7A07" w:rsidR="00FE2C7A" w:rsidRDefault="00FE2C7A" w:rsidP="006B0714">
      <w:pPr>
        <w:pStyle w:val="TH"/>
      </w:pPr>
      <w:r>
        <w:object w:dxaOrig="8132" w:dyaOrig="3789" w14:anchorId="0721D4BA">
          <v:shape id="_x0000_i1031" type="#_x0000_t75" style="width:407.25pt;height:188.35pt" o:ole="">
            <v:imagedata r:id="rId21" o:title=""/>
          </v:shape>
          <o:OLEObject Type="Embed" ProgID="Word.Picture.8" ShapeID="_x0000_i1031" DrawAspect="Content" ObjectID="_1692937106" r:id="rId22"/>
        </w:object>
      </w:r>
    </w:p>
    <w:p w14:paraId="4A0893EE" w14:textId="2CEFDB0A" w:rsidR="00FE2C7A" w:rsidRDefault="00F37571" w:rsidP="00FE2C7A">
      <w:pPr>
        <w:pStyle w:val="TF"/>
      </w:pPr>
      <w:r>
        <w:t xml:space="preserve">Figure </w:t>
      </w:r>
      <w:r w:rsidR="009832D0">
        <w:t>4</w:t>
      </w:r>
      <w:r w:rsidR="00FE2C7A">
        <w:t>.2-4: Network Data Analytics Exposure architecture using Data Collection Coordination</w:t>
      </w:r>
    </w:p>
    <w:p w14:paraId="65879D8A" w14:textId="43E8CAB6" w:rsidR="00FE2C7A" w:rsidRDefault="00FE2C7A" w:rsidP="00320244">
      <w:r>
        <w:t xml:space="preserve">As depicted in </w:t>
      </w:r>
      <w:r w:rsidR="009832D0">
        <w:t>Figure 4</w:t>
      </w:r>
      <w:r>
        <w:t xml:space="preserve">.2-4,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077F191E" w14:textId="200BB709" w:rsidR="00C75A6F" w:rsidRDefault="00C75A6F" w:rsidP="00C75A6F">
      <w:pPr>
        <w:pStyle w:val="Heading3"/>
      </w:pPr>
      <w:bookmarkStart w:id="26" w:name="_Toc75344521"/>
      <w:r>
        <w:t>4.2.1</w:t>
      </w:r>
      <w:r>
        <w:tab/>
        <w:t>Analytics Data Repository Function</w:t>
      </w:r>
      <w:bookmarkEnd w:id="26"/>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36B2F221"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ins w:id="27" w:author="23.288_CR0377R1_(Rel-17)_eNA_Ph2" w:date="2021-09-10T11:41:00Z">
        <w:r w:rsidR="00A16F14">
          <w:t>_Notify</w:t>
        </w:r>
      </w:ins>
      <w:proofErr w:type="spellEnd"/>
      <w:del w:id="28" w:author="23.288_CR0377R1_(Rel-17)_eNA_Ph2" w:date="2021-09-10T11:41:00Z">
        <w:r w:rsidDel="00A16F14">
          <w:delText>_notification</w:delText>
        </w:r>
      </w:del>
      <w:r>
        <w:t xml:space="preserve"> / Nmfaf_</w:t>
      </w:r>
      <w:ins w:id="29" w:author="23.288_CR0377R1_(Rel-17)_eNA_Ph2" w:date="2021-09-10T11:41:00Z">
        <w:r w:rsidR="00A16F14">
          <w:t>3ca</w:t>
        </w:r>
      </w:ins>
      <w:r>
        <w:t>DataManagement</w:t>
      </w:r>
      <w:ins w:id="30" w:author="23.288_CR0377R1_(Rel-17)_eNA_Ph2" w:date="2021-09-10T11:41:00Z">
        <w:r w:rsidR="00A16F14">
          <w:t>_Notify</w:t>
        </w:r>
      </w:ins>
      <w:del w:id="31" w:author="23.288_CR0377R1_(Rel-17)_eNA_Ph2" w:date="2021-09-10T11:41:00Z">
        <w:r w:rsidDel="00A16F14">
          <w:delText>_notification</w:delText>
        </w:r>
      </w:del>
      <w:r>
        <w:t xml:space="preserve"> or </w:t>
      </w:r>
      <w:proofErr w:type="spellStart"/>
      <w:r>
        <w:t>Nnwdaf_DataManagement</w:t>
      </w:r>
      <w:ins w:id="32" w:author="23.288_CR0377R1_(Rel-17)_eNA_Ph2" w:date="2021-09-10T11:41:00Z">
        <w:r w:rsidR="00A16F14">
          <w:t>_Notify</w:t>
        </w:r>
      </w:ins>
      <w:proofErr w:type="spellEnd"/>
      <w:del w:id="33" w:author="23.288_CR0377R1_(Rel-17)_eNA_Ph2" w:date="2021-09-10T11:41:00Z">
        <w:r w:rsidDel="00A16F14">
          <w:delText>_notification</w:delText>
        </w:r>
      </w:del>
      <w:r>
        <w:t xml:space="preserve"> from the DCCF, MFAF or from the NWDAF.</w:t>
      </w:r>
    </w:p>
    <w:p w14:paraId="64FBB932" w14:textId="53B78FF6" w:rsidR="00C75A6F" w:rsidRDefault="00C75A6F" w:rsidP="00320244">
      <w:pPr>
        <w:pStyle w:val="B1"/>
      </w:pPr>
      <w:r>
        <w:t>-</w:t>
      </w:r>
      <w:r>
        <w:tab/>
        <w:t xml:space="preserve">The ADRF checks if the Data Consumer is authorized to access ADRF services and provides the requested data using the procedures specified in </w:t>
      </w:r>
      <w:r w:rsidR="00320244">
        <w:t>TS 23.501 [</w:t>
      </w:r>
      <w:r>
        <w:t>2] clause 7.1.4.</w:t>
      </w:r>
    </w:p>
    <w:p w14:paraId="0E6C671A" w14:textId="6EB1F436" w:rsidR="009832D0" w:rsidRDefault="009832D0" w:rsidP="00F0713C">
      <w:pPr>
        <w:pStyle w:val="TH"/>
      </w:pPr>
      <w:r>
        <w:object w:dxaOrig="8926" w:dyaOrig="4156" w14:anchorId="64C82EA2">
          <v:shape id="_x0000_i1032" type="#_x0000_t75" style="width:447pt;height:209.1pt" o:ole="">
            <v:imagedata r:id="rId23" o:title=""/>
          </v:shape>
          <o:OLEObject Type="Embed" ProgID="Visio.Drawing.15" ShapeID="_x0000_i1032" DrawAspect="Content" ObjectID="_1692937107"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34" w:name="_Toc75344522"/>
      <w:r w:rsidRPr="005D2CF1">
        <w:t>4.3</w:t>
      </w:r>
      <w:r w:rsidRPr="005D2CF1">
        <w:tab/>
        <w:t>Roaming architecture</w:t>
      </w:r>
      <w:bookmarkEnd w:id="3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35" w:name="_Toc75344523"/>
      <w:r w:rsidRPr="005D2CF1">
        <w:rPr>
          <w:lang w:eastAsia="zh-CN"/>
        </w:rPr>
        <w:t>5</w:t>
      </w:r>
      <w:r w:rsidRPr="005D2CF1">
        <w:rPr>
          <w:lang w:eastAsia="zh-CN"/>
        </w:rPr>
        <w:tab/>
        <w:t>Network Data Analytics Functional Description</w:t>
      </w:r>
      <w:bookmarkEnd w:id="35"/>
    </w:p>
    <w:p w14:paraId="4483D404" w14:textId="77777777" w:rsidR="00C24DA9" w:rsidRPr="005D2CF1" w:rsidRDefault="00C24DA9" w:rsidP="00C24DA9">
      <w:pPr>
        <w:pStyle w:val="Heading2"/>
      </w:pPr>
      <w:bookmarkStart w:id="36" w:name="_Toc75344524"/>
      <w:r w:rsidRPr="005D2CF1">
        <w:t>5.1</w:t>
      </w:r>
      <w:r w:rsidRPr="005D2CF1">
        <w:tab/>
        <w:t>General</w:t>
      </w:r>
      <w:bookmarkEnd w:id="36"/>
    </w:p>
    <w:p w14:paraId="10697845" w14:textId="0C766958" w:rsidR="00C24DA9" w:rsidRPr="005D2CF1" w:rsidRDefault="00C24DA9" w:rsidP="00C24DA9">
      <w:r w:rsidRPr="005D2CF1">
        <w:t>The NWDAF provides analytics to 5GC NFs, and OAM as defined in clause 7.</w:t>
      </w:r>
      <w:r w:rsidR="00C75A6F">
        <w:t xml:space="preserve"> An NWDAF can be decomposed into:</w:t>
      </w:r>
    </w:p>
    <w:p w14:paraId="3523C68F" w14:textId="20033B48"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An NWDAF containing the Analytics logical function, denoted as NWDAF</w:t>
      </w:r>
      <w:r w:rsidR="00934696">
        <w:t xml:space="preserve"> </w:t>
      </w:r>
      <w:r>
        <w:t>(</w:t>
      </w:r>
      <w:proofErr w:type="spellStart"/>
      <w:r>
        <w:t>AnLF</w:t>
      </w:r>
      <w:proofErr w:type="spellEnd"/>
      <w:r>
        <w:t xml:space="preserve">), can perform inference, derive analytics information (i.e. derives statistics and/or predictions based on Analytics Consumer request) and expose analytics service i.e. </w:t>
      </w:r>
      <w:proofErr w:type="spellStart"/>
      <w:r>
        <w:t>Nnwdaf_AnalyticsSubscription</w:t>
      </w:r>
      <w:proofErr w:type="spellEnd"/>
      <w:r>
        <w:t xml:space="preserve"> or </w:t>
      </w:r>
      <w:proofErr w:type="spellStart"/>
      <w:r>
        <w:t>Nnwdaf_AnalyticsInfo</w:t>
      </w:r>
      <w:proofErr w:type="spellEnd"/>
      <w:r>
        <w:t>.</w:t>
      </w:r>
    </w:p>
    <w:p w14:paraId="6E46B9AE" w14:textId="7A34F1DA" w:rsidR="00C75A6F" w:rsidRDefault="00C75A6F" w:rsidP="00320244">
      <w:pPr>
        <w:pStyle w:val="B1"/>
      </w:pPr>
      <w:r>
        <w:t>-</w:t>
      </w:r>
      <w:r>
        <w:tab/>
      </w:r>
      <w:r w:rsidRPr="00320244">
        <w:rPr>
          <w:b/>
          <w:bCs/>
        </w:rPr>
        <w:t>Model Training logical function (MTLF):</w:t>
      </w:r>
      <w:r>
        <w:t xml:space="preserve"> An NWDAF containing the Model Training logical function, denoted as NWDAF</w:t>
      </w:r>
      <w:r w:rsidR="00934696">
        <w:t xml:space="preserve"> </w:t>
      </w:r>
      <w:r>
        <w:t xml:space="preserve">(MTLF), trains </w:t>
      </w:r>
      <w:r w:rsidR="009832D0">
        <w:t>Machine Learning (</w:t>
      </w:r>
      <w:r>
        <w:t>ML</w:t>
      </w:r>
      <w:r w:rsidR="009832D0">
        <w:t>)</w:t>
      </w:r>
      <w:r>
        <w:t xml:space="preserve"> models and exposes new training services (e.g. providing trained</w:t>
      </w:r>
      <w:ins w:id="37" w:author="23.288_CR0401R1_(Rel-17)_eNA_Ph2" w:date="2021-09-11T09:10:00Z">
        <w:r w:rsidR="00F10482">
          <w:t xml:space="preserve"> ML</w:t>
        </w:r>
      </w:ins>
      <w:r>
        <w:t xml:space="preserve"> model) as defined in clause 7</w:t>
      </w:r>
      <w:ins w:id="38" w:author="23.288_CR0401R1_(Rel-17)_eNA_Ph2" w:date="2021-09-11T09:10:00Z">
        <w:r w:rsidR="00F10482">
          <w:t>.5 and clause 7.6</w:t>
        </w:r>
      </w:ins>
      <w:r>
        <w:t>.</w:t>
      </w:r>
    </w:p>
    <w:p w14:paraId="4CE0B0E1" w14:textId="07D2F924" w:rsidR="00C75A6F" w:rsidRDefault="00C75A6F" w:rsidP="00320244">
      <w:pPr>
        <w:pStyle w:val="NO"/>
      </w:pPr>
      <w:r>
        <w:t>NOTE 1:</w:t>
      </w:r>
      <w:r>
        <w:tab/>
        <w:t>NWDAF can contain Model Training logical function, Analytics logical function, or both. An NWDAF contains both logical functions and is denoted as NWDAF, unless explicitly mentioned as NWDAF</w:t>
      </w:r>
      <w:r w:rsidR="00934696">
        <w:t xml:space="preserve"> </w:t>
      </w:r>
      <w:r>
        <w:t>(</w:t>
      </w:r>
      <w:proofErr w:type="spellStart"/>
      <w:r>
        <w:t>AnLF</w:t>
      </w:r>
      <w:proofErr w:type="spellEnd"/>
      <w:r>
        <w:t>) and NWDAF</w:t>
      </w:r>
      <w:r w:rsidR="00934696">
        <w:t xml:space="preserve"> </w:t>
      </w:r>
      <w:r>
        <w:t>(MTLF).</w:t>
      </w:r>
    </w:p>
    <w:p w14:paraId="74580C24" w14:textId="23081B66" w:rsidR="00C75A6F" w:rsidRDefault="00C75A6F" w:rsidP="00320244">
      <w:pPr>
        <w:pStyle w:val="NO"/>
      </w:pPr>
      <w:r>
        <w:t>NOTE 2:</w:t>
      </w:r>
      <w:r>
        <w:tab/>
        <w:t>Pre-trained ML model storage and provisioning to NWDAF is out of the scope of 3GPP.</w:t>
      </w:r>
    </w:p>
    <w:p w14:paraId="769CDD1C" w14:textId="385A1D63"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 NWDAF (MTLF) ID(s) and the analytics ID(s) supported by each NWDAF containing MTLF to retrieve trained ML models. An NWDAF containing </w:t>
      </w:r>
      <w:proofErr w:type="spellStart"/>
      <w:r w:rsidR="00D04BB3">
        <w:t>AnLF</w:t>
      </w:r>
      <w:proofErr w:type="spellEnd"/>
      <w:r w:rsidR="00D04BB3">
        <w:t xml:space="preserve"> uses NWDAF discovery for NWDAF(MTLF) within the set of configured NWDAF containing MTLF ID(s), if necessary.</w:t>
      </w:r>
      <w:del w:id="39" w:author="23.288_CR0401R1_(Rel-17)_eNA_Ph2" w:date="2021-09-11T09:10:00Z">
        <w:r w:rsidDel="00F10482">
          <w:delText>.</w:delText>
        </w:r>
      </w:del>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1FA89B39" w:rsidR="009832D0" w:rsidRDefault="009832D0" w:rsidP="00C24DA9">
      <w:pPr>
        <w:rPr>
          <w:lang w:eastAsia="zh-CN"/>
        </w:rPr>
      </w:pPr>
      <w:r>
        <w:rPr>
          <w:lang w:eastAsia="zh-CN"/>
        </w:rPr>
        <w:lastRenderedPageBreak/>
        <w:t>To guarantee the accuracy of analytics output</w:t>
      </w:r>
      <w:ins w:id="40" w:author="23.288_CR0400_(Rel-17)_eNA_Ph2" w:date="2021-09-11T09:08:00Z">
        <w:r w:rsidR="00F10482">
          <w:rPr>
            <w:lang w:eastAsia="zh-CN"/>
          </w:rPr>
          <w:t xml:space="preserve"> for an Analytics ID</w:t>
        </w:r>
      </w:ins>
      <w:r>
        <w:rPr>
          <w:lang w:eastAsia="zh-CN"/>
        </w:rPr>
        <w:t>, based on the UE abnormal behaviour analytics from itself or other NWDAF including abnormal UE list and the observed time window, the NWDAF is to detect and may delete the input data from the abnormal UE(s), and then may generate a new</w:t>
      </w:r>
      <w:ins w:id="41" w:author="23.288_CR0400_(Rel-17)_eNA_Ph2" w:date="2021-09-11T09:08:00Z">
        <w:r w:rsidR="00F10482">
          <w:rPr>
            <w:lang w:eastAsia="zh-CN"/>
          </w:rPr>
          <w:t xml:space="preserve"> ML</w:t>
        </w:r>
      </w:ins>
      <w:r>
        <w:rPr>
          <w:lang w:eastAsia="zh-CN"/>
        </w:rPr>
        <w:t xml:space="preserve"> model and/or analytics outputs</w:t>
      </w:r>
      <w:ins w:id="42" w:author="23.288_CR0400_(Rel-17)_eNA_Ph2" w:date="2021-09-11T09:08:00Z">
        <w:r w:rsidR="00F10482">
          <w:rPr>
            <w:lang w:eastAsia="zh-CN"/>
          </w:rPr>
          <w:t xml:space="preserve"> for the Analytics ID</w:t>
        </w:r>
      </w:ins>
      <w:r>
        <w:rPr>
          <w:lang w:eastAsia="zh-CN"/>
        </w:rPr>
        <w:t xml:space="preserve"> without the input data related to abnormal UE list during the observed time window, and then send/update the</w:t>
      </w:r>
      <w:ins w:id="43" w:author="23.288_CR0400_(Rel-17)_eNA_Ph2" w:date="2021-09-11T09:08:00Z">
        <w:r w:rsidR="00F10482">
          <w:rPr>
            <w:lang w:eastAsia="zh-CN"/>
          </w:rPr>
          <w:t xml:space="preserve"> ML model information and/or analytics</w:t>
        </w:r>
      </w:ins>
      <w:r>
        <w:rPr>
          <w:lang w:eastAsia="zh-CN"/>
        </w:rPr>
        <w:t xml:space="preserve"> outputs to the subscribed NWDAF</w:t>
      </w:r>
      <w:ins w:id="44" w:author="23.288_CR0400_(Rel-17)_eNA_Ph2" w:date="2021-09-11T09:08:00Z">
        <w:r w:rsidR="00F10482">
          <w:rPr>
            <w:lang w:eastAsia="zh-CN"/>
          </w:rPr>
          <w:t xml:space="preserve"> service</w:t>
        </w:r>
      </w:ins>
      <w:r>
        <w:rPr>
          <w:lang w:eastAsia="zh-CN"/>
        </w:rPr>
        <w:t xml:space="preserve"> consumer.</w:t>
      </w:r>
    </w:p>
    <w:p w14:paraId="230926A4" w14:textId="35B957ED" w:rsidR="009832D0" w:rsidDel="00F10482" w:rsidRDefault="009832D0" w:rsidP="00F0713C">
      <w:pPr>
        <w:pStyle w:val="EditorsNote"/>
        <w:rPr>
          <w:del w:id="45" w:author="23.288_CR0400_(Rel-17)_eNA_Ph2" w:date="2021-09-11T09:09:00Z"/>
          <w:lang w:eastAsia="zh-CN"/>
        </w:rPr>
      </w:pPr>
      <w:del w:id="46" w:author="23.288_CR0400_(Rel-17)_eNA_Ph2" w:date="2021-09-11T09:09:00Z">
        <w:r w:rsidDel="00F10482">
          <w:rPr>
            <w:lang w:eastAsia="zh-CN"/>
          </w:rPr>
          <w:delText>Editor note:</w:delText>
        </w:r>
        <w:r w:rsidDel="00F10482">
          <w:rPr>
            <w:lang w:eastAsia="zh-CN"/>
          </w:rPr>
          <w:tab/>
          <w:delText>Whether and how to inform the consumer by the NWDAF about the reduced accuracy of the previous analytics due to noise data is FFS.</w:delText>
        </w:r>
      </w:del>
    </w:p>
    <w:p w14:paraId="47450D3C" w14:textId="005A4B58" w:rsidR="00FE3E1A" w:rsidRDefault="00FE3E1A" w:rsidP="00C24DA9">
      <w:pPr>
        <w:rPr>
          <w:lang w:eastAsia="zh-CN"/>
        </w:rPr>
      </w:pPr>
      <w:r>
        <w:rPr>
          <w:lang w:eastAsia="zh-CN"/>
        </w:rPr>
        <w:t xml:space="preserve">In order to support NFs to discover and select an NWDAF instance containing MLTF,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4A968DDA" w14:textId="51A852C2" w:rsidR="0095211A" w:rsidRDefault="0095211A" w:rsidP="00F0713C">
      <w:pPr>
        <w:pStyle w:val="NO"/>
      </w:pPr>
      <w:r>
        <w:t>NOTE 4:</w:t>
      </w:r>
      <w:r>
        <w:tab/>
        <w:t>The NWDAF(MTLF) registers the ML model provisioning service when it has trained ML model(s) for the Analytics ID.</w:t>
      </w:r>
    </w:p>
    <w:p w14:paraId="13BEE3C0" w14:textId="67BCE3A4" w:rsidR="00510090" w:rsidRPr="005D2CF1" w:rsidRDefault="00C24DA9" w:rsidP="00C24DA9">
      <w:r w:rsidRPr="005D2CF1">
        <w:t>The consumers</w:t>
      </w:r>
      <w:ins w:id="47" w:author="23.288_CR0427R2_(Rel-17)_eNA_Ph2" w:date="2021-09-12T06:23:00Z">
        <w:r w:rsidR="00223DFF">
          <w:t>,</w:t>
        </w:r>
      </w:ins>
      <w:r w:rsidRPr="005D2CF1">
        <w:t xml:space="preserve"> i.e. 5GC NFs and OAM</w:t>
      </w:r>
      <w:ins w:id="48" w:author="23.288_CR0427R2_(Rel-17)_eNA_Ph2" w:date="2021-09-12T06:23:00Z">
        <w:r w:rsidR="00223DFF">
          <w:t>,</w:t>
        </w:r>
      </w:ins>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5FB211FD" w:rsidR="00934696" w:rsidRDefault="00934696" w:rsidP="00F0713C">
      <w:pPr>
        <w:rPr>
          <w:lang w:eastAsia="ko-KR"/>
        </w:rPr>
      </w:pPr>
      <w:r>
        <w:rPr>
          <w:lang w:eastAsia="ko-KR"/>
        </w:rPr>
        <w:t>In order to make NWDAF discoverable in some network deployments</w:t>
      </w:r>
      <w:del w:id="49" w:author="23.288_CR0409R1_(Rel-17)_eNA_Ph2" w:date="2021-09-12T05:55:00Z">
        <w:r w:rsidDel="00223DFF">
          <w:rPr>
            <w:lang w:eastAsia="ko-KR"/>
          </w:rPr>
          <w:delText xml:space="preserve"> (see Annex A)</w:delText>
        </w:r>
      </w:del>
      <w:r>
        <w:rPr>
          <w:lang w:eastAsia="ko-KR"/>
        </w:rPr>
        <w:t>,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ins w:id="50" w:author="23.288_CR0427R2_(Rel-17)_eNA_Ph2" w:date="2021-09-12T06:24:00Z">
        <w:r w:rsidR="00223DFF">
          <w:rPr>
            <w:lang w:eastAsia="ko-KR"/>
          </w:rPr>
          <w:t>(</w:t>
        </w:r>
      </w:ins>
      <w:r>
        <w:rPr>
          <w:lang w:eastAsia="ko-KR"/>
        </w:rPr>
        <w:t>s</w:t>
      </w:r>
      <w:ins w:id="51" w:author="23.288_CR0427R2_(Rel-17)_eNA_Ph2" w:date="2021-09-12T06:24:00Z">
        <w:r w:rsidR="00223DFF">
          <w:rPr>
            <w:lang w:eastAsia="ko-KR"/>
          </w:rPr>
          <w:t>)</w:t>
        </w:r>
      </w:ins>
      <w:r>
        <w:rPr>
          <w:lang w:eastAsia="ko-KR"/>
        </w:rPr>
        <w:t xml:space="preserve"> it is serving and for the related Analytics ID(s). Registration in UDM should take place at the time the NWDAF starts serving the UE</w:t>
      </w:r>
      <w:ins w:id="52" w:author="23.288_CR0427R2_(Rel-17)_eNA_Ph2" w:date="2021-09-12T06:24:00Z">
        <w:r w:rsidR="00223DFF">
          <w:rPr>
            <w:lang w:eastAsia="ko-KR"/>
          </w:rPr>
          <w:t>(s)</w:t>
        </w:r>
      </w:ins>
      <w:r>
        <w:rPr>
          <w:lang w:eastAsia="ko-KR"/>
        </w:rPr>
        <w:t xml:space="preserve"> or collecting data for the UE</w:t>
      </w:r>
      <w:ins w:id="53" w:author="23.288_CR0427R2_(Rel-17)_eNA_Ph2" w:date="2021-09-12T06:24:00Z">
        <w:r w:rsidR="00223DFF">
          <w:rPr>
            <w:lang w:eastAsia="ko-KR"/>
          </w:rPr>
          <w:t>(s)</w:t>
        </w:r>
      </w:ins>
      <w:r>
        <w:rPr>
          <w:lang w:eastAsia="ko-KR"/>
        </w:rPr>
        <w:t>. Deregistration in UDM takes place when NWDAF deletes the analytics context information for the UE</w:t>
      </w:r>
      <w:ins w:id="54" w:author="23.288_CR0427R2_(Rel-17)_eNA_Ph2" w:date="2021-09-12T06:24:00Z">
        <w:r w:rsidR="00223DFF">
          <w:rPr>
            <w:lang w:eastAsia="ko-KR"/>
          </w:rPr>
          <w:t>(s)</w:t>
        </w:r>
      </w:ins>
      <w:r>
        <w:rPr>
          <w:lang w:eastAsia="ko-KR"/>
        </w:rPr>
        <w:t xml:space="preserve"> (see clause 6.1B.4) for a related Analytics ID.</w:t>
      </w:r>
    </w:p>
    <w:p w14:paraId="76DE3DFF" w14:textId="25A77609" w:rsidR="00FD3E6B" w:rsidRDefault="00FD3E6B" w:rsidP="00F0713C">
      <w:pPr>
        <w:pStyle w:val="NO"/>
        <w:rPr>
          <w:lang w:eastAsia="ko-KR"/>
        </w:rPr>
      </w:pPr>
      <w:r>
        <w:rPr>
          <w:lang w:eastAsia="ko-KR"/>
        </w:rPr>
        <w:t>NOTE 5:</w:t>
      </w:r>
      <w:r>
        <w:rPr>
          <w:lang w:eastAsia="ko-KR"/>
        </w:rPr>
        <w:tab/>
        <w:t>The procedures for data collection for UE related analytics need to take user consent into account, how to do this depends on the decisions of SA WG3.</w:t>
      </w:r>
    </w:p>
    <w:p w14:paraId="36B2E38F" w14:textId="2300F5B1" w:rsidR="00C24DA9" w:rsidRPr="005D2CF1" w:rsidRDefault="00C24DA9" w:rsidP="00C24DA9">
      <w:pPr>
        <w:pStyle w:val="Heading2"/>
        <w:rPr>
          <w:lang w:eastAsia="ko-KR"/>
        </w:rPr>
      </w:pPr>
      <w:bookmarkStart w:id="55" w:name="_Toc75344525"/>
      <w:r w:rsidRPr="005D2CF1">
        <w:rPr>
          <w:lang w:eastAsia="ko-KR"/>
        </w:rPr>
        <w:t>5.2</w:t>
      </w:r>
      <w:r w:rsidRPr="005D2CF1">
        <w:rPr>
          <w:lang w:eastAsia="ko-KR"/>
        </w:rPr>
        <w:tab/>
        <w:t>NWDAF Discovery and Selection</w:t>
      </w:r>
      <w:bookmarkEnd w:id="55"/>
    </w:p>
    <w:p w14:paraId="07D0BE0B" w14:textId="444DCB10"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model information</w:t>
      </w:r>
      <w:r w:rsidRPr="005D2CF1">
        <w:t xml:space="preserve"> by using the NWDAF discovery principles defined in clause 6.3.13</w:t>
      </w:r>
      <w:ins w:id="56" w:author="23.288_CR0390_(Rel-17)_eNA_ph2" w:date="2021-09-11T08:45:00Z">
        <w:r w:rsidR="00B31677">
          <w:t xml:space="preserve"> of</w:t>
        </w:r>
      </w:ins>
      <w:del w:id="57" w:author="23.288_CR0390_(Rel-17)_eNA_ph2" w:date="2021-09-11T08:45:00Z">
        <w:r w:rsidRPr="005D2CF1" w:rsidDel="00B31677">
          <w:delText>,</w:delText>
        </w:r>
      </w:del>
      <w:r w:rsidRPr="005D2CF1">
        <w:t xml:space="preserve"> </w:t>
      </w:r>
      <w:r w:rsidR="00320244" w:rsidRPr="005D2CF1">
        <w:t>TS</w:t>
      </w:r>
      <w:r w:rsidR="00320244">
        <w:t> </w:t>
      </w:r>
      <w:r w:rsidR="00320244" w:rsidRPr="005D2CF1">
        <w:t>23.501</w:t>
      </w:r>
      <w:r w:rsidR="00320244">
        <w:t> </w:t>
      </w:r>
      <w:r w:rsidR="00320244" w:rsidRPr="005D2CF1">
        <w:t>[</w:t>
      </w:r>
      <w:r w:rsidRPr="005D2CF1">
        <w:t>2].</w:t>
      </w:r>
    </w:p>
    <w:p w14:paraId="256FA15A" w14:textId="51F121D0" w:rsidR="00934696" w:rsidRDefault="00934696" w:rsidP="00CB00E9">
      <w:pPr>
        <w:rPr>
          <w:lang w:eastAsia="zh-CN"/>
        </w:rPr>
      </w:pPr>
      <w:r>
        <w:rPr>
          <w:lang w:eastAsia="zh-CN"/>
        </w:rPr>
        <w:t>Different deployments</w:t>
      </w:r>
      <w:del w:id="58" w:author="23.288_CR0409R1_(Rel-17)_eNA_Ph2" w:date="2021-09-12T05:55:00Z">
        <w:r w:rsidDel="00223DFF">
          <w:rPr>
            <w:lang w:eastAsia="zh-CN"/>
          </w:rPr>
          <w:delText xml:space="preserve"> (see Annex A)</w:delText>
        </w:r>
      </w:del>
      <w:r>
        <w:rPr>
          <w:lang w:eastAsia="zh-CN"/>
        </w:rPr>
        <w:t xml:space="preserve">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31E2E4C8" w:rsidR="00934696" w:rsidRDefault="00934696" w:rsidP="00CB00E9">
      <w:pPr>
        <w:rPr>
          <w:lang w:eastAsia="zh-CN"/>
        </w:rPr>
      </w:pPr>
      <w:r>
        <w:rPr>
          <w:lang w:eastAsia="zh-CN"/>
        </w:rPr>
        <w:t>In order to discover an NWDAF (</w:t>
      </w:r>
      <w:proofErr w:type="spellStart"/>
      <w:r>
        <w:rPr>
          <w:lang w:eastAsia="zh-CN"/>
        </w:rPr>
        <w:t>AnLF</w:t>
      </w:r>
      <w:proofErr w:type="spellEnd"/>
      <w:r>
        <w:rPr>
          <w:lang w:eastAsia="zh-CN"/>
        </w:rPr>
        <w:t>)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54A29DBB" w:rsidR="00934696" w:rsidRDefault="00934696" w:rsidP="00F0713C">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59" w:author="23.288_CR0427R2_(Rel-17)_eNA_Ph2" w:date="2021-09-12T06:24:00Z">
        <w:r w:rsidDel="00223DFF">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7F745C3D" w14:textId="1B53A7FB" w:rsidR="00934696" w:rsidRDefault="00934696" w:rsidP="00CB00E9">
      <w:pPr>
        <w:rPr>
          <w:lang w:eastAsia="zh-CN"/>
        </w:rPr>
      </w:pPr>
      <w:del w:id="60" w:author="23.288_CR0390_(Rel-17)_eNA_ph2" w:date="2021-09-11T08:44:00Z">
        <w:r w:rsidDel="00B31677">
          <w:rPr>
            <w:lang w:eastAsia="zh-CN"/>
          </w:rPr>
          <w:delText>-</w:delText>
        </w:r>
        <w:r w:rsidDel="00B31677">
          <w:rPr>
            <w:lang w:eastAsia="zh-CN"/>
          </w:rPr>
          <w:tab/>
        </w:r>
      </w:del>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5E0B5AE7" w:rsidR="00934696" w:rsidRDefault="00934696" w:rsidP="00F0713C">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del w:id="61" w:author="23.288_CR0427R2_(Rel-17)_eNA_Ph2" w:date="2021-09-12T06:25:00Z">
        <w:r w:rsidDel="00223DFF">
          <w:rPr>
            <w:lang w:eastAsia="zh-CN"/>
          </w:rPr>
          <w:delText xml:space="preserve">a </w:delText>
        </w:r>
      </w:del>
      <w:ins w:id="62" w:author="23.288_CR0427R2_(Rel-17)_eNA_Ph2" w:date="2021-09-12T06:25:00Z">
        <w:r w:rsidR="00223DFF">
          <w:rPr>
            <w:lang w:eastAsia="zh-CN"/>
          </w:rPr>
          <w:t xml:space="preserve">the given </w:t>
        </w:r>
      </w:ins>
      <w:r>
        <w:rPr>
          <w:lang w:eastAsia="zh-CN"/>
        </w:rPr>
        <w:t>UE.</w:t>
      </w:r>
    </w:p>
    <w:p w14:paraId="0C3A02B8" w14:textId="3326C0B0" w:rsidR="00934696" w:rsidDel="00B31677" w:rsidRDefault="00934696" w:rsidP="00CB00E9">
      <w:pPr>
        <w:rPr>
          <w:del w:id="63" w:author="23.288_CR0390_(Rel-17)_eNA_ph2" w:date="2021-09-11T08:44:00Z"/>
          <w:lang w:eastAsia="zh-CN"/>
        </w:rPr>
      </w:pPr>
      <w:del w:id="64" w:author="23.288_CR0390_(Rel-17)_eNA_ph2" w:date="2021-09-11T08:44:00Z">
        <w:r w:rsidDel="00B31677">
          <w:rPr>
            <w:lang w:eastAsia="zh-CN"/>
          </w:rPr>
          <w:delText>A PCF may learn which NWDAFs being used by AMF, SMF and UPF for a specific UE, via signalling described in TS 23.502 [3] clause 4.16. This enables a PCF to select the same NWDAF instance that is already being used for a specific UE.</w:delText>
        </w:r>
      </w:del>
    </w:p>
    <w:p w14:paraId="707B65AE" w14:textId="6E8B4D67"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7DE70CD5" w14:textId="77777777" w:rsidR="0095211A" w:rsidRDefault="0095211A" w:rsidP="0095211A">
      <w:pPr>
        <w:rPr>
          <w:lang w:eastAsia="zh-CN"/>
        </w:rPr>
      </w:pPr>
      <w:r>
        <w:rPr>
          <w:lang w:eastAsia="zh-CN"/>
        </w:rPr>
        <w:t>In order to discover an NWDAF(MTLF):</w:t>
      </w:r>
    </w:p>
    <w:p w14:paraId="23E44808" w14:textId="58AFAF7D" w:rsidR="0095211A" w:rsidRDefault="0095211A" w:rsidP="00F0713C">
      <w:pPr>
        <w:pStyle w:val="B1"/>
        <w:rPr>
          <w:lang w:eastAsia="zh-CN"/>
        </w:rPr>
      </w:pPr>
      <w:r>
        <w:rPr>
          <w:lang w:eastAsia="zh-CN"/>
        </w:rPr>
        <w:t>-</w:t>
      </w:r>
      <w:r>
        <w:rPr>
          <w:lang w:eastAsia="zh-CN"/>
        </w:rPr>
        <w:tab/>
        <w:t xml:space="preserve">During the NWDAF(MTLF) registration, an NWDAF(MTLF) may include in the registration request to NRF, the </w:t>
      </w:r>
      <w:del w:id="65" w:author="23.288_CR0404R1_(Rel-17)_eNA_Ph2" w:date="2021-09-11T09:39:00Z">
        <w:r w:rsidDel="00D87408">
          <w:rPr>
            <w:lang w:eastAsia="zh-CN"/>
          </w:rPr>
          <w:delText xml:space="preserve">Analytics </w:delText>
        </w:r>
      </w:del>
      <w:ins w:id="66" w:author="23.288_CR0404R1_(Rel-17)_eNA_Ph2" w:date="2021-09-11T09:39:00Z">
        <w:r w:rsidR="00D87408">
          <w:rPr>
            <w:lang w:eastAsia="zh-CN"/>
          </w:rPr>
          <w:t xml:space="preserve">ML model </w:t>
        </w:r>
      </w:ins>
      <w:r>
        <w:rPr>
          <w:lang w:eastAsia="zh-CN"/>
        </w:rPr>
        <w:t>Filter information as described in clause 6.2A.2 for the trained ML model per Analytics ID(s), if available.</w:t>
      </w:r>
    </w:p>
    <w:p w14:paraId="07AC301A" w14:textId="27311ACA" w:rsidR="0095211A" w:rsidRDefault="0095211A" w:rsidP="00F0713C">
      <w:pPr>
        <w:pStyle w:val="B1"/>
        <w:rPr>
          <w:lang w:eastAsia="zh-CN"/>
        </w:rPr>
      </w:pPr>
      <w:r>
        <w:rPr>
          <w:lang w:eastAsia="zh-CN"/>
        </w:rPr>
        <w:t>-</w:t>
      </w:r>
      <w:r>
        <w:rPr>
          <w:lang w:eastAsia="zh-CN"/>
        </w:rPr>
        <w:tab/>
        <w:t xml:space="preserve">During the NWDAF(MTLF) discovery, the NRF may return one or more candidate NWDAF(MTLF) instance(s) to the NF consumer and each candidate NWDAF(MTLF) instance includes the </w:t>
      </w:r>
      <w:del w:id="67" w:author="23.288_CR0404R1_(Rel-17)_eNA_Ph2" w:date="2021-09-11T09:39:00Z">
        <w:r w:rsidDel="00D87408">
          <w:rPr>
            <w:lang w:eastAsia="zh-CN"/>
          </w:rPr>
          <w:delText xml:space="preserve">Analytics </w:delText>
        </w:r>
      </w:del>
      <w:ins w:id="68" w:author="23.288_CR0404R1_(Rel-17)_eNA_Ph2" w:date="2021-09-11T09:39:00Z">
        <w:r w:rsidR="00D87408">
          <w:rPr>
            <w:lang w:eastAsia="zh-CN"/>
          </w:rPr>
          <w:t xml:space="preserve">ML model </w:t>
        </w:r>
      </w:ins>
      <w:r>
        <w:rPr>
          <w:lang w:eastAsia="zh-CN"/>
        </w:rPr>
        <w:t>Filter information for the trained ML model per Analytics ID(s), if available.</w:t>
      </w:r>
    </w:p>
    <w:p w14:paraId="10B12278" w14:textId="08FD73CF" w:rsidR="00B31677" w:rsidRDefault="00B31677">
      <w:pPr>
        <w:rPr>
          <w:ins w:id="69" w:author="23.288_CR0390_(Rel-17)_eNA_ph2" w:date="2021-09-11T08:44:00Z"/>
          <w:lang w:eastAsia="zh-CN"/>
        </w:rPr>
        <w:pPrChange w:id="70" w:author="23.288_CR0390_(Rel-17)_eNA_ph2" w:date="2021-09-11T08:44:00Z">
          <w:pPr>
            <w:pStyle w:val="Heading1"/>
          </w:pPr>
        </w:pPrChange>
      </w:pPr>
      <w:bookmarkStart w:id="71" w:name="_Toc75344526"/>
      <w:ins w:id="72" w:author="23.288_CR0390_(Rel-17)_eNA_ph2" w:date="2021-09-11T08:44:00Z">
        <w:r>
          <w:rPr>
            <w:lang w:eastAsia="zh-CN"/>
          </w:rPr>
          <w:t>A PCF may learn which NWDAFs being used by AMF, SMF and UPF for a specific UE, via signalling described in clause 4.16 of TS 23.502 [3]. This enables a PCF to select the same NWDAF instance that is already being used for a specific UE.</w:t>
        </w:r>
      </w:ins>
    </w:p>
    <w:p w14:paraId="6FF49905" w14:textId="30CBACCE" w:rsidR="00FE2C7A" w:rsidRDefault="00FE2C7A" w:rsidP="00C24DA9">
      <w:pPr>
        <w:pStyle w:val="Heading1"/>
        <w:rPr>
          <w:lang w:eastAsia="zh-CN"/>
        </w:rPr>
      </w:pPr>
      <w:r>
        <w:rPr>
          <w:lang w:eastAsia="zh-CN"/>
        </w:rPr>
        <w:t>5A</w:t>
      </w:r>
      <w:r>
        <w:rPr>
          <w:lang w:eastAsia="zh-CN"/>
        </w:rPr>
        <w:tab/>
        <w:t>Data Collection Coordination and Delivery Functional Description</w:t>
      </w:r>
      <w:bookmarkEnd w:id="71"/>
    </w:p>
    <w:p w14:paraId="7911D1CF" w14:textId="77777777" w:rsidR="00FE2C7A" w:rsidRDefault="00FE2C7A" w:rsidP="00320244">
      <w:pPr>
        <w:pStyle w:val="Heading2"/>
        <w:rPr>
          <w:lang w:eastAsia="zh-CN"/>
        </w:rPr>
      </w:pPr>
      <w:bookmarkStart w:id="73" w:name="_Toc75344527"/>
      <w:r>
        <w:rPr>
          <w:lang w:eastAsia="zh-CN"/>
        </w:rPr>
        <w:t>5A.1</w:t>
      </w:r>
      <w:r>
        <w:rPr>
          <w:lang w:eastAsia="zh-CN"/>
        </w:rPr>
        <w:tab/>
        <w:t>General</w:t>
      </w:r>
      <w:bookmarkEnd w:id="73"/>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lastRenderedPageBreak/>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77777777" w:rsidR="00FE2C7A" w:rsidRDefault="00FE2C7A" w:rsidP="00320244">
      <w:pPr>
        <w:pStyle w:val="NO"/>
        <w:rPr>
          <w:lang w:eastAsia="zh-CN"/>
        </w:rPr>
      </w:pPr>
      <w:r>
        <w:rPr>
          <w:lang w:eastAsia="zh-CN"/>
        </w:rPr>
        <w:t>NOTE:</w:t>
      </w:r>
      <w:r>
        <w:rPr>
          <w:lang w:eastAsia="zh-CN"/>
        </w:rPr>
        <w:tab/>
        <w:t>Data may be collected directly from an AF or be collected from an AF via an NEF.</w:t>
      </w:r>
    </w:p>
    <w:p w14:paraId="456AFDA2" w14:textId="77777777" w:rsidR="00FE2C7A" w:rsidRDefault="00FE2C7A" w:rsidP="00320244">
      <w:pPr>
        <w:pStyle w:val="Heading2"/>
        <w:rPr>
          <w:lang w:eastAsia="zh-CN"/>
        </w:rPr>
      </w:pPr>
      <w:bookmarkStart w:id="74" w:name="_Toc75344528"/>
      <w:r>
        <w:rPr>
          <w:lang w:eastAsia="zh-CN"/>
        </w:rPr>
        <w:t>5A.2</w:t>
      </w:r>
      <w:r>
        <w:rPr>
          <w:lang w:eastAsia="zh-CN"/>
        </w:rPr>
        <w:tab/>
        <w:t>Data Collection Coordination</w:t>
      </w:r>
      <w:bookmarkEnd w:id="74"/>
    </w:p>
    <w:p w14:paraId="7219016D" w14:textId="4F1411A9"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del w:id="75" w:author="23.288_CR0393_(Rel-17)_eNA_Ph2" w:date="2021-09-11T08:49:00Z">
        <w:r w:rsidDel="00B31677">
          <w:rPr>
            <w:lang w:eastAsia="zh-CN"/>
          </w:rPr>
          <w:delText>,</w:delText>
        </w:r>
      </w:del>
      <w:ins w:id="76" w:author="23.288_CR0393_(Rel-17)_eNA_Ph2" w:date="2021-09-11T08:49:00Z">
        <w:r w:rsidR="00B31677">
          <w:rPr>
            <w:lang w:eastAsia="zh-CN"/>
          </w:rPr>
          <w:t xml:space="preserve"> of</w:t>
        </w:r>
      </w:ins>
      <w:r>
        <w:rPr>
          <w:lang w:eastAsia="zh-CN"/>
        </w:rPr>
        <w:t xml:space="preserve"> </w:t>
      </w:r>
      <w:r w:rsidR="00320244">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65E47DEB" w14:textId="5DFFB4A0" w:rsidR="00FE2C7A"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t>
      </w:r>
      <w:r w:rsidR="00F37571">
        <w:rPr>
          <w:lang w:eastAsia="zh-CN"/>
        </w:rPr>
        <w:t xml:space="preserve">Service Operation, Analytics/Data Specification, </w:t>
      </w:r>
      <w:r>
        <w:rPr>
          <w:lang w:eastAsia="zh-CN"/>
        </w:rPr>
        <w:t>ADRF ID or NWDAF ID) with the DCCF.</w:t>
      </w:r>
      <w:r w:rsidR="00F37571">
        <w:rPr>
          <w:lang w:eastAsia="zh-CN"/>
        </w:rPr>
        <w:t xml:space="preserve"> "Service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 "Analytics/Data Specification" is the "Service Operation" specific parameters that identify the collected data (i.e. Analytics ID(s) / Event ID (s), Target of Event Reporting, Event Filter, etc.). NWDAF ID or ADRF ID specify the ADRF or NWDAF which registers data collection profile.</w:t>
      </w:r>
      <w:r>
        <w:rPr>
          <w:lang w:eastAsia="zh-CN"/>
        </w:rPr>
        <w:t xml:space="preserve"> The DCCF may then determine certain historical data may be available in the NWDAF or ADRF and coordinate collection of data from the NWDAF or ADRF based on the data collection profile.</w:t>
      </w:r>
    </w:p>
    <w:p w14:paraId="120F6CD6" w14:textId="77777777"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ins w:id="77" w:author="23.288_CR0427R2_(Rel-17)_eNA_Ph2" w:date="2021-09-12T06:25:00Z">
        <w:r w:rsidR="00223DFF">
          <w:rPr>
            <w:lang w:eastAsia="zh-CN"/>
          </w:rPr>
          <w:t>,</w:t>
        </w:r>
      </w:ins>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7777777" w:rsidR="00FE2C7A" w:rsidRDefault="00FE2C7A" w:rsidP="00320244">
      <w:pPr>
        <w:pStyle w:val="NO"/>
        <w:rPr>
          <w:lang w:eastAsia="zh-CN"/>
        </w:rPr>
      </w:pPr>
      <w:r>
        <w:rPr>
          <w:lang w:eastAsia="zh-CN"/>
        </w:rPr>
        <w:lastRenderedPageBreak/>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78" w:name="_Toc75344529"/>
      <w:r>
        <w:rPr>
          <w:lang w:eastAsia="zh-CN"/>
        </w:rPr>
        <w:t>5A.3</w:t>
      </w:r>
      <w:r>
        <w:rPr>
          <w:lang w:eastAsia="zh-CN"/>
        </w:rPr>
        <w:tab/>
        <w:t>Data Delivery</w:t>
      </w:r>
      <w:bookmarkEnd w:id="78"/>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79" w:name="_Toc75344530"/>
      <w:r>
        <w:rPr>
          <w:lang w:eastAsia="zh-CN"/>
        </w:rPr>
        <w:t>5A.3.1</w:t>
      </w:r>
      <w:r>
        <w:rPr>
          <w:lang w:eastAsia="zh-CN"/>
        </w:rPr>
        <w:tab/>
        <w:t>Data Delivery via the DCCF</w:t>
      </w:r>
      <w:bookmarkEnd w:id="79"/>
    </w:p>
    <w:p w14:paraId="5275C08B" w14:textId="69530113" w:rsidR="00FE2C7A" w:rsidRDefault="00FE2C7A" w:rsidP="006B0714">
      <w:pPr>
        <w:pStyle w:val="TH"/>
      </w:pPr>
      <w:r>
        <w:object w:dxaOrig="8132" w:dyaOrig="3792" w14:anchorId="0EFB1C34">
          <v:shape id="_x0000_i1033" type="#_x0000_t75" style="width:407.25pt;height:188.35pt" o:ole="">
            <v:imagedata r:id="rId25" o:title=""/>
          </v:shape>
          <o:OLEObject Type="Embed" ProgID="Word.Picture.8" ShapeID="_x0000_i1033" DrawAspect="Content" ObjectID="_1692937108"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 xml:space="preserve">When notifications are received by the DCCF, they are processed according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15CF24A1" w14:textId="77777777" w:rsidR="00FE2C7A" w:rsidRDefault="00FE2C7A" w:rsidP="00320244">
      <w:pPr>
        <w:pStyle w:val="Heading3"/>
        <w:rPr>
          <w:lang w:eastAsia="zh-CN"/>
        </w:rPr>
      </w:pPr>
      <w:bookmarkStart w:id="80" w:name="_Toc75344531"/>
      <w:r>
        <w:rPr>
          <w:lang w:eastAsia="zh-CN"/>
        </w:rPr>
        <w:lastRenderedPageBreak/>
        <w:t>5A.3.2</w:t>
      </w:r>
      <w:r>
        <w:rPr>
          <w:lang w:eastAsia="zh-CN"/>
        </w:rPr>
        <w:tab/>
        <w:t>Data Delivery via a Messaging Framework</w:t>
      </w:r>
      <w:bookmarkEnd w:id="80"/>
    </w:p>
    <w:bookmarkStart w:id="81" w:name="_MON_1678000493"/>
    <w:bookmarkEnd w:id="81"/>
    <w:p w14:paraId="6F3ECC50" w14:textId="50C09452" w:rsidR="00FE2C7A" w:rsidRDefault="00FE2C7A" w:rsidP="00FE2C7A">
      <w:pPr>
        <w:pStyle w:val="TH"/>
      </w:pPr>
      <w:r>
        <w:object w:dxaOrig="8905" w:dyaOrig="4167" w14:anchorId="1421C993">
          <v:shape id="_x0000_i1034" type="#_x0000_t75" style="width:444.1pt;height:206.2pt" o:ole="">
            <v:imagedata r:id="rId27" o:title=""/>
          </v:shape>
          <o:OLEObject Type="Embed" ProgID="Word.Picture.8" ShapeID="_x0000_i1034" DrawAspect="Content" ObjectID="_1692937109"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77777777" w:rsidR="00FE2C7A" w:rsidRDefault="00FE2C7A" w:rsidP="00FE2C7A">
      <w:pPr>
        <w:rPr>
          <w:lang w:eastAsia="zh-CN"/>
        </w:rPr>
      </w:pPr>
      <w:r>
        <w:rPr>
          <w:lang w:eastAsia="zh-CN"/>
        </w:rPr>
        <w:t>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messaging framework and requests from 3GPP Consumers result in messaging framework specific subscriptions. Alternatively, the Messaging Framework may support other protocols outside of the scope of 3GPP.</w:t>
      </w:r>
    </w:p>
    <w:p w14:paraId="200659C8" w14:textId="77777777" w:rsidR="00FE2C7A" w:rsidRDefault="00FE2C7A" w:rsidP="00FE2C7A">
      <w:pPr>
        <w:rPr>
          <w:lang w:eastAsia="zh-CN"/>
        </w:rPr>
      </w:pPr>
      <w:r>
        <w:rPr>
          <w:lang w:eastAsia="zh-CN"/>
        </w:rPr>
        <w:t>The Messaging Framework Adaptor NF offers services that enable the 5GS to interact with the messaging framework:</w:t>
      </w:r>
    </w:p>
    <w:p w14:paraId="7200A41B" w14:textId="77777777"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 to each Data Consumer or notification endpoint after formatting and processing of data received by the messaging framework.</w:t>
      </w:r>
    </w:p>
    <w:p w14:paraId="7201F894" w14:textId="77777777" w:rsidR="00FE2C7A" w:rsidRDefault="00FE2C7A" w:rsidP="00320244">
      <w:pPr>
        <w:pStyle w:val="B1"/>
        <w:rPr>
          <w:lang w:eastAsia="zh-CN"/>
        </w:rPr>
      </w:pPr>
      <w:r>
        <w:rPr>
          <w:lang w:eastAsia="zh-CN"/>
        </w:rPr>
        <w:t>-</w:t>
      </w:r>
      <w:r>
        <w:rPr>
          <w:lang w:eastAsia="zh-CN"/>
        </w:rPr>
        <w:tab/>
        <w:t>3GPP DCCF Adaptor (3DA) Data Management Service: Nmfaf_3daDataManagement Service enables the DCCF to convey to the messaging framework, information about the data the messaging framework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7777777" w:rsidR="00FE2C7A" w:rsidRDefault="00FE2C7A" w:rsidP="00320244">
      <w:pPr>
        <w:pStyle w:val="B1"/>
        <w:rPr>
          <w:lang w:eastAsia="zh-CN"/>
        </w:rPr>
      </w:pPr>
      <w:r>
        <w:rPr>
          <w:lang w:eastAsia="zh-CN"/>
        </w:rPr>
        <w:t>-</w:t>
      </w:r>
      <w:r>
        <w:rPr>
          <w:lang w:eastAsia="zh-CN"/>
        </w:rPr>
        <w:tab/>
        <w:t>If the requested data is not currently being collected from a Data Source, the DCCF sends a new subscription/request towards the Data Source with the notification target specified as the messaging framework.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7B5D4B59" w14:textId="77777777" w:rsidR="00FE2C7A" w:rsidRDefault="00FE2C7A" w:rsidP="00320244">
      <w:pPr>
        <w:pStyle w:val="Heading2"/>
        <w:rPr>
          <w:lang w:eastAsia="zh-CN"/>
        </w:rPr>
      </w:pPr>
      <w:bookmarkStart w:id="82" w:name="_Toc75344532"/>
      <w:r>
        <w:rPr>
          <w:lang w:eastAsia="zh-CN"/>
        </w:rPr>
        <w:t>5A.4</w:t>
      </w:r>
      <w:r>
        <w:rPr>
          <w:lang w:eastAsia="zh-CN"/>
        </w:rPr>
        <w:tab/>
        <w:t>Data Formatting and Processing</w:t>
      </w:r>
      <w:bookmarkEnd w:id="82"/>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6E543F01" w14:textId="77777777"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5D33B31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ins w:id="83" w:author="23.288_CR0427R2_(Rel-17)_eNA_Ph2" w:date="2021-09-12T06:25:00Z">
        <w:r w:rsidR="00223DFF">
          <w:rPr>
            <w:lang w:eastAsia="zh-CN"/>
          </w:rPr>
          <w:t>.</w:t>
        </w:r>
      </w:ins>
      <w:r>
        <w:rPr>
          <w:lang w:eastAsia="zh-CN"/>
        </w:rPr>
        <w:t>g</w:t>
      </w:r>
      <w:ins w:id="84" w:author="23.288_CR0427R2_(Rel-17)_eNA_Ph2" w:date="2021-09-12T06:25:00Z">
        <w:r w:rsidR="00223DFF">
          <w:rPr>
            <w:lang w:eastAsia="zh-CN"/>
          </w:rPr>
          <w:t>.</w:t>
        </w:r>
      </w:ins>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ins w:id="85" w:author="23.288_CR0427R2_(Rel-17)_eNA_Ph2" w:date="2021-09-12T06:25:00Z">
        <w:r w:rsidR="00223DFF">
          <w:rPr>
            <w:lang w:eastAsia="zh-CN"/>
          </w:rPr>
          <w:t>.</w:t>
        </w:r>
      </w:ins>
      <w:r>
        <w:rPr>
          <w:lang w:eastAsia="zh-CN"/>
        </w:rPr>
        <w:t>g</w:t>
      </w:r>
      <w:ins w:id="86" w:author="23.288_CR0427R2_(Rel-17)_eNA_Ph2" w:date="2021-09-12T06:25:00Z">
        <w:r w:rsidR="00223DFF">
          <w:rPr>
            <w:lang w:eastAsia="zh-CN"/>
          </w:rPr>
          <w:t>.</w:t>
        </w:r>
      </w:ins>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ins w:id="87" w:author="23.288_CR0427R2_(Rel-17)_eNA_Ph2" w:date="2021-09-12T06:26:00Z">
        <w:r w:rsidR="00223DFF">
          <w:rPr>
            <w:lang w:eastAsia="zh-CN"/>
          </w:rPr>
          <w:t>.</w:t>
        </w:r>
      </w:ins>
      <w:r>
        <w:rPr>
          <w:lang w:eastAsia="zh-CN"/>
        </w:rPr>
        <w:t>g</w:t>
      </w:r>
      <w:ins w:id="88" w:author="23.288_CR0427R2_(Rel-17)_eNA_Ph2" w:date="2021-09-12T06:26:00Z">
        <w:r w:rsidR="00223DFF">
          <w:rPr>
            <w:lang w:eastAsia="zh-CN"/>
          </w:rPr>
          <w:t>.</w:t>
        </w:r>
      </w:ins>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89" w:name="_Toc75344533"/>
      <w:r>
        <w:rPr>
          <w:lang w:eastAsia="zh-CN"/>
        </w:rPr>
        <w:t>5A.5</w:t>
      </w:r>
      <w:r>
        <w:rPr>
          <w:lang w:eastAsia="zh-CN"/>
        </w:rPr>
        <w:tab/>
        <w:t>Historical Data Handling</w:t>
      </w:r>
      <w:bookmarkEnd w:id="89"/>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90" w:name="_Toc75344534"/>
      <w:r>
        <w:rPr>
          <w:lang w:eastAsia="zh-CN"/>
        </w:rPr>
        <w:t>5B</w:t>
      </w:r>
      <w:r>
        <w:rPr>
          <w:lang w:eastAsia="zh-CN"/>
        </w:rPr>
        <w:tab/>
        <w:t>Analytics Data Repository Functional Description</w:t>
      </w:r>
      <w:bookmarkEnd w:id="90"/>
    </w:p>
    <w:p w14:paraId="075E98B1" w14:textId="77777777" w:rsidR="00EA40C3" w:rsidRDefault="00EA40C3" w:rsidP="00F0713C">
      <w:pPr>
        <w:pStyle w:val="Heading2"/>
        <w:rPr>
          <w:lang w:eastAsia="zh-CN"/>
        </w:rPr>
      </w:pPr>
      <w:bookmarkStart w:id="91" w:name="_Toc75344535"/>
      <w:r>
        <w:rPr>
          <w:lang w:eastAsia="zh-CN"/>
        </w:rPr>
        <w:t>5B.1</w:t>
      </w:r>
      <w:r>
        <w:rPr>
          <w:lang w:eastAsia="zh-CN"/>
        </w:rPr>
        <w:tab/>
        <w:t>General</w:t>
      </w:r>
      <w:bookmarkEnd w:id="91"/>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74DB6C5E"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w:t>
      </w:r>
      <w:del w:id="92" w:author="23.288_CR0427R2_(Rel-17)_eNA_Ph2" w:date="2021-09-12T06:27:00Z">
        <w:r w:rsidDel="00223DFF">
          <w:rPr>
            <w:lang w:eastAsia="zh-CN"/>
          </w:rPr>
          <w:delText>,</w:delText>
        </w:r>
      </w:del>
      <w:r>
        <w:rPr>
          <w:lang w:eastAsia="zh-CN"/>
        </w:rPr>
        <w:t xml:space="preserve">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CE5C17C"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93" w:name="_Toc75344536"/>
      <w:r w:rsidRPr="005D2CF1">
        <w:rPr>
          <w:lang w:eastAsia="zh-CN"/>
        </w:rPr>
        <w:t>6</w:t>
      </w:r>
      <w:r w:rsidRPr="005D2CF1">
        <w:rPr>
          <w:lang w:eastAsia="zh-CN"/>
        </w:rPr>
        <w:tab/>
        <w:t>Procedures to Support Network Data Analytics</w:t>
      </w:r>
      <w:bookmarkEnd w:id="93"/>
    </w:p>
    <w:p w14:paraId="118B5892" w14:textId="77777777" w:rsidR="00C24DA9" w:rsidRPr="005D2CF1" w:rsidRDefault="00C24DA9" w:rsidP="00C24DA9">
      <w:pPr>
        <w:pStyle w:val="Heading2"/>
        <w:rPr>
          <w:lang w:eastAsia="ko-KR"/>
        </w:rPr>
      </w:pPr>
      <w:bookmarkStart w:id="94" w:name="_Toc75344537"/>
      <w:r w:rsidRPr="005D2CF1">
        <w:rPr>
          <w:lang w:eastAsia="ko-KR"/>
        </w:rPr>
        <w:t>6.0</w:t>
      </w:r>
      <w:r w:rsidRPr="005D2CF1">
        <w:rPr>
          <w:lang w:eastAsia="ko-KR"/>
        </w:rPr>
        <w:tab/>
        <w:t>General</w:t>
      </w:r>
      <w:bookmarkEnd w:id="94"/>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95" w:name="_Toc75344538"/>
      <w:r w:rsidRPr="005D2CF1">
        <w:rPr>
          <w:lang w:eastAsia="ko-KR"/>
        </w:rPr>
        <w:lastRenderedPageBreak/>
        <w:t>6.1</w:t>
      </w:r>
      <w:r w:rsidRPr="005D2CF1">
        <w:rPr>
          <w:lang w:eastAsia="ko-KR"/>
        </w:rPr>
        <w:tab/>
        <w:t>Procedures for analytics exposure</w:t>
      </w:r>
      <w:bookmarkEnd w:id="95"/>
    </w:p>
    <w:p w14:paraId="55A898A1" w14:textId="77777777" w:rsidR="00C24DA9" w:rsidRPr="005D2CF1" w:rsidRDefault="00C24DA9" w:rsidP="00C24DA9">
      <w:pPr>
        <w:pStyle w:val="Heading3"/>
        <w:rPr>
          <w:lang w:eastAsia="ko-KR"/>
        </w:rPr>
      </w:pPr>
      <w:bookmarkStart w:id="96" w:name="_Toc75344539"/>
      <w:r w:rsidRPr="005D2CF1">
        <w:rPr>
          <w:lang w:eastAsia="ko-KR"/>
        </w:rPr>
        <w:t>6.1.1</w:t>
      </w:r>
      <w:r w:rsidRPr="005D2CF1">
        <w:rPr>
          <w:lang w:eastAsia="ko-KR"/>
        </w:rPr>
        <w:tab/>
        <w:t>Analytics Subscribe/Unsubscribe</w:t>
      </w:r>
      <w:bookmarkEnd w:id="96"/>
    </w:p>
    <w:p w14:paraId="3FF4401D" w14:textId="77777777" w:rsidR="00C24DA9" w:rsidRPr="005D2CF1" w:rsidRDefault="00C24DA9" w:rsidP="00C24DA9">
      <w:pPr>
        <w:pStyle w:val="Heading4"/>
      </w:pPr>
      <w:bookmarkStart w:id="97" w:name="_Toc75344540"/>
      <w:r w:rsidRPr="005D2CF1">
        <w:t>6.1.1.1</w:t>
      </w:r>
      <w:r w:rsidRPr="005D2CF1">
        <w:tab/>
        <w:t>Analytics subscribe/unsubscribe by NWDAF service consumer</w:t>
      </w:r>
      <w:bookmarkEnd w:id="97"/>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98" w:name="_MON_1609748713"/>
    <w:bookmarkEnd w:id="98"/>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05pt;height:127.85pt" o:ole="">
            <v:imagedata r:id="rId29" o:title=""/>
          </v:shape>
          <o:OLEObject Type="Embed" ProgID="Word.Picture.8" ShapeID="_x0000_i1035" DrawAspect="Content" ObjectID="_1692937110"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137F1A2C" w:rsidR="00C24DA9" w:rsidRPr="005D2CF1" w:rsidRDefault="00C24DA9" w:rsidP="00C24DA9">
      <w:pPr>
        <w:pStyle w:val="B1"/>
        <w:rPr>
          <w:lang w:eastAsia="zh-CN"/>
        </w:rPr>
      </w:pPr>
      <w:r w:rsidRPr="005D2CF1">
        <w:rPr>
          <w:lang w:eastAsia="zh-CN"/>
        </w:rPr>
        <w:t>2.</w:t>
      </w:r>
      <w:r w:rsidRPr="005D2CF1">
        <w:rPr>
          <w:lang w:eastAsia="zh-CN"/>
        </w:rPr>
        <w:tab/>
        <w:t>If NWDAF service consumer</w:t>
      </w:r>
      <w:ins w:id="99" w:author="23.288_CR0381R1_(Rel-17)_eNA_Ph2" w:date="2021-09-11T07:14:00Z">
        <w:r w:rsidR="00353E89">
          <w:rPr>
            <w:lang w:eastAsia="zh-CN"/>
          </w:rPr>
          <w:t xml:space="preserve"> is</w:t>
        </w:r>
      </w:ins>
      <w:r w:rsidRPr="005D2CF1">
        <w:rPr>
          <w:lang w:eastAsia="zh-CN"/>
        </w:rPr>
        <w:t xml:space="preserve"> subscribe</w:t>
      </w:r>
      <w:ins w:id="100" w:author="23.288_CR0381R1_(Rel-17)_eNA_Ph2" w:date="2021-09-11T07:14:00Z">
        <w:r w:rsidR="00353E89">
          <w:rPr>
            <w:lang w:eastAsia="zh-CN"/>
          </w:rPr>
          <w:t xml:space="preserve">d </w:t>
        </w:r>
      </w:ins>
      <w:del w:id="101" w:author="23.288_CR0381R1_(Rel-17)_eNA_Ph2" w:date="2021-09-11T07:14:00Z">
        <w:r w:rsidRPr="005D2CF1" w:rsidDel="00353E89">
          <w:rPr>
            <w:lang w:eastAsia="zh-CN"/>
          </w:rPr>
          <w:delText xml:space="preserve">s </w:delText>
        </w:r>
      </w:del>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ins w:id="102" w:author="23.288_CR0381R1_(Rel-17)_eNA_Ph2" w:date="2021-09-11T07:14:00Z">
        <w:r w:rsidR="00353E89">
          <w:rPr>
            <w:lang w:eastAsia="zh-CN"/>
          </w:rPr>
          <w:t xml:space="preserve"> Termination Request.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ins>
    </w:p>
    <w:p w14:paraId="5F1155EC" w14:textId="77777777" w:rsidR="00C24DA9" w:rsidRPr="005D2CF1" w:rsidRDefault="00C24DA9" w:rsidP="00C24DA9">
      <w:pPr>
        <w:pStyle w:val="Heading4"/>
        <w:rPr>
          <w:rFonts w:eastAsia="MS Mincho"/>
        </w:rPr>
      </w:pPr>
      <w:bookmarkStart w:id="103" w:name="_Toc75344541"/>
      <w:r w:rsidRPr="005D2CF1">
        <w:t>6.1.1.2</w:t>
      </w:r>
      <w:r w:rsidRPr="005D2CF1">
        <w:tab/>
        <w:t>Analytics subscribe/unsubscribe by AFs via NEF</w:t>
      </w:r>
      <w:bookmarkEnd w:id="10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31" o:title=""/>
          </v:shape>
          <o:OLEObject Type="Embed" ProgID="Visio.Drawing.11" ShapeID="_x0000_i1036" DrawAspect="Content" ObjectID="_1692937111"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0D176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9D807F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502C6D30"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ins w:id="104" w:author="23.288_CR0381R1_(Rel-17)_eNA_Ph2" w:date="2021-09-11T07:15:00Z">
        <w:r w:rsidR="00353E89">
          <w:rPr>
            <w:lang w:eastAsia="zh-CN"/>
          </w:rPr>
          <w:t xml:space="preserve"> or Termination Request</w:t>
        </w:r>
      </w:ins>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ins w:id="105" w:author="23.288_CR0381R1_(Rel-17)_eNA_Ph2" w:date="2021-09-11T07:15:00Z">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ins>
    </w:p>
    <w:p w14:paraId="36E99D57" w14:textId="77777777" w:rsidR="00C24DA9" w:rsidRPr="005D2CF1" w:rsidRDefault="00C24DA9" w:rsidP="00C24DA9">
      <w:pPr>
        <w:pStyle w:val="Heading3"/>
        <w:rPr>
          <w:lang w:eastAsia="ko-KR"/>
        </w:rPr>
      </w:pPr>
      <w:bookmarkStart w:id="106" w:name="_Toc75344542"/>
      <w:r w:rsidRPr="005D2CF1">
        <w:rPr>
          <w:lang w:eastAsia="ko-KR"/>
        </w:rPr>
        <w:t>6.1.2</w:t>
      </w:r>
      <w:r w:rsidRPr="005D2CF1">
        <w:rPr>
          <w:lang w:eastAsia="ko-KR"/>
        </w:rPr>
        <w:tab/>
        <w:t>Analytics Request</w:t>
      </w:r>
      <w:bookmarkEnd w:id="106"/>
    </w:p>
    <w:p w14:paraId="3B45E04F" w14:textId="77777777" w:rsidR="00C24DA9" w:rsidRPr="005D2CF1" w:rsidRDefault="00C24DA9" w:rsidP="00C24DA9">
      <w:pPr>
        <w:pStyle w:val="Heading4"/>
      </w:pPr>
      <w:bookmarkStart w:id="107" w:name="_Toc75344543"/>
      <w:r w:rsidRPr="005D2CF1">
        <w:t>6.1.2.1</w:t>
      </w:r>
      <w:r w:rsidRPr="005D2CF1">
        <w:tab/>
        <w:t>Analytics request by NWDAF service consumer</w:t>
      </w:r>
      <w:bookmarkEnd w:id="107"/>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108" w:name="_MON_1608962449"/>
    <w:bookmarkEnd w:id="108"/>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33" o:title=""/>
          </v:shape>
          <o:OLEObject Type="Embed" ProgID="Word.Picture.8" ShapeID="_x0000_i1037" DrawAspect="Content" ObjectID="_1692937112"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ins w:id="109" w:author="23.288_CR0381R1_(Rel-17)_eNA_Ph2" w:date="2021-09-11T07:15:00Z">
        <w:r w:rsidR="00353E89">
          <w:t xml:space="preserve"> The NWDAF checks if a Termination Request is indicated as defined in step 2 in clause 6.1.1.1.</w:t>
        </w:r>
      </w:ins>
    </w:p>
    <w:p w14:paraId="3A3F6169" w14:textId="77777777" w:rsidR="00C24DA9" w:rsidRPr="005D2CF1" w:rsidRDefault="00C24DA9" w:rsidP="00C24DA9">
      <w:pPr>
        <w:pStyle w:val="Heading4"/>
        <w:rPr>
          <w:rFonts w:eastAsia="Malgun Gothic"/>
          <w:lang w:eastAsia="ko-KR"/>
        </w:rPr>
      </w:pPr>
      <w:bookmarkStart w:id="110" w:name="_Toc75344544"/>
      <w:r w:rsidRPr="005D2CF1">
        <w:t>6.1.2.2</w:t>
      </w:r>
      <w:r w:rsidRPr="005D2CF1">
        <w:tab/>
      </w:r>
      <w:r w:rsidRPr="005D2CF1">
        <w:rPr>
          <w:lang w:eastAsia="ko-KR"/>
        </w:rPr>
        <w:t xml:space="preserve">Analytics request </w:t>
      </w:r>
      <w:r w:rsidRPr="005D2CF1">
        <w:t>by AFs via NEF</w:t>
      </w:r>
      <w:bookmarkEnd w:id="11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15pt" o:ole="">
            <v:imagedata r:id="rId35" o:title=""/>
          </v:shape>
          <o:OLEObject Type="Embed" ProgID="Visio.Drawing.11" ShapeID="_x0000_i1038" DrawAspect="Content" ObjectID="_1692937113"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6B83385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CF92967"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11AE3F19"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w:t>
      </w:r>
      <w:ins w:id="111" w:author="23.288_CR0381R1_(Rel-17)_eNA_Ph2" w:date="2021-09-11T07:16:00Z">
        <w:r w:rsidR="00353E89">
          <w:t xml:space="preserve"> or Termination Request</w:t>
        </w:r>
      </w:ins>
      <w:r w:rsidRPr="005D2CF1">
        <w:t xml:space="preserve">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ins w:id="112" w:author="23.288_CR0381R1_(Rel-17)_eNA_Ph2" w:date="2021-09-11T07:16:00Z">
        <w:r w:rsidR="00353E89">
          <w:rPr>
            <w:lang w:eastAsia="zh-CN"/>
          </w:rPr>
          <w:t xml:space="preserve"> The AF checks if a Termination Request is present and then follows as defined in step 2 in clause 6.1.1.1.</w:t>
        </w:r>
      </w:ins>
    </w:p>
    <w:p w14:paraId="60B74962" w14:textId="77777777" w:rsidR="00C24DA9" w:rsidRPr="005D2CF1" w:rsidRDefault="00C24DA9" w:rsidP="00C24DA9">
      <w:pPr>
        <w:pStyle w:val="Heading3"/>
        <w:rPr>
          <w:lang w:eastAsia="ko-KR"/>
        </w:rPr>
      </w:pPr>
      <w:bookmarkStart w:id="113" w:name="_Toc75344545"/>
      <w:r w:rsidRPr="005D2CF1">
        <w:rPr>
          <w:lang w:eastAsia="ko-KR"/>
        </w:rPr>
        <w:t>6.1.3</w:t>
      </w:r>
      <w:r w:rsidRPr="005D2CF1">
        <w:rPr>
          <w:lang w:eastAsia="ko-KR"/>
        </w:rPr>
        <w:tab/>
        <w:t>Contents of Analytics Exposure</w:t>
      </w:r>
      <w:bookmarkEnd w:id="113"/>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5C7B8591" w:rsidR="00C24DA9" w:rsidRPr="005D2CF1" w:rsidRDefault="00C24DA9" w:rsidP="00F0713C">
      <w:pPr>
        <w:pStyle w:val="B2"/>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E4C1EB0"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xml:space="preserve">) A Notification Target Address (+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to correlate notifications received from NWDAF with this subscription.</w:t>
      </w:r>
    </w:p>
    <w:p w14:paraId="02969080" w14:textId="77777777"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4980104"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del w:id="114" w:author="23.288_CR0393_(Rel-17)_eNA_Ph2" w:date="2021-09-11T08:49:00Z">
        <w:r w:rsidRPr="005D2CF1" w:rsidDel="00B31677">
          <w:delText>,</w:delText>
        </w:r>
      </w:del>
      <w:ins w:id="115" w:author="23.288_CR0393_(Rel-17)_eNA_Ph2" w:date="2021-09-11T08:49:00Z">
        <w:r w:rsidR="00B31677">
          <w:t xml:space="preserve"> of</w:t>
        </w:r>
      </w:ins>
      <w:r w:rsidRPr="005D2CF1">
        <w:t xml:space="preserve"> </w:t>
      </w:r>
      <w:r w:rsidR="00320244" w:rsidRPr="005D2CF1">
        <w:t>TS</w:t>
      </w:r>
      <w:r w:rsidR="00320244">
        <w:t> </w:t>
      </w:r>
      <w:r w:rsidR="00320244" w:rsidRPr="005D2CF1">
        <w:t>23.502</w:t>
      </w:r>
      <w:r w:rsidR="00320244">
        <w:t> </w:t>
      </w:r>
      <w:r w:rsidR="00320244" w:rsidRPr="005D2CF1">
        <w:t>[</w:t>
      </w:r>
      <w:r w:rsidRPr="005D2CF1">
        <w:t>3].</w:t>
      </w:r>
    </w:p>
    <w:p w14:paraId="30A6A1F5" w14:textId="295815EB" w:rsidR="00FD3E6B" w:rsidRDefault="00FD3E6B" w:rsidP="00F0713C">
      <w:pPr>
        <w:pStyle w:val="NO"/>
      </w:pPr>
      <w:r>
        <w:lastRenderedPageBreak/>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1C63F80F" w14:textId="6CEBE46A"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66D80FC3" w:rsidR="00C24DA9" w:rsidRPr="005D2CF1" w:rsidRDefault="00C24DA9" w:rsidP="00C24DA9">
      <w:pPr>
        <w:pStyle w:val="B2"/>
      </w:pPr>
      <w:r w:rsidRPr="005D2CF1">
        <w:t>-</w:t>
      </w:r>
      <w:r w:rsidRPr="005D2CF1">
        <w:tab/>
        <w:t>Preferred level of accuracy of the analytics</w:t>
      </w:r>
      <w:r w:rsidR="006D143A">
        <w:t xml:space="preserve"> ("Low", "Medium", "High" or "Highest").</w:t>
      </w:r>
    </w:p>
    <w:p w14:paraId="3C204CB0" w14:textId="1C487317" w:rsidR="006D143A" w:rsidRDefault="006D143A" w:rsidP="00C24DA9">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3A25EC9" w14:textId="7111F572" w:rsidR="006B0714" w:rsidRDefault="006B0714" w:rsidP="00C24DA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w:t>
      </w:r>
      <w:r w:rsidR="00441D8C">
        <w:t xml:space="preserve"> The following dataset statistical properties are allowed:</w:t>
      </w:r>
    </w:p>
    <w:p w14:paraId="16C9AD88" w14:textId="2D26D745" w:rsidR="00441D8C" w:rsidRDefault="00441D8C" w:rsidP="00223DFF">
      <w:pPr>
        <w:pStyle w:val="B3"/>
        <w:pPrChange w:id="116" w:author="23.288_CR0417R1_(Rel-17)_eNA_Ph2" w:date="2021-09-12T06:08:00Z">
          <w:pPr>
            <w:pStyle w:val="B2"/>
          </w:pPr>
        </w:pPrChange>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3CA6F87B" w14:textId="36251876" w:rsidR="00441D8C" w:rsidRDefault="00441D8C" w:rsidP="00223DFF">
      <w:pPr>
        <w:pStyle w:val="B3"/>
        <w:pPrChange w:id="117" w:author="23.288_CR0417R1_(Rel-17)_eNA_Ph2" w:date="2021-09-12T06:08:00Z">
          <w:pPr>
            <w:pStyle w:val="B2"/>
          </w:pPr>
        </w:pPrChange>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ins w:id="118" w:author="23.288_CR0421R1_(Rel-17)_eNA_Ph2" w:date="2021-09-12T06:12:00Z">
        <w:r w:rsidR="00223DFF">
          <w:t xml:space="preserve"> It should not be set to a value less than the Supported Analytics Delay of the selected NWDAF if applicable.</w:t>
        </w:r>
      </w:ins>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4E07C82A" w14:textId="301DB253" w:rsidR="00FD3E6B" w:rsidRDefault="00FD3E6B" w:rsidP="00F0713C">
      <w:pPr>
        <w:pStyle w:val="NO"/>
      </w:pPr>
      <w:r>
        <w:t>NOTE 2:</w:t>
      </w:r>
      <w:r>
        <w:tab/>
        <w:t>If the Time when analytics information is need</w:t>
      </w:r>
      <w:ins w:id="119" w:author="23.288_CR0421R1_(Rel-17)_eNA_Ph2" w:date="2021-09-12T06:12:00Z">
        <w:r w:rsidR="00223DFF">
          <w:t>ed</w:t>
        </w:r>
      </w:ins>
      <w:r>
        <w:t xml:space="preserve"> is provided and it is less than the Supported Analytics Delay associated with the Analytics ID (if available) defined in clause 6.2.6.2 of TS 23.501 [2], it is expected that the NWDAF may not be able to treat the Analytics ID on time.</w:t>
      </w:r>
    </w:p>
    <w:p w14:paraId="07027538" w14:textId="0EA09342" w:rsidR="00223DFF" w:rsidRDefault="00223DFF" w:rsidP="00223DFF">
      <w:pPr>
        <w:pStyle w:val="NO"/>
        <w:rPr>
          <w:ins w:id="120" w:author="23.288_CR0421R1_(Rel-17)_eNA_Ph2" w:date="2021-09-12T06:12:00Z"/>
        </w:rPr>
        <w:pPrChange w:id="121" w:author="23.288_CR0421R1_(Rel-17)_eNA_Ph2" w:date="2021-09-12T06:12:00Z">
          <w:pPr>
            <w:pStyle w:val="B2"/>
          </w:pPr>
        </w:pPrChange>
      </w:pPr>
      <w:ins w:id="122" w:author="23.288_CR0421R1_(Rel-17)_eNA_Ph2" w:date="2021-09-12T06:12:00Z">
        <w:r>
          <w:t>NOTE 3:</w:t>
        </w:r>
        <w:r>
          <w:tab/>
          <w: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t>
        </w:r>
      </w:ins>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E77CDA6" w14:textId="158425BF"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lastRenderedPageBreak/>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3EF59920" w:rsidR="00441D8C" w:rsidRDefault="00441D8C" w:rsidP="006B0714">
      <w:pPr>
        <w:pStyle w:val="B3"/>
      </w:pPr>
      <w:r>
        <w:t>-</w:t>
      </w:r>
      <w:r>
        <w:tab/>
        <w:t>Binary output strategy: indicates that the analytics shall only be reported when the requested level of accuracy is reached within a cycle of periodic notification as defined in the Analytics Reporting Parameters.</w:t>
      </w:r>
    </w:p>
    <w:p w14:paraId="08EE1A49" w14:textId="1A251F5A" w:rsidR="00441D8C" w:rsidRDefault="00441D8C" w:rsidP="00441D8C">
      <w:pPr>
        <w:pStyle w:val="NO"/>
      </w:pPr>
      <w:r>
        <w:t>NOTE </w:t>
      </w:r>
      <w:r w:rsidR="00FD3E6B">
        <w:t>3</w:t>
      </w:r>
      <w:r>
        <w:t>:</w:t>
      </w:r>
      <w:r>
        <w:tab/>
        <w:t>If preferred level of accuracy is more important than providing an output, then the binary strategy is used so that all analytics outputs have equivalent confidence in the prediction.</w:t>
      </w:r>
    </w:p>
    <w:p w14:paraId="4212F935" w14:textId="77777777" w:rsidR="00441D8C" w:rsidRDefault="00441D8C" w:rsidP="00223DFF">
      <w:pPr>
        <w:pStyle w:val="B3"/>
        <w:pPrChange w:id="123" w:author="23.288_CR0417R1_(Rel-17)_eNA_Ph2" w:date="2021-09-12T06:08:00Z">
          <w:pPr>
            <w:pStyle w:val="B2"/>
          </w:pPr>
        </w:pPrChange>
      </w:pPr>
      <w:r>
        <w:t>-</w:t>
      </w:r>
      <w:r>
        <w:tab/>
        <w:t>Gradient output strategy: indicates that the analytics shall be reported according with the periodicity defined in the Analytics Reporting Parameters irrespective if the requested level of accuracy has been reached.</w:t>
      </w:r>
    </w:p>
    <w:p w14:paraId="51E07F5E" w14:textId="1D308681" w:rsidR="00441D8C" w:rsidRDefault="00441D8C" w:rsidP="00441D8C">
      <w:pPr>
        <w:pStyle w:val="NO"/>
      </w:pPr>
      <w:r>
        <w:t>NOTE </w:t>
      </w:r>
      <w:r w:rsidR="00FD3E6B">
        <w:t>4</w:t>
      </w:r>
      <w:r>
        <w:t>:</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14:paraId="2928E733" w14:textId="69A4CF4A" w:rsidR="00441D8C" w:rsidRDefault="00441D8C" w:rsidP="00441D8C">
      <w:pPr>
        <w:pStyle w:val="NO"/>
      </w:pPr>
      <w:r>
        <w:t>NOTE </w:t>
      </w:r>
      <w:r w:rsidR="00FD3E6B">
        <w:t>5</w:t>
      </w:r>
      <w:r>
        <w:t>:</w:t>
      </w:r>
      <w:r>
        <w:tab/>
        <w:t>When no output strategy is included in the subscription, the analytics output will be generated based on the gradient strategy and includes the reached level of accuracy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41128363" w:rsidR="00C24DA9" w:rsidRPr="005D2CF1" w:rsidRDefault="00C24DA9" w:rsidP="00C24DA9">
      <w:pPr>
        <w:pStyle w:val="B2"/>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C24DA9">
      <w:pPr>
        <w:pStyle w:val="B2"/>
      </w:pPr>
      <w:r w:rsidRPr="005D2CF1">
        <w:t>-</w:t>
      </w:r>
      <w:r w:rsidRPr="005D2CF1">
        <w:tab/>
        <w:t>Validity period</w:t>
      </w:r>
      <w:r w:rsidR="00D51919">
        <w:t>:</w:t>
      </w:r>
      <w:r w:rsidRPr="005D2CF1">
        <w:t xml:space="preserve"> defines the time period for which the analytics information is valid.</w:t>
      </w:r>
    </w:p>
    <w:p w14:paraId="3DEFE28F" w14:textId="16CB8C7C" w:rsidR="00C24DA9" w:rsidRPr="005D2CF1" w:rsidRDefault="00C24DA9" w:rsidP="00C24DA9">
      <w:pPr>
        <w:pStyle w:val="B2"/>
      </w:pPr>
      <w:r w:rsidRPr="005D2CF1">
        <w:t>-</w:t>
      </w:r>
      <w:r w:rsidRPr="005D2CF1">
        <w:tab/>
        <w:t>Probability assertion: confidence in prediction.</w:t>
      </w:r>
    </w:p>
    <w:p w14:paraId="6945E43F" w14:textId="3CE2A861" w:rsidR="00353E89" w:rsidRDefault="00353E89" w:rsidP="00320244">
      <w:pPr>
        <w:pStyle w:val="B2"/>
        <w:rPr>
          <w:ins w:id="124" w:author="23.288_CR0381R1_(Rel-17)_eNA_Ph2" w:date="2021-09-11T07:17:00Z"/>
          <w:lang w:eastAsia="ko-KR"/>
        </w:rPr>
      </w:pPr>
      <w:ins w:id="125" w:author="23.288_CR0381R1_(Rel-17)_eNA_Ph2" w:date="2021-09-11T07:17:00Z">
        <w:r>
          <w:rPr>
            <w:lang w:eastAsia="ko-KR"/>
          </w:rPr>
          <w:t>-</w:t>
        </w:r>
        <w:r>
          <w:rPr>
            <w:lang w:eastAsia="ko-KR"/>
          </w:rPr>
          <w:tab/>
          <w:t>[OPTIONAL] For each Analytics ID the Termination Request, that notifies the consumer that the subscription is cancelled due to user consent revoked.</w:t>
        </w:r>
      </w:ins>
    </w:p>
    <w:p w14:paraId="76867E09" w14:textId="4D7DAC40" w:rsidR="006B0714" w:rsidRDefault="006B0714" w:rsidP="00320244">
      <w:pPr>
        <w:pStyle w:val="B2"/>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320244">
      <w:pPr>
        <w:pStyle w:val="B3"/>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320244">
      <w:pPr>
        <w:pStyle w:val="B3"/>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320244">
      <w:pPr>
        <w:pStyle w:val="B3"/>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441D8C">
      <w:pPr>
        <w:pStyle w:val="B3"/>
        <w:rPr>
          <w:ins w:id="126" w:author="23.288_CR0417R1_(Rel-17)_eNA_Ph2" w:date="2021-09-12T06:09:00Z"/>
          <w:lang w:eastAsia="ko-KR"/>
        </w:rPr>
      </w:pPr>
      <w:ins w:id="127" w:author="23.288_CR0417R1_(Rel-17)_eNA_Ph2" w:date="2021-09-12T06:09:00Z">
        <w:r>
          <w:rPr>
            <w:lang w:eastAsia="ko-KR"/>
          </w:rPr>
          <w:t>-</w:t>
        </w:r>
        <w:r>
          <w:rPr>
            <w:lang w:eastAsia="ko-KR"/>
          </w:rPr>
          <w:tab/>
          <w:t>[OPTIONAL] Data source(s) of the data used for the generation of the output analytics;</w:t>
        </w:r>
      </w:ins>
    </w:p>
    <w:p w14:paraId="5D16ADE8" w14:textId="77777777" w:rsidR="00223DFF" w:rsidRDefault="00223DFF" w:rsidP="00441D8C">
      <w:pPr>
        <w:pStyle w:val="B3"/>
        <w:rPr>
          <w:ins w:id="128" w:author="23.288_CR0417R1_(Rel-17)_eNA_Ph2" w:date="2021-09-12T06:09:00Z"/>
          <w:lang w:eastAsia="ko-KR"/>
        </w:rPr>
      </w:pPr>
      <w:ins w:id="129" w:author="23.288_CR0417R1_(Rel-17)_eNA_Ph2" w:date="2021-09-12T06:09:00Z">
        <w:r>
          <w:rPr>
            <w:lang w:eastAsia="ko-KR"/>
          </w:rPr>
          <w:t>-</w:t>
        </w:r>
        <w:r>
          <w:rPr>
            <w:lang w:eastAsia="ko-KR"/>
          </w:rPr>
          <w:tab/>
          <w:t>[OPTIONAL] Data Formatting and Processing applied on the data;</w:t>
        </w:r>
      </w:ins>
    </w:p>
    <w:p w14:paraId="278E9F87" w14:textId="7FFE6286" w:rsidR="00441D8C" w:rsidRDefault="00441D8C" w:rsidP="00441D8C">
      <w:pPr>
        <w:pStyle w:val="B3"/>
        <w:rPr>
          <w:lang w:eastAsia="ko-KR"/>
        </w:rPr>
      </w:pPr>
      <w:r>
        <w:rPr>
          <w:lang w:eastAsia="ko-KR"/>
        </w:rPr>
        <w:t>-</w:t>
      </w:r>
      <w:r>
        <w:rPr>
          <w:lang w:eastAsia="ko-KR"/>
        </w:rPr>
        <w:tab/>
        <w:t>Output strategy used for the reporting of the analytics.</w:t>
      </w:r>
    </w:p>
    <w:p w14:paraId="38FDC8C7" w14:textId="36D3538D" w:rsidR="00D51919" w:rsidDel="00223DFF" w:rsidRDefault="00D51919" w:rsidP="00D51919">
      <w:pPr>
        <w:pStyle w:val="B3"/>
        <w:rPr>
          <w:del w:id="130" w:author="23.288_CR0410R1_(Rel-17)_eNA_Ph2" w:date="2021-09-12T05:57:00Z"/>
          <w:lang w:eastAsia="ko-KR"/>
        </w:rPr>
      </w:pPr>
      <w:del w:id="131" w:author="23.288_CR0410R1_(Rel-17)_eNA_Ph2" w:date="2021-09-12T05:57:00Z">
        <w:r w:rsidDel="00223DFF">
          <w:rPr>
            <w:lang w:eastAsia="ko-KR"/>
          </w:rPr>
          <w:lastRenderedPageBreak/>
          <w:delText>-</w:delText>
        </w:r>
        <w:r w:rsidDel="00223DFF">
          <w:rPr>
            <w:lang w:eastAsia="ko-KR"/>
          </w:rPr>
          <w:tab/>
          <w:delText>Level of accuracy reached for the specific notification for a cycle of the periodicity or for the request.</w:delText>
        </w:r>
      </w:del>
    </w:p>
    <w:p w14:paraId="0450A731" w14:textId="7F720AC1" w:rsidR="00D51919" w:rsidDel="00223DFF" w:rsidRDefault="00D51919" w:rsidP="00320244">
      <w:pPr>
        <w:pStyle w:val="EditorsNote"/>
        <w:rPr>
          <w:del w:id="132" w:author="23.288_CR0410R1_(Rel-17)_eNA_Ph2" w:date="2021-09-12T05:57:00Z"/>
          <w:lang w:eastAsia="ko-KR"/>
        </w:rPr>
      </w:pPr>
      <w:del w:id="133" w:author="23.288_CR0410R1_(Rel-17)_eNA_Ph2" w:date="2021-09-12T05:57:00Z">
        <w:r w:rsidDel="00223DFF">
          <w:rPr>
            <w:lang w:eastAsia="ko-KR"/>
          </w:rPr>
          <w:delText>Editor's note:</w:delText>
        </w:r>
        <w:r w:rsidDel="00223DFF">
          <w:rPr>
            <w:lang w:eastAsia="ko-KR"/>
          </w:rPr>
          <w:tab/>
          <w:delText>It is FFS how the "level of accuracy" can be derived for analytics reports (statistics and predictions).</w:delText>
        </w:r>
      </w:del>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134" w:name="_Toc75344546"/>
      <w:r>
        <w:rPr>
          <w:lang w:eastAsia="ko-KR"/>
        </w:rPr>
        <w:t>6.1.4</w:t>
      </w:r>
      <w:r>
        <w:rPr>
          <w:lang w:eastAsia="ko-KR"/>
        </w:rPr>
        <w:tab/>
        <w:t>Analytics Exposure using DCCF</w:t>
      </w:r>
      <w:bookmarkEnd w:id="134"/>
    </w:p>
    <w:p w14:paraId="5A9C3B1D" w14:textId="77777777" w:rsidR="00C93658" w:rsidRDefault="00C93658" w:rsidP="00320244">
      <w:pPr>
        <w:pStyle w:val="Heading4"/>
        <w:rPr>
          <w:lang w:eastAsia="ko-KR"/>
        </w:rPr>
      </w:pPr>
      <w:bookmarkStart w:id="135" w:name="_Toc75344547"/>
      <w:r>
        <w:rPr>
          <w:lang w:eastAsia="ko-KR"/>
        </w:rPr>
        <w:t>6.1.4.1</w:t>
      </w:r>
      <w:r>
        <w:rPr>
          <w:lang w:eastAsia="ko-KR"/>
        </w:rPr>
        <w:tab/>
        <w:t>General</w:t>
      </w:r>
      <w:bookmarkEnd w:id="13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36" w:name="_Toc75344548"/>
      <w:r>
        <w:rPr>
          <w:lang w:eastAsia="ko-KR"/>
        </w:rPr>
        <w:t>6.1.4.2</w:t>
      </w:r>
      <w:r>
        <w:rPr>
          <w:lang w:eastAsia="ko-KR"/>
        </w:rPr>
        <w:tab/>
        <w:t>Analytics Exposure via DCCF</w:t>
      </w:r>
      <w:bookmarkEnd w:id="13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418EE75A" w14:textId="2D67776B" w:rsidR="00C93658" w:rsidDel="00A16F14" w:rsidRDefault="00C93658" w:rsidP="00C93658">
      <w:pPr>
        <w:pStyle w:val="TH"/>
        <w:rPr>
          <w:del w:id="137" w:author="23.288_CR0377R1_(Rel-17)_eNA_Ph2" w:date="2021-09-10T11:42:00Z"/>
          <w:lang w:eastAsia="ko-KR"/>
        </w:rPr>
      </w:pPr>
      <w:del w:id="138" w:author="23.288_CR0377R1_(Rel-17)_eNA_Ph2" w:date="2021-09-10T11:42:00Z">
        <w:r w:rsidDel="00A16F14">
          <w:object w:dxaOrig="11291" w:dyaOrig="9740" w14:anchorId="64ED08CF">
            <v:shape id="_x0000_i1039" type="#_x0000_t75" style="width:447pt;height:384.2pt" o:ole="">
              <v:imagedata r:id="rId37" o:title=""/>
            </v:shape>
            <o:OLEObject Type="Embed" ProgID="Visio.Drawing.15" ShapeID="_x0000_i1039" DrawAspect="Content" ObjectID="_1692937114" r:id="rId38"/>
          </w:object>
        </w:r>
      </w:del>
    </w:p>
    <w:p w14:paraId="0CE867B8" w14:textId="6938028F" w:rsidR="00A16F14" w:rsidRDefault="00A16F14">
      <w:pPr>
        <w:pStyle w:val="TH"/>
        <w:rPr>
          <w:ins w:id="139" w:author="23.288_CR0377R1_(Rel-17)_eNA_Ph2" w:date="2021-09-10T11:42:00Z"/>
          <w:lang w:eastAsia="ko-KR"/>
        </w:rPr>
        <w:pPrChange w:id="140" w:author="23.288_CR0377R1_(Rel-17)_eNA_Ph2" w:date="2021-09-10T11:42:00Z">
          <w:pPr>
            <w:pStyle w:val="TF"/>
          </w:pPr>
        </w:pPrChange>
      </w:pPr>
      <w:ins w:id="141" w:author="23.288_CR0377R1_(Rel-17)_eNA_Ph2" w:date="2021-09-10T11:42:00Z">
        <w:r>
          <w:object w:dxaOrig="11305" w:dyaOrig="9745" w14:anchorId="3C3570E0">
            <v:shape id="_x0000_i1040" type="#_x0000_t75" style="width:447.55pt;height:384.2pt" o:ole="">
              <v:imagedata r:id="rId39" o:title=""/>
            </v:shape>
            <o:OLEObject Type="Embed" ProgID="Visio.Drawing.15" ShapeID="_x0000_i1040" DrawAspect="Content" ObjectID="_1692937115" r:id="rId40"/>
          </w:object>
        </w:r>
      </w:ins>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256677F"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1016739B"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ins w:id="142" w:author="23.288_CR0377R1_(Rel-17)_eNA_Ph2" w:date="2021-09-10T11:42:00Z">
        <w:r w:rsidR="00A16F14">
          <w:rPr>
            <w:lang w:eastAsia="ko-KR"/>
          </w:rPr>
          <w:t>_Notify</w:t>
        </w:r>
      </w:ins>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6.15.3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ins w:id="143" w:author="23.288_CR0377R1_(Rel-17)_eNA_Ph2" w:date="2021-09-10T11:43:00Z">
        <w:r w:rsidR="00A16F14">
          <w:rPr>
            <w:lang w:eastAsia="ko-KR"/>
          </w:rPr>
          <w:t>_</w:t>
        </w:r>
      </w:ins>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44" w:name="_Toc75344549"/>
      <w:r>
        <w:rPr>
          <w:lang w:eastAsia="ko-KR"/>
        </w:rPr>
        <w:t>6.1.4.3</w:t>
      </w:r>
      <w:r>
        <w:rPr>
          <w:lang w:eastAsia="ko-KR"/>
        </w:rPr>
        <w:tab/>
        <w:t>Historical Analytics Exposure via DCCF</w:t>
      </w:r>
      <w:bookmarkEnd w:id="144"/>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0FD16948"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w:t>
      </w:r>
      <w:del w:id="145" w:author="23.288_CR0427R2_(Rel-17)_eNA_Ph2" w:date="2021-09-12T06:27:00Z">
        <w:r w:rsidDel="00223DFF">
          <w:rPr>
            <w:lang w:eastAsia="ko-KR"/>
          </w:rPr>
          <w:delText xml:space="preserve"> </w:delText>
        </w:r>
      </w:del>
      <w:r>
        <w:rPr>
          <w:lang w:eastAsia="ko-KR"/>
        </w:rPr>
        <w:t>/</w:t>
      </w:r>
      <w:del w:id="146" w:author="23.288_CR0427R2_(Rel-17)_eNA_Ph2" w:date="2021-09-12T06:27:00Z">
        <w:r w:rsidDel="00223DFF">
          <w:rPr>
            <w:lang w:eastAsia="ko-KR"/>
          </w:rPr>
          <w:delText xml:space="preserve"> </w:delText>
        </w:r>
      </w:del>
      <w:r>
        <w:rPr>
          <w:lang w:eastAsia="ko-KR"/>
        </w:rPr>
        <w:t>ADRF</w:t>
      </w:r>
      <w:del w:id="147" w:author="23.288_CR0427R2_(Rel-17)_eNA_Ph2" w:date="2021-09-12T06:27:00Z">
        <w:r w:rsidDel="00223DFF">
          <w:rPr>
            <w:lang w:eastAsia="ko-KR"/>
          </w:rPr>
          <w:delText>,</w:delText>
        </w:r>
      </w:del>
      <w:r>
        <w:rPr>
          <w:lang w:eastAsia="ko-KR"/>
        </w:rPr>
        <w:t xml:space="preserve"> or goes via the DCCF is based on configuration.</w:t>
      </w:r>
    </w:p>
    <w:p w14:paraId="63417E44" w14:textId="4EC92BB0" w:rsidR="00220F2B" w:rsidDel="00A16F14" w:rsidRDefault="00220F2B" w:rsidP="00F0713C">
      <w:pPr>
        <w:pStyle w:val="TH"/>
        <w:rPr>
          <w:del w:id="148" w:author="23.288_CR0377R1_(Rel-17)_eNA_Ph2" w:date="2021-09-10T11:43:00Z"/>
          <w:lang w:eastAsia="ko-KR"/>
        </w:rPr>
      </w:pPr>
      <w:del w:id="149" w:author="23.288_CR0377R1_(Rel-17)_eNA_Ph2" w:date="2021-09-10T11:43:00Z">
        <w:r w:rsidRPr="00374E93" w:rsidDel="00A16F14">
          <w:rPr>
            <w:bCs/>
          </w:rPr>
          <w:object w:dxaOrig="11748" w:dyaOrig="9529" w14:anchorId="47F6036B">
            <v:shape id="_x0000_i1041" type="#_x0000_t75" style="width:472.3pt;height:379.6pt" o:ole="">
              <v:imagedata r:id="rId41" o:title=""/>
            </v:shape>
            <o:OLEObject Type="Embed" ProgID="Visio.Drawing.11" ShapeID="_x0000_i1041" DrawAspect="Content" ObjectID="_1692937116" r:id="rId42"/>
          </w:object>
        </w:r>
      </w:del>
    </w:p>
    <w:p w14:paraId="68B05E06" w14:textId="008393AD" w:rsidR="00A16F14" w:rsidRDefault="00A16F14">
      <w:pPr>
        <w:pStyle w:val="TH"/>
        <w:rPr>
          <w:ins w:id="150" w:author="23.288_CR0377R1_(Rel-17)_eNA_Ph2" w:date="2021-09-10T11:43:00Z"/>
          <w:lang w:eastAsia="ko-KR"/>
        </w:rPr>
        <w:pPrChange w:id="151" w:author="23.288_CR0377R1_(Rel-17)_eNA_Ph2" w:date="2021-09-10T11:43:00Z">
          <w:pPr>
            <w:pStyle w:val="TF"/>
          </w:pPr>
        </w:pPrChange>
      </w:pPr>
      <w:ins w:id="152" w:author="23.288_CR0377R1_(Rel-17)_eNA_Ph2" w:date="2021-09-10T11:43:00Z">
        <w:r w:rsidRPr="00374E93">
          <w:rPr>
            <w:bCs/>
          </w:rPr>
          <w:object w:dxaOrig="8392" w:dyaOrig="6806" w14:anchorId="361C8E15">
            <v:shape id="_x0000_i1042" type="#_x0000_t75" style="width:438.9pt;height:353.1pt" o:ole="">
              <v:imagedata r:id="rId43" o:title=""/>
            </v:shape>
            <o:OLEObject Type="Embed" ProgID="Visio.Drawing.11" ShapeID="_x0000_i1042" DrawAspect="Content" ObjectID="_1692937117" r:id="rId44"/>
          </w:object>
        </w:r>
      </w:ins>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ins w:id="153" w:author="23.288_CR0377R1_(Rel-17)_eNA_Ph2" w:date="2021-09-10T11:44:00Z">
        <w:r w:rsidR="00A16F14">
          <w:rPr>
            <w:lang w:eastAsia="ko-KR"/>
          </w:rPr>
          <w:t xml:space="preserve"> as specified in clause 7.4.2</w:t>
        </w:r>
      </w:ins>
      <w:r>
        <w:rPr>
          <w:lang w:eastAsia="ko-KR"/>
        </w:rPr>
        <w:t>.</w:t>
      </w:r>
    </w:p>
    <w:p w14:paraId="5A6A7F38" w14:textId="2C3A69A6" w:rsidR="00C93658" w:rsidDel="00A16F14" w:rsidRDefault="00C93658" w:rsidP="00320244">
      <w:pPr>
        <w:pStyle w:val="EditorsNote"/>
        <w:rPr>
          <w:del w:id="154" w:author="23.288_CR0377R1_(Rel-17)_eNA_Ph2" w:date="2021-09-10T11:44:00Z"/>
          <w:lang w:eastAsia="ko-KR"/>
        </w:rPr>
      </w:pPr>
      <w:del w:id="155" w:author="23.288_CR0377R1_(Rel-17)_eNA_Ph2" w:date="2021-09-10T11:44:00Z">
        <w:r w:rsidDel="00A16F14">
          <w:rPr>
            <w:lang w:eastAsia="ko-KR"/>
          </w:rPr>
          <w:lastRenderedPageBreak/>
          <w:delText>Editor's note:</w:delText>
        </w:r>
        <w:r w:rsidDel="00A16F14">
          <w:rPr>
            <w:lang w:eastAsia="ko-KR"/>
          </w:rPr>
          <w:tab/>
          <w:delText>Appropriate reference to service operation specification clause will be added when available.</w:delText>
        </w:r>
      </w:del>
    </w:p>
    <w:p w14:paraId="7BAFF38C" w14:textId="2C6D2E54" w:rsidR="00C93658" w:rsidRDefault="00C93658" w:rsidP="00320244">
      <w:pPr>
        <w:pStyle w:val="B1"/>
        <w:rPr>
          <w:lang w:eastAsia="ko-KR"/>
        </w:rPr>
      </w:pPr>
      <w:r>
        <w:rPr>
          <w:lang w:eastAsia="ko-KR"/>
        </w:rPr>
        <w:t>5.</w:t>
      </w:r>
      <w:r>
        <w:rPr>
          <w:lang w:eastAsia="ko-KR"/>
        </w:rPr>
        <w:tab/>
        <w:t>The ADRF</w:t>
      </w:r>
      <w:ins w:id="156" w:author="23.288_CR0377R1_(Rel-17)_eNA_Ph2" w:date="2021-09-10T11:44:00Z">
        <w:r w:rsidR="00A16F14">
          <w:rPr>
            <w:lang w:eastAsia="ko-KR"/>
          </w:rPr>
          <w:t xml:space="preserve"> uses </w:t>
        </w:r>
        <w:proofErr w:type="spellStart"/>
        <w:r w:rsidR="00A16F14">
          <w:rPr>
            <w:lang w:eastAsia="ko-KR"/>
          </w:rPr>
          <w:t>Nadrf_DataManagement_RetrievalNotify</w:t>
        </w:r>
      </w:ins>
      <w:proofErr w:type="spellEnd"/>
      <w:r>
        <w:rPr>
          <w:lang w:eastAsia="ko-KR"/>
        </w:rPr>
        <w:t xml:space="preserve"> or the NWDAF</w:t>
      </w:r>
      <w:ins w:id="157" w:author="23.288_CR0377R1_(Rel-17)_eNA_Ph2" w:date="2021-09-10T11:44:00Z">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ins>
      <w:r>
        <w:rPr>
          <w:lang w:eastAsia="ko-KR"/>
        </w:rPr>
        <w:t xml:space="preserve"> send</w:t>
      </w:r>
      <w:del w:id="158" w:author="23.288_CR0377R1_(Rel-17)_eNA_Ph2" w:date="2021-09-10T11:44:00Z">
        <w:r w:rsidDel="00A16F14">
          <w:rPr>
            <w:lang w:eastAsia="ko-KR"/>
          </w:rPr>
          <w:delText>s</w:delText>
        </w:r>
      </w:del>
      <w:r>
        <w:rPr>
          <w:lang w:eastAsia="ko-KR"/>
        </w:rPr>
        <w:t xml:space="preserve">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ins w:id="159" w:author="23.288_CR0377R1_(Rel-17)_eNA_Ph2" w:date="2021-09-10T11:45:00Z">
        <w:r w:rsidR="00A16F14">
          <w:rPr>
            <w:lang w:eastAsia="ko-KR"/>
          </w:rPr>
          <w:t xml:space="preserve"> as specified in clause 8.2.5</w:t>
        </w:r>
      </w:ins>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03C7C6DB"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ins w:id="160" w:author="23.288_CR0377R1_(Rel-17)_eNA_Ph2" w:date="2021-09-10T11:45:00Z">
        <w:r w:rsidR="00A16F14">
          <w:rPr>
            <w:lang w:eastAsia="ko-KR"/>
          </w:rPr>
          <w:t>s</w:t>
        </w:r>
      </w:ins>
      <w:del w:id="161" w:author="23.288_CR0377R1_(Rel-17)_eNA_Ph2" w:date="2021-09-10T11:45:00Z">
        <w:r w:rsidR="00C72B84" w:rsidDel="00A16F14">
          <w:rPr>
            <w:lang w:eastAsia="ko-KR"/>
          </w:rPr>
          <w:delText>S</w:delText>
        </w:r>
      </w:del>
      <w:r w:rsidR="00C72B84">
        <w:rPr>
          <w:lang w:eastAsia="ko-KR"/>
        </w:rPr>
        <w:t>ubscribe</w:t>
      </w:r>
      <w:proofErr w:type="spellEnd"/>
      <w:ins w:id="162" w:author="23.288_CR0377R1_(Rel-17)_eNA_Ph2" w:date="2021-09-10T11:45:00Z">
        <w:r w:rsidR="00A16F14">
          <w:rPr>
            <w:lang w:eastAsia="ko-KR"/>
          </w:rPr>
          <w:t xml:space="preserve"> as specified in clause 10.2.7</w:t>
        </w:r>
      </w:ins>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ins w:id="163" w:author="23.288_CR0377R1_(Rel-17)_eNA_Ph2" w:date="2021-09-10T11:45:00Z">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ins>
      <w:r>
        <w:rPr>
          <w:lang w:eastAsia="ko-KR"/>
        </w:rPr>
        <w:t>.</w:t>
      </w:r>
    </w:p>
    <w:p w14:paraId="1A4C526C" w14:textId="1CD1A4A8" w:rsidR="00C93658" w:rsidRDefault="00C93658" w:rsidP="00C93658">
      <w:pPr>
        <w:pStyle w:val="Heading4"/>
        <w:rPr>
          <w:lang w:eastAsia="ko-KR"/>
        </w:rPr>
      </w:pPr>
      <w:bookmarkStart w:id="164" w:name="_Toc75344550"/>
      <w:r>
        <w:rPr>
          <w:lang w:eastAsia="ko-KR"/>
        </w:rPr>
        <w:t>6.1.4.4</w:t>
      </w:r>
      <w:r>
        <w:rPr>
          <w:lang w:eastAsia="ko-KR"/>
        </w:rPr>
        <w:tab/>
        <w:t>Analytics Exposure via Messaging Framework</w:t>
      </w:r>
      <w:bookmarkEnd w:id="164"/>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34165F29" w14:textId="3AC2E064" w:rsidR="00C93658" w:rsidDel="00A16F14" w:rsidRDefault="00C93658" w:rsidP="00C93658">
      <w:pPr>
        <w:pStyle w:val="TH"/>
        <w:rPr>
          <w:del w:id="165" w:author="23.288_CR0377R1_(Rel-17)_eNA_Ph2" w:date="2021-09-10T11:46:00Z"/>
          <w:lang w:eastAsia="ko-KR"/>
        </w:rPr>
      </w:pPr>
      <w:del w:id="166" w:author="23.288_CR0377R1_(Rel-17)_eNA_Ph2" w:date="2021-09-10T11:46:00Z">
        <w:r w:rsidRPr="005D2CF1" w:rsidDel="00A16F14">
          <w:object w:dxaOrig="12101" w:dyaOrig="7521" w14:anchorId="235148DD">
            <v:shape id="_x0000_i1043" type="#_x0000_t75" style="width:479.8pt;height:300.1pt" o:ole="">
              <v:imagedata r:id="rId45" o:title=""/>
            </v:shape>
            <o:OLEObject Type="Embed" ProgID="Visio.Drawing.11" ShapeID="_x0000_i1043" DrawAspect="Content" ObjectID="_1692937118" r:id="rId46"/>
          </w:object>
        </w:r>
      </w:del>
    </w:p>
    <w:p w14:paraId="0FE17095" w14:textId="35C9D230" w:rsidR="00A16F14" w:rsidRDefault="00A16F14">
      <w:pPr>
        <w:pStyle w:val="TH"/>
        <w:rPr>
          <w:ins w:id="167" w:author="23.288_CR0377R1_(Rel-17)_eNA_Ph2" w:date="2021-09-10T11:46:00Z"/>
          <w:lang w:eastAsia="ko-KR"/>
        </w:rPr>
        <w:pPrChange w:id="168" w:author="23.288_CR0377R1_(Rel-17)_eNA_Ph2" w:date="2021-09-10T11:46:00Z">
          <w:pPr>
            <w:pStyle w:val="TF"/>
          </w:pPr>
        </w:pPrChange>
      </w:pPr>
      <w:ins w:id="169" w:author="23.288_CR0377R1_(Rel-17)_eNA_Ph2" w:date="2021-09-10T11:46:00Z">
        <w:r w:rsidRPr="005D2CF1">
          <w:object w:dxaOrig="12108" w:dyaOrig="7536" w14:anchorId="51F81852">
            <v:shape id="_x0000_i1044" type="#_x0000_t75" style="width:479.8pt;height:301.25pt" o:ole="">
              <v:imagedata r:id="rId47" o:title=""/>
            </v:shape>
            <o:OLEObject Type="Embed" ProgID="Visio.Drawing.11" ShapeID="_x0000_i1044" DrawAspect="Content" ObjectID="_1692937119" r:id="rId48"/>
          </w:object>
        </w:r>
      </w:ins>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9C07384"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w:t>
      </w:r>
      <w:r>
        <w:rPr>
          <w:lang w:eastAsia="ko-KR"/>
        </w:rPr>
        <w:lastRenderedPageBreak/>
        <w:t xml:space="preserve">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ins w:id="170" w:author="23.288_CR0377R1_(Rel-17)_eNA_Ph2" w:date="2021-09-10T11:46:00Z">
        <w:r w:rsidR="00A16F14">
          <w:rPr>
            <w:lang w:eastAsia="ko-KR"/>
          </w:rPr>
          <w:t>c</w:t>
        </w:r>
      </w:ins>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ins w:id="171" w:author="23.288_CR0377R1_(Rel-17)_eNA_Ph2" w:date="2021-09-10T11:46:00Z">
        <w:r w:rsidR="00A16F14">
          <w:rPr>
            <w:lang w:eastAsia="ko-KR"/>
          </w:rPr>
          <w:t>c</w:t>
        </w:r>
      </w:ins>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7B50DC4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6.15.3.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lastRenderedPageBreak/>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72" w:name="_Toc75344551"/>
      <w:r>
        <w:rPr>
          <w:lang w:eastAsia="ko-KR"/>
        </w:rPr>
        <w:t>6.1.4.5</w:t>
      </w:r>
      <w:r>
        <w:rPr>
          <w:lang w:eastAsia="ko-KR"/>
        </w:rPr>
        <w:tab/>
        <w:t>Historical Analytics Exposure via Messaging Framework</w:t>
      </w:r>
      <w:bookmarkEnd w:id="17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462B9F66" w:rsidR="00C93658" w:rsidRDefault="00C93658" w:rsidP="00C93658">
      <w:pPr>
        <w:rPr>
          <w:lang w:eastAsia="ko-KR"/>
        </w:rPr>
      </w:pPr>
      <w:r>
        <w:rPr>
          <w:lang w:eastAsia="ko-KR"/>
        </w:rPr>
        <w:t>The analytics consumer requests analytics via the DCCF, using</w:t>
      </w:r>
      <w:del w:id="173" w:author="23.288_CR0377R1_(Rel-17)_eNA_Ph2" w:date="2021-09-10T11:47:00Z">
        <w:r w:rsidDel="00A16F14">
          <w:rPr>
            <w:lang w:eastAsia="ko-KR"/>
          </w:rPr>
          <w:delText xml:space="preserve"> Nddcf</w:delText>
        </w:r>
      </w:del>
      <w:ins w:id="174" w:author="23.288_CR0377R1_(Rel-17)_eNA_Ph2" w:date="2021-09-10T11:47:00Z">
        <w:r w:rsidR="00A16F14">
          <w:rPr>
            <w:lang w:eastAsia="ko-KR"/>
          </w:rPr>
          <w:t xml:space="preserve"> </w:t>
        </w:r>
        <w:proofErr w:type="spellStart"/>
        <w:r w:rsidR="00A16F14">
          <w:rPr>
            <w:lang w:eastAsia="ko-KR"/>
          </w:rPr>
          <w:t>Ndccf</w:t>
        </w:r>
      </w:ins>
      <w:r>
        <w:rPr>
          <w:lang w:eastAsia="ko-KR"/>
        </w:rPr>
        <w:t>_DataManagement_Request</w:t>
      </w:r>
      <w:proofErr w:type="spellEnd"/>
      <w:r>
        <w:rPr>
          <w:lang w:eastAsia="ko-KR"/>
        </w:rPr>
        <w:t xml:space="preserve"> service operation. Whether the NWDAF service consumer directly contacts the NWDAF</w:t>
      </w:r>
      <w:del w:id="175" w:author="23.288_CR0427R2_(Rel-17)_eNA_Ph2" w:date="2021-09-12T06:30:00Z">
        <w:r w:rsidDel="00223DFF">
          <w:rPr>
            <w:lang w:eastAsia="ko-KR"/>
          </w:rPr>
          <w:delText xml:space="preserve"> </w:delText>
        </w:r>
      </w:del>
      <w:r>
        <w:rPr>
          <w:lang w:eastAsia="ko-KR"/>
        </w:rPr>
        <w:t>/</w:t>
      </w:r>
      <w:del w:id="176" w:author="23.288_CR0427R2_(Rel-17)_eNA_Ph2" w:date="2021-09-12T06:30:00Z">
        <w:r w:rsidDel="00223DFF">
          <w:rPr>
            <w:lang w:eastAsia="ko-KR"/>
          </w:rPr>
          <w:delText xml:space="preserve"> </w:delText>
        </w:r>
      </w:del>
      <w:r>
        <w:rPr>
          <w:lang w:eastAsia="ko-KR"/>
        </w:rPr>
        <w:t>ADRF, or goes via the DCCF is based on configuration.</w:t>
      </w:r>
    </w:p>
    <w:p w14:paraId="4E4AE0F7" w14:textId="439F86AC" w:rsidR="00C72B84" w:rsidDel="00A16F14" w:rsidRDefault="00C72B84" w:rsidP="00F0713C">
      <w:pPr>
        <w:pStyle w:val="TH"/>
        <w:rPr>
          <w:del w:id="177" w:author="23.288_CR0377R1_(Rel-17)_eNA_Ph2" w:date="2021-09-10T11:47:00Z"/>
          <w:lang w:eastAsia="ko-KR"/>
        </w:rPr>
      </w:pPr>
      <w:del w:id="178" w:author="23.288_CR0377R1_(Rel-17)_eNA_Ph2" w:date="2021-09-10T11:47:00Z">
        <w:r w:rsidRPr="00374E93" w:rsidDel="00A16F14">
          <w:rPr>
            <w:bCs/>
          </w:rPr>
          <w:object w:dxaOrig="11748" w:dyaOrig="11425" w14:anchorId="0B280D8A">
            <v:shape id="_x0000_i1045" type="#_x0000_t75" style="width:472.3pt;height:453.9pt" o:ole="">
              <v:imagedata r:id="rId49" o:title=""/>
            </v:shape>
            <o:OLEObject Type="Embed" ProgID="Visio.Drawing.11" ShapeID="_x0000_i1045" DrawAspect="Content" ObjectID="_1692937120" r:id="rId50"/>
          </w:object>
        </w:r>
      </w:del>
    </w:p>
    <w:p w14:paraId="183E39D0" w14:textId="66DB4E8E" w:rsidR="00A16F14" w:rsidRDefault="00A16F14">
      <w:pPr>
        <w:pStyle w:val="TH"/>
        <w:rPr>
          <w:ins w:id="179" w:author="23.288_CR0377R1_(Rel-17)_eNA_Ph2" w:date="2021-09-10T11:47:00Z"/>
          <w:lang w:eastAsia="ko-KR"/>
        </w:rPr>
        <w:pPrChange w:id="180" w:author="23.288_CR0377R1_(Rel-17)_eNA_Ph2" w:date="2021-09-10T11:47:00Z">
          <w:pPr>
            <w:pStyle w:val="TF"/>
          </w:pPr>
        </w:pPrChange>
      </w:pPr>
      <w:ins w:id="181" w:author="23.288_CR0377R1_(Rel-17)_eNA_Ph2" w:date="2021-09-10T11:47:00Z">
        <w:r w:rsidRPr="00374E93">
          <w:rPr>
            <w:bCs/>
          </w:rPr>
          <w:object w:dxaOrig="11748" w:dyaOrig="11424" w14:anchorId="702F6FA7">
            <v:shape id="_x0000_i1046" type="#_x0000_t75" style="width:472.3pt;height:454.45pt" o:ole="">
              <v:imagedata r:id="rId51" o:title=""/>
            </v:shape>
            <o:OLEObject Type="Embed" ProgID="Visio.Drawing.11" ShapeID="_x0000_i1046" DrawAspect="Content" ObjectID="_1692937121" r:id="rId52"/>
          </w:object>
        </w:r>
      </w:ins>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ins w:id="182" w:author="23.288_CR0377R1_(Rel-17)_eNA_Ph2" w:date="2021-09-10T11:48:00Z">
        <w:r w:rsidR="00A16F14">
          <w:rPr>
            <w:lang w:eastAsia="ko-KR"/>
          </w:rPr>
          <w:t>)</w:t>
        </w:r>
      </w:ins>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4825A29A" w:rsidR="00C93658" w:rsidDel="00A16F14" w:rsidRDefault="00C93658" w:rsidP="00320244">
      <w:pPr>
        <w:pStyle w:val="EditorsNote"/>
        <w:rPr>
          <w:del w:id="183" w:author="23.288_CR0377R1_(Rel-17)_eNA_Ph2" w:date="2021-09-10T11:48:00Z"/>
          <w:lang w:eastAsia="ko-KR"/>
        </w:rPr>
      </w:pPr>
      <w:del w:id="184" w:author="23.288_CR0377R1_(Rel-17)_eNA_Ph2" w:date="2021-09-10T11:48:00Z">
        <w:r w:rsidDel="00A16F14">
          <w:rPr>
            <w:lang w:eastAsia="ko-KR"/>
          </w:rPr>
          <w:delText>Editor's note:</w:delText>
        </w:r>
        <w:r w:rsidDel="00A16F14">
          <w:rPr>
            <w:lang w:eastAsia="ko-KR"/>
          </w:rPr>
          <w:tab/>
          <w:delText>Clause 5</w:delText>
        </w:r>
        <w:r w:rsidR="00216C83" w:rsidDel="00A16F14">
          <w:rPr>
            <w:lang w:eastAsia="ko-KR"/>
          </w:rPr>
          <w:delText>A</w:delText>
        </w:r>
        <w:r w:rsidDel="00A16F14">
          <w:rPr>
            <w:lang w:eastAsia="ko-KR"/>
          </w:rPr>
          <w:delText xml:space="preserve"> is to provide an ADRF functional description. ADRF or NWDAF selection by the DCCF may be based on the ADRF or NWDAF profile in the NRF (e.g</w:delText>
        </w:r>
        <w:r w:rsidR="006217F9" w:rsidDel="00A16F14">
          <w:rPr>
            <w:lang w:eastAsia="ko-KR"/>
          </w:rPr>
          <w:delText>.</w:delText>
        </w:r>
        <w:r w:rsidDel="00A16F14">
          <w:rPr>
            <w:lang w:eastAsia="ko-KR"/>
          </w:rPr>
          <w:delText xml:space="preserve"> ADRF or NWDAF that stores analytics for a specific Analytics ID in a geographic area).</w:delText>
        </w:r>
      </w:del>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 xml:space="preserve">onsumer Notification Target Address (+ Analytics Consumer Notification Correlation ID) to be used by the MFAF when sending </w:t>
      </w:r>
      <w:r>
        <w:rPr>
          <w:lang w:eastAsia="ko-KR"/>
        </w:rPr>
        <w:lastRenderedPageBreak/>
        <w:t>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328DCBC8" w:rsidR="00C93658" w:rsidRDefault="00C93658" w:rsidP="00320244">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185" w:author="23.288_CR0377R1_(Rel-17)_eNA_Ph2" w:date="2021-09-10T11:48:00Z">
        <w:r w:rsidR="00A16F14">
          <w:rPr>
            <w:lang w:eastAsia="ko-KR"/>
          </w:rPr>
          <w:t xml:space="preserve"> as specified in clause 10.2.6.</w:t>
        </w:r>
      </w:ins>
      <w:r w:rsidR="00EA40C3">
        <w:rPr>
          <w:lang w:eastAsia="ko-KR"/>
        </w:rPr>
        <w:t xml:space="preserve"> The MFAF Notification information contains the MFAF Notification Target Address (+ MFAF Notification Correlation ID) received in step 3</w:t>
      </w:r>
      <w:del w:id="186" w:author="23.288_CR0377R1_(Rel-17)_eNA_Ph2" w:date="2021-09-10T11:48:00Z">
        <w:r w:rsidR="00EA40C3" w:rsidDel="00A16F14">
          <w:rPr>
            <w:lang w:eastAsia="ko-KR"/>
          </w:rPr>
          <w:delText>)</w:delText>
        </w:r>
      </w:del>
      <w:r w:rsidR="00EA40C3">
        <w:rPr>
          <w:lang w:eastAsia="ko-KR"/>
        </w:rPr>
        <w:t>.</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12394F09"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ins w:id="187" w:author="23.288_CR0377R1_(Rel-17)_eNA_Ph2" w:date="2021-09-10T11:48:00Z">
        <w:r w:rsidR="00A16F14">
          <w:rPr>
            <w:lang w:eastAsia="ko-KR"/>
          </w:rPr>
          <w:t>Subscribe</w:t>
        </w:r>
        <w:proofErr w:type="spellEnd"/>
        <w:r w:rsidR="00A16F14">
          <w:rPr>
            <w:lang w:eastAsia="ko-KR"/>
          </w:rPr>
          <w:t xml:space="preserve"> </w:t>
        </w:r>
      </w:ins>
      <w:del w:id="188" w:author="23.288_CR0377R1_(Rel-17)_eNA_Ph2" w:date="2021-09-10T11:48:00Z">
        <w:r w:rsidDel="00A16F14">
          <w:rPr>
            <w:lang w:eastAsia="ko-KR"/>
          </w:rPr>
          <w:delText>Request</w:delText>
        </w:r>
        <w:r w:rsidR="00C72B84" w:rsidDel="00A16F14">
          <w:rPr>
            <w:lang w:eastAsia="ko-KR"/>
          </w:rPr>
          <w:delText xml:space="preserve"> </w:delText>
        </w:r>
      </w:del>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189" w:author="23.288_CR0377R1_(Rel-17)_eNA_Ph2" w:date="2021-09-10T11:49:00Z">
        <w:r w:rsidR="00A16F14">
          <w:rPr>
            <w:lang w:eastAsia="ko-KR"/>
          </w:rPr>
          <w:t xml:space="preserve"> as specified in clause 7.4.2</w:t>
        </w:r>
      </w:ins>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4AC01125" w:rsidR="00C93658" w:rsidDel="00A16F14" w:rsidRDefault="00C93658" w:rsidP="00320244">
      <w:pPr>
        <w:pStyle w:val="EditorsNote"/>
        <w:rPr>
          <w:del w:id="190" w:author="23.288_CR0377R1_(Rel-17)_eNA_Ph2" w:date="2021-09-10T11:49:00Z"/>
          <w:lang w:eastAsia="ko-KR"/>
        </w:rPr>
      </w:pPr>
      <w:del w:id="191" w:author="23.288_CR0377R1_(Rel-17)_eNA_Ph2" w:date="2021-09-10T11:49:00Z">
        <w:r w:rsidDel="00A16F14">
          <w:rPr>
            <w:lang w:eastAsia="ko-KR"/>
          </w:rPr>
          <w:delText>Editor's note:</w:delText>
        </w:r>
        <w:r w:rsidDel="00A16F14">
          <w:rPr>
            <w:lang w:eastAsia="ko-KR"/>
          </w:rPr>
          <w:tab/>
          <w:delText>Appropriate reference to service operation specification clause will be added when available.</w:delText>
        </w:r>
      </w:del>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38DC13C8" w:rsidR="00C93658" w:rsidRDefault="00C93658" w:rsidP="00320244">
      <w:pPr>
        <w:pStyle w:val="B1"/>
        <w:rPr>
          <w:lang w:eastAsia="ko-KR"/>
        </w:rPr>
      </w:pPr>
      <w:r>
        <w:rPr>
          <w:lang w:eastAsia="ko-KR"/>
        </w:rPr>
        <w:t>8.</w:t>
      </w:r>
      <w:r>
        <w:rPr>
          <w:lang w:eastAsia="ko-KR"/>
        </w:rPr>
        <w:tab/>
        <w:t>The ADRF</w:t>
      </w:r>
      <w:ins w:id="192" w:author="23.288_CR0377R1_(Rel-17)_eNA_Ph2" w:date="2021-09-10T11:49:00Z">
        <w:r w:rsidR="00A16F14">
          <w:rPr>
            <w:lang w:eastAsia="ko-KR"/>
          </w:rPr>
          <w:t xml:space="preserve"> uses </w:t>
        </w:r>
        <w:proofErr w:type="spellStart"/>
        <w:r w:rsidR="00A16F14">
          <w:rPr>
            <w:lang w:eastAsia="ko-KR"/>
          </w:rPr>
          <w:t>Nadrf_DataManagement_RetrievalNotify</w:t>
        </w:r>
      </w:ins>
      <w:proofErr w:type="spellEnd"/>
      <w:r>
        <w:rPr>
          <w:lang w:eastAsia="ko-KR"/>
        </w:rPr>
        <w:t xml:space="preserve"> or the NWDAF</w:t>
      </w:r>
      <w:ins w:id="193" w:author="23.288_CR0377R1_(Rel-17)_eNA_Ph2" w:date="2021-09-10T11:49:00Z">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ins>
      <w:r>
        <w:rPr>
          <w:lang w:eastAsia="ko-KR"/>
        </w:rPr>
        <w:t xml:space="preserve"> send</w:t>
      </w:r>
      <w:del w:id="194" w:author="23.288_CR0377R1_(Rel-17)_eNA_Ph2" w:date="2021-09-10T11:50:00Z">
        <w:r w:rsidDel="00A16F14">
          <w:rPr>
            <w:lang w:eastAsia="ko-KR"/>
          </w:rPr>
          <w:delText>s</w:delText>
        </w:r>
      </w:del>
      <w:r>
        <w:rPr>
          <w:lang w:eastAsia="ko-KR"/>
        </w:rPr>
        <w:t xml:space="preserve">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ins w:id="195" w:author="23.288_CR0377R1_(Rel-17)_eNA_Ph2" w:date="2021-09-10T11:50:00Z">
        <w:r w:rsidR="00A16F14">
          <w:rPr>
            <w:lang w:eastAsia="ko-KR"/>
          </w:rPr>
          <w:t>3ca</w:t>
        </w:r>
      </w:ins>
      <w:r>
        <w:rPr>
          <w:lang w:eastAsia="ko-KR"/>
        </w:rPr>
        <w:t>DataManagement_Fetch request</w:t>
      </w:r>
      <w:ins w:id="196" w:author="23.288_CR0377R1_(Rel-17)_eNA_Ph2" w:date="2021-09-10T11:50:00Z">
        <w:r w:rsidR="00A16F14">
          <w:rPr>
            <w:lang w:eastAsia="ko-KR"/>
          </w:rPr>
          <w:t xml:space="preserve"> as specified in clause 9.3.3</w:t>
        </w:r>
      </w:ins>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ins w:id="197" w:author="23.288_CR0377R1_(Rel-17)_eNA_Ph2" w:date="2021-09-10T11:51:00Z">
        <w:r w:rsidR="00A16F14">
          <w:rPr>
            <w:lang w:eastAsia="ko-KR"/>
          </w:rPr>
          <w:t xml:space="preserve"> as specified in clause 8.2.3</w:t>
        </w:r>
      </w:ins>
      <w:r>
        <w:rPr>
          <w:lang w:eastAsia="ko-KR"/>
        </w:rPr>
        <w:t>, using the Subscription Correlation Id received in response to its subscription in step 1.</w:t>
      </w:r>
    </w:p>
    <w:p w14:paraId="6C40F236" w14:textId="7623CC4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ins w:id="198" w:author="23.288_CR0377R1_(Rel-17)_eNA_Ph2" w:date="2021-09-10T11:51:00Z">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ins>
      <w:r>
        <w:rPr>
          <w:lang w:eastAsia="ko-KR"/>
        </w:rPr>
        <w:t xml:space="preserve"> unsubscribe</w:t>
      </w:r>
      <w:ins w:id="199" w:author="23.288_CR0377R1_(Rel-17)_eNA_Ph2" w:date="2021-09-10T11:51:00Z">
        <w:r w:rsidR="00A16F14">
          <w:rPr>
            <w:lang w:eastAsia="ko-KR"/>
          </w:rPr>
          <w:t xml:space="preserve"> from</w:t>
        </w:r>
      </w:ins>
      <w:del w:id="200" w:author="23.288_CR0377R1_(Rel-17)_eNA_Ph2" w:date="2021-09-10T11:51:00Z">
        <w:r w:rsidDel="00A16F14">
          <w:rPr>
            <w:lang w:eastAsia="ko-KR"/>
          </w:rPr>
          <w:delText>s with</w:delText>
        </w:r>
      </w:del>
      <w:r>
        <w:rPr>
          <w:lang w:eastAsia="ko-KR"/>
        </w:rPr>
        <w:t xml:space="preserve"> the ADRF.</w:t>
      </w:r>
    </w:p>
    <w:p w14:paraId="5CBA9344" w14:textId="45F29772"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ins w:id="201" w:author="23.288_CR0377R1_(Rel-17)_eNA_Ph2" w:date="2021-09-10T11:51:00Z">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ins>
      <w:r>
        <w:rPr>
          <w:lang w:eastAsia="ko-KR"/>
        </w:rPr>
        <w:t xml:space="preserve"> unsubscribe</w:t>
      </w:r>
      <w:ins w:id="202" w:author="23.288_CR0377R1_(Rel-17)_eNA_Ph2" w:date="2021-09-10T11:51:00Z">
        <w:r w:rsidR="00A16F14">
          <w:rPr>
            <w:lang w:eastAsia="ko-KR"/>
          </w:rPr>
          <w:t xml:space="preserve"> from</w:t>
        </w:r>
      </w:ins>
      <w:del w:id="203" w:author="23.288_CR0377R1_(Rel-17)_eNA_Ph2" w:date="2021-09-10T11:51:00Z">
        <w:r w:rsidDel="00A16F14">
          <w:rPr>
            <w:lang w:eastAsia="ko-KR"/>
          </w:rPr>
          <w:delText>s with</w:delText>
        </w:r>
      </w:del>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204" w:name="_Toc75344552"/>
      <w:r>
        <w:rPr>
          <w:lang w:eastAsia="ko-KR"/>
        </w:rPr>
        <w:lastRenderedPageBreak/>
        <w:t>6.1A</w:t>
      </w:r>
      <w:r>
        <w:rPr>
          <w:lang w:eastAsia="ko-KR"/>
        </w:rPr>
        <w:tab/>
        <w:t>Analytics aggregation from multiple NWDAFs</w:t>
      </w:r>
      <w:bookmarkEnd w:id="204"/>
    </w:p>
    <w:p w14:paraId="5DA2537C" w14:textId="77777777" w:rsidR="00C75A6F" w:rsidRDefault="00C75A6F" w:rsidP="00320244">
      <w:pPr>
        <w:pStyle w:val="Heading3"/>
        <w:rPr>
          <w:lang w:eastAsia="ko-KR"/>
        </w:rPr>
      </w:pPr>
      <w:bookmarkStart w:id="205" w:name="_Toc75344553"/>
      <w:r>
        <w:rPr>
          <w:lang w:eastAsia="ko-KR"/>
        </w:rPr>
        <w:t>6.1A.1</w:t>
      </w:r>
      <w:r>
        <w:rPr>
          <w:lang w:eastAsia="ko-KR"/>
        </w:rPr>
        <w:tab/>
        <w:t>General</w:t>
      </w:r>
      <w:bookmarkEnd w:id="205"/>
    </w:p>
    <w:p w14:paraId="21E4D8DA" w14:textId="77777777" w:rsidR="00C75A6F" w:rsidRDefault="00C75A6F" w:rsidP="00C75A6F">
      <w:pPr>
        <w:rPr>
          <w:lang w:eastAsia="ko-KR"/>
        </w:rPr>
      </w:pPr>
      <w:r>
        <w:rPr>
          <w:lang w:eastAsia="ko-KR"/>
        </w:rPr>
        <w:t>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analytics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206" w:name="_Toc75344554"/>
      <w:r>
        <w:rPr>
          <w:lang w:eastAsia="ko-KR"/>
        </w:rPr>
        <w:t>6.1A.2</w:t>
      </w:r>
      <w:r>
        <w:rPr>
          <w:lang w:eastAsia="ko-KR"/>
        </w:rPr>
        <w:tab/>
        <w:t>Analytics Aggregation</w:t>
      </w:r>
      <w:bookmarkEnd w:id="206"/>
    </w:p>
    <w:p w14:paraId="46CCA646" w14:textId="77777777" w:rsidR="00C75A6F" w:rsidRDefault="00C75A6F" w:rsidP="00C75A6F">
      <w:pPr>
        <w:rPr>
          <w:lang w:eastAsia="ko-KR"/>
        </w:rPr>
      </w:pPr>
      <w:r>
        <w:rPr>
          <w:lang w:eastAsia="ko-KR"/>
        </w:rPr>
        <w:t>The analytics aggregation from multiple NWDAFs is used to address cases where an NWDAF service consumer requests Analytics ID(s) that requires multiple NWDAFs that collectively serve the request.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2CF6E893" w:rsidR="00C75A6F" w:rsidRDefault="00C75A6F" w:rsidP="00320244">
      <w:pPr>
        <w:pStyle w:val="B1"/>
        <w:rPr>
          <w:lang w:eastAsia="ko-KR"/>
        </w:rPr>
      </w:pPr>
      <w:r>
        <w:rPr>
          <w:lang w:eastAsia="ko-KR"/>
        </w:rPr>
        <w:t>-</w:t>
      </w:r>
      <w:r>
        <w:rPr>
          <w:lang w:eastAsia="ko-KR"/>
        </w:rPr>
        <w:tab/>
        <w:t>Is able to divide the area of interest received from the consumer into sub area of interest based on the serving area of each NWDAF to be requested for data analytics, and then send data analytics requests including the sub area of interest as an Analytics Filter to corresponding NWDAFs.</w:t>
      </w:r>
      <w:r w:rsidR="00441D8C">
        <w:rPr>
          <w:lang w:eastAsia="ko-KR"/>
        </w:rPr>
        <w:t xml:space="preserve"> The Aggregator NWDAF may maintain information on the discovered NWDAFs, their supported Analytics IDs and NWDAF Serving Areas.</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77777777"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p>
    <w:p w14:paraId="369F7528" w14:textId="3A60DE7C" w:rsidR="00C75A6F" w:rsidRDefault="00C75A6F" w:rsidP="00320244">
      <w:pPr>
        <w:pStyle w:val="B1"/>
        <w:rPr>
          <w:lang w:eastAsia="ko-KR"/>
        </w:rPr>
      </w:pPr>
      <w:r>
        <w:rPr>
          <w:lang w:eastAsia="ko-KR"/>
        </w:rPr>
        <w:tab/>
        <w:t>"Analytics Metadata Information" is additional information associated with the requested Analytics ID(s) as defined in clause 6.1.3.</w:t>
      </w:r>
    </w:p>
    <w:p w14:paraId="2BDC5486" w14:textId="77777777" w:rsidR="00C75A6F" w:rsidRDefault="00C75A6F" w:rsidP="00320244">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5DA55DA"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del w:id="207" w:author="23.288_CR0393_(Rel-17)_eNA_Ph2" w:date="2021-09-11T08:49:00Z">
        <w:r w:rsidDel="00B31677">
          <w:rPr>
            <w:lang w:eastAsia="ko-KR"/>
          </w:rPr>
          <w:delText>,</w:delText>
        </w:r>
      </w:del>
      <w:ins w:id="208" w:author="23.288_CR0393_(Rel-17)_eNA_Ph2" w:date="2021-09-11T08:49:00Z">
        <w:r w:rsidR="00B31677">
          <w:rPr>
            <w:lang w:eastAsia="ko-KR"/>
          </w:rPr>
          <w:t xml:space="preserve"> of</w:t>
        </w:r>
      </w:ins>
      <w:r>
        <w:rPr>
          <w:lang w:eastAsia="ko-KR"/>
        </w:rPr>
        <w:t xml:space="preserve"> </w:t>
      </w:r>
      <w:r w:rsidR="00320244">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77777777" w:rsidR="00C75A6F" w:rsidRDefault="00C75A6F" w:rsidP="00320244">
      <w:pPr>
        <w:pStyle w:val="B1"/>
        <w:rPr>
          <w:lang w:eastAsia="ko-KR"/>
        </w:rPr>
      </w:pPr>
      <w:r>
        <w:rPr>
          <w:lang w:eastAsia="ko-KR"/>
        </w:rPr>
        <w:t>-</w:t>
      </w:r>
      <w:r>
        <w:rPr>
          <w:lang w:eastAsia="ko-KR"/>
        </w:rPr>
        <w:tab/>
        <w:t>Requests or subscribes to receive analytics for one or more Analytic IDs in a given Area of Interest, as specified in clause 6.1 of the present document.</w:t>
      </w:r>
    </w:p>
    <w:p w14:paraId="100D5B4E" w14:textId="67453CDE" w:rsidR="00C75A6F" w:rsidRDefault="00C75A6F" w:rsidP="00320244">
      <w:pPr>
        <w:pStyle w:val="B1"/>
        <w:rPr>
          <w:lang w:eastAsia="ko-KR"/>
        </w:rPr>
      </w:pPr>
      <w:r>
        <w:rPr>
          <w:lang w:eastAsia="ko-KR"/>
        </w:rPr>
        <w:t>-</w:t>
      </w:r>
      <w:r>
        <w:rPr>
          <w:lang w:eastAsia="ko-KR"/>
        </w:rPr>
        <w:tab/>
        <w:t>Uses the discovery mechanism from NRF as defined in clause 6.3.13</w:t>
      </w:r>
      <w:del w:id="209" w:author="23.288_CR0390_(Rel-17)_eNA_ph2" w:date="2021-09-11T08:45:00Z">
        <w:r w:rsidDel="00B31677">
          <w:rPr>
            <w:lang w:eastAsia="ko-KR"/>
          </w:rPr>
          <w:delText>,</w:delText>
        </w:r>
      </w:del>
      <w:ins w:id="210" w:author="23.288_CR0390_(Rel-17)_eNA_ph2" w:date="2021-09-11T08:45:00Z">
        <w:r w:rsidR="00B31677">
          <w:rPr>
            <w:lang w:eastAsia="ko-KR"/>
          </w:rPr>
          <w:t xml:space="preserve"> of</w:t>
        </w:r>
      </w:ins>
      <w:r>
        <w:rPr>
          <w:lang w:eastAsia="ko-KR"/>
        </w:rPr>
        <w:t xml:space="preserve"> </w:t>
      </w:r>
      <w:r w:rsidR="00320244">
        <w:rPr>
          <w:lang w:eastAsia="ko-KR"/>
        </w:rPr>
        <w:t>TS 23.501 [</w:t>
      </w:r>
      <w:r>
        <w:rPr>
          <w:lang w:eastAsia="ko-KR"/>
        </w:rPr>
        <w:t>2] to identify NWDAFs with certain capabilities (e.g. Analytics aggregation), covering certain area of interest (e.g. providing data</w:t>
      </w:r>
      <w:del w:id="211" w:author="23.288_CR0427R2_(Rel-17)_eNA_Ph2" w:date="2021-09-12T06:31:00Z">
        <w:r w:rsidDel="00223DFF">
          <w:rPr>
            <w:lang w:eastAsia="ko-KR"/>
          </w:rPr>
          <w:delText xml:space="preserve"> </w:delText>
        </w:r>
      </w:del>
      <w:r>
        <w:rPr>
          <w:lang w:eastAsia="ko-KR"/>
        </w:rPr>
        <w:t>/</w:t>
      </w:r>
      <w:del w:id="212" w:author="23.288_CR0427R2_(Rel-17)_eNA_Ph2" w:date="2021-09-12T06:31:00Z">
        <w:r w:rsidDel="00223DFF">
          <w:rPr>
            <w:lang w:eastAsia="ko-KR"/>
          </w:rPr>
          <w:delText xml:space="preserve"> </w:delText>
        </w:r>
      </w:del>
      <w:r>
        <w:rPr>
          <w:lang w:eastAsia="ko-KR"/>
        </w:rPr>
        <w:t>analytics for specific TAI(s)).</w:t>
      </w:r>
    </w:p>
    <w:p w14:paraId="0800C4B5" w14:textId="77777777" w:rsidR="00C75A6F" w:rsidRDefault="00C75A6F" w:rsidP="00320244">
      <w:pPr>
        <w:pStyle w:val="B1"/>
        <w:rPr>
          <w:lang w:eastAsia="ko-KR"/>
        </w:rPr>
      </w:pPr>
      <w:r>
        <w:rPr>
          <w:lang w:eastAsia="ko-KR"/>
        </w:rPr>
        <w:t>-</w:t>
      </w:r>
      <w:r>
        <w:rPr>
          <w:lang w:eastAsia="ko-KR"/>
        </w:rPr>
        <w:tab/>
        <w:t>Can differentiate and select the preferred NWDAF in case multiple NWDAFs are returned based on its internal selection criteria (possibly considering registered capabilities and information in NRF).</w:t>
      </w:r>
    </w:p>
    <w:p w14:paraId="20920A7F" w14:textId="77777777" w:rsidR="00C75A6F" w:rsidRDefault="00C75A6F" w:rsidP="00320244">
      <w:pPr>
        <w:pStyle w:val="Heading3"/>
        <w:rPr>
          <w:lang w:eastAsia="ko-KR"/>
        </w:rPr>
      </w:pPr>
      <w:bookmarkStart w:id="213" w:name="_Toc75344555"/>
      <w:r>
        <w:rPr>
          <w:lang w:eastAsia="ko-KR"/>
        </w:rPr>
        <w:lastRenderedPageBreak/>
        <w:t>6.1A.3</w:t>
      </w:r>
      <w:r>
        <w:rPr>
          <w:lang w:eastAsia="ko-KR"/>
        </w:rPr>
        <w:tab/>
        <w:t>Procedure for analytics aggregation</w:t>
      </w:r>
      <w:bookmarkEnd w:id="213"/>
    </w:p>
    <w:p w14:paraId="095E94D6" w14:textId="77777777" w:rsidR="00C75A6F" w:rsidRDefault="00C75A6F" w:rsidP="00320244">
      <w:pPr>
        <w:pStyle w:val="Heading4"/>
        <w:rPr>
          <w:lang w:eastAsia="ko-KR"/>
        </w:rPr>
      </w:pPr>
      <w:bookmarkStart w:id="214" w:name="_Toc75344556"/>
      <w:r>
        <w:rPr>
          <w:lang w:eastAsia="ko-KR"/>
        </w:rPr>
        <w:t>6.1A.3.1</w:t>
      </w:r>
      <w:r>
        <w:rPr>
          <w:lang w:eastAsia="ko-KR"/>
        </w:rPr>
        <w:tab/>
        <w:t>Procedure for analytics aggregation with Provision of Area of Interest</w:t>
      </w:r>
      <w:bookmarkEnd w:id="21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70A8196F" w:rsidR="00C75A6F" w:rsidRDefault="00C75A6F" w:rsidP="00C75A6F">
      <w:pPr>
        <w:pStyle w:val="TH"/>
        <w:rPr>
          <w:lang w:eastAsia="ko-KR"/>
        </w:rPr>
      </w:pPr>
      <w:r w:rsidRPr="00E9603C">
        <w:object w:dxaOrig="15696" w:dyaOrig="11784" w14:anchorId="5B071B68">
          <v:shape id="_x0000_i1047" type="#_x0000_t75" style="width:480.4pt;height:373.25pt" o:ole="">
            <v:imagedata r:id="rId53" o:title=""/>
          </v:shape>
          <o:OLEObject Type="Embed" ProgID="Visio.Drawing.15" ShapeID="_x0000_i1047" DrawAspect="Content" ObjectID="_1692937122" r:id="rId54"/>
        </w:object>
      </w:r>
    </w:p>
    <w:p w14:paraId="3C917B6C" w14:textId="1295AF25"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2D14CA8E" w:rsidR="00C75A6F" w:rsidRDefault="00C75A6F" w:rsidP="00C75A6F">
      <w:pPr>
        <w:pStyle w:val="B1"/>
        <w:rPr>
          <w:lang w:eastAsia="ko-KR"/>
        </w:rPr>
      </w:pPr>
      <w:r>
        <w:rPr>
          <w:lang w:eastAsia="ko-KR"/>
        </w:rPr>
        <w:t>1a-b.</w:t>
      </w:r>
      <w:r>
        <w:rPr>
          <w:lang w:eastAsia="ko-KR"/>
        </w:rPr>
        <w:tab/>
        <w:t xml:space="preserve">NWDAF service consumer discovers the NWDAF via NRF. NRF may return multiple NWDAF candidates matching the requested capabilities, area of interest, and supported Analytics ID(s). NWDAF service consumer selects an NWDAF (e.g. </w:t>
      </w:r>
      <w:r w:rsidR="009832D0">
        <w:rPr>
          <w:lang w:eastAsia="ko-KR"/>
        </w:rPr>
        <w:t>NWDAF 1</w:t>
      </w:r>
      <w:r>
        <w:rPr>
          <w:lang w:eastAsia="ko-KR"/>
        </w:rPr>
        <w:t>) with analytics aggregation capability (i.e. aggregator NWDAF), based on its internal selection criteria, possibly considering registered NWDAF capabilities and information in NRF.</w:t>
      </w:r>
    </w:p>
    <w:p w14:paraId="30E078CF" w14:textId="14E630BB"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w:t>
      </w:r>
      <w:r w:rsidR="009832D0">
        <w:rPr>
          <w:lang w:eastAsia="ko-KR"/>
        </w:rPr>
        <w:t>NWDAF 1</w:t>
      </w:r>
      <w:r>
        <w:rPr>
          <w:lang w:eastAsia="ko-KR"/>
        </w:rPr>
        <w:t>). In the request, NWDAF service consumer provides the requested Analytics ID(s), (e.g. Analytics ID 1) along with the required area of interest, e.g. TAI-1, TAI-2, TAI-n, if known to the NWDAF service consumer.</w:t>
      </w:r>
    </w:p>
    <w:p w14:paraId="0553E819" w14:textId="7317D1FD"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 1</w:t>
      </w:r>
      <w:r>
        <w:rPr>
          <w:lang w:eastAsia="ko-KR"/>
        </w:rPr>
        <w:t>), based on, e.g. configuration or queries to NRF, and considering the request from the NWDAF service consumer (e.g. analytics filter information), determines the other NWDAF instances that collectively can cover the area of interest indicated in the request (e.g. TAI-1, TAI-2, TAI-n).</w:t>
      </w:r>
    </w:p>
    <w:p w14:paraId="525C8E25" w14:textId="2617F874" w:rsidR="00C75A6F" w:rsidRDefault="00C75A6F" w:rsidP="00320244">
      <w:pPr>
        <w:pStyle w:val="NO"/>
        <w:rPr>
          <w:lang w:eastAsia="ko-KR"/>
        </w:rPr>
      </w:pPr>
      <w:r>
        <w:rPr>
          <w:lang w:eastAsia="ko-KR"/>
        </w:rPr>
        <w:lastRenderedPageBreak/>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A7290EB"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 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 2</w:t>
      </w:r>
      <w:r>
        <w:rPr>
          <w:lang w:eastAsia="ko-KR"/>
        </w:rPr>
        <w:t xml:space="preserve"> and </w:t>
      </w:r>
      <w:r w:rsidR="009832D0">
        <w:rPr>
          <w:lang w:eastAsia="ko-KR"/>
        </w:rPr>
        <w:t>NWDAF 3</w:t>
      </w:r>
      <w:r>
        <w:rPr>
          <w:lang w:eastAsia="ko-KR"/>
        </w:rPr>
        <w:t>).</w:t>
      </w:r>
    </w:p>
    <w:p w14:paraId="1C4EC3FE" w14:textId="2B7D6CE8" w:rsidR="00C75A6F" w:rsidRDefault="00C75A6F" w:rsidP="00C75A6F">
      <w:pPr>
        <w:pStyle w:val="B1"/>
        <w:rPr>
          <w:lang w:eastAsia="ko-KR"/>
        </w:rPr>
      </w:pPr>
      <w:r>
        <w:rPr>
          <w:lang w:eastAsia="ko-KR"/>
        </w:rPr>
        <w:tab/>
        <w:t>The request may optionally indicate "analytics</w:t>
      </w:r>
      <w:ins w:id="215" w:author="23.288_CR0417R1_(Rel-17)_eNA_Ph2" w:date="2021-09-12T06:10:00Z">
        <w:r w:rsidR="00223DFF">
          <w:rPr>
            <w:lang w:eastAsia="ko-KR"/>
          </w:rPr>
          <w:t xml:space="preserve"> </w:t>
        </w:r>
      </w:ins>
      <w:del w:id="216" w:author="23.288_CR0417R1_(Rel-17)_eNA_Ph2" w:date="2021-09-12T06:10:00Z">
        <w:r w:rsidDel="00223DFF">
          <w:rPr>
            <w:lang w:eastAsia="ko-KR"/>
          </w:rPr>
          <w:delText>-</w:delText>
        </w:r>
      </w:del>
      <w:r>
        <w:rPr>
          <w:lang w:eastAsia="ko-KR"/>
        </w:rPr>
        <w:t xml:space="preserve">metadata request" parameter to the determined NWDAFs (e.g. </w:t>
      </w:r>
      <w:r w:rsidR="009832D0">
        <w:rPr>
          <w:lang w:eastAsia="ko-KR"/>
        </w:rPr>
        <w:t>NWDAF 2</w:t>
      </w:r>
      <w:r>
        <w:rPr>
          <w:lang w:eastAsia="ko-KR"/>
        </w:rPr>
        <w:t xml:space="preserve"> and/or </w:t>
      </w:r>
      <w:r w:rsidR="009832D0">
        <w:rPr>
          <w:lang w:eastAsia="ko-KR"/>
        </w:rPr>
        <w:t>NWDAF 3</w:t>
      </w:r>
      <w:r>
        <w:rPr>
          <w:lang w:eastAsia="ko-KR"/>
        </w:rPr>
        <w:t>), when analytics metadata is supported by these NWDAFs.</w:t>
      </w:r>
    </w:p>
    <w:p w14:paraId="47A22027" w14:textId="6AEE250C"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 2</w:t>
      </w:r>
      <w:r>
        <w:rPr>
          <w:lang w:eastAsia="ko-KR"/>
        </w:rPr>
        <w:t xml:space="preserve"> and/or </w:t>
      </w:r>
      <w:r w:rsidR="009832D0">
        <w:rPr>
          <w:lang w:eastAsia="ko-KR"/>
        </w:rPr>
        <w:t>NWDAF 3</w:t>
      </w:r>
      <w:r>
        <w:rPr>
          <w:lang w:eastAsia="ko-KR"/>
        </w:rPr>
        <w:t>) may also include the dataset statistical properties, output strategy, and data time window. This indicates to the determined NWDAFs that the analytics ID output shall be generated based on such parameters when requested.</w:t>
      </w:r>
    </w:p>
    <w:p w14:paraId="087699A9" w14:textId="10F9F76A"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 2</w:t>
      </w:r>
      <w:r>
        <w:rPr>
          <w:lang w:eastAsia="ko-KR"/>
        </w:rPr>
        <w:t xml:space="preserve"> and/or </w:t>
      </w:r>
      <w:r w:rsidR="009832D0">
        <w:rPr>
          <w:lang w:eastAsia="ko-KR"/>
        </w:rPr>
        <w:t>NWDAF 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2F474ED2" w14:textId="6B022826"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 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 2</w:t>
      </w:r>
      <w:r>
        <w:rPr>
          <w:lang w:eastAsia="ko-KR"/>
        </w:rPr>
        <w:t xml:space="preserve"> and </w:t>
      </w:r>
      <w:r w:rsidR="009832D0">
        <w:rPr>
          <w:lang w:eastAsia="ko-KR"/>
        </w:rPr>
        <w:t>NWDAF 3</w:t>
      </w:r>
      <w:r>
        <w:rPr>
          <w:lang w:eastAsia="ko-KR"/>
        </w:rPr>
        <w:t>).</w:t>
      </w:r>
    </w:p>
    <w:p w14:paraId="5EE85237" w14:textId="1D4381C4" w:rsidR="00C75A6F" w:rsidRDefault="00C75A6F" w:rsidP="00C75A6F">
      <w:pPr>
        <w:pStyle w:val="B1"/>
        <w:rPr>
          <w:lang w:eastAsia="ko-KR"/>
        </w:rPr>
      </w:pPr>
      <w:r>
        <w:rPr>
          <w:lang w:eastAsia="ko-KR"/>
        </w:rPr>
        <w:tab/>
        <w:t xml:space="preserve">The Aggregator NWDAF (e.g. </w:t>
      </w:r>
      <w:r w:rsidR="009832D0">
        <w:rPr>
          <w:lang w:eastAsia="ko-KR"/>
        </w:rPr>
        <w:t>NWDAF 1</w:t>
      </w:r>
      <w:r>
        <w:rPr>
          <w:lang w:eastAsia="ko-KR"/>
        </w:rPr>
        <w:t>) may also take its own analytics for TAI-n into account for the analytics aggregation.</w:t>
      </w:r>
    </w:p>
    <w:p w14:paraId="4C8AE2EF" w14:textId="55813B4E"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 1</w:t>
      </w:r>
      <w:r>
        <w:rPr>
          <w:lang w:eastAsia="ko-KR"/>
        </w:rPr>
        <w:t>) sends a response or notifies to the NWDAF service consumer the aggregated output analytics for the requested analytics ID.</w:t>
      </w:r>
    </w:p>
    <w:p w14:paraId="0787B11E" w14:textId="2D550CA0" w:rsidR="00CB00E9" w:rsidRDefault="00CB00E9" w:rsidP="00CB00E9">
      <w:pPr>
        <w:pStyle w:val="Heading4"/>
        <w:rPr>
          <w:lang w:eastAsia="ko-KR"/>
        </w:rPr>
      </w:pPr>
      <w:bookmarkStart w:id="217" w:name="_Toc75344557"/>
      <w:r>
        <w:rPr>
          <w:lang w:eastAsia="ko-KR"/>
        </w:rPr>
        <w:t>6.1A.3.2</w:t>
      </w:r>
      <w:r>
        <w:rPr>
          <w:lang w:eastAsia="ko-KR"/>
        </w:rPr>
        <w:tab/>
        <w:t>Procedure for Analytics Aggregation without Provision of Area of Interest</w:t>
      </w:r>
      <w:bookmarkEnd w:id="217"/>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8" type="#_x0000_t75" style="width:456.2pt;height:302.4pt" o:ole="">
            <v:imagedata r:id="rId55" o:title="" cropbottom="405f"/>
          </v:shape>
          <o:OLEObject Type="Embed" ProgID="Visio.Drawing.11" ShapeID="_x0000_i1048" DrawAspect="Content" ObjectID="_1692937123" r:id="rId56"/>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76272153" w:rsidR="00CB00E9" w:rsidRDefault="00CB00E9" w:rsidP="00320244">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62459BF9" w14:textId="0FFE0B86"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 1</w:t>
      </w:r>
      <w:r>
        <w:rPr>
          <w:lang w:eastAsia="ko-KR"/>
        </w:rPr>
        <w:t>.</w:t>
      </w:r>
    </w:p>
    <w:p w14:paraId="15DEAB48" w14:textId="0EB81287"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 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1A6771B9" w:rsidR="00CB00E9" w:rsidRDefault="00CB00E9" w:rsidP="00320244">
      <w:pPr>
        <w:pStyle w:val="B1"/>
        <w:rPr>
          <w:lang w:eastAsia="ko-KR"/>
        </w:rPr>
      </w:pPr>
      <w:r>
        <w:rPr>
          <w:lang w:eastAsia="ko-KR"/>
        </w:rPr>
        <w:tab/>
        <w:t xml:space="preserve">Once receiving the request, the Aggregator </w:t>
      </w:r>
      <w:r w:rsidR="009832D0">
        <w:rPr>
          <w:lang w:eastAsia="ko-KR"/>
        </w:rPr>
        <w:t>NWDAF 1</w:t>
      </w:r>
      <w:r>
        <w:rPr>
          <w:lang w:eastAsia="ko-KR"/>
        </w:rPr>
        <w:t xml:space="preserve"> may decide to subscribe data analytics from other NWDAF instances which can provide the requested data analytics. Based on the analytics ID, there are two cases for the Aggregator </w:t>
      </w:r>
      <w:r w:rsidR="009832D0">
        <w:rPr>
          <w:lang w:eastAsia="ko-KR"/>
        </w:rPr>
        <w:t>NWDAF 1</w:t>
      </w:r>
      <w:r>
        <w:rPr>
          <w:lang w:eastAsia="ko-KR"/>
        </w:rPr>
        <w:t xml:space="preserve"> to subscribe data analytics from other NWDAF instances:</w:t>
      </w:r>
    </w:p>
    <w:p w14:paraId="2432FCFF" w14:textId="291BE817" w:rsidR="00CB00E9" w:rsidRDefault="00CB00E9" w:rsidP="009832D0">
      <w:pPr>
        <w:pStyle w:val="B1"/>
        <w:rPr>
          <w:lang w:eastAsia="ko-KR"/>
        </w:rPr>
      </w:pPr>
      <w:r>
        <w:rPr>
          <w:lang w:eastAsia="ko-KR"/>
        </w:rPr>
        <w:t>3a.</w:t>
      </w:r>
      <w:r>
        <w:rPr>
          <w:lang w:eastAsia="ko-KR"/>
        </w:rPr>
        <w:tab/>
        <w:t>If the data analytics requires UE location information, e.g. for the analytics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7777777" w:rsidR="009832D0" w:rsidRDefault="009832D0" w:rsidP="00F0713C">
      <w:pPr>
        <w:pStyle w:val="B2"/>
        <w:rPr>
          <w:lang w:eastAsia="ko-KR"/>
        </w:rPr>
      </w:pPr>
      <w:r>
        <w:rPr>
          <w:lang w:eastAsia="ko-KR"/>
        </w:rPr>
        <w:t>-</w:t>
      </w:r>
      <w:r>
        <w:rPr>
          <w:lang w:eastAsia="ko-KR"/>
        </w:rPr>
        <w:tab/>
        <w:t>3a-1: (optional) The Aggregator NWDAF 1 queries UDM to discover the NWDAF serving the UE, if it is supported.</w:t>
      </w:r>
    </w:p>
    <w:p w14:paraId="51CC13F1" w14:textId="0EC85ED2"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12F9FDEA"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require to collect UE location information, e.g. for the analytics ID</w:t>
      </w:r>
      <w:r w:rsidR="009832D0">
        <w:rPr>
          <w:lang w:eastAsia="ko-KR"/>
        </w:rPr>
        <w:t>s</w:t>
      </w:r>
      <w:r>
        <w:rPr>
          <w:lang w:eastAsia="ko-KR"/>
        </w:rPr>
        <w:t xml:space="preserve"> "Service Experience", "NF load information", or "UE Communication", the Aggregator </w:t>
      </w:r>
      <w:r w:rsidR="009832D0">
        <w:rPr>
          <w:lang w:eastAsia="ko-KR"/>
        </w:rPr>
        <w:t>NWDAF 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2CE68678" w:rsidR="00CB00E9" w:rsidRDefault="00CB00E9" w:rsidP="00320244">
      <w:pPr>
        <w:pStyle w:val="B1"/>
        <w:rPr>
          <w:lang w:eastAsia="ko-KR"/>
        </w:rPr>
      </w:pPr>
      <w:r>
        <w:rPr>
          <w:lang w:eastAsia="ko-KR"/>
        </w:rPr>
        <w:lastRenderedPageBreak/>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 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481002FB"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 2</w:t>
      </w:r>
      <w:r>
        <w:rPr>
          <w:lang w:eastAsia="ko-KR"/>
        </w:rPr>
        <w:t xml:space="preserve">) can provide the requested analytics data, the Aggregator NWDAF (e.g. </w:t>
      </w:r>
      <w:r w:rsidR="009832D0">
        <w:rPr>
          <w:lang w:eastAsia="ko-KR"/>
        </w:rPr>
        <w:t>NWDAF 1</w:t>
      </w:r>
      <w:r>
        <w:rPr>
          <w:lang w:eastAsia="ko-KR"/>
        </w:rPr>
        <w:t xml:space="preserve">) can redirect the </w:t>
      </w:r>
      <w:proofErr w:type="spellStart"/>
      <w:ins w:id="218" w:author="23.288_CR0427R2_(Rel-17)_eNA_Ph2" w:date="2021-09-12T06:35:00Z">
        <w:r w:rsidR="00223DFF">
          <w:rPr>
            <w:lang w:eastAsia="ko-KR"/>
          </w:rPr>
          <w:t>Nnwdaf_</w:t>
        </w:r>
      </w:ins>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6F53573C" w14:textId="5BC850A2" w:rsidR="006D143A" w:rsidDel="002128B0" w:rsidRDefault="006D143A" w:rsidP="00C24DA9">
      <w:pPr>
        <w:pStyle w:val="Heading2"/>
        <w:rPr>
          <w:del w:id="219" w:author="23.288_CR0386R1_(Rel-17)_eNA_Ph2" w:date="2021-09-11T07:53:00Z"/>
          <w:lang w:eastAsia="ko-KR"/>
        </w:rPr>
      </w:pPr>
      <w:bookmarkStart w:id="220" w:name="_Toc75344558"/>
      <w:del w:id="221" w:author="23.288_CR0386R1_(Rel-17)_eNA_Ph2" w:date="2021-09-11T07:53:00Z">
        <w:r w:rsidDel="002128B0">
          <w:rPr>
            <w:lang w:eastAsia="ko-KR"/>
          </w:rPr>
          <w:delText>6.1B</w:delText>
        </w:r>
        <w:r w:rsidDel="002128B0">
          <w:rPr>
            <w:lang w:eastAsia="ko-KR"/>
          </w:rPr>
          <w:tab/>
          <w:delText>Procedures for analytics subscription transfer</w:delText>
        </w:r>
        <w:bookmarkEnd w:id="220"/>
      </w:del>
    </w:p>
    <w:p w14:paraId="53887D6D" w14:textId="69E73CEB" w:rsidR="002128B0" w:rsidRDefault="002128B0" w:rsidP="002128B0">
      <w:pPr>
        <w:pStyle w:val="Heading2"/>
        <w:rPr>
          <w:ins w:id="222" w:author="23.288_CR0386R1_(Rel-17)_eNA_Ph2" w:date="2021-09-11T07:53:00Z"/>
          <w:lang w:eastAsia="ko-KR"/>
        </w:rPr>
      </w:pPr>
      <w:bookmarkStart w:id="223" w:name="_Toc75344559"/>
      <w:ins w:id="224" w:author="23.288_CR0386R1_(Rel-17)_eNA_Ph2" w:date="2021-09-11T07:53:00Z">
        <w:r>
          <w:rPr>
            <w:lang w:eastAsia="ko-KR"/>
          </w:rPr>
          <w:t>6.1B</w:t>
        </w:r>
        <w:r>
          <w:rPr>
            <w:lang w:eastAsia="ko-KR"/>
          </w:rPr>
          <w:tab/>
          <w:t xml:space="preserve">Transfer of analytics context and analytics </w:t>
        </w:r>
        <w:proofErr w:type="spellStart"/>
        <w:r>
          <w:rPr>
            <w:lang w:eastAsia="ko-KR"/>
          </w:rPr>
          <w:t>subscripton</w:t>
        </w:r>
        <w:proofErr w:type="spellEnd"/>
      </w:ins>
    </w:p>
    <w:p w14:paraId="71505E29" w14:textId="77777777" w:rsidR="006D143A" w:rsidRDefault="006D143A" w:rsidP="00320244">
      <w:pPr>
        <w:pStyle w:val="Heading3"/>
        <w:rPr>
          <w:lang w:eastAsia="ko-KR"/>
        </w:rPr>
      </w:pPr>
      <w:r>
        <w:rPr>
          <w:lang w:eastAsia="ko-KR"/>
        </w:rPr>
        <w:t>6.1B.1</w:t>
      </w:r>
      <w:r>
        <w:rPr>
          <w:lang w:eastAsia="ko-KR"/>
        </w:rPr>
        <w:tab/>
        <w:t>General</w:t>
      </w:r>
      <w:bookmarkEnd w:id="223"/>
    </w:p>
    <w:p w14:paraId="6F32AFE3" w14:textId="77777777" w:rsidR="002128B0" w:rsidRDefault="002128B0" w:rsidP="006D143A">
      <w:pPr>
        <w:rPr>
          <w:ins w:id="225" w:author="23.288_CR0386R1_(Rel-17)_eNA_Ph2" w:date="2021-09-11T07:53:00Z"/>
          <w:lang w:eastAsia="ko-KR"/>
        </w:rPr>
      </w:pPr>
      <w:ins w:id="226" w:author="23.288_CR0386R1_(Rel-17)_eNA_Ph2" w:date="2021-09-11T07:53:00Z">
        <w:r>
          <w:rPr>
            <w:lang w:eastAsia="ko-KR"/>
          </w:rPr>
          <w:t xml:space="preserve">In a multiple NWDAFs deployment scenario, transfer of Analytics context and Analytics </w:t>
        </w:r>
        <w:proofErr w:type="spellStart"/>
        <w:r>
          <w:rPr>
            <w:lang w:eastAsia="ko-KR"/>
          </w:rPr>
          <w:t>subscripton</w:t>
        </w:r>
        <w:proofErr w:type="spellEnd"/>
        <w:r>
          <w:rPr>
            <w:lang w:eastAsia="ko-KR"/>
          </w:rPr>
          <w:t xml:space="preserve"> information is used to support the target NWDAF to produce the needed Analytics.</w:t>
        </w:r>
      </w:ins>
    </w:p>
    <w:p w14:paraId="3BB9C0C5" w14:textId="77777777" w:rsidR="002128B0" w:rsidRDefault="002128B0" w:rsidP="006D143A">
      <w:pPr>
        <w:rPr>
          <w:ins w:id="227" w:author="23.288_CR0386R1_(Rel-17)_eNA_Ph2" w:date="2021-09-11T07:53:00Z"/>
          <w:lang w:eastAsia="ko-KR"/>
        </w:rPr>
      </w:pPr>
      <w:ins w:id="228" w:author="23.288_CR0386R1_(Rel-17)_eNA_Ph2" w:date="2021-09-11T07:53:00Z">
        <w:r>
          <w:rPr>
            <w:lang w:eastAsia="ko-KR"/>
          </w:rPr>
          <w:t xml:space="preserve">When the Analytics consumer provides the target NWDAF with information on the subscription that could be transferred from the source NWDAF, the target NWDAF may initiate the transfer of Analytics context information. The Analytics consumer provides the information via </w:t>
        </w:r>
        <w:proofErr w:type="spellStart"/>
        <w:r>
          <w:rPr>
            <w:lang w:eastAsia="ko-KR"/>
          </w:rPr>
          <w:t>Nnwdaf_AnalyticsSubscription_Subscribe</w:t>
        </w:r>
        <w:proofErr w:type="spellEnd"/>
        <w:r>
          <w:rPr>
            <w:lang w:eastAsia="ko-KR"/>
          </w:rPr>
          <w:t xml:space="preserve"> service operation. When the Analytics consumer is an AMF, the old subscription information may be shared between the source AMF and target AMF in a UE context transfer procedure.</w:t>
        </w:r>
      </w:ins>
    </w:p>
    <w:p w14:paraId="3A2A3856" w14:textId="278493A9" w:rsidR="006D143A" w:rsidRDefault="006D143A" w:rsidP="006D143A">
      <w:pPr>
        <w:rPr>
          <w:lang w:eastAsia="ko-KR"/>
        </w:rPr>
      </w:pPr>
      <w:del w:id="229" w:author="23.288_CR0386R1_(Rel-17)_eNA_Ph2" w:date="2021-09-11T07:54:00Z">
        <w:r w:rsidDel="002128B0">
          <w:rPr>
            <w:lang w:eastAsia="ko-KR"/>
          </w:rPr>
          <w:delText xml:space="preserve">In multiple NWDAFs deployment scenario, it is possible that, within the time period of data collection and/or analytics computation, an NWDAF instance is required to </w:delText>
        </w:r>
      </w:del>
      <w:ins w:id="230" w:author="23.288_CR0386R1_(Rel-17)_eNA_Ph2" w:date="2021-09-11T07:54:00Z">
        <w:r w:rsidR="002128B0">
          <w:rPr>
            <w:lang w:eastAsia="ko-KR"/>
          </w:rPr>
          <w:t xml:space="preserve">An Analytics subscription transfer to a target NWDAF may be initiated by a source NWDAF, followed by an Analytics context transfer initiated by the target NWDAF. An NWDAF may </w:t>
        </w:r>
      </w:ins>
      <w:r>
        <w:rPr>
          <w:lang w:eastAsia="ko-KR"/>
        </w:rPr>
        <w:t>transfer one or more of its analytics subscriptions to another NWDAF instance due to internal (e.g. load balancing, graceful shutdown)</w:t>
      </w:r>
      <w:ins w:id="231" w:author="23.288_CR0386R1_(Rel-17)_eNA_Ph2" w:date="2021-09-11T07:54:00Z">
        <w:r w:rsidR="002128B0">
          <w:rPr>
            <w:lang w:eastAsia="ko-KR"/>
          </w:rPr>
          <w:t xml:space="preserve"> or</w:t>
        </w:r>
      </w:ins>
      <w:r>
        <w:rPr>
          <w:lang w:eastAsia="ko-KR"/>
        </w:rPr>
        <w:t xml:space="preserve"> external triggers (e.g. UE mobility). For external triggers, NWDAF</w:t>
      </w:r>
      <w:ins w:id="232" w:author="23.288_CR0386R1_(Rel-17)_eNA_Ph2" w:date="2021-09-11T07:55:00Z">
        <w:r w:rsidR="002128B0">
          <w:rPr>
            <w:lang w:eastAsia="ko-KR"/>
          </w:rPr>
          <w:t xml:space="preserve"> may</w:t>
        </w:r>
      </w:ins>
      <w:r>
        <w:rPr>
          <w:lang w:eastAsia="ko-KR"/>
        </w:rPr>
        <w:t xml:space="preserve"> subscribe</w:t>
      </w:r>
      <w:del w:id="233" w:author="23.288_CR0386R1_(Rel-17)_eNA_Ph2" w:date="2021-09-11T07:55:00Z">
        <w:r w:rsidDel="002128B0">
          <w:rPr>
            <w:lang w:eastAsia="ko-KR"/>
          </w:rPr>
          <w:delText>s</w:delText>
        </w:r>
      </w:del>
      <w:r>
        <w:rPr>
          <w:lang w:eastAsia="ko-KR"/>
        </w:rPr>
        <w:t xml:space="preserve"> with NF(s) to be notified about corresponding events. As for UE mobility, upon </w:t>
      </w:r>
      <w:del w:id="234" w:author="23.288_CR0386R1_(Rel-17)_eNA_Ph2" w:date="2021-09-11T07:55:00Z">
        <w:r w:rsidDel="002128B0">
          <w:rPr>
            <w:lang w:eastAsia="ko-KR"/>
          </w:rPr>
          <w:delText xml:space="preserve">on </w:delText>
        </w:r>
      </w:del>
      <w:r>
        <w:rPr>
          <w:lang w:eastAsia="ko-KR"/>
        </w:rPr>
        <w:t>the UE location change event notified by AMF subscribed by NWDAF, NWDAF determines whether it can continue to provide the analytics service</w:t>
      </w:r>
      <w:del w:id="235" w:author="23.288_CR0427R2_(Rel-17)_eNA_Ph2" w:date="2021-09-12T06:35:00Z">
        <w:r w:rsidDel="00223DFF">
          <w:rPr>
            <w:lang w:eastAsia="ko-KR"/>
          </w:rPr>
          <w:delText>,</w:delText>
        </w:r>
      </w:del>
      <w:r>
        <w:rPr>
          <w:lang w:eastAsia="ko-KR"/>
        </w:rPr>
        <w:t xml:space="preserve"> or should trigger reselection of NWDAF to make analytics subscription transfer.</w:t>
      </w:r>
    </w:p>
    <w:p w14:paraId="6F3F8424" w14:textId="03B58AC5" w:rsidR="006D143A" w:rsidRDefault="006D143A" w:rsidP="006D143A">
      <w:pPr>
        <w:rPr>
          <w:lang w:eastAsia="ko-KR"/>
        </w:rPr>
      </w:pPr>
      <w:r>
        <w:rPr>
          <w:lang w:eastAsia="ko-KR"/>
        </w:rPr>
        <w:t>Procedures for analytics subscription transfer allow one NWDAF instance to transfer</w:t>
      </w:r>
      <w:del w:id="236" w:author="23.288_CR0386R1_(Rel-17)_eNA_Ph2" w:date="2021-09-11T07:55:00Z">
        <w:r w:rsidDel="002128B0">
          <w:rPr>
            <w:lang w:eastAsia="ko-KR"/>
          </w:rPr>
          <w:delText xml:space="preserve"> or handover</w:delText>
        </w:r>
      </w:del>
      <w:r>
        <w:rPr>
          <w:lang w:eastAsia="ko-KR"/>
        </w:rPr>
        <w:t xml:space="preserve"> its ongoing analytics subscriptions to another NWDAF instance. The transfer can be done for all subscriptions or just a selected subset of subscriptions related to specific area(s), specific Analytics ID(s), and/or specific UE(s).</w:t>
      </w:r>
    </w:p>
    <w:p w14:paraId="61681B52" w14:textId="77777777" w:rsidR="006D143A" w:rsidRDefault="006D143A" w:rsidP="006D143A">
      <w:pPr>
        <w:rPr>
          <w:lang w:eastAsia="ko-KR"/>
        </w:rPr>
      </w:pPr>
      <w:r>
        <w:rPr>
          <w:lang w:eastAsia="ko-KR"/>
        </w:rPr>
        <w:t>The analytics subscription transfer can also be prepared if the source NWDAF instance anticipates that it will soon not be able to continue its current analytics tasks.</w:t>
      </w:r>
    </w:p>
    <w:p w14:paraId="34C1FB05" w14:textId="77777777" w:rsidR="006D143A" w:rsidRDefault="006D143A" w:rsidP="00320244">
      <w:pPr>
        <w:pStyle w:val="Heading3"/>
        <w:rPr>
          <w:lang w:eastAsia="ko-KR"/>
        </w:rPr>
      </w:pPr>
      <w:bookmarkStart w:id="237" w:name="_Toc75344560"/>
      <w:r>
        <w:rPr>
          <w:lang w:eastAsia="ko-KR"/>
        </w:rPr>
        <w:t>6.1B.2</w:t>
      </w:r>
      <w:r>
        <w:rPr>
          <w:lang w:eastAsia="ko-KR"/>
        </w:rPr>
        <w:tab/>
        <w:t>Analytics Subscription Transfer</w:t>
      </w:r>
      <w:bookmarkEnd w:id="237"/>
    </w:p>
    <w:p w14:paraId="115B518A" w14:textId="77777777" w:rsidR="002128B0" w:rsidRDefault="002128B0">
      <w:pPr>
        <w:pStyle w:val="Heading4"/>
        <w:rPr>
          <w:ins w:id="238" w:author="23.288_CR0387R1_(Rel-17)_eNA_Ph2" w:date="2021-09-11T07:56:00Z"/>
          <w:lang w:eastAsia="ko-KR"/>
        </w:rPr>
        <w:pPrChange w:id="239" w:author="23.288_CR0387R1_(Rel-17)_eNA_Ph2" w:date="2021-09-11T07:56:00Z">
          <w:pPr/>
        </w:pPrChange>
      </w:pPr>
      <w:ins w:id="240" w:author="23.288_CR0387R1_(Rel-17)_eNA_Ph2" w:date="2021-09-11T07:56:00Z">
        <w:r>
          <w:rPr>
            <w:lang w:eastAsia="ko-KR"/>
          </w:rPr>
          <w:t>6.1B.2.1</w:t>
        </w:r>
        <w:r>
          <w:rPr>
            <w:lang w:eastAsia="ko-KR"/>
          </w:rPr>
          <w:tab/>
          <w:t>Analytics context transfer initiated by target NWDAF selected by the NWDAF service consumer</w:t>
        </w:r>
      </w:ins>
    </w:p>
    <w:p w14:paraId="0D6CE5CB" w14:textId="302B5CDB" w:rsidR="002128B0" w:rsidRDefault="002128B0" w:rsidP="006D143A">
      <w:pPr>
        <w:rPr>
          <w:ins w:id="241" w:author="23.288_CR0387R1_(Rel-17)_eNA_Ph2" w:date="2021-09-11T07:56:00Z"/>
          <w:lang w:eastAsia="ko-KR"/>
        </w:rPr>
      </w:pPr>
      <w:ins w:id="242" w:author="23.288_CR0387R1_(Rel-17)_eNA_Ph2" w:date="2021-09-11T07:56:00Z">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service operation.</w:t>
        </w:r>
      </w:ins>
    </w:p>
    <w:p w14:paraId="7984AB0A" w14:textId="0BE1DBB8" w:rsidR="002128B0" w:rsidRDefault="002128B0" w:rsidP="002128B0">
      <w:pPr>
        <w:pStyle w:val="TH"/>
        <w:rPr>
          <w:ins w:id="243" w:author="23.288_CR0387R1_(Rel-17)_eNA_Ph2" w:date="2021-09-11T07:56:00Z"/>
          <w:lang w:eastAsia="ko-KR"/>
        </w:rPr>
      </w:pPr>
      <w:ins w:id="244" w:author="23.288_CR0387R1_(Rel-17)_eNA_Ph2" w:date="2021-09-11T07:56:00Z">
        <w:r w:rsidRPr="002342A9">
          <w:object w:dxaOrig="10560" w:dyaOrig="7410" w14:anchorId="3ED4FC5A">
            <v:shape id="_x0000_i1049" type="#_x0000_t75" style="width:424.5pt;height:307.6pt" o:ole="">
              <v:imagedata r:id="rId57" o:title="" cropbottom="-1739f"/>
            </v:shape>
            <o:OLEObject Type="Embed" ProgID="Visio.Drawing.11" ShapeID="_x0000_i1049" DrawAspect="Content" ObjectID="_1692937124" r:id="rId58"/>
          </w:object>
        </w:r>
      </w:ins>
    </w:p>
    <w:p w14:paraId="4724A4B8" w14:textId="62517DAC" w:rsidR="002128B0" w:rsidRDefault="002128B0" w:rsidP="002128B0">
      <w:pPr>
        <w:pStyle w:val="TF"/>
        <w:rPr>
          <w:ins w:id="245" w:author="23.288_CR0387R1_(Rel-17)_eNA_Ph2" w:date="2021-09-11T07:56:00Z"/>
          <w:lang w:eastAsia="ko-KR"/>
        </w:rPr>
      </w:pPr>
      <w:ins w:id="246" w:author="23.288_CR0387R1_(Rel-17)_eNA_Ph2" w:date="2021-09-11T07:57:00Z">
        <w:r>
          <w:rPr>
            <w:lang w:eastAsia="ko-KR"/>
          </w:rPr>
          <w:t>Figure 6.1B.2.1-1: Analytics context transfer initiated by target NWDAF selected by the NWDAF service consumer</w:t>
        </w:r>
      </w:ins>
    </w:p>
    <w:p w14:paraId="02076C10" w14:textId="77777777" w:rsidR="002128B0" w:rsidRDefault="002128B0" w:rsidP="002128B0">
      <w:pPr>
        <w:pStyle w:val="B1"/>
        <w:rPr>
          <w:ins w:id="247" w:author="23.288_CR0387R1_(Rel-17)_eNA_Ph2" w:date="2021-09-11T07:57:00Z"/>
          <w:lang w:eastAsia="ko-KR"/>
        </w:rPr>
      </w:pPr>
      <w:ins w:id="248" w:author="23.288_CR0387R1_(Rel-17)_eNA_Ph2" w:date="2021-09-11T07:57:00Z">
        <w:r>
          <w:rPr>
            <w:lang w:eastAsia="ko-KR"/>
          </w:rPr>
          <w:t>1.</w:t>
        </w:r>
        <w:r>
          <w:rPr>
            <w:lang w:eastAsia="ko-KR"/>
          </w:rPr>
          <w:tab/>
          <w:t>The NWDAF service consumer determines to select an NWDAF instance. The consumer discovers and selects the target NWDAF as specified in clause 5.2.</w:t>
        </w:r>
      </w:ins>
    </w:p>
    <w:p w14:paraId="4AF909D3" w14:textId="77777777" w:rsidR="002128B0" w:rsidRDefault="002128B0" w:rsidP="002128B0">
      <w:pPr>
        <w:pStyle w:val="B1"/>
        <w:rPr>
          <w:ins w:id="249" w:author="23.288_CR0387R1_(Rel-17)_eNA_Ph2" w:date="2021-09-11T07:57:00Z"/>
          <w:lang w:eastAsia="ko-KR"/>
        </w:rPr>
      </w:pPr>
      <w:ins w:id="250" w:author="23.288_CR0387R1_(Rel-17)_eNA_Ph2" w:date="2021-09-11T07:57:00Z">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(e.g., NWDAF ID and Subscription Correlation ID)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ins>
    </w:p>
    <w:p w14:paraId="121E5AC1" w14:textId="5A915778" w:rsidR="002128B0" w:rsidRDefault="002128B0" w:rsidP="002128B0">
      <w:pPr>
        <w:pStyle w:val="B1"/>
        <w:rPr>
          <w:ins w:id="251" w:author="23.288_CR0387R1_(Rel-17)_eNA_Ph2" w:date="2021-09-11T07:57:00Z"/>
          <w:lang w:eastAsia="ko-KR"/>
        </w:rPr>
      </w:pPr>
      <w:ins w:id="252" w:author="23.288_CR0387R1_(Rel-17)_eNA_Ph2" w:date="2021-09-11T07:57:00Z">
        <w:r>
          <w:rPr>
            <w:lang w:eastAsia="ko-KR"/>
          </w:rPr>
          <w:tab/>
          <w:t>If the target NWDAF does not receive information of previous analytics subscription in step 2, for UE related Analytics, the target NWDAF may discover previously used NWDAF in UDM as specified in clause 5.2.</w:t>
        </w:r>
      </w:ins>
    </w:p>
    <w:p w14:paraId="202B6A13" w14:textId="69E6BD58" w:rsidR="002128B0" w:rsidRDefault="002128B0">
      <w:pPr>
        <w:pStyle w:val="NO"/>
        <w:rPr>
          <w:ins w:id="253" w:author="23.288_CR0387R1_(Rel-17)_eNA_Ph2" w:date="2021-09-11T07:57:00Z"/>
          <w:lang w:eastAsia="ko-KR"/>
        </w:rPr>
        <w:pPrChange w:id="254" w:author="23.288_CR0387R1_(Rel-17)_eNA_Ph2" w:date="2021-09-11T07:57:00Z">
          <w:pPr>
            <w:pStyle w:val="B1"/>
          </w:pPr>
        </w:pPrChange>
      </w:pPr>
      <w:ins w:id="255" w:author="23.288_CR0387R1_(Rel-17)_eNA_Ph2" w:date="2021-09-11T07:57:00Z">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ins>
    </w:p>
    <w:p w14:paraId="18CE8FF9" w14:textId="77777777" w:rsidR="002128B0" w:rsidRDefault="002128B0" w:rsidP="002128B0">
      <w:pPr>
        <w:pStyle w:val="B1"/>
        <w:rPr>
          <w:ins w:id="256" w:author="23.288_CR0387R1_(Rel-17)_eNA_Ph2" w:date="2021-09-11T07:57:00Z"/>
          <w:lang w:eastAsia="ko-KR"/>
        </w:rPr>
      </w:pPr>
      <w:ins w:id="257" w:author="23.288_CR0387R1_(Rel-17)_eNA_Ph2" w:date="2021-09-11T07:57:00Z">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information transfer procedure as specified in clause 6.1B.3. The target NWDAF may receive an ADRF ID or DCCF ID for collecting the historical data and/or analytics.</w:t>
        </w:r>
      </w:ins>
    </w:p>
    <w:p w14:paraId="67263A28" w14:textId="20807690" w:rsidR="002128B0" w:rsidRDefault="002128B0" w:rsidP="002128B0">
      <w:pPr>
        <w:pStyle w:val="B1"/>
        <w:rPr>
          <w:ins w:id="258" w:author="23.288_CR0387R1_(Rel-17)_eNA_Ph2" w:date="2021-09-11T07:57:00Z"/>
          <w:lang w:eastAsia="ko-KR"/>
        </w:rPr>
      </w:pPr>
      <w:ins w:id="259" w:author="23.288_CR0387R1_(Rel-17)_eNA_Ph2" w:date="2021-09-11T07:57:00Z">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w:t>
        </w:r>
      </w:ins>
      <w:ins w:id="260" w:author="23.288_CR0387R1_(Rel-17)_eNA_Ph2" w:date="2021-09-11T07:58:00Z">
        <w:r>
          <w:rPr>
            <w:lang w:eastAsia="ko-KR"/>
          </w:rPr>
          <w:t xml:space="preserve"> </w:t>
        </w:r>
      </w:ins>
      <w:ins w:id="261" w:author="23.288_CR0387R1_(Rel-17)_eNA_Ph2" w:date="2021-09-11T07:57:00Z">
        <w:r>
          <w:rPr>
            <w:lang w:eastAsia="ko-KR"/>
          </w:rPr>
          <w:t>10.2.6, 7.4.2</w:t>
        </w:r>
      </w:ins>
      <w:ins w:id="262" w:author="23.288_CR0387R1_(Rel-17)_eNA_Ph2" w:date="2021-09-11T07:58:00Z">
        <w:r>
          <w:rPr>
            <w:lang w:eastAsia="ko-KR"/>
          </w:rPr>
          <w:t xml:space="preserve"> and</w:t>
        </w:r>
      </w:ins>
      <w:ins w:id="263" w:author="23.288_CR0387R1_(Rel-17)_eNA_Ph2" w:date="2021-09-11T07:57:00Z">
        <w:r>
          <w:rPr>
            <w:lang w:eastAsia="ko-KR"/>
          </w:rPr>
          <w:t xml:space="preserve"> 8.2.2 respectively.</w:t>
        </w:r>
      </w:ins>
    </w:p>
    <w:p w14:paraId="3B0F56B5" w14:textId="77777777" w:rsidR="002128B0" w:rsidRDefault="002128B0" w:rsidP="002128B0">
      <w:pPr>
        <w:pStyle w:val="B1"/>
        <w:rPr>
          <w:ins w:id="264" w:author="23.288_CR0387R1_(Rel-17)_eNA_Ph2" w:date="2021-09-11T07:57:00Z"/>
          <w:lang w:eastAsia="ko-KR"/>
        </w:rPr>
      </w:pPr>
      <w:ins w:id="265" w:author="23.288_CR0387R1_(Rel-17)_eNA_Ph2" w:date="2021-09-11T07:57:00Z">
        <w:r>
          <w:rPr>
            <w:lang w:eastAsia="ko-KR"/>
          </w:rPr>
          <w:tab/>
          <w:t>Target NWDAF is now ready to generate analytics information taking into account the information received in step 3.</w:t>
        </w:r>
      </w:ins>
    </w:p>
    <w:p w14:paraId="09E69AF4" w14:textId="77777777" w:rsidR="002128B0" w:rsidRDefault="002128B0" w:rsidP="002128B0">
      <w:pPr>
        <w:pStyle w:val="B1"/>
        <w:rPr>
          <w:ins w:id="266" w:author="23.288_CR0387R1_(Rel-17)_eNA_Ph2" w:date="2021-09-11T07:57:00Z"/>
          <w:lang w:eastAsia="ko-KR"/>
        </w:rPr>
      </w:pPr>
      <w:ins w:id="267" w:author="23.288_CR0387R1_(Rel-17)_eNA_Ph2" w:date="2021-09-11T07:57:00Z">
        <w:r>
          <w:rPr>
            <w:lang w:eastAsia="ko-KR"/>
          </w:rPr>
          <w:t>4.</w:t>
        </w:r>
        <w:r>
          <w:rPr>
            <w:lang w:eastAsia="ko-KR"/>
          </w:rPr>
          <w:tab/>
          <w:t>[Optional] Source NWDAF may purge data, and if not already done, unsubscribes from the data source(s) and/or model source(s) that are no longer needed for the remaining analytics subscriptions.</w:t>
        </w:r>
      </w:ins>
    </w:p>
    <w:p w14:paraId="56CBCA33" w14:textId="77777777" w:rsidR="002128B0" w:rsidRDefault="002128B0" w:rsidP="002128B0">
      <w:pPr>
        <w:pStyle w:val="B1"/>
        <w:rPr>
          <w:ins w:id="268" w:author="23.288_CR0387R1_(Rel-17)_eNA_Ph2" w:date="2021-09-11T07:57:00Z"/>
          <w:lang w:eastAsia="ko-KR"/>
        </w:rPr>
      </w:pPr>
      <w:ins w:id="269" w:author="23.288_CR0387R1_(Rel-17)_eNA_Ph2" w:date="2021-09-11T07:57:00Z">
        <w:r>
          <w:rPr>
            <w:lang w:eastAsia="ko-KR"/>
          </w:rPr>
          <w:t>5.</w:t>
        </w:r>
        <w:r>
          <w:rPr>
            <w:lang w:eastAsia="ko-KR"/>
          </w:rPr>
          <w:tab/>
          <w:t>[Optional] Target NWDAF may subscribes to relevant data source(s) and/or model source(s), if it is not yet subscribed to the data source(s) and/or model source(s), for analytics information generation.</w:t>
        </w:r>
      </w:ins>
    </w:p>
    <w:p w14:paraId="3F019C60" w14:textId="0A24BD5B" w:rsidR="002128B0" w:rsidRDefault="002128B0">
      <w:pPr>
        <w:pStyle w:val="Heading4"/>
        <w:rPr>
          <w:ins w:id="270" w:author="23.288_CR0387R1_(Rel-17)_eNA_Ph2" w:date="2021-09-11T07:56:00Z"/>
          <w:lang w:eastAsia="ko-KR"/>
        </w:rPr>
        <w:pPrChange w:id="271" w:author="23.288_CR0387R1_(Rel-17)_eNA_Ph2" w:date="2021-09-11T07:58:00Z">
          <w:pPr/>
        </w:pPrChange>
      </w:pPr>
      <w:ins w:id="272" w:author="23.288_CR0387R1_(Rel-17)_eNA_Ph2" w:date="2021-09-11T07:58:00Z">
        <w:r>
          <w:rPr>
            <w:lang w:eastAsia="ko-KR"/>
          </w:rPr>
          <w:lastRenderedPageBreak/>
          <w:t>6.1B.2.2</w:t>
        </w:r>
        <w:r>
          <w:rPr>
            <w:lang w:eastAsia="ko-KR"/>
          </w:rPr>
          <w:tab/>
          <w:t>Analytics Subscription Transfer initiated by source NWDAF</w:t>
        </w:r>
      </w:ins>
    </w:p>
    <w:p w14:paraId="5FDF459C" w14:textId="363A557A" w:rsidR="006D143A" w:rsidRDefault="006D143A" w:rsidP="006D143A">
      <w:pPr>
        <w:rPr>
          <w:lang w:eastAsia="ko-KR"/>
        </w:rPr>
      </w:pPr>
      <w:r>
        <w:rPr>
          <w:lang w:eastAsia="ko-KR"/>
        </w:rPr>
        <w:t xml:space="preserve">The procedure in </w:t>
      </w:r>
      <w:r w:rsidR="009832D0">
        <w:rPr>
          <w:lang w:eastAsia="ko-KR"/>
        </w:rPr>
        <w:t>Figure 6</w:t>
      </w:r>
      <w:r>
        <w:rPr>
          <w:lang w:eastAsia="ko-KR"/>
        </w:rPr>
        <w:t>.1B.2</w:t>
      </w:r>
      <w:ins w:id="273" w:author="23.288_CR0387R1_(Rel-17)_eNA_Ph2" w:date="2021-09-11T07:58:00Z">
        <w:r w:rsidR="002128B0">
          <w:rPr>
            <w:lang w:eastAsia="ko-KR"/>
          </w:rPr>
          <w:t>.2</w:t>
        </w:r>
      </w:ins>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del w:id="274" w:author="23.288_CR0388R1_(Rel-17)_eNA_Ph2" w:date="2021-09-11T08:04:00Z">
        <w:r w:rsidDel="002128B0">
          <w:rPr>
            <w:lang w:eastAsia="ko-KR"/>
          </w:rPr>
          <w:delText xml:space="preserve">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delText>
        </w:r>
      </w:del>
    </w:p>
    <w:p w14:paraId="5A21DADF" w14:textId="26BECD2C" w:rsidR="002128B0" w:rsidRDefault="002128B0">
      <w:pPr>
        <w:rPr>
          <w:ins w:id="275" w:author="23.288_CR0388R1_(Rel-17)_eNA_Ph2" w:date="2021-09-11T08:04:00Z"/>
          <w:lang w:eastAsia="ko-KR"/>
        </w:rPr>
        <w:pPrChange w:id="276" w:author="23.288_CR0388R1_(Rel-17)_eNA_Ph2" w:date="2021-09-11T08:04:00Z">
          <w:pPr>
            <w:pStyle w:val="NO"/>
          </w:pPr>
        </w:pPrChange>
      </w:pPr>
      <w:ins w:id="277" w:author="23.288_CR0388R1_(Rel-17)_eNA_Ph2" w:date="2021-09-11T08:04:00Z">
        <w:r>
          <w:rPr>
            <w:lang w:eastAsia="ko-KR"/>
          </w:rPr>
          <w:t xml:space="preserve">If the source NWDAF discovers that the analytics consumer may change concurrently to this procedure, the source NWDAF should not perform the procedure. In such </w:t>
        </w:r>
      </w:ins>
      <w:ins w:id="278" w:author="23.288_CR0388R1_(Rel-17)_eNA_Ph2" w:date="2021-09-11T08:05:00Z">
        <w:r>
          <w:rPr>
            <w:lang w:eastAsia="ko-KR"/>
          </w:rPr>
          <w:t xml:space="preserve">a </w:t>
        </w:r>
      </w:ins>
      <w:ins w:id="279" w:author="23.288_CR0388R1_(Rel-17)_eNA_Ph2" w:date="2021-09-11T08:04:00Z">
        <w:r>
          <w:rPr>
            <w:lang w:eastAsia="ko-KR"/>
          </w:rPr>
          <w:t>case, the source NWDAF may send a message to indicate to the analytics consumer that it will not serve this subscription anymore.</w:t>
        </w:r>
      </w:ins>
    </w:p>
    <w:p w14:paraId="2083287A" w14:textId="307DFF40" w:rsidR="002128B0" w:rsidRDefault="002128B0" w:rsidP="00320244">
      <w:pPr>
        <w:pStyle w:val="NO"/>
        <w:rPr>
          <w:ins w:id="280" w:author="23.288_CR0388R1_(Rel-17)_eNA_Ph2" w:date="2021-09-11T08:04:00Z"/>
          <w:lang w:eastAsia="ko-KR"/>
        </w:rPr>
      </w:pPr>
      <w:ins w:id="281" w:author="23.288_CR0388R1_(Rel-17)_eNA_Ph2" w:date="2021-09-11T08:04:00Z">
        <w:r>
          <w:rPr>
            <w:lang w:eastAsia="ko-KR"/>
          </w:rPr>
          <w:t>NOTE 1:</w:t>
        </w:r>
        <w:r>
          <w:rPr>
            <w:lang w:eastAsia="ko-KR"/>
          </w:rPr>
          <w:tab/>
          <w:t>To discover if the analytics consumer may change, the source NWDAF can, for example, check if the serving area of target NWDAF is within the serving area of the analytics consumer, if the serving area information is available.</w:t>
        </w:r>
      </w:ins>
    </w:p>
    <w:p w14:paraId="6CF3BB1E" w14:textId="1194688C" w:rsidR="006D143A" w:rsidDel="002128B0" w:rsidRDefault="006D143A" w:rsidP="00320244">
      <w:pPr>
        <w:pStyle w:val="NO"/>
        <w:rPr>
          <w:del w:id="282" w:author="23.288_CR0388R1_(Rel-17)_eNA_Ph2" w:date="2021-09-11T08:05:00Z"/>
          <w:lang w:eastAsia="ko-KR"/>
        </w:rPr>
      </w:pPr>
      <w:del w:id="283" w:author="23.288_CR0388R1_(Rel-17)_eNA_Ph2" w:date="2021-09-11T08:05:00Z">
        <w:r w:rsidDel="002128B0">
          <w:rPr>
            <w:lang w:eastAsia="ko-KR"/>
          </w:rPr>
          <w:delText>NOTE 1:</w:delText>
        </w:r>
        <w:r w:rsidDel="002128B0">
          <w:rPr>
            <w:lang w:eastAsia="ko-KR"/>
          </w:rPr>
          <w:tab/>
          <w:delText>This procedure is relevant, e.g. when the subscribed Analytics involves UE related data and the analytics consumer serves the same geographic areas as the NWDAF. In that case, crossing a certain tracking area boundary can cause both analytics consumer and serving NWDAF to change.</w:delText>
        </w:r>
      </w:del>
    </w:p>
    <w:p w14:paraId="073D5507" w14:textId="359ED221" w:rsidR="006D143A" w:rsidDel="00223DFF" w:rsidRDefault="006D143A" w:rsidP="00320244">
      <w:pPr>
        <w:pStyle w:val="EditorsNote"/>
        <w:rPr>
          <w:del w:id="284" w:author="23.288_CR0414R1_(Rel-17)_eNA_Ph2" w:date="2021-09-12T06:00:00Z"/>
          <w:lang w:eastAsia="ko-KR"/>
        </w:rPr>
      </w:pPr>
      <w:del w:id="285" w:author="23.288_CR0414R1_(Rel-17)_eNA_Ph2" w:date="2021-09-12T06:00:00Z">
        <w:r w:rsidDel="00223DFF">
          <w:rPr>
            <w:lang w:eastAsia="ko-KR"/>
          </w:rPr>
          <w:delText>Editor's note:</w:delText>
        </w:r>
        <w:r w:rsidDel="00223DFF">
          <w:rPr>
            <w:lang w:eastAsia="ko-KR"/>
          </w:rPr>
          <w:tab/>
          <w:delText>It is FFS whether this procedure is useful for any other analytics than UE related.</w:delText>
        </w:r>
      </w:del>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ins w:id="286" w:author="23.288_CR0387R1_(Rel-17)_eNA_Ph2" w:date="2021-09-11T07:58:00Z">
        <w:r w:rsidR="002128B0">
          <w:rPr>
            <w:lang w:eastAsia="ko-KR"/>
          </w:rPr>
          <w:t>.2</w:t>
        </w:r>
      </w:ins>
      <w:r>
        <w:rPr>
          <w:lang w:eastAsia="ko-KR"/>
        </w:rPr>
        <w:t>-1 is applicable for analytics subscription transfer across NF Sets or if the NWDAF is not deployed in a Set.</w:t>
      </w:r>
    </w:p>
    <w:p w14:paraId="35D9BFFD" w14:textId="2B7818F0" w:rsidR="006D143A" w:rsidDel="002128B0" w:rsidRDefault="006D143A" w:rsidP="006D143A">
      <w:pPr>
        <w:pStyle w:val="TH"/>
        <w:rPr>
          <w:del w:id="287" w:author="23.288_CR0388R1_(Rel-17)_eNA_Ph2" w:date="2021-09-11T08:05:00Z"/>
          <w:lang w:eastAsia="ko-KR"/>
        </w:rPr>
      </w:pPr>
      <w:del w:id="288" w:author="23.288_CR0388R1_(Rel-17)_eNA_Ph2" w:date="2021-09-11T08:05:00Z">
        <w:r w:rsidRPr="00D36523" w:rsidDel="002128B0">
          <w:object w:dxaOrig="13950" w:dyaOrig="9000" w14:anchorId="0B318181">
            <v:shape id="_x0000_i1050" type="#_x0000_t75" style="width:479.8pt;height:313.9pt" o:ole="">
              <v:imagedata r:id="rId59" o:title=""/>
            </v:shape>
            <o:OLEObject Type="Embed" ProgID="Visio.Drawing.15" ShapeID="_x0000_i1050" DrawAspect="Content" ObjectID="_1692937125" r:id="rId60"/>
          </w:object>
        </w:r>
      </w:del>
    </w:p>
    <w:p w14:paraId="1DE4E586" w14:textId="06CBD440" w:rsidR="002128B0" w:rsidRDefault="002128B0">
      <w:pPr>
        <w:pStyle w:val="TH"/>
        <w:rPr>
          <w:ins w:id="289" w:author="23.288_CR0388R1_(Rel-17)_eNA_Ph2" w:date="2021-09-11T08:05:00Z"/>
          <w:lang w:eastAsia="ko-KR"/>
        </w:rPr>
        <w:pPrChange w:id="290" w:author="23.288_CR0388R1_(Rel-17)_eNA_Ph2" w:date="2021-09-11T08:05:00Z">
          <w:pPr>
            <w:pStyle w:val="TF"/>
          </w:pPr>
        </w:pPrChange>
      </w:pPr>
      <w:ins w:id="291" w:author="23.288_CR0388R1_(Rel-17)_eNA_Ph2" w:date="2021-09-11T08:05:00Z">
        <w:r>
          <w:object w:dxaOrig="10231" w:dyaOrig="11806" w14:anchorId="2BCA3123">
            <v:shape id="_x0000_i1051" type="#_x0000_t75" style="width:354.25pt;height:411.85pt" o:ole="">
              <v:imagedata r:id="rId61" o:title=""/>
            </v:shape>
            <o:OLEObject Type="Embed" ProgID="Visio.Drawing.15" ShapeID="_x0000_i1051" DrawAspect="Content" ObjectID="_1692937126" r:id="rId62"/>
          </w:object>
        </w:r>
      </w:ins>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ins w:id="292" w:author="23.288_CR0387R1_(Rel-17)_eNA_Ph2" w:date="2021-09-11T07:59:00Z">
        <w:r w:rsidR="002128B0">
          <w:rPr>
            <w:lang w:eastAsia="ko-KR"/>
          </w:rPr>
          <w:t>.2</w:t>
        </w:r>
      </w:ins>
      <w:r w:rsidR="006D143A">
        <w:rPr>
          <w:lang w:eastAsia="ko-KR"/>
        </w:rPr>
        <w:t>-1: Analytics subscription transfer</w:t>
      </w:r>
      <w:ins w:id="293" w:author="23.288_CR0388R1_(Rel-17)_eNA_Ph2" w:date="2021-09-11T08:05:00Z">
        <w:r w:rsidR="002128B0">
          <w:rPr>
            <w:lang w:eastAsia="ko-KR"/>
          </w:rPr>
          <w:t xml:space="preserve"> initiated by source NWDAF</w:t>
        </w:r>
      </w:ins>
    </w:p>
    <w:p w14:paraId="336F1D8C" w14:textId="5CA27F0B" w:rsidR="006D143A" w:rsidRDefault="006D143A" w:rsidP="00320244">
      <w:pPr>
        <w:pStyle w:val="B1"/>
        <w:rPr>
          <w:lang w:eastAsia="ko-KR"/>
        </w:rPr>
      </w:pPr>
      <w:r>
        <w:rPr>
          <w:lang w:eastAsia="ko-KR"/>
        </w:rPr>
        <w:t>0.</w:t>
      </w:r>
      <w:r>
        <w:rPr>
          <w:lang w:eastAsia="ko-KR"/>
        </w:rPr>
        <w:tab/>
        <w:t xml:space="preserve">Source analytics consumer subscribes to Analytics from source NWDAF. </w:t>
      </w:r>
      <w:ins w:id="294" w:author="23.288_CR0388R1_(Rel-17)_eNA_Ph2" w:date="2021-09-11T08:06:00Z">
        <w:r w:rsidR="002128B0">
          <w:rPr>
            <w:lang w:eastAsia="ko-KR"/>
          </w:rPr>
          <w:t xml:space="preserve">The Analytics Consumer may send its NF ID or serving area, enabling NWDAF to determine whether this procedure is applicable. </w:t>
        </w:r>
      </w:ins>
      <w:r>
        <w:rPr>
          <w:lang w:eastAsia="ko-KR"/>
        </w:rPr>
        <w:t>Optionally the source NWDAF subscribes to UE mobility events.</w:t>
      </w:r>
    </w:p>
    <w:p w14:paraId="575B3073" w14:textId="605B5090"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del w:id="295" w:author="23.288_CR0388R1_(Rel-17)_eNA_Ph2" w:date="2021-09-11T08:06:00Z">
        <w:r w:rsidR="009832D0" w:rsidDel="002128B0">
          <w:rPr>
            <w:lang w:eastAsia="ko-KR"/>
          </w:rPr>
          <w:delText>Figure </w:delText>
        </w:r>
      </w:del>
      <w:ins w:id="296" w:author="23.288_CR0388R1_(Rel-17)_eNA_Ph2" w:date="2021-09-11T08:06:00Z">
        <w:r w:rsidR="002128B0">
          <w:rPr>
            <w:lang w:eastAsia="ko-KR"/>
          </w:rPr>
          <w:t>clause</w:t>
        </w:r>
      </w:ins>
      <w:r w:rsidR="009832D0">
        <w:rPr>
          <w:lang w:eastAsia="ko-KR"/>
        </w:rPr>
        <w:t>6</w:t>
      </w:r>
      <w:r>
        <w:rPr>
          <w:lang w:eastAsia="ko-KR"/>
        </w:rPr>
        <w:t>.1B.2</w:t>
      </w:r>
      <w:ins w:id="297" w:author="23.288_CR0388R1_(Rel-17)_eNA_Ph2" w:date="2021-09-11T08:09:00Z">
        <w:r w:rsidR="002128B0">
          <w:rPr>
            <w:lang w:eastAsia="ko-KR"/>
          </w:rPr>
          <w:t>.3</w:t>
        </w:r>
      </w:ins>
      <w:ins w:id="298" w:author="23.288_CR0387R1_(Rel-17)_eNA_Ph2" w:date="2021-09-11T07:59:00Z">
        <w:del w:id="299" w:author="23.288_CR0388R1_(Rel-17)_eNA_Ph2" w:date="2021-09-11T08:09:00Z">
          <w:r w:rsidR="002128B0" w:rsidDel="002128B0">
            <w:rPr>
              <w:lang w:eastAsia="ko-KR"/>
            </w:rPr>
            <w:delText>.2</w:delText>
          </w:r>
        </w:del>
      </w:ins>
      <w:del w:id="300" w:author="23.288_CR0388R1_(Rel-17)_eNA_Ph2" w:date="2021-09-11T08:09:00Z">
        <w:r w:rsidDel="002128B0">
          <w:rPr>
            <w:lang w:eastAsia="ko-KR"/>
          </w:rPr>
          <w:delText>-2</w:delText>
        </w:r>
      </w:del>
      <w:r>
        <w:rPr>
          <w:lang w:eastAsia="ko-KR"/>
        </w:rPr>
        <w:t>.</w:t>
      </w:r>
    </w:p>
    <w:p w14:paraId="3FFC936A" w14:textId="269F32C9" w:rsidR="002128B0" w:rsidRDefault="006D143A" w:rsidP="00320244">
      <w:pPr>
        <w:pStyle w:val="B1"/>
        <w:rPr>
          <w:ins w:id="301" w:author="23.288_CR0388R1_(Rel-17)_eNA_Ph2" w:date="2021-09-11T08:09:00Z"/>
          <w:lang w:eastAsia="ko-KR"/>
        </w:rPr>
      </w:pPr>
      <w:r>
        <w:rPr>
          <w:lang w:eastAsia="ko-KR"/>
        </w:rPr>
        <w:t>2.</w:t>
      </w:r>
      <w:r>
        <w:rPr>
          <w:lang w:eastAsia="ko-KR"/>
        </w:rPr>
        <w:tab/>
        <w:t>Source NWDAF determines, e.g. based on the UE location information received</w:t>
      </w:r>
      <w:ins w:id="302" w:author="23.288_CR0388R1_(Rel-17)_eNA_Ph2" w:date="2021-09-11T08:09:00Z">
        <w:r w:rsidR="002128B0">
          <w:rPr>
            <w:lang w:eastAsia="ko-KR"/>
          </w:rPr>
          <w:t xml:space="preserve"> and the NF consumer's serving area either directly received in step 0 or indirectly received via NRF</w:t>
        </w:r>
      </w:ins>
      <w:r>
        <w:rPr>
          <w:lang w:eastAsia="ko-KR"/>
        </w:rPr>
        <w:t xml:space="preserve">, </w:t>
      </w:r>
      <w:ins w:id="303" w:author="23.288_CR0414R1_(Rel-17)_eNA_Ph2" w:date="2021-09-12T06:01:00Z">
        <w:r w:rsidR="00223DFF">
          <w:rPr>
            <w:lang w:eastAsia="ko-KR"/>
          </w:rPr>
          <w:t xml:space="preserve">to perform an analytics subscription transfer to target NWDAF(s). Therefore, the source NWDAF determines </w:t>
        </w:r>
      </w:ins>
      <w:r>
        <w:rPr>
          <w:lang w:eastAsia="ko-KR"/>
        </w:rPr>
        <w:t>the analytics subscription(s) to be transferred to a target NWDAF.</w:t>
      </w:r>
      <w:del w:id="304" w:author="23.288_CR0388R1_(Rel-17)_eNA_Ph2" w:date="2021-09-11T08:09:00Z">
        <w:r w:rsidDel="002128B0">
          <w:rPr>
            <w:lang w:eastAsia="ko-KR"/>
          </w:rPr>
          <w:delText xml:space="preserve"> Therefore, the source NWDAF discovers via NRF the target NWDAF supporting the requested analytics information for the target area. </w:delText>
        </w:r>
      </w:del>
    </w:p>
    <w:p w14:paraId="62A72B64" w14:textId="1A6B5168" w:rsidR="006D143A" w:rsidRDefault="002128B0" w:rsidP="00320244">
      <w:pPr>
        <w:pStyle w:val="B1"/>
        <w:rPr>
          <w:lang w:eastAsia="ko-KR"/>
        </w:rPr>
      </w:pPr>
      <w:ins w:id="305" w:author="23.288_CR0388R1_(Rel-17)_eNA_Ph2" w:date="2021-09-11T08:10:00Z">
        <w:r>
          <w:rPr>
            <w:lang w:eastAsia="ko-KR"/>
          </w:rPr>
          <w:t>3.</w:t>
        </w:r>
        <w:r>
          <w:rPr>
            <w:lang w:eastAsia="ko-KR"/>
          </w:rPr>
          <w:tab/>
          <w:t xml:space="preserve">Source NWDAF performs an NWDAF discovery and selects the target NWDAF. </w:t>
        </w:r>
      </w:ins>
      <w:r w:rsidR="006D143A">
        <w:rPr>
          <w:lang w:eastAsia="ko-KR"/>
        </w:rPr>
        <w:t>NWDAF discovery may be skipped if the target NWDAF had already been discovered as part of a prepared analytics subscription transfer</w:t>
      </w:r>
      <w:del w:id="306" w:author="23.288_CR0388R1_(Rel-17)_eNA_Ph2" w:date="2021-09-11T08:10:00Z">
        <w:r w:rsidR="006D143A" w:rsidDel="002128B0">
          <w:rPr>
            <w:lang w:eastAsia="ko-KR"/>
          </w:rPr>
          <w:delText xml:space="preserve"> in step 4. NWDAF discovery and selection is specified in clause 6.3.13, </w:delText>
        </w:r>
        <w:r w:rsidR="00320244" w:rsidDel="002128B0">
          <w:rPr>
            <w:lang w:eastAsia="ko-KR"/>
          </w:rPr>
          <w:delText>TS 23.501 [</w:delText>
        </w:r>
        <w:r w:rsidR="006D143A" w:rsidDel="002128B0">
          <w:rPr>
            <w:lang w:eastAsia="ko-KR"/>
          </w:rPr>
          <w:delText>2]</w:delText>
        </w:r>
        <w:r w:rsidR="00FD3E6B" w:rsidDel="002128B0">
          <w:rPr>
            <w:lang w:eastAsia="ko-KR"/>
          </w:rPr>
          <w:delText>.</w:delText>
        </w:r>
      </w:del>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77777777" w:rsidR="00223DFF" w:rsidRDefault="006D143A" w:rsidP="00320244">
      <w:pPr>
        <w:pStyle w:val="B1"/>
        <w:rPr>
          <w:ins w:id="307" w:author="23.288_CR0424_(Rel-17)_eNA_Ph2" w:date="2021-09-12T06:15:00Z"/>
          <w:lang w:eastAsia="ko-KR"/>
        </w:rPr>
      </w:pPr>
      <w:del w:id="308" w:author="23.288_CR0388R1_(Rel-17)_eNA_Ph2" w:date="2021-09-11T08:10:00Z">
        <w:r w:rsidDel="002128B0">
          <w:rPr>
            <w:lang w:eastAsia="ko-KR"/>
          </w:rPr>
          <w:delText>3a</w:delText>
        </w:r>
      </w:del>
      <w:ins w:id="309" w:author="23.288_CR0388R1_(Rel-17)_eNA_Ph2" w:date="2021-09-11T08:10:00Z">
        <w:r w:rsidR="002128B0">
          <w:rPr>
            <w:lang w:eastAsia="ko-KR"/>
          </w:rPr>
          <w:t>4</w:t>
        </w:r>
      </w:ins>
      <w:r>
        <w:rPr>
          <w:lang w:eastAsia="ko-KR"/>
        </w:rPr>
        <w:t>.</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w:t>
      </w:r>
      <w:del w:id="310" w:author="23.288_CR0388R1_(Rel-17)_eNA_Ph2" w:date="2021-09-11T08:10:00Z">
        <w:r w:rsidDel="002128B0">
          <w:rPr>
            <w:lang w:eastAsia="ko-KR"/>
          </w:rPr>
          <w:delText xml:space="preserve">target </w:delText>
        </w:r>
      </w:del>
      <w:r>
        <w:rPr>
          <w:lang w:eastAsia="ko-KR"/>
        </w:rPr>
        <w:t>analytics consumer. The request also contains</w:t>
      </w:r>
      <w:del w:id="311" w:author="23.288_CR0424_(Rel-17)_eNA_Ph2" w:date="2021-09-12T06:14:00Z">
        <w:r w:rsidDel="00223DFF">
          <w:rPr>
            <w:lang w:eastAsia="ko-KR"/>
          </w:rPr>
          <w:delText xml:space="preserve"> Id(s) of</w:delText>
        </w:r>
      </w:del>
      <w:r>
        <w:rPr>
          <w:lang w:eastAsia="ko-KR"/>
        </w:rPr>
        <w:t xml:space="preserve"> active data source</w:t>
      </w:r>
      <w:del w:id="312" w:author="23.288_CR0424_(Rel-17)_eNA_Ph2" w:date="2021-09-12T06:15:00Z">
        <w:r w:rsidDel="00223DFF">
          <w:rPr>
            <w:lang w:eastAsia="ko-KR"/>
          </w:rPr>
          <w:delText>s</w:delText>
        </w:r>
      </w:del>
      <w:ins w:id="313" w:author="23.288_CR0424_(Rel-17)_eNA_Ph2" w:date="2021-09-12T06:15:00Z">
        <w:r w:rsidR="00223DFF">
          <w:rPr>
            <w:lang w:eastAsia="ko-KR"/>
          </w:rPr>
          <w:t xml:space="preserve"> ID(s), ML model information and/or ML model provider NWDAF ID(s), which are</w:t>
        </w:r>
      </w:ins>
      <w:r>
        <w:rPr>
          <w:lang w:eastAsia="ko-KR"/>
        </w:rPr>
        <w:t xml:space="preserve"> related to the analytics subscriptions </w:t>
      </w:r>
      <w:r>
        <w:rPr>
          <w:lang w:eastAsia="ko-KR"/>
        </w:rPr>
        <w:lastRenderedPageBreak/>
        <w:t>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w:t>
      </w:r>
    </w:p>
    <w:p w14:paraId="4E8A24C2" w14:textId="544FDD6D" w:rsidR="006D143A" w:rsidRDefault="00223DFF" w:rsidP="00320244">
      <w:pPr>
        <w:pStyle w:val="B1"/>
        <w:rPr>
          <w:lang w:eastAsia="ko-KR"/>
        </w:rPr>
      </w:pPr>
      <w:ins w:id="314" w:author="23.288_CR0424_(Rel-17)_eNA_Ph2" w:date="2021-09-12T06:15:00Z">
        <w:r>
          <w:rPr>
            <w:lang w:eastAsia="ko-KR"/>
          </w:rPr>
          <w:tab/>
        </w:r>
      </w:ins>
      <w:del w:id="315" w:author="23.288_CR0424_(Rel-17)_eNA_Ph2" w:date="2021-09-12T06:15:00Z">
        <w:r w:rsidR="00FD3E6B" w:rsidDel="00223DFF">
          <w:rPr>
            <w:lang w:eastAsia="ko-KR"/>
          </w:rPr>
          <w:delText xml:space="preserve"> </w:delText>
        </w:r>
      </w:del>
      <w:r w:rsidR="00FD3E6B">
        <w:rPr>
          <w:lang w:eastAsia="ko-KR"/>
        </w:rPr>
        <w:t>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6544BD17" w14:textId="12E06897" w:rsidR="006D143A" w:rsidDel="00223DFF" w:rsidRDefault="006D143A" w:rsidP="00320244">
      <w:pPr>
        <w:pStyle w:val="NO"/>
        <w:rPr>
          <w:del w:id="316" w:author="23.288_CR0414R1_(Rel-17)_eNA_Ph2" w:date="2021-09-12T06:01:00Z"/>
          <w:lang w:eastAsia="ko-KR"/>
        </w:rPr>
      </w:pPr>
      <w:del w:id="317" w:author="23.288_CR0414R1_(Rel-17)_eNA_Ph2" w:date="2021-09-12T06:01:00Z">
        <w:r w:rsidDel="00223DFF">
          <w:rPr>
            <w:lang w:eastAsia="ko-KR"/>
          </w:rPr>
          <w:delText>NOTE 3:</w:delText>
        </w:r>
        <w:r w:rsidDel="00223DFF">
          <w:rPr>
            <w:lang w:eastAsia="ko-KR"/>
          </w:rPr>
          <w:tab/>
          <w:delText>If multiple notifications/requests are received in steps 3 and 7, indicating the necessity to transfer analytics subscriptions, the source NWDAF will only trigger a single analytics subscription transfer and ignore additional notifications/requests that would result in the same analytics subscription transfer.</w:delText>
        </w:r>
      </w:del>
    </w:p>
    <w:p w14:paraId="2119CD38" w14:textId="608C3164" w:rsidR="006D143A" w:rsidRDefault="006D143A" w:rsidP="00320244">
      <w:pPr>
        <w:pStyle w:val="B1"/>
        <w:rPr>
          <w:lang w:eastAsia="ko-KR"/>
        </w:rPr>
      </w:pPr>
      <w:del w:id="318" w:author="23.288_CR0388R1_(Rel-17)_eNA_Ph2" w:date="2021-09-11T08:11:00Z">
        <w:r w:rsidDel="002128B0">
          <w:rPr>
            <w:lang w:eastAsia="ko-KR"/>
          </w:rPr>
          <w:delText>3b</w:delText>
        </w:r>
      </w:del>
      <w:ins w:id="319" w:author="23.288_CR0388R1_(Rel-17)_eNA_Ph2" w:date="2021-09-11T08:11:00Z">
        <w:r w:rsidR="002128B0">
          <w:rPr>
            <w:lang w:eastAsia="ko-KR"/>
          </w:rPr>
          <w:t>5</w:t>
        </w:r>
      </w:ins>
      <w:r>
        <w:rPr>
          <w:lang w:eastAsia="ko-KR"/>
        </w:rPr>
        <w:t>.</w:t>
      </w:r>
      <w:r>
        <w:rPr>
          <w:lang w:eastAsia="ko-KR"/>
        </w:rPr>
        <w:tab/>
        <w:t>Target NWDAF accepts the analytics subscription transfer and takes over the analytics generation based on the information received from the source NWDAF.</w:t>
      </w:r>
    </w:p>
    <w:p w14:paraId="12FE1DD6" w14:textId="675E6637" w:rsidR="00223DFF" w:rsidRDefault="00223DFF" w:rsidP="00F0713C">
      <w:pPr>
        <w:pStyle w:val="B1"/>
        <w:rPr>
          <w:ins w:id="320" w:author="23.288_CR0424_(Rel-17)_eNA_Ph2" w:date="2021-09-12T06:15:00Z"/>
          <w:lang w:eastAsia="ko-KR"/>
        </w:rPr>
      </w:pPr>
      <w:ins w:id="321" w:author="23.288_CR0424_(Rel-17)_eNA_Ph2" w:date="2021-09-12T06:15:00Z">
        <w:r>
          <w:rPr>
            <w:lang w:eastAsia="ko-KR"/>
          </w:rPr>
          <w:tab/>
          <w:t xml:space="preserve">Target NWDAF may use the ML model information, if provided in the </w:t>
        </w:r>
        <w:proofErr w:type="spellStart"/>
        <w:r>
          <w:rPr>
            <w:lang w:eastAsia="ko-KR"/>
          </w:rPr>
          <w:t>Nnwdaf_AnalyticsSubscription_Transfer</w:t>
        </w:r>
        <w:proofErr w:type="spellEnd"/>
        <w:r>
          <w:rPr>
            <w:lang w:eastAsia="ko-KR"/>
          </w:rPr>
          <w:t xml:space="preserve"> request, to retrieve the ML model(s) and use it for the transferred analytics subscription. If ML model provider NWDAF ID(s) is provided in the </w:t>
        </w:r>
        <w:proofErr w:type="spellStart"/>
        <w:r>
          <w:rPr>
            <w:lang w:eastAsia="ko-KR"/>
          </w:rPr>
          <w:t>Nnwdaf_AnalyticsSubscription_Transfer</w:t>
        </w:r>
        <w:proofErr w:type="spellEnd"/>
        <w:r>
          <w:rPr>
            <w:lang w:eastAsia="ko-KR"/>
          </w:rPr>
          <w:t xml:space="preserve"> request, target NWDAF may request or subscribe to the ML model(s) from the indicated ML model provider NWDAF(s) as specified in clause 6.2A, taking account of the locally configured set of NWDAFs containing MTLF if any, and use the ML model(s) for the transferred analytics subscription.</w:t>
        </w:r>
      </w:ins>
    </w:p>
    <w:p w14:paraId="1EC84459" w14:textId="62866736" w:rsidR="00FD3E6B" w:rsidRDefault="00FD3E6B" w:rsidP="00F0713C">
      <w:pPr>
        <w:pStyle w:val="B1"/>
        <w:rPr>
          <w:lang w:eastAsia="ko-KR"/>
        </w:rPr>
      </w:pPr>
      <w:r>
        <w:rPr>
          <w:lang w:eastAsia="ko-KR"/>
        </w:rPr>
        <w:tab/>
        <w:t xml:space="preserve">If the analytics subscription being transferred requires analytics aggregation and the </w:t>
      </w:r>
      <w:proofErr w:type="spellStart"/>
      <w:r>
        <w:rPr>
          <w:lang w:eastAsia="ko-KR"/>
        </w:rPr>
        <w:t>Nnwdaf_AnalyticsSubscription_Transfer</w:t>
      </w:r>
      <w:proofErr w:type="spellEnd"/>
      <w:r>
        <w:rPr>
          <w:lang w:eastAsia="ko-KR"/>
        </w:rPr>
        <w:t xml:space="preserve"> request contains the analytics subscription aggregation information as described in step 3a, the target NWDAF, if supporting analytics aggregation, may use the analytics </w:t>
      </w:r>
      <w:ins w:id="322" w:author="23.288_CR0424_(Rel-17)_eNA_Ph2" w:date="2021-09-12T06:16:00Z">
        <w:r w:rsidR="00223DFF">
          <w:rPr>
            <w:lang w:eastAsia="ko-KR"/>
          </w:rPr>
          <w:t xml:space="preserve">subscription </w:t>
        </w:r>
      </w:ins>
      <w:r>
        <w:rPr>
          <w:lang w:eastAsia="ko-KR"/>
        </w:rPr>
        <w:t xml:space="preserve">aggregation </w:t>
      </w:r>
      <w:del w:id="323" w:author="23.288_CR0424_(Rel-17)_eNA_Ph2" w:date="2021-09-12T06:16:00Z">
        <w:r w:rsidDel="00223DFF">
          <w:rPr>
            <w:lang w:eastAsia="ko-KR"/>
          </w:rPr>
          <w:delText xml:space="preserve">subscription </w:delText>
        </w:r>
      </w:del>
      <w:r>
        <w:rPr>
          <w:lang w:eastAsia="ko-KR"/>
        </w:rPr>
        <w:t>information as indicated in the request to acquire analytics outputs and perform analytics aggregation for the transferred analytics subscription.</w:t>
      </w:r>
    </w:p>
    <w:p w14:paraId="38D8FDAD" w14:textId="2726F378" w:rsidR="006D143A" w:rsidRDefault="006D143A" w:rsidP="00320244">
      <w:pPr>
        <w:pStyle w:val="NO"/>
        <w:rPr>
          <w:lang w:eastAsia="ko-KR"/>
        </w:rPr>
      </w:pPr>
      <w:r>
        <w:rPr>
          <w:lang w:eastAsia="ko-KR"/>
        </w:rPr>
        <w:t>NOTE </w:t>
      </w:r>
      <w:ins w:id="324" w:author="23.288_CR0414R1_(Rel-17)_eNA_Ph2" w:date="2021-09-12T06:01:00Z">
        <w:r w:rsidR="00223DFF">
          <w:rPr>
            <w:lang w:eastAsia="ko-KR"/>
          </w:rPr>
          <w:t>3</w:t>
        </w:r>
      </w:ins>
      <w:del w:id="325" w:author="23.288_CR0414R1_(Rel-17)_eNA_Ph2" w:date="2021-09-12T06:01:00Z">
        <w:r w:rsidDel="00223DFF">
          <w:rPr>
            <w:lang w:eastAsia="ko-KR"/>
          </w:rPr>
          <w:delText>4</w:delText>
        </w:r>
      </w:del>
      <w:r>
        <w:rPr>
          <w:lang w:eastAsia="ko-KR"/>
        </w:rPr>
        <w:t>:</w:t>
      </w:r>
      <w:r>
        <w:rPr>
          <w:lang w:eastAsia="ko-KR"/>
        </w:rPr>
        <w:tab/>
        <w:t xml:space="preserve">If not yet done during a prepared analytics subscription transfer, the target NWDAF allocates a new subscription Id to the received analytics subscriptions, following the behaviour of </w:t>
      </w:r>
      <w:proofErr w:type="spellStart"/>
      <w:r>
        <w:rPr>
          <w:lang w:eastAsia="ko-KR"/>
        </w:rPr>
        <w:t>AmfEventSubscription</w:t>
      </w:r>
      <w:proofErr w:type="spellEnd"/>
      <w:r>
        <w:rPr>
          <w:lang w:eastAsia="ko-KR"/>
        </w:rPr>
        <w:t xml:space="preserve"> as specified in </w:t>
      </w:r>
      <w:r w:rsidR="00320244">
        <w:rPr>
          <w:lang w:eastAsia="ko-KR"/>
        </w:rPr>
        <w:t>TS 29.518 [</w:t>
      </w:r>
      <w:r>
        <w:rPr>
          <w:lang w:eastAsia="ko-KR"/>
        </w:rPr>
        <w:t>2</w:t>
      </w:r>
      <w:r w:rsidR="00216C83">
        <w:rPr>
          <w:lang w:eastAsia="ko-KR"/>
        </w:rPr>
        <w:t>5</w:t>
      </w:r>
      <w:r>
        <w:rPr>
          <w:lang w:eastAsia="ko-KR"/>
        </w:rPr>
        <w:t xml:space="preserve">] clause 6.2.6.2.2 and </w:t>
      </w:r>
      <w:proofErr w:type="spellStart"/>
      <w:r>
        <w:rPr>
          <w:lang w:eastAsia="ko-KR"/>
        </w:rPr>
        <w:t>UEContextTransfer</w:t>
      </w:r>
      <w:proofErr w:type="spellEnd"/>
      <w:r>
        <w:rPr>
          <w:lang w:eastAsia="ko-KR"/>
        </w:rPr>
        <w:t xml:space="preserve"> as specified in </w:t>
      </w:r>
      <w:r w:rsidR="00320244">
        <w:rPr>
          <w:lang w:eastAsia="ko-KR"/>
        </w:rPr>
        <w:t>TS 29.518 [</w:t>
      </w:r>
      <w:r>
        <w:rPr>
          <w:lang w:eastAsia="ko-KR"/>
        </w:rPr>
        <w:t>2</w:t>
      </w:r>
      <w:r w:rsidR="00216C83">
        <w:rPr>
          <w:lang w:eastAsia="ko-KR"/>
        </w:rPr>
        <w:t>5</w:t>
      </w:r>
      <w:r>
        <w:rPr>
          <w:lang w:eastAsia="ko-KR"/>
        </w:rPr>
        <w:t>] clause 5.2.2.2.1.1.</w:t>
      </w:r>
    </w:p>
    <w:p w14:paraId="0CA01780" w14:textId="137AE1F9" w:rsidR="006D143A" w:rsidRDefault="006D143A" w:rsidP="00320244">
      <w:pPr>
        <w:pStyle w:val="NO"/>
        <w:rPr>
          <w:lang w:eastAsia="ko-KR"/>
        </w:rPr>
      </w:pPr>
      <w:r>
        <w:rPr>
          <w:lang w:eastAsia="ko-KR"/>
        </w:rPr>
        <w:t>NOTE </w:t>
      </w:r>
      <w:ins w:id="326" w:author="23.288_CR0414R1_(Rel-17)_eNA_Ph2" w:date="2021-09-12T06:01:00Z">
        <w:r w:rsidR="00223DFF">
          <w:rPr>
            <w:lang w:eastAsia="ko-KR"/>
          </w:rPr>
          <w:t>4</w:t>
        </w:r>
      </w:ins>
      <w:del w:id="327" w:author="23.288_CR0414R1_(Rel-17)_eNA_Ph2" w:date="2021-09-12T06:01:00Z">
        <w:r w:rsidDel="00223DFF">
          <w:rPr>
            <w:lang w:eastAsia="ko-KR"/>
          </w:rPr>
          <w:delText>5</w:delText>
        </w:r>
      </w:del>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2ECCD56F" w:rsidR="006D143A" w:rsidRDefault="006D143A" w:rsidP="00320244">
      <w:pPr>
        <w:pStyle w:val="B1"/>
        <w:rPr>
          <w:lang w:eastAsia="ko-KR"/>
        </w:rPr>
      </w:pPr>
      <w:del w:id="328" w:author="23.288_CR0388R1_(Rel-17)_eNA_Ph2" w:date="2021-09-11T08:11:00Z">
        <w:r w:rsidDel="002128B0">
          <w:rPr>
            <w:lang w:eastAsia="ko-KR"/>
          </w:rPr>
          <w:delText>3c</w:delText>
        </w:r>
      </w:del>
      <w:ins w:id="329" w:author="23.288_CR0388R1_(Rel-17)_eNA_Ph2" w:date="2021-09-11T08:11:00Z">
        <w:r w:rsidR="002128B0">
          <w:rPr>
            <w:lang w:eastAsia="ko-KR"/>
          </w:rPr>
          <w:t>6</w:t>
        </w:r>
      </w:ins>
      <w:r>
        <w:rPr>
          <w:lang w:eastAsia="ko-KR"/>
        </w:rPr>
        <w:t>.</w:t>
      </w:r>
      <w:r>
        <w:rPr>
          <w:lang w:eastAsia="ko-KR"/>
        </w:rPr>
        <w:tab/>
        <w:t xml:space="preserve">Target NWDAF informs the </w:t>
      </w:r>
      <w:del w:id="330" w:author="23.288_CR0388R1_(Rel-17)_eNA_Ph2" w:date="2021-09-11T08:11:00Z">
        <w:r w:rsidDel="002128B0">
          <w:rPr>
            <w:lang w:eastAsia="ko-KR"/>
          </w:rPr>
          <w:delText xml:space="preserve">target </w:delText>
        </w:r>
      </w:del>
      <w:r>
        <w:rPr>
          <w:lang w:eastAsia="ko-KR"/>
        </w:rPr>
        <w:t xml:space="preserve">analytics consumer about the successful analytics subscription transfer using a </w:t>
      </w:r>
      <w:proofErr w:type="spellStart"/>
      <w:r>
        <w:rPr>
          <w:lang w:eastAsia="ko-KR"/>
        </w:rPr>
        <w:t>Nnwdaf_AnalyticsSubscription_Notify</w:t>
      </w:r>
      <w:proofErr w:type="spellEnd"/>
      <w:r>
        <w:rPr>
          <w:lang w:eastAsia="ko-KR"/>
        </w:rPr>
        <w:t xml:space="preserve"> message and providing the new subscription Id, that had been assigned by the target NWDAF, in the </w:t>
      </w:r>
      <w:del w:id="331" w:author="23.288_CR0388R1_(Rel-17)_eNA_Ph2" w:date="2021-09-11T08:11:00Z">
        <w:r w:rsidDel="002128B0">
          <w:rPr>
            <w:lang w:eastAsia="ko-KR"/>
          </w:rPr>
          <w:delText xml:space="preserve">Change </w:delText>
        </w:r>
      </w:del>
      <w:r>
        <w:rPr>
          <w:lang w:eastAsia="ko-KR"/>
        </w:rPr>
        <w:t>Subscription</w:t>
      </w:r>
      <w:ins w:id="332" w:author="23.288_CR0388R1_(Rel-17)_eNA_Ph2" w:date="2021-09-11T08:11:00Z">
        <w:r w:rsidR="002128B0">
          <w:rPr>
            <w:lang w:eastAsia="ko-KR"/>
          </w:rPr>
          <w:t xml:space="preserve"> Change</w:t>
        </w:r>
      </w:ins>
      <w:r>
        <w:rPr>
          <w:lang w:eastAsia="ko-KR"/>
        </w:rPr>
        <w:t xml:space="preserve"> Notification Correlation Id parameter of this message as specified in clause 7.2.4.</w:t>
      </w:r>
    </w:p>
    <w:p w14:paraId="38FFFFF7" w14:textId="3491B884" w:rsidR="006D143A" w:rsidRDefault="006D143A" w:rsidP="00320244">
      <w:pPr>
        <w:pStyle w:val="NO"/>
        <w:rPr>
          <w:lang w:eastAsia="ko-KR"/>
        </w:rPr>
      </w:pPr>
      <w:r>
        <w:rPr>
          <w:lang w:eastAsia="ko-KR"/>
        </w:rPr>
        <w:t>NOTE </w:t>
      </w:r>
      <w:ins w:id="333" w:author="23.288_CR0414R1_(Rel-17)_eNA_Ph2" w:date="2021-09-12T06:02:00Z">
        <w:r w:rsidR="00223DFF">
          <w:rPr>
            <w:lang w:eastAsia="ko-KR"/>
          </w:rPr>
          <w:t>5</w:t>
        </w:r>
      </w:ins>
      <w:del w:id="334" w:author="23.288_CR0414R1_(Rel-17)_eNA_Ph2" w:date="2021-09-12T06:02:00Z">
        <w:r w:rsidDel="00223DFF">
          <w:rPr>
            <w:lang w:eastAsia="ko-KR"/>
          </w:rPr>
          <w:delText>6</w:delText>
        </w:r>
      </w:del>
      <w:r>
        <w:rPr>
          <w:lang w:eastAsia="ko-KR"/>
        </w:rPr>
        <w:t>:</w:t>
      </w:r>
      <w:r>
        <w:rPr>
          <w:lang w:eastAsia="ko-KR"/>
        </w:rPr>
        <w:tab/>
        <w:t>The existing Analytics context in the source NWDAF is not deleted directly but will be purged first when it was collected by the target NWDAF.</w:t>
      </w:r>
    </w:p>
    <w:p w14:paraId="43076BCD" w14:textId="4DEC097F" w:rsidR="00FD3E6B" w:rsidRDefault="00FD3E6B" w:rsidP="00FD3E6B">
      <w:pPr>
        <w:pStyle w:val="NO"/>
        <w:rPr>
          <w:lang w:eastAsia="ko-KR"/>
        </w:rPr>
      </w:pPr>
      <w:r>
        <w:rPr>
          <w:lang w:eastAsia="ko-KR"/>
        </w:rPr>
        <w:t>NOTE </w:t>
      </w:r>
      <w:ins w:id="335" w:author="23.288_CR0414R1_(Rel-17)_eNA_Ph2" w:date="2021-09-12T06:02:00Z">
        <w:r w:rsidR="00223DFF">
          <w:rPr>
            <w:lang w:eastAsia="ko-KR"/>
          </w:rPr>
          <w:t>6</w:t>
        </w:r>
      </w:ins>
      <w:del w:id="336" w:author="23.288_CR0414R1_(Rel-17)_eNA_Ph2" w:date="2021-09-12T06:02:00Z">
        <w:r w:rsidDel="00223DFF">
          <w:rPr>
            <w:lang w:eastAsia="ko-KR"/>
          </w:rPr>
          <w:delText>7</w:delText>
        </w:r>
      </w:del>
      <w:r>
        <w:rPr>
          <w:lang w:eastAsia="ko-KR"/>
        </w:rPr>
        <w:t>:</w:t>
      </w:r>
      <w:r>
        <w:rPr>
          <w:lang w:eastAsia="ko-KR"/>
        </w:rPr>
        <w:tab/>
        <w:t xml:space="preserve">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this analytics aggregating (see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3DA358C" w:rsidR="006D143A" w:rsidRDefault="006D143A" w:rsidP="00320244">
      <w:pPr>
        <w:pStyle w:val="B1"/>
        <w:rPr>
          <w:lang w:eastAsia="ko-KR"/>
        </w:rPr>
      </w:pPr>
      <w:del w:id="337" w:author="23.288_CR0388R1_(Rel-17)_eNA_Ph2" w:date="2021-09-11T08:11:00Z">
        <w:r w:rsidDel="002128B0">
          <w:rPr>
            <w:lang w:eastAsia="ko-KR"/>
          </w:rPr>
          <w:delText>4</w:delText>
        </w:r>
      </w:del>
      <w:ins w:id="338" w:author="23.288_CR0388R1_(Rel-17)_eNA_Ph2" w:date="2021-09-11T08:11:00Z">
        <w:r w:rsidR="002128B0">
          <w:rPr>
            <w:lang w:eastAsia="ko-KR"/>
          </w:rPr>
          <w:t>7</w:t>
        </w:r>
      </w:ins>
      <w:r>
        <w:rPr>
          <w:lang w:eastAsia="ko-KR"/>
        </w:rPr>
        <w:t>.</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w:t>
      </w:r>
      <w:ins w:id="339" w:author="23.288_CR0388R1_(Rel-17)_eNA_Ph2" w:date="2021-09-11T08:12:00Z">
        <w:r w:rsidR="002128B0">
          <w:rPr>
            <w:lang w:eastAsia="ko-KR"/>
          </w:rPr>
          <w:t>4</w:t>
        </w:r>
      </w:ins>
      <w:del w:id="340" w:author="23.288_CR0388R1_(Rel-17)_eNA_Ph2" w:date="2021-09-11T08:12:00Z">
        <w:r w:rsidDel="002128B0">
          <w:rPr>
            <w:lang w:eastAsia="ko-KR"/>
          </w:rPr>
          <w:delText>3a</w:delText>
        </w:r>
      </w:del>
      <w:r>
        <w:rPr>
          <w:lang w:eastAsia="ko-KR"/>
        </w:rPr>
        <w:t>, the target NWDAF</w:t>
      </w:r>
      <w:del w:id="341" w:author="23.288_CR0388R1_(Rel-17)_eNA_Ph2" w:date="2021-09-11T08:12:00Z">
        <w:r w:rsidDel="002128B0">
          <w:rPr>
            <w:lang w:eastAsia="ko-KR"/>
          </w:rPr>
          <w:delText>, based on the provided "analytics context identifier(s)", shall</w:delText>
        </w:r>
      </w:del>
      <w:r>
        <w:rPr>
          <w:lang w:eastAsia="ko-KR"/>
        </w:rPr>
        <w:t xml:space="preserve"> request</w:t>
      </w:r>
      <w:ins w:id="342" w:author="23.288_CR0388R1_(Rel-17)_eNA_Ph2" w:date="2021-09-11T08:12:00Z">
        <w:r w:rsidR="002128B0">
          <w:rPr>
            <w:lang w:eastAsia="ko-KR"/>
          </w:rPr>
          <w:t>s</w:t>
        </w:r>
      </w:ins>
      <w:r>
        <w:rPr>
          <w:lang w:eastAsia="ko-KR"/>
        </w:rPr>
        <w:t xml:space="preserve"> the "analytics context"</w:t>
      </w:r>
      <w:del w:id="343" w:author="23.288_CR0388R1_(Rel-17)_eNA_Ph2" w:date="2021-09-11T08:12:00Z">
        <w:r w:rsidDel="002128B0">
          <w:rPr>
            <w:lang w:eastAsia="ko-KR"/>
          </w:rPr>
          <w:delText xml:space="preserve"> from the source NWDAF</w:delText>
        </w:r>
      </w:del>
      <w:r>
        <w:rPr>
          <w:lang w:eastAsia="ko-KR"/>
        </w:rPr>
        <w:t>. The analytics</w:t>
      </w:r>
      <w:ins w:id="344" w:author="23.288_CR0388R1_(Rel-17)_eNA_Ph2" w:date="2021-09-11T08:13:00Z">
        <w:r w:rsidR="002128B0">
          <w:rPr>
            <w:lang w:eastAsia="ko-KR"/>
          </w:rPr>
          <w:t xml:space="preserve"> context</w:t>
        </w:r>
      </w:ins>
      <w:r>
        <w:rPr>
          <w:lang w:eastAsia="ko-KR"/>
        </w:rPr>
        <w:t xml:space="preserve"> information transfer procedure is specified in clause 6.1B.3.</w:t>
      </w:r>
    </w:p>
    <w:p w14:paraId="7E3B1C4D" w14:textId="1ED75F21" w:rsidR="006D143A" w:rsidRDefault="006D143A" w:rsidP="00320244">
      <w:pPr>
        <w:pStyle w:val="B1"/>
        <w:rPr>
          <w:lang w:eastAsia="ko-KR"/>
        </w:rPr>
      </w:pPr>
      <w:del w:id="345" w:author="23.288_CR0388R1_(Rel-17)_eNA_Ph2" w:date="2021-09-11T08:13:00Z">
        <w:r w:rsidDel="002128B0">
          <w:rPr>
            <w:lang w:eastAsia="ko-KR"/>
          </w:rPr>
          <w:delText>3d</w:delText>
        </w:r>
      </w:del>
      <w:ins w:id="346" w:author="23.288_CR0388R1_(Rel-17)_eNA_Ph2" w:date="2021-09-11T08:13:00Z">
        <w:r w:rsidR="002128B0">
          <w:rPr>
            <w:lang w:eastAsia="ko-KR"/>
          </w:rPr>
          <w:t>8</w:t>
        </w:r>
      </w:ins>
      <w:r>
        <w:rPr>
          <w:lang w:eastAsia="ko-KR"/>
        </w:rPr>
        <w:t>.</w:t>
      </w:r>
      <w:r>
        <w:rPr>
          <w:lang w:eastAsia="ko-KR"/>
        </w:rPr>
        <w:tab/>
        <w:t>[Optional] Target NWDAF subscribes to relevant data source(s), if it is not yet subscribed to the data source(s) for the data required for the Analytics.</w:t>
      </w:r>
    </w:p>
    <w:p w14:paraId="7F79465A" w14:textId="1BFB8137" w:rsidR="006D143A" w:rsidRDefault="006D143A" w:rsidP="00320244">
      <w:pPr>
        <w:pStyle w:val="B1"/>
        <w:rPr>
          <w:lang w:eastAsia="ko-KR"/>
        </w:rPr>
      </w:pPr>
      <w:del w:id="347" w:author="23.288_CR0388R1_(Rel-17)_eNA_Ph2" w:date="2021-09-11T08:13:00Z">
        <w:r w:rsidDel="002128B0">
          <w:rPr>
            <w:lang w:eastAsia="ko-KR"/>
          </w:rPr>
          <w:lastRenderedPageBreak/>
          <w:delText>3e</w:delText>
        </w:r>
      </w:del>
      <w:ins w:id="348" w:author="23.288_CR0388R1_(Rel-17)_eNA_Ph2" w:date="2021-09-11T08:13:00Z">
        <w:r w:rsidR="002128B0">
          <w:rPr>
            <w:lang w:eastAsia="ko-KR"/>
          </w:rPr>
          <w:t>9</w:t>
        </w:r>
      </w:ins>
      <w:r>
        <w:rPr>
          <w:lang w:eastAsia="ko-KR"/>
        </w:rPr>
        <w:t>.</w:t>
      </w:r>
      <w:r>
        <w:rPr>
          <w:lang w:eastAsia="ko-KR"/>
        </w:rPr>
        <w:tab/>
        <w:t>Target NWDAF confirms the analytics subscription transfer to the source NWDAF.</w:t>
      </w:r>
    </w:p>
    <w:p w14:paraId="3CD137A5" w14:textId="4B1DD046" w:rsidR="006D143A" w:rsidRDefault="006D143A" w:rsidP="00320244">
      <w:pPr>
        <w:pStyle w:val="B1"/>
        <w:rPr>
          <w:lang w:eastAsia="ko-KR"/>
        </w:rPr>
      </w:pPr>
      <w:del w:id="349" w:author="23.288_CR0388R1_(Rel-17)_eNA_Ph2" w:date="2021-09-11T08:13:00Z">
        <w:r w:rsidDel="002128B0">
          <w:rPr>
            <w:lang w:eastAsia="ko-KR"/>
          </w:rPr>
          <w:delText>3f</w:delText>
        </w:r>
      </w:del>
      <w:ins w:id="350" w:author="23.288_CR0388R1_(Rel-17)_eNA_Ph2" w:date="2021-09-11T08:13:00Z">
        <w:r w:rsidR="002128B0">
          <w:rPr>
            <w:lang w:eastAsia="ko-KR"/>
          </w:rPr>
          <w:t>10</w:t>
        </w:r>
      </w:ins>
      <w:r>
        <w:rPr>
          <w:lang w:eastAsia="ko-KR"/>
        </w:rPr>
        <w:t>.</w:t>
      </w:r>
      <w:r>
        <w:rPr>
          <w:lang w:eastAsia="ko-KR"/>
        </w:rPr>
        <w:tab/>
        <w:t>[Optional] Source NWDAF unsubscribes with the data source(s) that are no longer needed for the remaining analytics subscriptions.</w:t>
      </w:r>
      <w:ins w:id="351" w:author="23.288_CR0424_(Rel-17)_eNA_Ph2" w:date="2021-09-12T06:16:00Z">
        <w:r w:rsidR="00223DFF">
          <w:rPr>
            <w:lang w:eastAsia="ko-KR"/>
          </w:rPr>
          <w:t xml:space="preserve"> In addition, Source NWDAF unsubscribes with the ML model provider NWDAF(s), if exist, which are no longer needed for the remaining analytics subscriptions.</w:t>
        </w:r>
      </w:ins>
    </w:p>
    <w:p w14:paraId="78233EA2" w14:textId="390E0C6E" w:rsidR="00223DFF" w:rsidRDefault="00223DFF" w:rsidP="00223DFF">
      <w:pPr>
        <w:pStyle w:val="NO"/>
        <w:rPr>
          <w:ins w:id="352" w:author="23.288_CR0414R1_(Rel-17)_eNA_Ph2" w:date="2021-09-12T06:02:00Z"/>
          <w:lang w:eastAsia="ko-KR"/>
        </w:rPr>
        <w:pPrChange w:id="353" w:author="23.288_CR0414R1_(Rel-17)_eNA_Ph2" w:date="2021-09-12T06:02:00Z">
          <w:pPr>
            <w:pStyle w:val="B1"/>
          </w:pPr>
        </w:pPrChange>
      </w:pPr>
      <w:ins w:id="354" w:author="23.288_CR0414R1_(Rel-17)_eNA_Ph2" w:date="2021-09-12T06:02:00Z">
        <w:r>
          <w:rPr>
            <w:lang w:eastAsia="ko-KR"/>
          </w:rPr>
          <w:t>NOTE 7:</w:t>
        </w:r>
        <w:r>
          <w:rPr>
            <w:lang w:eastAsia="ko-KR"/>
          </w:rPr>
          <w:tab/>
          <w:t>At this point, the analytics subscription transfer is deemed completed, i.e. the source NWDAF can delete all information related to the successfully transferred analytics subscription.</w:t>
        </w:r>
      </w:ins>
    </w:p>
    <w:p w14:paraId="226ECEC3" w14:textId="2F555825" w:rsidR="006D143A" w:rsidRDefault="006D143A" w:rsidP="00320244">
      <w:pPr>
        <w:pStyle w:val="B1"/>
        <w:rPr>
          <w:lang w:eastAsia="ko-KR"/>
        </w:rPr>
      </w:pPr>
      <w:del w:id="355" w:author="23.288_CR0388R1_(Rel-17)_eNA_Ph2" w:date="2021-09-11T08:13:00Z">
        <w:r w:rsidDel="002128B0">
          <w:rPr>
            <w:lang w:eastAsia="ko-KR"/>
          </w:rPr>
          <w:delText>5a,b</w:delText>
        </w:r>
      </w:del>
      <w:ins w:id="356" w:author="23.288_CR0388R1_(Rel-17)_eNA_Ph2" w:date="2021-09-11T08:13:00Z">
        <w:r w:rsidR="002128B0">
          <w:rPr>
            <w:lang w:eastAsia="ko-KR"/>
          </w:rPr>
          <w:t>11-12</w:t>
        </w:r>
      </w:ins>
      <w:r>
        <w:rPr>
          <w:lang w:eastAsia="ko-KR"/>
        </w:rPr>
        <w:t>.</w:t>
      </w:r>
      <w:r>
        <w:rPr>
          <w:lang w:eastAsia="ko-KR"/>
        </w:rPr>
        <w:tab/>
        <w:t xml:space="preserve">Target NWDAF at some point derives new output analytics based on new input data and notifies the analytics consumer about the new analytics using a </w:t>
      </w:r>
      <w:proofErr w:type="spellStart"/>
      <w:r>
        <w:rPr>
          <w:lang w:eastAsia="ko-KR"/>
        </w:rPr>
        <w:t>Nnwdaf_AnalyticsSubscription_Notify</w:t>
      </w:r>
      <w:proofErr w:type="spellEnd"/>
      <w:r>
        <w:rPr>
          <w:lang w:eastAsia="ko-KR"/>
        </w:rPr>
        <w:t xml:space="preserve"> message as specified in clause 6.1.1.</w:t>
      </w:r>
    </w:p>
    <w:p w14:paraId="695FD8BD" w14:textId="59AD8D34" w:rsidR="006D143A" w:rsidRDefault="006D143A" w:rsidP="00320244">
      <w:pPr>
        <w:pStyle w:val="NO"/>
        <w:rPr>
          <w:lang w:eastAsia="ko-KR"/>
        </w:rPr>
      </w:pPr>
      <w:r>
        <w:rPr>
          <w:lang w:eastAsia="ko-KR"/>
        </w:rPr>
        <w:t>NOTE </w:t>
      </w:r>
      <w:ins w:id="357" w:author="23.288_CR0388R1_(Rel-17)_eNA_Ph2" w:date="2021-09-11T08:13:00Z">
        <w:r w:rsidR="002128B0">
          <w:rPr>
            <w:lang w:eastAsia="ko-KR"/>
          </w:rPr>
          <w:t>8</w:t>
        </w:r>
      </w:ins>
      <w:del w:id="358" w:author="23.288_CR0388R1_(Rel-17)_eNA_Ph2" w:date="2021-09-11T08:13:00Z">
        <w:r w:rsidDel="002128B0">
          <w:rPr>
            <w:lang w:eastAsia="ko-KR"/>
          </w:rPr>
          <w:delText>7</w:delText>
        </w:r>
      </w:del>
      <w:r>
        <w:rPr>
          <w:lang w:eastAsia="ko-KR"/>
        </w:rPr>
        <w:t>:</w:t>
      </w:r>
      <w:r>
        <w:rPr>
          <w:lang w:eastAsia="ko-KR"/>
        </w:rPr>
        <w:tab/>
        <w:t>Notification correlation information allows the analytics consumer to correlate the notifications to the initial subscription request made with the source NWDAF in step 0.</w:t>
      </w:r>
    </w:p>
    <w:p w14:paraId="3DA5E50B" w14:textId="3B828582" w:rsidR="006D143A" w:rsidDel="002128B0" w:rsidRDefault="006D143A" w:rsidP="00320244">
      <w:pPr>
        <w:pStyle w:val="EditorsNote"/>
        <w:rPr>
          <w:del w:id="359" w:author="23.288_CR0388R1_(Rel-17)_eNA_Ph2" w:date="2021-09-11T08:13:00Z"/>
          <w:lang w:eastAsia="ko-KR"/>
        </w:rPr>
      </w:pPr>
      <w:del w:id="360" w:author="23.288_CR0388R1_(Rel-17)_eNA_Ph2" w:date="2021-09-11T08:13:00Z">
        <w:r w:rsidDel="002128B0">
          <w:rPr>
            <w:lang w:eastAsia="ko-KR"/>
          </w:rPr>
          <w:delText>Editor's note:</w:delText>
        </w:r>
        <w:r w:rsidDel="002128B0">
          <w:rPr>
            <w:lang w:eastAsia="ko-KR"/>
          </w:rPr>
          <w:tab/>
          <w:delText>It is preferably to have one procedure to cover the re-selection of NWDAF covering both when consumer change and when not. But it is FFS how.</w:delText>
        </w:r>
      </w:del>
    </w:p>
    <w:p w14:paraId="513CCECE" w14:textId="77A54715" w:rsidR="002128B0" w:rsidRDefault="002128B0">
      <w:pPr>
        <w:pStyle w:val="Heading4"/>
        <w:rPr>
          <w:ins w:id="361" w:author="23.288_CR0388R1_(Rel-17)_eNA_Ph2" w:date="2021-09-11T08:14:00Z"/>
          <w:lang w:eastAsia="ko-KR"/>
        </w:rPr>
        <w:pPrChange w:id="362" w:author="23.288_CR0388R1_(Rel-17)_eNA_Ph2" w:date="2021-09-11T08:14:00Z">
          <w:pPr/>
        </w:pPrChange>
      </w:pPr>
      <w:ins w:id="363" w:author="23.288_CR0388R1_(Rel-17)_eNA_Ph2" w:date="2021-09-11T08:14:00Z">
        <w:r>
          <w:rPr>
            <w:lang w:eastAsia="ko-KR"/>
          </w:rPr>
          <w:t>6.1B.2.3</w:t>
        </w:r>
        <w:r>
          <w:rPr>
            <w:lang w:eastAsia="ko-KR"/>
          </w:rPr>
          <w:tab/>
          <w:t>Prepared Analytics transfer</w:t>
        </w:r>
      </w:ins>
    </w:p>
    <w:p w14:paraId="76C0D38E" w14:textId="3CAC0FA0" w:rsidR="006D143A" w:rsidRDefault="006D143A">
      <w:pPr>
        <w:rPr>
          <w:lang w:eastAsia="ko-KR"/>
        </w:rPr>
      </w:pPr>
      <w:r>
        <w:rPr>
          <w:lang w:eastAsia="ko-KR"/>
        </w:rPr>
        <w:t xml:space="preserve">The procedure in </w:t>
      </w:r>
      <w:r w:rsidR="009832D0">
        <w:rPr>
          <w:lang w:eastAsia="ko-KR"/>
        </w:rPr>
        <w:t>Figure 6</w:t>
      </w:r>
      <w:r>
        <w:rPr>
          <w:lang w:eastAsia="ko-KR"/>
        </w:rPr>
        <w:t>.1B.2</w:t>
      </w:r>
      <w:ins w:id="364" w:author="23.288_CR0388R1_(Rel-17)_eNA_Ph2" w:date="2021-09-11T08:14:00Z">
        <w:r w:rsidR="002128B0">
          <w:rPr>
            <w:lang w:eastAsia="ko-KR"/>
          </w:rPr>
          <w:t>3-1</w:t>
        </w:r>
      </w:ins>
      <w:ins w:id="365" w:author="23.288_CR0387R1_(Rel-17)_eNA_Ph2" w:date="2021-09-11T07:59:00Z">
        <w:del w:id="366" w:author="23.288_CR0388R1_(Rel-17)_eNA_Ph2" w:date="2021-09-11T08:14:00Z">
          <w:r w:rsidR="002128B0" w:rsidDel="002128B0">
            <w:rPr>
              <w:lang w:eastAsia="ko-KR"/>
            </w:rPr>
            <w:delText>.2</w:delText>
          </w:r>
        </w:del>
      </w:ins>
      <w:del w:id="367" w:author="23.288_CR0388R1_(Rel-17)_eNA_Ph2" w:date="2021-09-11T08:14:00Z">
        <w:r w:rsidDel="002128B0">
          <w:rPr>
            <w:lang w:eastAsia="ko-KR"/>
          </w:rPr>
          <w:delText>-2</w:delText>
        </w:r>
      </w:del>
      <w:r>
        <w:rPr>
          <w:lang w:eastAsia="ko-KR"/>
        </w:rPr>
        <w:t xml:space="preserve"> is used by an NWDAF instance to request another NWDAF instance </w:t>
      </w:r>
      <w:del w:id="368" w:author="23.288_CR0388R1_(Rel-17)_eNA_Ph2" w:date="2021-09-11T08:15:00Z">
        <w:r w:rsidDel="002128B0">
          <w:rPr>
            <w:lang w:eastAsia="ko-KR"/>
          </w:rPr>
          <w:delText xml:space="preserve">to </w:delText>
        </w:r>
      </w:del>
      <w:ins w:id="369" w:author="23.288_CR0388R1_(Rel-17)_eNA_Ph2" w:date="2021-09-11T08:15:00Z">
        <w:r w:rsidR="002128B0">
          <w:rPr>
            <w:lang w:eastAsia="ko-KR"/>
          </w:rPr>
          <w:t xml:space="preserve">for a </w:t>
        </w:r>
      </w:ins>
      <w:r>
        <w:rPr>
          <w:lang w:eastAsia="ko-KR"/>
        </w:rPr>
        <w:t>prepare</w:t>
      </w:r>
      <w:ins w:id="370" w:author="23.288_CR0388R1_(Rel-17)_eNA_Ph2" w:date="2021-09-11T08:15:00Z">
        <w:r w:rsidR="002128B0">
          <w:rPr>
            <w:lang w:eastAsia="ko-KR"/>
          </w:rPr>
          <w:t>d</w:t>
        </w:r>
      </w:ins>
      <w:del w:id="371" w:author="23.288_CR0388R1_(Rel-17)_eNA_Ph2" w:date="2021-09-11T08:15:00Z">
        <w:r w:rsidDel="002128B0">
          <w:rPr>
            <w:lang w:eastAsia="ko-KR"/>
          </w:rPr>
          <w:delText xml:space="preserve"> taking over</w:delText>
        </w:r>
      </w:del>
      <w:r>
        <w:rPr>
          <w:lang w:eastAsia="ko-KR"/>
        </w:rPr>
        <w:t xml:space="preserve"> analytics subscription</w:t>
      </w:r>
      <w:ins w:id="372" w:author="23.288_CR0388R1_(Rel-17)_eNA_Ph2" w:date="2021-09-11T08:15:00Z">
        <w:r w:rsidR="002128B0">
          <w:rPr>
            <w:lang w:eastAsia="ko-KR"/>
          </w:rPr>
          <w:t xml:space="preserve"> transfer</w:t>
        </w:r>
      </w:ins>
      <w:del w:id="373" w:author="23.288_CR0388R1_(Rel-17)_eNA_Ph2" w:date="2021-09-11T08:15:00Z">
        <w:r w:rsidDel="002128B0">
          <w:rPr>
            <w:lang w:eastAsia="ko-KR"/>
          </w:rPr>
          <w:delText>(s)</w:delText>
        </w:r>
      </w:del>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38D263DC" w:rsidR="002128B0" w:rsidRDefault="002128B0" w:rsidP="00320244">
      <w:pPr>
        <w:pStyle w:val="NO"/>
        <w:rPr>
          <w:ins w:id="374" w:author="23.288_CR0388R1_(Rel-17)_eNA_Ph2" w:date="2021-09-11T08:15:00Z"/>
          <w:lang w:eastAsia="ko-KR"/>
        </w:rPr>
      </w:pPr>
      <w:ins w:id="375" w:author="23.288_CR0388R1_(Rel-17)_eNA_Ph2" w:date="2021-09-11T08:15:00Z">
        <w:r>
          <w:rPr>
            <w:lang w:eastAsia="ko-KR"/>
          </w:rPr>
          <w:t>NOTE</w:t>
        </w:r>
      </w:ins>
      <w:ins w:id="376" w:author="23.288_CR0388R1_(Rel-17)_eNA_Ph2" w:date="2021-09-11T08:16:00Z">
        <w:r>
          <w:rPr>
            <w:lang w:eastAsia="ko-KR"/>
          </w:rPr>
          <w:t> </w:t>
        </w:r>
      </w:ins>
      <w:ins w:id="377" w:author="23.288_CR0388R1_(Rel-17)_eNA_Ph2" w:date="2021-09-11T08:15:00Z">
        <w:r>
          <w:rPr>
            <w:lang w:eastAsia="ko-KR"/>
          </w:rPr>
          <w:t>1:</w:t>
        </w:r>
        <w:r>
          <w:rPr>
            <w:lang w:eastAsia="ko-KR"/>
          </w:rPr>
          <w:tab/>
          <w:t>The source NWDAF might determine that it needs to prepare to transfer analytics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 If the procedure makes use of predictions to determine the candidate NWDAFs, care must be taken with regards to load and signalling cost when sending data to an NWDAF that will not eventually start serving the UE.</w:t>
        </w:r>
      </w:ins>
    </w:p>
    <w:p w14:paraId="7461DFE5" w14:textId="16FE9076" w:rsidR="002128B0" w:rsidRDefault="002128B0" w:rsidP="00320244">
      <w:pPr>
        <w:pStyle w:val="NO"/>
        <w:rPr>
          <w:ins w:id="378" w:author="23.288_CR0388R1_(Rel-17)_eNA_Ph2" w:date="2021-09-11T08:15:00Z"/>
          <w:lang w:eastAsia="ko-KR"/>
        </w:rPr>
      </w:pPr>
      <w:ins w:id="379" w:author="23.288_CR0388R1_(Rel-17)_eNA_Ph2" w:date="2021-09-11T08:15:00Z">
        <w:r>
          <w:rPr>
            <w:lang w:eastAsia="ko-KR"/>
          </w:rPr>
          <w:t>NOTE</w:t>
        </w:r>
      </w:ins>
      <w:ins w:id="380" w:author="23.288_CR0388R1_(Rel-17)_eNA_Ph2" w:date="2021-09-11T08:16:00Z">
        <w:r>
          <w:rPr>
            <w:lang w:eastAsia="ko-KR"/>
          </w:rPr>
          <w:t> </w:t>
        </w:r>
      </w:ins>
      <w:ins w:id="381" w:author="23.288_CR0388R1_(Rel-17)_eNA_Ph2" w:date="2021-09-11T08:15:00Z">
        <w:r>
          <w:rPr>
            <w:lang w:eastAsia="ko-KR"/>
          </w:rPr>
          <w:t>2:</w:t>
        </w:r>
        <w:r>
          <w:rPr>
            <w:lang w:eastAsia="ko-KR"/>
          </w:rPr>
          <w:tab/>
          <w:t>The source NWDAF might also determine that it needs to prepare to transfer analytics subscriptions to another NWDAF instance, as the source NWDAF wants to resolve an internal load situation or prepare for a graceful shutdown.</w:t>
        </w:r>
      </w:ins>
    </w:p>
    <w:p w14:paraId="0107A3E5" w14:textId="6E97E71F" w:rsidR="002128B0" w:rsidRDefault="002128B0" w:rsidP="00320244">
      <w:pPr>
        <w:pStyle w:val="NO"/>
        <w:rPr>
          <w:ins w:id="382" w:author="23.288_CR0388R1_(Rel-17)_eNA_Ph2" w:date="2021-09-11T08:15:00Z"/>
          <w:lang w:eastAsia="ko-KR"/>
        </w:rPr>
      </w:pPr>
      <w:ins w:id="383" w:author="23.288_CR0388R1_(Rel-17)_eNA_Ph2" w:date="2021-09-11T08:15:00Z">
        <w:r>
          <w:rPr>
            <w:lang w:eastAsia="ko-KR"/>
          </w:rPr>
          <w:t>NOTE 3:</w:t>
        </w:r>
        <w:r>
          <w:rPr>
            <w:lang w:eastAsia="ko-KR"/>
          </w:rPr>
          <w:tab/>
          <w:t>Handling of overload situation or preparation for a graceful shutdown are preferably executed inside an NWDAF Set, when available.</w:t>
        </w:r>
      </w:ins>
    </w:p>
    <w:p w14:paraId="12C013DC" w14:textId="476C6EBC" w:rsidR="006D143A" w:rsidDel="002128B0" w:rsidRDefault="006D143A" w:rsidP="00320244">
      <w:pPr>
        <w:pStyle w:val="NO"/>
        <w:rPr>
          <w:del w:id="384" w:author="23.288_CR0388R1_(Rel-17)_eNA_Ph2" w:date="2021-09-11T08:15:00Z"/>
          <w:lang w:eastAsia="ko-KR"/>
        </w:rPr>
      </w:pPr>
      <w:del w:id="385" w:author="23.288_CR0388R1_(Rel-17)_eNA_Ph2" w:date="2021-09-11T08:15:00Z">
        <w:r w:rsidDel="002128B0">
          <w:rPr>
            <w:lang w:eastAsia="ko-KR"/>
          </w:rPr>
          <w:delText>NOTE 8:</w:delText>
        </w:r>
        <w:r w:rsidDel="002128B0">
          <w:rPr>
            <w:lang w:eastAsia="ko-KR"/>
          </w:rPr>
          <w:tab/>
          <w:delText>For simplification, this procedure visualizes when the analytics consumer does not change.</w:delText>
        </w:r>
      </w:del>
    </w:p>
    <w:p w14:paraId="7483D4E4" w14:textId="77777777" w:rsidR="006D143A" w:rsidRDefault="006D143A" w:rsidP="00320244">
      <w:pPr>
        <w:pStyle w:val="EditorsNote"/>
        <w:rPr>
          <w:lang w:eastAsia="ko-KR"/>
        </w:rPr>
      </w:pPr>
      <w:r>
        <w:rPr>
          <w:lang w:eastAsia="ko-KR"/>
        </w:rPr>
        <w:t>Editor's note:</w:t>
      </w:r>
      <w:r>
        <w:rPr>
          <w:lang w:eastAsia="ko-KR"/>
        </w:rPr>
        <w:tab/>
        <w:t>It FFS how this aligns with the procedure when Analytics consumer changes.</w:t>
      </w:r>
    </w:p>
    <w:bookmarkStart w:id="386" w:name="_MON_1587198493"/>
    <w:bookmarkEnd w:id="386"/>
    <w:p w14:paraId="4C94A25D" w14:textId="28FD036E" w:rsidR="006D143A" w:rsidDel="002128B0" w:rsidRDefault="006D143A" w:rsidP="00934696">
      <w:pPr>
        <w:pStyle w:val="TH"/>
        <w:rPr>
          <w:del w:id="387" w:author="23.288_CR0388R1_(Rel-17)_eNA_Ph2" w:date="2021-09-11T08:16:00Z"/>
        </w:rPr>
      </w:pPr>
      <w:del w:id="388" w:author="23.288_CR0388R1_(Rel-17)_eNA_Ph2" w:date="2021-09-11T08:16:00Z">
        <w:r w:rsidDel="002128B0">
          <w:object w:dxaOrig="9346" w:dyaOrig="11788" w14:anchorId="55B2EF56">
            <v:shape id="_x0000_i1052" type="#_x0000_t75" style="width:466.55pt;height:585.2pt" o:ole="">
              <v:imagedata r:id="rId63" o:title=""/>
            </v:shape>
            <o:OLEObject Type="Embed" ProgID="Word.Picture.8" ShapeID="_x0000_i1052" DrawAspect="Content" ObjectID="_1692937127" r:id="rId64"/>
          </w:object>
        </w:r>
      </w:del>
    </w:p>
    <w:p w14:paraId="30B16FCC" w14:textId="259BDB8B" w:rsidR="002128B0" w:rsidRDefault="002128B0">
      <w:pPr>
        <w:pStyle w:val="TH"/>
        <w:rPr>
          <w:ins w:id="389" w:author="23.288_CR0388R1_(Rel-17)_eNA_Ph2" w:date="2021-09-11T08:16:00Z"/>
          <w:lang w:eastAsia="ko-KR"/>
        </w:rPr>
        <w:pPrChange w:id="390" w:author="23.288_CR0388R1_(Rel-17)_eNA_Ph2" w:date="2021-09-11T08:16:00Z">
          <w:pPr>
            <w:pStyle w:val="TF"/>
          </w:pPr>
        </w:pPrChange>
      </w:pPr>
      <w:ins w:id="391" w:author="23.288_CR0388R1_(Rel-17)_eNA_Ph2" w:date="2021-09-11T08:16:00Z">
        <w:r w:rsidRPr="00BD7E2F">
          <w:object w:dxaOrig="9390" w:dyaOrig="9390" w14:anchorId="00F3D76B">
            <v:shape id="_x0000_i1053" type="#_x0000_t75" style="width:471.15pt;height:472.3pt" o:ole="">
              <v:imagedata r:id="rId65" o:title=""/>
            </v:shape>
            <o:OLEObject Type="Embed" ProgID="Visio.Drawing.15" ShapeID="_x0000_i1053" DrawAspect="Content" ObjectID="_1692937128" r:id="rId66"/>
          </w:object>
        </w:r>
      </w:ins>
    </w:p>
    <w:p w14:paraId="0992B4C6" w14:textId="3497D896" w:rsidR="002128B0" w:rsidRDefault="002128B0" w:rsidP="00320244">
      <w:pPr>
        <w:pStyle w:val="TF"/>
        <w:rPr>
          <w:ins w:id="392" w:author="23.288_CR0388R1_(Rel-17)_eNA_Ph2" w:date="2021-09-11T08:17:00Z"/>
          <w:lang w:eastAsia="ko-KR"/>
        </w:rPr>
      </w:pPr>
      <w:ins w:id="393" w:author="23.288_CR0388R1_(Rel-17)_eNA_Ph2" w:date="2021-09-11T08:17:00Z">
        <w:r>
          <w:rPr>
            <w:lang w:eastAsia="ko-KR"/>
          </w:rPr>
          <w:t>Figure 6.1B.2.3-1: Prepared analytics transfer</w:t>
        </w:r>
      </w:ins>
    </w:p>
    <w:p w14:paraId="35859F2A" w14:textId="2764ECC6" w:rsidR="006D143A" w:rsidDel="002128B0" w:rsidRDefault="00F37571" w:rsidP="00320244">
      <w:pPr>
        <w:pStyle w:val="TF"/>
        <w:rPr>
          <w:del w:id="394" w:author="23.288_CR0388R1_(Rel-17)_eNA_Ph2" w:date="2021-09-11T08:17:00Z"/>
          <w:lang w:eastAsia="ko-KR"/>
        </w:rPr>
      </w:pPr>
      <w:del w:id="395" w:author="23.288_CR0388R1_(Rel-17)_eNA_Ph2" w:date="2021-09-11T08:17:00Z">
        <w:r w:rsidDel="002128B0">
          <w:rPr>
            <w:lang w:eastAsia="ko-KR"/>
          </w:rPr>
          <w:delText xml:space="preserve">Figure </w:delText>
        </w:r>
        <w:r w:rsidR="009832D0" w:rsidDel="002128B0">
          <w:rPr>
            <w:lang w:eastAsia="ko-KR"/>
          </w:rPr>
          <w:delText>6</w:delText>
        </w:r>
        <w:r w:rsidR="006D143A" w:rsidDel="002128B0">
          <w:rPr>
            <w:lang w:eastAsia="ko-KR"/>
          </w:rPr>
          <w:delText>.1B.2</w:delText>
        </w:r>
      </w:del>
      <w:ins w:id="396" w:author="23.288_CR0387R1_(Rel-17)_eNA_Ph2" w:date="2021-09-11T08:00:00Z">
        <w:del w:id="397" w:author="23.288_CR0388R1_(Rel-17)_eNA_Ph2" w:date="2021-09-11T08:16:00Z">
          <w:r w:rsidR="002128B0" w:rsidDel="002128B0">
            <w:rPr>
              <w:lang w:eastAsia="ko-KR"/>
            </w:rPr>
            <w:delText>.2</w:delText>
          </w:r>
        </w:del>
      </w:ins>
      <w:del w:id="398" w:author="23.288_CR0388R1_(Rel-17)_eNA_Ph2" w:date="2021-09-11T08:16:00Z">
        <w:r w:rsidR="006D143A" w:rsidDel="002128B0">
          <w:rPr>
            <w:lang w:eastAsia="ko-KR"/>
          </w:rPr>
          <w:delText>-2</w:delText>
        </w:r>
      </w:del>
      <w:del w:id="399" w:author="23.288_CR0388R1_(Rel-17)_eNA_Ph2" w:date="2021-09-11T08:17:00Z">
        <w:r w:rsidR="006D143A" w:rsidDel="002128B0">
          <w:rPr>
            <w:lang w:eastAsia="ko-KR"/>
          </w:rPr>
          <w:delText>: Analytics subscription transfer with prepared analytics subscription transfer</w:delText>
        </w:r>
      </w:del>
    </w:p>
    <w:p w14:paraId="7B2E9875" w14:textId="3236AADC" w:rsidR="006D143A" w:rsidDel="002128B0" w:rsidRDefault="006D143A" w:rsidP="006D143A">
      <w:pPr>
        <w:rPr>
          <w:del w:id="400" w:author="23.288_CR0388R1_(Rel-17)_eNA_Ph2" w:date="2021-09-11T08:17:00Z"/>
          <w:lang w:eastAsia="ko-KR"/>
        </w:rPr>
      </w:pPr>
      <w:del w:id="401" w:author="23.288_CR0388R1_(Rel-17)_eNA_Ph2" w:date="2021-09-11T08:17:00Z">
        <w:r w:rsidDel="002128B0">
          <w:rPr>
            <w:lang w:eastAsia="ko-KR"/>
          </w:rPr>
          <w:delText>The procedure of analytics subscription transfer comprises the following steps:</w:delText>
        </w:r>
      </w:del>
    </w:p>
    <w:p w14:paraId="0073D194" w14:textId="103FA325" w:rsidR="006D143A" w:rsidRDefault="006D143A" w:rsidP="00320244">
      <w:pPr>
        <w:pStyle w:val="B1"/>
        <w:rPr>
          <w:lang w:eastAsia="ko-KR"/>
        </w:rPr>
      </w:pPr>
      <w:del w:id="402" w:author="23.288_CR0388R1_(Rel-17)_eNA_Ph2" w:date="2021-09-11T08:17:00Z">
        <w:r w:rsidDel="002128B0">
          <w:rPr>
            <w:lang w:eastAsia="ko-KR"/>
          </w:rPr>
          <w:delText>1a</w:delText>
        </w:r>
      </w:del>
      <w:ins w:id="403" w:author="23.288_CR0388R1_(Rel-17)_eNA_Ph2" w:date="2021-09-11T08:17:00Z">
        <w:r w:rsidR="002128B0">
          <w:rPr>
            <w:lang w:eastAsia="ko-KR"/>
          </w:rPr>
          <w:t>0</w:t>
        </w:r>
      </w:ins>
      <w:r>
        <w:rPr>
          <w:lang w:eastAsia="ko-KR"/>
        </w:rPr>
        <w:t>.</w:t>
      </w:r>
      <w:r>
        <w:rPr>
          <w:lang w:eastAsia="ko-KR"/>
        </w:rPr>
        <w:tab/>
        <w:t>Analytics consumer subscribes to the source NWDAF for certain analytics as specified in clause 6.1.1.</w:t>
      </w:r>
    </w:p>
    <w:p w14:paraId="1FA12DC6" w14:textId="13606646" w:rsidR="006D143A" w:rsidRDefault="006D143A" w:rsidP="00320244">
      <w:pPr>
        <w:pStyle w:val="B1"/>
        <w:rPr>
          <w:lang w:eastAsia="ko-KR"/>
        </w:rPr>
      </w:pPr>
      <w:del w:id="404" w:author="23.288_CR0388R1_(Rel-17)_eNA_Ph2" w:date="2021-09-11T08:18:00Z">
        <w:r w:rsidDel="002128B0">
          <w:rPr>
            <w:lang w:eastAsia="ko-KR"/>
          </w:rPr>
          <w:delText>1</w:delText>
        </w:r>
      </w:del>
      <w:del w:id="405" w:author="23.288_CR0388R1_(Rel-17)_eNA_Ph2" w:date="2021-09-11T08:19:00Z">
        <w:r w:rsidDel="002128B0">
          <w:rPr>
            <w:lang w:eastAsia="ko-KR"/>
          </w:rPr>
          <w:delText>b</w:delText>
        </w:r>
      </w:del>
      <w:ins w:id="406" w:author="23.288_CR0388R1_(Rel-17)_eNA_Ph2" w:date="2021-09-11T08:19:00Z">
        <w:r w:rsidR="002128B0">
          <w:rPr>
            <w:lang w:eastAsia="ko-KR"/>
          </w:rPr>
          <w:t>0a</w:t>
        </w:r>
      </w:ins>
      <w:r>
        <w:rPr>
          <w:lang w:eastAsia="ko-KR"/>
        </w:rPr>
        <w:t>.</w:t>
      </w:r>
      <w:r>
        <w:rPr>
          <w:lang w:eastAsia="ko-KR"/>
        </w:rPr>
        <w:tab/>
        <w:t>Source NWDAF starts data collection from relevant data source(s) (e.g. NFs or OAM) as specified in clause 6.2. Source NWDAF starts generating requested analytics.</w:t>
      </w:r>
    </w:p>
    <w:p w14:paraId="290F0BCD" w14:textId="09072DB8" w:rsidR="006D143A" w:rsidRDefault="006D143A" w:rsidP="00320244">
      <w:pPr>
        <w:pStyle w:val="B1"/>
        <w:rPr>
          <w:lang w:eastAsia="ko-KR"/>
        </w:rPr>
      </w:pPr>
      <w:del w:id="407" w:author="23.288_CR0388R1_(Rel-17)_eNA_Ph2" w:date="2021-09-11T08:19:00Z">
        <w:r w:rsidDel="002128B0">
          <w:rPr>
            <w:lang w:eastAsia="ko-KR"/>
          </w:rPr>
          <w:delText>2</w:delText>
        </w:r>
      </w:del>
      <w:ins w:id="408" w:author="23.288_CR0388R1_(Rel-17)_eNA_Ph2" w:date="2021-09-11T08:19:00Z">
        <w:r w:rsidR="002128B0">
          <w:rPr>
            <w:lang w:eastAsia="ko-KR"/>
          </w:rPr>
          <w:t>0b</w:t>
        </w:r>
      </w:ins>
      <w:r>
        <w:rPr>
          <w:lang w:eastAsia="ko-KR"/>
        </w:rPr>
        <w:t>.</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and/or </w:t>
      </w:r>
      <w:proofErr w:type="spellStart"/>
      <w:r>
        <w:rPr>
          <w:lang w:eastAsia="ko-KR"/>
        </w:rPr>
        <w:t>Nsmf_EventExposure_Subscribe</w:t>
      </w:r>
      <w:proofErr w:type="spellEnd"/>
      <w:r>
        <w:rPr>
          <w:lang w:eastAsia="ko-KR"/>
        </w:rPr>
        <w:t xml:space="preserve"> service operation, to receive notifications on UE mobility events</w:t>
      </w:r>
      <w:ins w:id="409" w:author="23.288_CR0388R1_(Rel-17)_eNA_Ph2" w:date="2021-09-11T08:19:00Z">
        <w:r w:rsidR="002128B0">
          <w:rPr>
            <w:lang w:eastAsia="ko-KR"/>
          </w:rPr>
          <w:t xml:space="preserve"> from</w:t>
        </w:r>
      </w:ins>
      <w:r>
        <w:rPr>
          <w:lang w:eastAsia="ko-KR"/>
        </w:rPr>
        <w:t xml:space="preserve"> AMF and/or SMF, respectively.</w:t>
      </w:r>
    </w:p>
    <w:p w14:paraId="1FAB35B2" w14:textId="3A4A1DBC" w:rsidR="002128B0" w:rsidRDefault="002128B0">
      <w:pPr>
        <w:pStyle w:val="B1"/>
        <w:rPr>
          <w:ins w:id="410" w:author="23.288_CR0388R1_(Rel-17)_eNA_Ph2" w:date="2021-09-11T08:19:00Z"/>
          <w:lang w:eastAsia="ko-KR"/>
        </w:rPr>
        <w:pPrChange w:id="411" w:author="23.288_CR0388R1_(Rel-17)_eNA_Ph2" w:date="2021-09-11T08:19:00Z">
          <w:pPr/>
        </w:pPrChange>
      </w:pPr>
      <w:ins w:id="412" w:author="23.288_CR0388R1_(Rel-17)_eNA_Ph2" w:date="2021-09-11T08:19:00Z">
        <w:r>
          <w:rPr>
            <w:lang w:eastAsia="ko-KR"/>
          </w:rPr>
          <w:t>1.</w:t>
        </w:r>
        <w:r>
          <w:rPr>
            <w:lang w:eastAsia="ko-KR"/>
          </w:rPr>
          <w:tab/>
          <w:t>The source NWDAF determines that it needs to prepare to transfer analytics to another NWDAF instance.</w:t>
        </w:r>
      </w:ins>
    </w:p>
    <w:p w14:paraId="07FD51E1" w14:textId="24F79881" w:rsidR="006D143A" w:rsidDel="002128B0" w:rsidRDefault="006D143A" w:rsidP="006D143A">
      <w:pPr>
        <w:rPr>
          <w:del w:id="413" w:author="23.288_CR0388R1_(Rel-17)_eNA_Ph2" w:date="2021-09-11T08:20:00Z"/>
          <w:lang w:eastAsia="ko-KR"/>
        </w:rPr>
      </w:pPr>
      <w:del w:id="414" w:author="23.288_CR0388R1_(Rel-17)_eNA_Ph2" w:date="2021-09-11T08:20:00Z">
        <w:r w:rsidDel="002128B0">
          <w:rPr>
            <w:lang w:eastAsia="ko-KR"/>
          </w:rPr>
          <w:delText>If the source NWDAF determines that it needs to prepare to transfer analytics subscriptions to another NWDAF instance, the following steps 3 to 8 shall be executed:</w:delText>
        </w:r>
      </w:del>
    </w:p>
    <w:p w14:paraId="5FB0D3CE" w14:textId="27E78C29" w:rsidR="006D143A" w:rsidDel="002128B0" w:rsidRDefault="006D143A" w:rsidP="00320244">
      <w:pPr>
        <w:pStyle w:val="NO"/>
        <w:rPr>
          <w:del w:id="415" w:author="23.288_CR0388R1_(Rel-17)_eNA_Ph2" w:date="2021-09-11T08:20:00Z"/>
          <w:lang w:eastAsia="ko-KR"/>
        </w:rPr>
      </w:pPr>
      <w:del w:id="416" w:author="23.288_CR0388R1_(Rel-17)_eNA_Ph2" w:date="2021-09-11T08:20:00Z">
        <w:r w:rsidDel="002128B0">
          <w:rPr>
            <w:lang w:eastAsia="ko-KR"/>
          </w:rPr>
          <w:lastRenderedPageBreak/>
          <w:delText>NOTE 9:</w:delText>
        </w:r>
        <w:r w:rsidDel="002128B0">
          <w:rPr>
            <w:lang w:eastAsia="ko-KR"/>
          </w:rPr>
          <w:tab/>
          <w:delTex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delText>
        </w:r>
      </w:del>
    </w:p>
    <w:p w14:paraId="030B9B69" w14:textId="3DDBCF50" w:rsidR="006D143A" w:rsidDel="002128B0" w:rsidRDefault="006D143A" w:rsidP="00320244">
      <w:pPr>
        <w:pStyle w:val="B1"/>
        <w:rPr>
          <w:del w:id="417" w:author="23.288_CR0388R1_(Rel-17)_eNA_Ph2" w:date="2021-09-11T08:20:00Z"/>
          <w:lang w:eastAsia="ko-KR"/>
        </w:rPr>
      </w:pPr>
      <w:del w:id="418" w:author="23.288_CR0388R1_(Rel-17)_eNA_Ph2" w:date="2021-09-11T08:20:00Z">
        <w:r w:rsidDel="002128B0">
          <w:rPr>
            <w:lang w:eastAsia="ko-KR"/>
          </w:rPr>
          <w:tab/>
          <w:delText>Another example for source NWDAF to determine to prepare for an analytics transfer is that the source NWDAF wants to resolve an overload situation or prepare for a graceful shutdown.</w:delText>
        </w:r>
      </w:del>
    </w:p>
    <w:p w14:paraId="0C926E45" w14:textId="6E02AD58" w:rsidR="006D143A" w:rsidDel="002128B0" w:rsidRDefault="006D143A" w:rsidP="00320244">
      <w:pPr>
        <w:pStyle w:val="NO"/>
        <w:rPr>
          <w:del w:id="419" w:author="23.288_CR0388R1_(Rel-17)_eNA_Ph2" w:date="2021-09-11T08:20:00Z"/>
          <w:lang w:eastAsia="ko-KR"/>
        </w:rPr>
      </w:pPr>
      <w:del w:id="420" w:author="23.288_CR0388R1_(Rel-17)_eNA_Ph2" w:date="2021-09-11T08:20:00Z">
        <w:r w:rsidDel="002128B0">
          <w:rPr>
            <w:lang w:eastAsia="ko-KR"/>
          </w:rPr>
          <w:delText>NOTE 10:</w:delText>
        </w:r>
        <w:r w:rsidDel="002128B0">
          <w:rPr>
            <w:lang w:eastAsia="ko-KR"/>
          </w:rPr>
          <w:tab/>
          <w:delText>Handling of overload situation or preparation for a graceful shutdown are preferably executed inside an NWDAF Set, when available.</w:delText>
        </w:r>
      </w:del>
    </w:p>
    <w:p w14:paraId="7755CD5E" w14:textId="38B4466E" w:rsidR="006D143A" w:rsidRDefault="006D143A" w:rsidP="00320244">
      <w:pPr>
        <w:pStyle w:val="B1"/>
        <w:rPr>
          <w:lang w:eastAsia="ko-KR"/>
        </w:rPr>
      </w:pPr>
      <w:del w:id="421" w:author="23.288_CR0388R1_(Rel-17)_eNA_Ph2" w:date="2021-09-11T08:20:00Z">
        <w:r w:rsidDel="002128B0">
          <w:rPr>
            <w:lang w:eastAsia="ko-KR"/>
          </w:rPr>
          <w:delText>3</w:delText>
        </w:r>
      </w:del>
      <w:ins w:id="422" w:author="23.288_CR0388R1_(Rel-17)_eNA_Ph2" w:date="2021-09-11T08:20:00Z">
        <w:r w:rsidR="002128B0">
          <w:rPr>
            <w:lang w:eastAsia="ko-KR"/>
          </w:rPr>
          <w:t>2</w:t>
        </w:r>
      </w:ins>
      <w:r>
        <w:rPr>
          <w:lang w:eastAsia="ko-KR"/>
        </w:rPr>
        <w:t>.</w:t>
      </w:r>
      <w:r>
        <w:rPr>
          <w:lang w:eastAsia="ko-KR"/>
        </w:rPr>
        <w:tab/>
        <w:t>The source NWDAF discovers</w:t>
      </w:r>
      <w:del w:id="423" w:author="23.288_CR0388R1_(Rel-17)_eNA_Ph2" w:date="2021-09-11T08:20:00Z">
        <w:r w:rsidDel="002128B0">
          <w:rPr>
            <w:lang w:eastAsia="ko-KR"/>
          </w:rPr>
          <w:delText>, via NRF,</w:delText>
        </w:r>
      </w:del>
      <w:r>
        <w:rPr>
          <w:lang w:eastAsia="ko-KR"/>
        </w:rPr>
        <w:t xml:space="preserve">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w:t>
      </w:r>
      <w:ins w:id="424" w:author="23.288_CR0390_(Rel-17)_eNA_ph2" w:date="2021-09-11T08:45:00Z">
        <w:r w:rsidR="00B31677">
          <w:rPr>
            <w:lang w:eastAsia="ko-KR"/>
          </w:rPr>
          <w:t xml:space="preserve"> of</w:t>
        </w:r>
      </w:ins>
      <w:del w:id="425" w:author="23.288_CR0390_(Rel-17)_eNA_ph2" w:date="2021-09-11T08:45:00Z">
        <w:r w:rsidDel="00B31677">
          <w:rPr>
            <w:lang w:eastAsia="ko-KR"/>
          </w:rPr>
          <w:delText>,</w:delText>
        </w:r>
      </w:del>
      <w:r>
        <w:rPr>
          <w:lang w:eastAsia="ko-KR"/>
        </w:rPr>
        <w:t xml:space="preserve"> </w:t>
      </w:r>
      <w:r w:rsidR="00320244">
        <w:rPr>
          <w:lang w:eastAsia="ko-KR"/>
        </w:rPr>
        <w:t>TS 23.501 [</w:t>
      </w:r>
      <w:r>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4CBDD874" w:rsidR="006D143A" w:rsidRDefault="006D143A" w:rsidP="00320244">
      <w:pPr>
        <w:pStyle w:val="NO"/>
        <w:rPr>
          <w:lang w:eastAsia="ko-KR"/>
        </w:rPr>
      </w:pPr>
      <w:r>
        <w:rPr>
          <w:lang w:eastAsia="ko-KR"/>
        </w:rPr>
        <w:t>NOTE </w:t>
      </w:r>
      <w:ins w:id="426" w:author="23.288_CR0388R1_(Rel-17)_eNA_Ph2" w:date="2021-09-11T08:20:00Z">
        <w:r w:rsidR="002128B0">
          <w:rPr>
            <w:lang w:eastAsia="ko-KR"/>
          </w:rPr>
          <w:t>4</w:t>
        </w:r>
      </w:ins>
      <w:del w:id="427" w:author="23.288_CR0388R1_(Rel-17)_eNA_Ph2" w:date="2021-09-11T08:20:00Z">
        <w:r w:rsidDel="002128B0">
          <w:rPr>
            <w:lang w:eastAsia="ko-KR"/>
          </w:rPr>
          <w:delText>11</w:delText>
        </w:r>
      </w:del>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6A04A452" w:rsidR="006D143A" w:rsidRDefault="002128B0" w:rsidP="00320244">
      <w:pPr>
        <w:pStyle w:val="B1"/>
        <w:rPr>
          <w:lang w:eastAsia="ko-KR"/>
        </w:rPr>
      </w:pPr>
      <w:ins w:id="428" w:author="23.288_CR0388R1_(Rel-17)_eNA_Ph2" w:date="2021-09-11T08:20:00Z">
        <w:r>
          <w:rPr>
            <w:lang w:eastAsia="ko-KR"/>
          </w:rPr>
          <w:t>3-</w:t>
        </w:r>
      </w:ins>
      <w:r w:rsidR="006D143A">
        <w:rPr>
          <w:lang w:eastAsia="ko-KR"/>
        </w:rPr>
        <w:t>4</w:t>
      </w:r>
      <w:del w:id="429" w:author="23.288_CR0388R1_(Rel-17)_eNA_Ph2" w:date="2021-09-11T08:20:00Z">
        <w:r w:rsidR="006D143A" w:rsidDel="002128B0">
          <w:rPr>
            <w:lang w:eastAsia="ko-KR"/>
          </w:rPr>
          <w:delText>-5</w:delText>
        </w:r>
      </w:del>
      <w:r w:rsidR="006D143A">
        <w:rPr>
          <w:lang w:eastAsia="ko-KR"/>
        </w:rPr>
        <w:t>.</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xml:space="preserve">) to prepare for an analytics subscription transfer by including a "prepared analytics subscription transfer indication" in the request message. The request message </w:t>
      </w:r>
      <w:del w:id="430" w:author="23.288_CR0388R1_(Rel-17)_eNA_Ph2" w:date="2021-09-11T08:21:00Z">
        <w:r w:rsidR="006D143A" w:rsidDel="002128B0">
          <w:rPr>
            <w:lang w:eastAsia="ko-KR"/>
          </w:rPr>
          <w:delText xml:space="preserve">also </w:delText>
        </w:r>
      </w:del>
      <w:r w:rsidR="006D143A">
        <w:rPr>
          <w:lang w:eastAsia="ko-KR"/>
        </w:rPr>
        <w:t>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332A1600" w:rsidR="006D143A" w:rsidRDefault="002128B0" w:rsidP="00320244">
      <w:pPr>
        <w:pStyle w:val="B1"/>
        <w:rPr>
          <w:lang w:eastAsia="ko-KR"/>
        </w:rPr>
      </w:pPr>
      <w:ins w:id="431" w:author="23.288_CR0388R1_(Rel-17)_eNA_Ph2" w:date="2021-09-11T08:21:00Z">
        <w:r>
          <w:rPr>
            <w:lang w:eastAsia="ko-KR"/>
          </w:rPr>
          <w:t>5-</w:t>
        </w:r>
      </w:ins>
      <w:r w:rsidR="006D143A">
        <w:rPr>
          <w:lang w:eastAsia="ko-KR"/>
        </w:rPr>
        <w:t>6</w:t>
      </w:r>
      <w:del w:id="432" w:author="23.288_CR0388R1_(Rel-17)_eNA_Ph2" w:date="2021-09-11T08:21:00Z">
        <w:r w:rsidR="006D143A" w:rsidDel="002128B0">
          <w:rPr>
            <w:lang w:eastAsia="ko-KR"/>
          </w:rPr>
          <w:delText>-7</w:delText>
        </w:r>
      </w:del>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del w:id="433" w:author="23.288_CR0388R1_(Rel-17)_eNA_Ph2" w:date="2021-09-11T08:21:00Z">
        <w:r w:rsidR="006D143A" w:rsidDel="002128B0">
          <w:rPr>
            <w:lang w:eastAsia="ko-KR"/>
          </w:rPr>
          <w:delText>, based on the provided "analytics context identifier(s)", shall</w:delText>
        </w:r>
      </w:del>
      <w:ins w:id="434" w:author="23.288_CR0388R1_(Rel-17)_eNA_Ph2" w:date="2021-09-11T08:21:00Z">
        <w:r>
          <w:rPr>
            <w:lang w:eastAsia="ko-KR"/>
          </w:rPr>
          <w:t xml:space="preserve"> may</w:t>
        </w:r>
      </w:ins>
      <w:r w:rsidR="006D143A">
        <w:rPr>
          <w:lang w:eastAsia="ko-KR"/>
        </w:rPr>
        <w:t xml:space="preserve"> request the "analytics context" from the source NWDAF. The analytics</w:t>
      </w:r>
      <w:ins w:id="435" w:author="23.288_CR0388R1_(Rel-17)_eNA_Ph2" w:date="2021-09-11T08:22:00Z">
        <w:r>
          <w:rPr>
            <w:lang w:eastAsia="ko-KR"/>
          </w:rPr>
          <w:t xml:space="preserve"> context</w:t>
        </w:r>
      </w:ins>
      <w:r w:rsidR="006D143A">
        <w:rPr>
          <w:lang w:eastAsia="ko-KR"/>
        </w:rPr>
        <w:t xml:space="preserve"> information transfer procedure is specified in clause 6.1B.3.</w:t>
      </w:r>
    </w:p>
    <w:p w14:paraId="632FE870" w14:textId="2F4DAA54" w:rsidR="006D143A" w:rsidRDefault="006D143A" w:rsidP="00320244">
      <w:pPr>
        <w:pStyle w:val="NO"/>
        <w:rPr>
          <w:lang w:eastAsia="ko-KR"/>
        </w:rPr>
      </w:pPr>
      <w:r>
        <w:rPr>
          <w:lang w:eastAsia="ko-KR"/>
        </w:rPr>
        <w:t>NOTE </w:t>
      </w:r>
      <w:ins w:id="436" w:author="23.288_CR0388R1_(Rel-17)_eNA_Ph2" w:date="2021-09-11T08:22:00Z">
        <w:r w:rsidR="002128B0">
          <w:rPr>
            <w:lang w:eastAsia="ko-KR"/>
          </w:rPr>
          <w:t>5</w:t>
        </w:r>
      </w:ins>
      <w:del w:id="437" w:author="23.288_CR0388R1_(Rel-17)_eNA_Ph2" w:date="2021-09-11T08:22:00Z">
        <w:r w:rsidDel="002128B0">
          <w:rPr>
            <w:lang w:eastAsia="ko-KR"/>
          </w:rPr>
          <w:delText>12</w:delText>
        </w:r>
      </w:del>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ins w:id="438" w:author="23.288_CR0388R1_(Rel-17)_eNA_Ph2" w:date="2021-09-11T08:22:00Z">
        <w:r w:rsidR="002128B0">
          <w:rPr>
            <w:lang w:eastAsia="ko-KR"/>
          </w:rPr>
          <w:t xml:space="preserve"> may</w:t>
        </w:r>
      </w:ins>
      <w:r>
        <w:rPr>
          <w:lang w:eastAsia="ko-KR"/>
        </w:rPr>
        <w:t xml:space="preserve"> allocate a new subscription Id to the received analytics subscriptions, following the behaviour of </w:t>
      </w:r>
      <w:proofErr w:type="spellStart"/>
      <w:r>
        <w:rPr>
          <w:lang w:eastAsia="ko-KR"/>
        </w:rPr>
        <w:t>AmfEventSubscription</w:t>
      </w:r>
      <w:proofErr w:type="spellEnd"/>
      <w:r>
        <w:rPr>
          <w:lang w:eastAsia="ko-KR"/>
        </w:rPr>
        <w:t xml:space="preserve"> as specified in clause 6.2.6.2.2</w:t>
      </w:r>
      <w:del w:id="439" w:author="23.288_CR0393_(Rel-17)_eNA_Ph2" w:date="2021-09-11T08:49:00Z">
        <w:r w:rsidDel="00B31677">
          <w:rPr>
            <w:lang w:eastAsia="ko-KR"/>
          </w:rPr>
          <w:delText>,</w:delText>
        </w:r>
      </w:del>
      <w:ins w:id="440" w:author="23.288_CR0393_(Rel-17)_eNA_Ph2" w:date="2021-09-11T08:49:00Z">
        <w:r w:rsidR="00B31677">
          <w:rPr>
            <w:lang w:eastAsia="ko-KR"/>
          </w:rPr>
          <w:t xml:space="preserve"> of</w:t>
        </w:r>
      </w:ins>
      <w:r>
        <w:rPr>
          <w:lang w:eastAsia="ko-KR"/>
        </w:rPr>
        <w:t xml:space="preserve"> </w:t>
      </w:r>
      <w:r w:rsidR="00320244">
        <w:rPr>
          <w:lang w:eastAsia="ko-KR"/>
        </w:rPr>
        <w:t>TS 29.518 [</w:t>
      </w:r>
      <w:r>
        <w:rPr>
          <w:lang w:eastAsia="ko-KR"/>
        </w:rPr>
        <w:t>2</w:t>
      </w:r>
      <w:r w:rsidR="00216C83">
        <w:rPr>
          <w:lang w:eastAsia="ko-KR"/>
        </w:rPr>
        <w:t>5</w:t>
      </w:r>
      <w:r>
        <w:rPr>
          <w:lang w:eastAsia="ko-KR"/>
        </w:rPr>
        <w:t xml:space="preserve">] and </w:t>
      </w:r>
      <w:proofErr w:type="spellStart"/>
      <w:r>
        <w:rPr>
          <w:lang w:eastAsia="ko-KR"/>
        </w:rPr>
        <w:t>UEContextTransfer</w:t>
      </w:r>
      <w:proofErr w:type="spellEnd"/>
      <w:r>
        <w:rPr>
          <w:lang w:eastAsia="ko-KR"/>
        </w:rPr>
        <w:t xml:space="preserve"> as specified in clause 5.2.2.2.1.1</w:t>
      </w:r>
      <w:del w:id="441" w:author="23.288_CR0393_(Rel-17)_eNA_Ph2" w:date="2021-09-11T08:49:00Z">
        <w:r w:rsidDel="00B31677">
          <w:rPr>
            <w:lang w:eastAsia="ko-KR"/>
          </w:rPr>
          <w:delText>,</w:delText>
        </w:r>
      </w:del>
      <w:ins w:id="442" w:author="23.288_CR0393_(Rel-17)_eNA_Ph2" w:date="2021-09-11T08:49:00Z">
        <w:r w:rsidR="00B31677">
          <w:rPr>
            <w:lang w:eastAsia="ko-KR"/>
          </w:rPr>
          <w:t xml:space="preserve"> of</w:t>
        </w:r>
      </w:ins>
      <w:r>
        <w:rPr>
          <w:lang w:eastAsia="ko-KR"/>
        </w:rPr>
        <w:t xml:space="preserve"> </w:t>
      </w:r>
      <w:r w:rsidR="00320244">
        <w:rPr>
          <w:lang w:eastAsia="ko-KR"/>
        </w:rPr>
        <w:t>TS 29.518 [</w:t>
      </w:r>
      <w:r>
        <w:rPr>
          <w:lang w:eastAsia="ko-KR"/>
        </w:rPr>
        <w:t>2</w:t>
      </w:r>
      <w:r w:rsidR="00216C83">
        <w:rPr>
          <w:lang w:eastAsia="ko-KR"/>
        </w:rPr>
        <w:t>5</w:t>
      </w:r>
      <w:r>
        <w:rPr>
          <w:lang w:eastAsia="ko-KR"/>
        </w:rPr>
        <w:t>].</w:t>
      </w:r>
    </w:p>
    <w:p w14:paraId="32600882" w14:textId="684902FD" w:rsidR="006D143A" w:rsidRDefault="002128B0" w:rsidP="00320244">
      <w:pPr>
        <w:pStyle w:val="B1"/>
        <w:rPr>
          <w:lang w:eastAsia="ko-KR"/>
        </w:rPr>
      </w:pPr>
      <w:ins w:id="443" w:author="23.288_CR0388R1_(Rel-17)_eNA_Ph2" w:date="2021-09-11T08:22:00Z">
        <w:r>
          <w:rPr>
            <w:lang w:eastAsia="ko-KR"/>
          </w:rPr>
          <w:t>7</w:t>
        </w:r>
      </w:ins>
      <w:del w:id="444" w:author="23.288_CR0388R1_(Rel-17)_eNA_Ph2" w:date="2021-09-11T08:22:00Z">
        <w:r w:rsidR="006D143A" w:rsidDel="002128B0">
          <w:rPr>
            <w:lang w:eastAsia="ko-KR"/>
          </w:rPr>
          <w:delText>8</w:delText>
        </w:r>
      </w:del>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59C68DDB" w:rsidR="002128B0" w:rsidRDefault="002128B0">
      <w:pPr>
        <w:pStyle w:val="NO"/>
        <w:rPr>
          <w:ins w:id="445" w:author="23.288_CR0388R1_(Rel-17)_eNA_Ph2" w:date="2021-09-11T08:22:00Z"/>
          <w:lang w:eastAsia="ko-KR"/>
        </w:rPr>
        <w:pPrChange w:id="446" w:author="23.288_CR0388R1_(Rel-17)_eNA_Ph2" w:date="2021-09-11T08:22:00Z">
          <w:pPr/>
        </w:pPrChange>
      </w:pPr>
      <w:ins w:id="447" w:author="23.288_CR0388R1_(Rel-17)_eNA_Ph2" w:date="2021-09-11T08:22:00Z">
        <w:r>
          <w:rPr>
            <w:lang w:eastAsia="ko-KR"/>
          </w:rPr>
          <w:t>NOTE 6:</w:t>
        </w:r>
        <w:r>
          <w:rPr>
            <w:lang w:eastAsia="ko-KR"/>
          </w:rPr>
          <w:tab/>
          <w:t>After step 8, Source NWDAF initiates the analytics subscription transfer to the target NWDAF as specified in steps 4 to 12 of the analytics subscription procedure illustrated in Figure 6.1B.2-1.</w:t>
        </w:r>
      </w:ins>
    </w:p>
    <w:p w14:paraId="5C2C79A0" w14:textId="1A0DA54E" w:rsidR="006D143A" w:rsidDel="002128B0" w:rsidRDefault="006D143A" w:rsidP="006D143A">
      <w:pPr>
        <w:rPr>
          <w:del w:id="448" w:author="23.288_CR0388R1_(Rel-17)_eNA_Ph2" w:date="2021-09-11T08:23:00Z"/>
          <w:lang w:eastAsia="ko-KR"/>
        </w:rPr>
      </w:pPr>
      <w:del w:id="449" w:author="23.288_CR0388R1_(Rel-17)_eNA_Ph2" w:date="2021-09-11T08:23:00Z">
        <w:r w:rsidDel="002128B0">
          <w:rPr>
            <w:lang w:eastAsia="ko-KR"/>
          </w:rPr>
          <w:delText>The source NWDAF determines to transfer analytics subscription(s) to a target NWDAF instance NWDAF (e.g. NWDAFy) and the following steps are executed:</w:delText>
        </w:r>
      </w:del>
    </w:p>
    <w:p w14:paraId="22D77FCB" w14:textId="33B3C79A" w:rsidR="006D143A" w:rsidDel="002128B0" w:rsidRDefault="006D143A" w:rsidP="00320244">
      <w:pPr>
        <w:pStyle w:val="B1"/>
        <w:rPr>
          <w:del w:id="450" w:author="23.288_CR0388R1_(Rel-17)_eNA_Ph2" w:date="2021-09-11T08:23:00Z"/>
          <w:lang w:eastAsia="ko-KR"/>
        </w:rPr>
      </w:pPr>
      <w:del w:id="451" w:author="23.288_CR0388R1_(Rel-17)_eNA_Ph2" w:date="2021-09-11T08:23:00Z">
        <w:r w:rsidDel="002128B0">
          <w:rPr>
            <w:lang w:eastAsia="ko-KR"/>
          </w:rPr>
          <w:delText>9.</w:delText>
        </w:r>
        <w:r w:rsidDel="002128B0">
          <w:rPr>
            <w:lang w:eastAsia="ko-KR"/>
          </w:rPr>
          <w:tab/>
          <w:delText xml:space="preserve">Source NWDAF initiates the analytics subscription transfer to the target NWDAF as specified in steps 3 to 5b of the analytics subscription procedure illustrated in </w:delText>
        </w:r>
        <w:r w:rsidR="009832D0" w:rsidDel="002128B0">
          <w:rPr>
            <w:lang w:eastAsia="ko-KR"/>
          </w:rPr>
          <w:delText>Figure 6</w:delText>
        </w:r>
        <w:r w:rsidDel="002128B0">
          <w:rPr>
            <w:lang w:eastAsia="ko-KR"/>
          </w:rPr>
          <w:delText>.1B.2</w:delText>
        </w:r>
      </w:del>
      <w:ins w:id="452" w:author="23.288_CR0387R1_(Rel-17)_eNA_Ph2" w:date="2021-09-11T08:00:00Z">
        <w:del w:id="453" w:author="23.288_CR0388R1_(Rel-17)_eNA_Ph2" w:date="2021-09-11T08:23:00Z">
          <w:r w:rsidR="002128B0" w:rsidDel="002128B0">
            <w:rPr>
              <w:lang w:eastAsia="ko-KR"/>
            </w:rPr>
            <w:delText>.2</w:delText>
          </w:r>
        </w:del>
      </w:ins>
      <w:del w:id="454" w:author="23.288_CR0388R1_(Rel-17)_eNA_Ph2" w:date="2021-09-11T08:23:00Z">
        <w:r w:rsidDel="002128B0">
          <w:rPr>
            <w:lang w:eastAsia="ko-KR"/>
          </w:rPr>
          <w:delText>-1.</w:delText>
        </w:r>
      </w:del>
    </w:p>
    <w:p w14:paraId="2D7E5181" w14:textId="5C74A9FF" w:rsidR="006D143A" w:rsidDel="002128B0" w:rsidRDefault="006D143A" w:rsidP="00320244">
      <w:pPr>
        <w:pStyle w:val="NO"/>
        <w:rPr>
          <w:del w:id="455" w:author="23.288_CR0388R1_(Rel-17)_eNA_Ph2" w:date="2021-09-11T08:23:00Z"/>
          <w:lang w:eastAsia="ko-KR"/>
        </w:rPr>
      </w:pPr>
      <w:del w:id="456" w:author="23.288_CR0388R1_(Rel-17)_eNA_Ph2" w:date="2021-09-11T08:23:00Z">
        <w:r w:rsidDel="002128B0">
          <w:rPr>
            <w:lang w:eastAsia="ko-KR"/>
          </w:rPr>
          <w:delText>NOTE 13:</w:delText>
        </w:r>
        <w:r w:rsidDel="002128B0">
          <w:rPr>
            <w:lang w:eastAsia="ko-KR"/>
          </w:rPr>
          <w:tab/>
          <w:delText>If the target NWDAF (e.g. NWDAFy) had accepted to prepare for an analytics subscription based on a prepared analytics subscription transfer request received from the source NWDAF in step 4, the "analytics context identifier(s)" provided in the Nnwdaf_AnalyticsSubcscription_Transfer request in step 9 indicate additional information / data collected or generated by the source NWDAF between step 6 and step 9.</w:delText>
        </w:r>
      </w:del>
    </w:p>
    <w:p w14:paraId="110C53E4" w14:textId="7BC8F708" w:rsidR="006D143A" w:rsidRDefault="006D143A" w:rsidP="00320244">
      <w:pPr>
        <w:pStyle w:val="B1"/>
        <w:rPr>
          <w:lang w:eastAsia="ko-KR"/>
        </w:rPr>
      </w:pPr>
      <w:del w:id="457" w:author="23.288_CR0388R1_(Rel-17)_eNA_Ph2" w:date="2021-09-11T08:23:00Z">
        <w:r w:rsidDel="002128B0">
          <w:rPr>
            <w:lang w:eastAsia="ko-KR"/>
          </w:rPr>
          <w:delText>10</w:delText>
        </w:r>
      </w:del>
      <w:ins w:id="458" w:author="23.288_CR0388R1_(Rel-17)_eNA_Ph2" w:date="2021-09-11T08:23:00Z">
        <w:r w:rsidR="002128B0">
          <w:rPr>
            <w:lang w:eastAsia="ko-KR"/>
          </w:rPr>
          <w:t>8</w:t>
        </w:r>
      </w:ins>
      <w:r>
        <w:rPr>
          <w:lang w:eastAsia="ko-KR"/>
        </w:rPr>
        <w:t>.</w:t>
      </w:r>
      <w:r>
        <w:rPr>
          <w:lang w:eastAsia="ko-KR"/>
        </w:rPr>
        <w:tab/>
        <w:t xml:space="preserve">[Conditional] If a candidate target NWDAF (e.g. </w:t>
      </w:r>
      <w:proofErr w:type="spellStart"/>
      <w:r>
        <w:rPr>
          <w:lang w:eastAsia="ko-KR"/>
        </w:rPr>
        <w:t>NWDAFz</w:t>
      </w:r>
      <w:proofErr w:type="spellEnd"/>
      <w:r>
        <w:rPr>
          <w:lang w:eastAsia="ko-KR"/>
        </w:rPr>
        <w:t>) had accepted to prepare for an analytics subscription based on a prepared analytics subscription transfer request received from the source NWDAF in step 5, but had not been selected as the new target NWDAF</w:t>
      </w:r>
      <w:del w:id="459" w:author="23.288_CR0388R1_(Rel-17)_eNA_Ph2" w:date="2021-09-11T08:23:00Z">
        <w:r w:rsidDel="002128B0">
          <w:rPr>
            <w:lang w:eastAsia="ko-KR"/>
          </w:rPr>
          <w:delText xml:space="preserve"> in step 9</w:delText>
        </w:r>
      </w:del>
      <w:r>
        <w:rPr>
          <w:lang w:eastAsia="ko-KR"/>
        </w:rPr>
        <w:t xml:space="preserve">, the source NWDAF cancels the prepared analytics subscription transfer to this target candidate NWDAF (e.g. </w:t>
      </w:r>
      <w:proofErr w:type="spellStart"/>
      <w:r>
        <w:rPr>
          <w:lang w:eastAsia="ko-KR"/>
        </w:rPr>
        <w:t>NWDAFz</w:t>
      </w:r>
      <w:proofErr w:type="spellEnd"/>
      <w:r>
        <w:rPr>
          <w:lang w:eastAsia="ko-KR"/>
        </w:rPr>
        <w:t xml:space="preserve">), using </w:t>
      </w:r>
      <w:proofErr w:type="spellStart"/>
      <w:r>
        <w:rPr>
          <w:lang w:eastAsia="ko-KR"/>
        </w:rPr>
        <w:lastRenderedPageBreak/>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as part of the analytics subscription preparation, had already subscribed to entities to collect data</w:t>
      </w:r>
      <w:ins w:id="460" w:author="23.288_CR0424_(Rel-17)_eNA_Ph2" w:date="2021-09-12T06:17:00Z">
        <w:r w:rsidR="00223DFF">
          <w:rPr>
            <w:lang w:eastAsia="ko-KR"/>
          </w:rPr>
          <w:t xml:space="preserve"> or acquire ML model</w:t>
        </w:r>
      </w:ins>
      <w:r>
        <w:rPr>
          <w:lang w:eastAsia="ko-KR"/>
        </w:rPr>
        <w:t>, it unsubscribes to those entities if the subscriptions are not needed for other active analytics subscriptions with the target NWDAF.</w:t>
      </w:r>
    </w:p>
    <w:p w14:paraId="011EC119" w14:textId="136138DE" w:rsidR="006D143A" w:rsidRDefault="006D143A" w:rsidP="006D143A">
      <w:pPr>
        <w:pStyle w:val="Heading3"/>
        <w:rPr>
          <w:lang w:eastAsia="ko-KR"/>
        </w:rPr>
      </w:pPr>
      <w:bookmarkStart w:id="461" w:name="_Toc75344561"/>
      <w:r>
        <w:rPr>
          <w:lang w:eastAsia="ko-KR"/>
        </w:rPr>
        <w:t>6.1B.3</w:t>
      </w:r>
      <w:r>
        <w:rPr>
          <w:lang w:eastAsia="ko-KR"/>
        </w:rPr>
        <w:tab/>
        <w:t>Analytics Context Information Transfer</w:t>
      </w:r>
      <w:bookmarkEnd w:id="461"/>
    </w:p>
    <w:p w14:paraId="13CF4F27" w14:textId="1D490852"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information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ins w:id="462" w:author="23.288_CR0387R1_(Rel-17)_eNA_Ph2" w:date="2021-09-11T08:00:00Z">
        <w:r w:rsidR="002128B0">
          <w:rPr>
            <w:lang w:eastAsia="ko-KR"/>
          </w:rPr>
          <w:t xml:space="preserve"> in the procedures described</w:t>
        </w:r>
      </w:ins>
      <w:del w:id="463" w:author="23.288_CR0387R1_(Rel-17)_eNA_Ph2" w:date="2021-09-11T08:00:00Z">
        <w:r w:rsidR="004851DB" w:rsidDel="002128B0">
          <w:rPr>
            <w:lang w:eastAsia="ko-KR"/>
          </w:rPr>
          <w:delText xml:space="preserve"> </w:delText>
        </w:r>
        <w:r w:rsidDel="002128B0">
          <w:rPr>
            <w:lang w:eastAsia="ko-KR"/>
          </w:rPr>
          <w:delText>during an analytics subscription transfer procedure (as specified</w:delText>
        </w:r>
      </w:del>
      <w:r>
        <w:rPr>
          <w:lang w:eastAsia="ko-KR"/>
        </w:rPr>
        <w:t xml:space="preserve"> in clause 6.1B.2</w:t>
      </w:r>
      <w:del w:id="464" w:author="23.288_CR0387R1_(Rel-17)_eNA_Ph2" w:date="2021-09-11T08:00:00Z">
        <w:r w:rsidDel="002128B0">
          <w:rPr>
            <w:lang w:eastAsia="ko-KR"/>
          </w:rPr>
          <w:delText>)</w:delText>
        </w:r>
      </w:del>
      <w:r>
        <w:rPr>
          <w:lang w:eastAsia="ko-KR"/>
        </w:rPr>
        <w:t xml:space="preserve"> to request the transfer of relevant analytics</w:t>
      </w:r>
      <w:r w:rsidR="004851DB">
        <w:rPr>
          <w:lang w:eastAsia="ko-KR"/>
        </w:rPr>
        <w:t xml:space="preserve"> context</w:t>
      </w:r>
      <w:r>
        <w:rPr>
          <w:lang w:eastAsia="ko-KR"/>
        </w:rPr>
        <w:t xml:space="preserve"> information.</w:t>
      </w:r>
    </w:p>
    <w:bookmarkStart w:id="465" w:name="_MON_1678536861"/>
    <w:bookmarkEnd w:id="465"/>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4" type="#_x0000_t75" style="width:360.6pt;height:125pt" o:ole="">
            <v:imagedata r:id="rId67" o:title="" croptop="5018f" cropbottom="-287f" cropleft="1160f" cropright="-9777f"/>
          </v:shape>
          <o:OLEObject Type="Embed" ProgID="Word.Picture.8" ShapeID="_x0000_i1054" DrawAspect="Content" ObjectID="_1692937129" r:id="rId68"/>
        </w:object>
      </w:r>
    </w:p>
    <w:p w14:paraId="580F9F5D" w14:textId="141F8711"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Information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78818F48" w:rsidR="006D143A" w:rsidRDefault="006D143A" w:rsidP="00320244">
      <w:pPr>
        <w:pStyle w:val="B1"/>
        <w:rPr>
          <w:lang w:eastAsia="ko-KR"/>
        </w:rPr>
      </w:pPr>
      <w:r>
        <w:rPr>
          <w:lang w:eastAsia="ko-KR"/>
        </w:rPr>
        <w:t>1.</w:t>
      </w:r>
      <w:r>
        <w:rPr>
          <w:lang w:eastAsia="ko-KR"/>
        </w:rPr>
        <w:tab/>
        <w:t xml:space="preserve">The consumer NWDAF requests analytics context information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323D8924" w:rsidR="006D143A" w:rsidRDefault="006D143A" w:rsidP="00320244">
      <w:pPr>
        <w:pStyle w:val="B1"/>
        <w:rPr>
          <w:lang w:eastAsia="ko-KR"/>
        </w:rPr>
      </w:pPr>
      <w:r>
        <w:rPr>
          <w:lang w:eastAsia="ko-KR"/>
        </w:rPr>
        <w:t>2.</w:t>
      </w:r>
      <w:r>
        <w:rPr>
          <w:lang w:eastAsia="ko-KR"/>
        </w:rPr>
        <w:tab/>
        <w:t>The provider NWDAF responds with analytics context information to the consumer NWDAF.</w:t>
      </w:r>
      <w:r w:rsidR="004851DB">
        <w:rPr>
          <w:lang w:eastAsia="ko-KR"/>
        </w:rPr>
        <w:t xml:space="preserve"> The analytics context information that can be provided in the response is listed in clause 6.1B.4.</w:t>
      </w:r>
    </w:p>
    <w:p w14:paraId="5D0FC134" w14:textId="33D354FF" w:rsidR="002128B0" w:rsidRDefault="002128B0" w:rsidP="00F0713C">
      <w:pPr>
        <w:pStyle w:val="B1"/>
        <w:rPr>
          <w:ins w:id="466" w:author="23.288_CR0385R1_(Rel-17)_eNA_Ph2" w:date="2021-09-11T07:51:00Z"/>
          <w:lang w:eastAsia="ko-KR"/>
        </w:rPr>
      </w:pPr>
      <w:ins w:id="467" w:author="23.288_CR0385R1_(Rel-17)_eNA_Ph2" w:date="2021-09-11T07:52:00Z">
        <w:r>
          <w:rPr>
            <w:lang w:eastAsia="ko-KR"/>
          </w:rPr>
          <w:tab/>
          <w:t>If the provider NWDAF stores analytics context information (e.g. historical analytics, historical data) in ADRF, the provider NWDAF may include in the response the ADRF ID together with an indication of the type of data stored in the ADRF.</w:t>
        </w:r>
      </w:ins>
    </w:p>
    <w:p w14:paraId="1F88095B" w14:textId="7BDA9445" w:rsidR="004851DB" w:rsidRDefault="004851DB" w:rsidP="00F0713C">
      <w:pPr>
        <w:pStyle w:val="B1"/>
        <w:rPr>
          <w:lang w:eastAsia="ko-KR"/>
        </w:rPr>
      </w:pPr>
      <w:r>
        <w:rPr>
          <w:lang w:eastAsia="ko-KR"/>
        </w:rPr>
        <w:tab/>
      </w:r>
      <w:del w:id="468" w:author="23.288_CR0385R1_(Rel-17)_eNA_Ph2" w:date="2021-09-11T07:52:00Z">
        <w:r w:rsidDel="002128B0">
          <w:rPr>
            <w:lang w:eastAsia="ko-KR"/>
          </w:rPr>
          <w:delText xml:space="preserve">The </w:delText>
        </w:r>
      </w:del>
      <w:ins w:id="469" w:author="23.288_CR0385R1_(Rel-17)_eNA_Ph2" w:date="2021-09-11T07:52:00Z">
        <w:r w:rsidR="002128B0">
          <w:rPr>
            <w:lang w:eastAsia="ko-KR"/>
          </w:rPr>
          <w:t xml:space="preserve">Upon receiving the analytics context information, the </w:t>
        </w:r>
      </w:ins>
      <w:r>
        <w:rPr>
          <w:lang w:eastAsia="ko-KR"/>
        </w:rPr>
        <w:t>consumer NWDAF may</w:t>
      </w:r>
      <w:del w:id="470" w:author="23.288_CR0385R1_(Rel-17)_eNA_Ph2" w:date="2021-09-11T07:52:00Z">
        <w:r w:rsidDel="002128B0">
          <w:rPr>
            <w:lang w:eastAsia="ko-KR"/>
          </w:rPr>
          <w:delText xml:space="preserve"> use the analytics, data and/or model related information in the analytics context information as follows</w:delText>
        </w:r>
      </w:del>
      <w:r>
        <w:rPr>
          <w:lang w:eastAsia="ko-KR"/>
        </w:rPr>
        <w:t>:</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77777777" w:rsidR="004851DB" w:rsidRDefault="004851DB" w:rsidP="004851DB">
      <w:pPr>
        <w:pStyle w:val="B2"/>
        <w:rPr>
          <w:lang w:eastAsia="ko-KR"/>
        </w:rPr>
      </w:pPr>
      <w:r>
        <w:rPr>
          <w:lang w:eastAsia="ko-KR"/>
        </w:rPr>
        <w:t>-</w:t>
      </w:r>
      <w:r>
        <w:rPr>
          <w:lang w:eastAsia="ko-KR"/>
        </w:rPr>
        <w:tab/>
        <w:t>use the historical data and analytics metadata in the analytics context information to generate analytics;</w:t>
      </w:r>
    </w:p>
    <w:p w14:paraId="565BA85A" w14:textId="77777777"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 information;</w:t>
      </w:r>
    </w:p>
    <w:p w14:paraId="643AD7A5" w14:textId="09739363" w:rsidR="004851DB" w:rsidRDefault="004851DB" w:rsidP="004851DB">
      <w:pPr>
        <w:pStyle w:val="B2"/>
        <w:rPr>
          <w:lang w:eastAsia="ko-KR"/>
        </w:rPr>
      </w:pPr>
      <w:r>
        <w:rPr>
          <w:lang w:eastAsia="ko-KR"/>
        </w:rPr>
        <w:t>-</w:t>
      </w:r>
      <w:r>
        <w:rPr>
          <w:lang w:eastAsia="ko-KR"/>
        </w:rPr>
        <w:tab/>
        <w:t>retrieve the ML model(s) indicated in the analytics context information and use for analytics;</w:t>
      </w:r>
      <w:del w:id="471" w:author="23.288_CR0424_(Rel-17)_eNA_Ph2" w:date="2021-09-12T06:17:00Z">
        <w:r w:rsidDel="00223DFF">
          <w:rPr>
            <w:lang w:eastAsia="ko-KR"/>
          </w:rPr>
          <w:delText xml:space="preserve"> and/or</w:delText>
        </w:r>
      </w:del>
    </w:p>
    <w:p w14:paraId="18CD321B" w14:textId="09908546" w:rsidR="004851DB" w:rsidRDefault="004851DB" w:rsidP="004851DB">
      <w:pPr>
        <w:pStyle w:val="B2"/>
        <w:rPr>
          <w:lang w:eastAsia="ko-KR"/>
        </w:rPr>
      </w:pPr>
      <w:r>
        <w:rPr>
          <w:lang w:eastAsia="ko-KR"/>
        </w:rPr>
        <w:t>-</w:t>
      </w:r>
      <w:r>
        <w:rPr>
          <w:lang w:eastAsia="ko-KR"/>
        </w:rPr>
        <w:tab/>
        <w:t>subscribe to trained ML model(s) from the indicated model provider NWDAF(s) and use for analytics</w:t>
      </w:r>
      <w:ins w:id="472" w:author="23.288_CR0424_(Rel-17)_eNA_Ph2" w:date="2021-09-12T06:18:00Z">
        <w:r w:rsidR="00223DFF">
          <w:rPr>
            <w:lang w:eastAsia="ko-KR"/>
          </w:rPr>
          <w:t>;</w:t>
        </w:r>
      </w:ins>
      <w:del w:id="473" w:author="23.288_CR0424_(Rel-17)_eNA_Ph2" w:date="2021-09-12T06:18:00Z">
        <w:r w:rsidDel="00223DFF">
          <w:rPr>
            <w:lang w:eastAsia="ko-KR"/>
          </w:rPr>
          <w:delText>.</w:delText>
        </w:r>
      </w:del>
      <w:ins w:id="474" w:author="23.288_CR0424_(Rel-17)_eNA_Ph2" w:date="2021-09-12T06:18:00Z">
        <w:r w:rsidR="00223DFF">
          <w:rPr>
            <w:lang w:eastAsia="ko-KR"/>
          </w:rPr>
          <w:t xml:space="preserve"> and/or</w:t>
        </w:r>
      </w:ins>
    </w:p>
    <w:p w14:paraId="1C92F9A3" w14:textId="4649EAAB" w:rsidR="00223DFF" w:rsidRDefault="00223DFF" w:rsidP="00223DFF">
      <w:pPr>
        <w:pStyle w:val="B2"/>
        <w:rPr>
          <w:ins w:id="475" w:author="23.288_CR0424_(Rel-17)_eNA_Ph2" w:date="2021-09-12T06:18:00Z"/>
          <w:lang w:eastAsia="ko-KR"/>
        </w:rPr>
      </w:pPr>
      <w:bookmarkStart w:id="476" w:name="_Toc75344562"/>
      <w:ins w:id="477" w:author="23.288_CR0424_(Rel-17)_eNA_Ph2" w:date="2021-09-12T06:18:00Z">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ins>
    </w:p>
    <w:p w14:paraId="306A7F79" w14:textId="69450C58" w:rsidR="006D143A" w:rsidRDefault="006D143A" w:rsidP="00320244">
      <w:pPr>
        <w:pStyle w:val="Heading3"/>
        <w:rPr>
          <w:lang w:eastAsia="ko-KR"/>
        </w:rPr>
      </w:pPr>
      <w:r>
        <w:rPr>
          <w:lang w:eastAsia="ko-KR"/>
        </w:rPr>
        <w:lastRenderedPageBreak/>
        <w:t>6.1B.4</w:t>
      </w:r>
      <w:r>
        <w:rPr>
          <w:lang w:eastAsia="ko-KR"/>
        </w:rPr>
        <w:tab/>
        <w:t>Contents of Analytics Context Information</w:t>
      </w:r>
      <w:bookmarkEnd w:id="476"/>
    </w:p>
    <w:p w14:paraId="78ACB257" w14:textId="7D664494"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60563059" w:rsidR="006D143A" w:rsidRDefault="006D143A" w:rsidP="00320244">
      <w:pPr>
        <w:pStyle w:val="B1"/>
        <w:rPr>
          <w:lang w:eastAsia="ko-KR"/>
        </w:rPr>
      </w:pPr>
      <w:r>
        <w:rPr>
          <w:lang w:eastAsia="ko-KR"/>
        </w:rPr>
        <w:t>-</w:t>
      </w:r>
      <w:r>
        <w:rPr>
          <w:lang w:eastAsia="ko-KR"/>
        </w:rPr>
        <w:tab/>
        <w:t>A list of analytics context identifier(s): identify a set of analytics context information that are available at the NWDAF instance providing this service and that are requested to be transferred to the consumer NWDAF instance.</w:t>
      </w:r>
      <w:ins w:id="478" w:author="23.288_CR0383R1_(Rel-17)_eNA_Ph2" w:date="2021-09-11T07:33:00Z">
        <w:r w:rsidR="00353E89">
          <w:rPr>
            <w:lang w:eastAsia="ko-KR"/>
          </w:rPr>
          <w:t xml:space="preserve"> The analytics context identifier is provided as the following:</w:t>
        </w:r>
      </w:ins>
    </w:p>
    <w:p w14:paraId="64F31745" w14:textId="77777777" w:rsidR="00353E89" w:rsidRDefault="00353E89" w:rsidP="00353E89">
      <w:pPr>
        <w:pStyle w:val="B2"/>
        <w:rPr>
          <w:ins w:id="479" w:author="23.288_CR0383R1_(Rel-17)_eNA_Ph2" w:date="2021-09-11T07:34:00Z"/>
          <w:lang w:eastAsia="ko-KR"/>
        </w:rPr>
      </w:pPr>
      <w:ins w:id="480" w:author="23.288_CR0383R1_(Rel-17)_eNA_Ph2" w:date="2021-09-11T07:34:00Z">
        <w:r>
          <w:rPr>
            <w:lang w:eastAsia="ko-KR"/>
          </w:rPr>
          <w:t>-</w:t>
        </w:r>
        <w:r>
          <w:rPr>
            <w:lang w:eastAsia="ko-KR"/>
          </w:rPr>
          <w:tab/>
          <w:t>Subscription Correlation ID: identifies the analytics subscription for which the related analytics context information is requested; or</w:t>
        </w:r>
      </w:ins>
    </w:p>
    <w:p w14:paraId="4A93926C" w14:textId="77777777" w:rsidR="00353E89" w:rsidRDefault="00353E89" w:rsidP="00353E89">
      <w:pPr>
        <w:pStyle w:val="B2"/>
        <w:rPr>
          <w:ins w:id="481" w:author="23.288_CR0383R1_(Rel-17)_eNA_Ph2" w:date="2021-09-11T07:34:00Z"/>
          <w:lang w:eastAsia="ko-KR"/>
        </w:rPr>
      </w:pPr>
      <w:ins w:id="482" w:author="23.288_CR0383R1_(Rel-17)_eNA_Ph2" w:date="2021-09-11T07:34:00Z">
        <w:r>
          <w:rPr>
            <w:lang w:eastAsia="ko-KR"/>
          </w:rPr>
          <w:t>-</w:t>
        </w:r>
        <w:r>
          <w:rPr>
            <w:lang w:eastAsia="ko-KR"/>
          </w:rPr>
          <w:tab/>
          <w:t>A set of SUPI and associated Analytics ID for UE related Analytics; or</w:t>
        </w:r>
      </w:ins>
    </w:p>
    <w:p w14:paraId="345CDD45" w14:textId="77777777" w:rsidR="00353E89" w:rsidRDefault="00353E89" w:rsidP="00353E89">
      <w:pPr>
        <w:pStyle w:val="B2"/>
        <w:rPr>
          <w:ins w:id="483" w:author="23.288_CR0383R1_(Rel-17)_eNA_Ph2" w:date="2021-09-11T07:34:00Z"/>
          <w:lang w:eastAsia="ko-KR"/>
        </w:rPr>
      </w:pPr>
      <w:ins w:id="484" w:author="23.288_CR0383R1_(Rel-17)_eNA_Ph2" w:date="2021-09-11T07:34:00Z">
        <w:r>
          <w:rPr>
            <w:lang w:eastAsia="ko-KR"/>
          </w:rPr>
          <w:t>-</w:t>
        </w:r>
        <w:r>
          <w:rPr>
            <w:lang w:eastAsia="ko-KR"/>
          </w:rPr>
          <w:tab/>
          <w:t>An Analytics ID for NF related Analytics.</w:t>
        </w:r>
      </w:ins>
    </w:p>
    <w:p w14:paraId="2F2CE477" w14:textId="7EDF4B82" w:rsidR="002128B0" w:rsidRDefault="002128B0">
      <w:pPr>
        <w:pStyle w:val="B1"/>
        <w:rPr>
          <w:ins w:id="485" w:author="23.288_CR0384R1_(Rel-17)_eNA_Ph2" w:date="2021-09-11T07:44:00Z"/>
          <w:lang w:eastAsia="ko-KR"/>
        </w:rPr>
        <w:pPrChange w:id="486" w:author="23.288_CR0384R1_(Rel-17)_eNA_Ph2" w:date="2021-09-11T07:44:00Z">
          <w:pPr>
            <w:pStyle w:val="B2"/>
          </w:pPr>
        </w:pPrChange>
      </w:pPr>
      <w:ins w:id="487" w:author="23.288_CR0384R1_(Rel-17)_eNA_Ph2" w:date="2021-09-11T07:44:00Z">
        <w:r>
          <w:rPr>
            <w:lang w:eastAsia="ko-KR"/>
          </w:rPr>
          <w:t>-</w:t>
        </w:r>
        <w:r>
          <w:rPr>
            <w:lang w:eastAsia="ko-KR"/>
          </w:rPr>
          <w:tab/>
          <w:t>[OPTIONAL] Requested Analytics Context Information per analytics context identifier: indicates which part of the analytics context information the consumer wishes to receive. Following values are specified:</w:t>
        </w:r>
      </w:ins>
    </w:p>
    <w:p w14:paraId="4BB13302" w14:textId="77777777" w:rsidR="002128B0" w:rsidRDefault="002128B0" w:rsidP="002128B0">
      <w:pPr>
        <w:pStyle w:val="B2"/>
        <w:rPr>
          <w:ins w:id="488" w:author="23.288_CR0384R1_(Rel-17)_eNA_Ph2" w:date="2021-09-11T07:44:00Z"/>
          <w:lang w:eastAsia="ko-KR"/>
        </w:rPr>
      </w:pPr>
      <w:ins w:id="489" w:author="23.288_CR0384R1_(Rel-17)_eNA_Ph2" w:date="2021-09-11T07:44:00Z">
        <w:r>
          <w:rPr>
            <w:lang w:eastAsia="ko-KR"/>
          </w:rPr>
          <w:t>-</w:t>
        </w:r>
        <w:r>
          <w:rPr>
            <w:lang w:eastAsia="ko-KR"/>
          </w:rPr>
          <w:tab/>
          <w:t>Pending output Analytics;</w:t>
        </w:r>
      </w:ins>
    </w:p>
    <w:p w14:paraId="1075C280" w14:textId="77777777" w:rsidR="002128B0" w:rsidRDefault="002128B0" w:rsidP="002128B0">
      <w:pPr>
        <w:pStyle w:val="B2"/>
        <w:rPr>
          <w:ins w:id="490" w:author="23.288_CR0384R1_(Rel-17)_eNA_Ph2" w:date="2021-09-11T07:44:00Z"/>
          <w:lang w:eastAsia="ko-KR"/>
        </w:rPr>
      </w:pPr>
      <w:ins w:id="491" w:author="23.288_CR0384R1_(Rel-17)_eNA_Ph2" w:date="2021-09-11T07:44:00Z">
        <w:r>
          <w:rPr>
            <w:lang w:eastAsia="ko-KR"/>
          </w:rPr>
          <w:t>-</w:t>
        </w:r>
        <w:r>
          <w:rPr>
            <w:lang w:eastAsia="ko-KR"/>
          </w:rPr>
          <w:tab/>
          <w:t>Historical output Analytics;</w:t>
        </w:r>
      </w:ins>
    </w:p>
    <w:p w14:paraId="4E8B5895" w14:textId="77777777" w:rsidR="002128B0" w:rsidRDefault="002128B0" w:rsidP="002128B0">
      <w:pPr>
        <w:pStyle w:val="B2"/>
        <w:rPr>
          <w:ins w:id="492" w:author="23.288_CR0384R1_(Rel-17)_eNA_Ph2" w:date="2021-09-11T07:44:00Z"/>
          <w:lang w:eastAsia="ko-KR"/>
        </w:rPr>
      </w:pPr>
      <w:ins w:id="493" w:author="23.288_CR0384R1_(Rel-17)_eNA_Ph2" w:date="2021-09-11T07:44:00Z">
        <w:r>
          <w:rPr>
            <w:lang w:eastAsia="ko-KR"/>
          </w:rPr>
          <w:t>-</w:t>
        </w:r>
        <w:r>
          <w:rPr>
            <w:lang w:eastAsia="ko-KR"/>
          </w:rPr>
          <w:tab/>
          <w:t>Analytics subscription aggregation information;</w:t>
        </w:r>
      </w:ins>
    </w:p>
    <w:p w14:paraId="64D637F1" w14:textId="77777777" w:rsidR="002128B0" w:rsidRDefault="002128B0" w:rsidP="002128B0">
      <w:pPr>
        <w:pStyle w:val="B2"/>
        <w:rPr>
          <w:ins w:id="494" w:author="23.288_CR0384R1_(Rel-17)_eNA_Ph2" w:date="2021-09-11T07:44:00Z"/>
          <w:lang w:eastAsia="ko-KR"/>
        </w:rPr>
      </w:pPr>
      <w:ins w:id="495" w:author="23.288_CR0384R1_(Rel-17)_eNA_Ph2" w:date="2021-09-11T07:44:00Z">
        <w:r>
          <w:rPr>
            <w:lang w:eastAsia="ko-KR"/>
          </w:rPr>
          <w:t>-</w:t>
        </w:r>
        <w:r>
          <w:rPr>
            <w:lang w:eastAsia="ko-KR"/>
          </w:rPr>
          <w:tab/>
          <w:t>Data related to Analytics;</w:t>
        </w:r>
      </w:ins>
    </w:p>
    <w:p w14:paraId="20582A17" w14:textId="77777777" w:rsidR="002128B0" w:rsidRDefault="002128B0" w:rsidP="002128B0">
      <w:pPr>
        <w:pStyle w:val="B2"/>
        <w:rPr>
          <w:ins w:id="496" w:author="23.288_CR0384R1_(Rel-17)_eNA_Ph2" w:date="2021-09-11T07:44:00Z"/>
          <w:lang w:eastAsia="ko-KR"/>
        </w:rPr>
      </w:pPr>
      <w:ins w:id="497" w:author="23.288_CR0384R1_(Rel-17)_eNA_Ph2" w:date="2021-09-11T07:44:00Z">
        <w:r>
          <w:rPr>
            <w:lang w:eastAsia="ko-KR"/>
          </w:rPr>
          <w:t>-</w:t>
        </w:r>
        <w:r>
          <w:rPr>
            <w:lang w:eastAsia="ko-KR"/>
          </w:rPr>
          <w:tab/>
          <w:t>Aggregation related information;</w:t>
        </w:r>
      </w:ins>
    </w:p>
    <w:p w14:paraId="2CAB4F89" w14:textId="77777777" w:rsidR="002128B0" w:rsidRDefault="002128B0" w:rsidP="002128B0">
      <w:pPr>
        <w:pStyle w:val="B2"/>
        <w:rPr>
          <w:ins w:id="498" w:author="23.288_CR0384R1_(Rel-17)_eNA_Ph2" w:date="2021-09-11T07:44:00Z"/>
          <w:lang w:eastAsia="ko-KR"/>
        </w:rPr>
      </w:pPr>
      <w:ins w:id="499" w:author="23.288_CR0384R1_(Rel-17)_eNA_Ph2" w:date="2021-09-11T07:44:00Z">
        <w:r>
          <w:rPr>
            <w:lang w:eastAsia="ko-KR"/>
          </w:rPr>
          <w:t>-</w:t>
        </w:r>
        <w:r>
          <w:rPr>
            <w:lang w:eastAsia="ko-KR"/>
          </w:rPr>
          <w:tab/>
          <w:t>Model related information.</w:t>
        </w:r>
      </w:ins>
    </w:p>
    <w:p w14:paraId="313DEAB5" w14:textId="5EBEF077" w:rsidR="006D143A" w:rsidRDefault="006D143A" w:rsidP="00320244">
      <w:pPr>
        <w:pStyle w:val="NO"/>
        <w:rPr>
          <w:lang w:eastAsia="ko-KR"/>
        </w:rPr>
      </w:pPr>
      <w:r>
        <w:rPr>
          <w:lang w:eastAsia="ko-KR"/>
        </w:rPr>
        <w:t>NOTE:</w:t>
      </w:r>
      <w:r>
        <w:rPr>
          <w:lang w:eastAsia="ko-KR"/>
        </w:rPr>
        <w:tab/>
        <w:t>A list of "analytics context identifier(s)"</w:t>
      </w:r>
      <w:ins w:id="500" w:author="23.288_CR0383R1_(Rel-17)_eNA_Ph2" w:date="2021-09-11T07:34:00Z">
        <w:r w:rsidR="00353E89">
          <w:rPr>
            <w:lang w:eastAsia="ko-KR"/>
          </w:rPr>
          <w:t xml:space="preserve"> can be provided by the source NWDAF to the target NWDAF in</w:t>
        </w:r>
      </w:ins>
      <w:del w:id="501" w:author="23.288_CR0383R1_(Rel-17)_eNA_Ph2" w:date="2021-09-11T07:34:00Z">
        <w:r w:rsidDel="00353E89">
          <w:rPr>
            <w:lang w:eastAsia="ko-KR"/>
          </w:rPr>
          <w:delText xml:space="preserve"> is received during</w:delText>
        </w:r>
      </w:del>
      <w:r>
        <w:rPr>
          <w:lang w:eastAsia="ko-KR"/>
        </w:rPr>
        <w:t xml:space="preserve"> an analytics subscriptions transfer request as described in clause 6.1B.2</w:t>
      </w:r>
      <w:ins w:id="502" w:author="23.288_CR0383R1_(Rel-17)_eNA_Ph2" w:date="2021-09-11T07:34:00Z">
        <w:r w:rsidR="00353E89">
          <w:rPr>
            <w:lang w:eastAsia="ko-KR"/>
          </w:rPr>
          <w:t xml:space="preserve">; information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 as defined in clause 7.2.2</w:t>
        </w:r>
      </w:ins>
      <w:r>
        <w:rPr>
          <w:lang w:eastAsia="ko-KR"/>
        </w:rPr>
        <w:t>.</w:t>
      </w:r>
    </w:p>
    <w:p w14:paraId="09116A66" w14:textId="59244829" w:rsidR="006D143A" w:rsidRDefault="006D143A" w:rsidP="006D143A">
      <w:pPr>
        <w:rPr>
          <w:lang w:eastAsia="ko-KR"/>
        </w:rPr>
      </w:pPr>
      <w:r>
        <w:rPr>
          <w:lang w:eastAsia="ko-KR"/>
        </w:rPr>
        <w:t xml:space="preserve">The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55540591" w:rsidR="006D143A" w:rsidRDefault="006D143A" w:rsidP="00320244">
      <w:pPr>
        <w:pStyle w:val="B1"/>
        <w:rPr>
          <w:lang w:eastAsia="ko-KR"/>
        </w:rPr>
      </w:pPr>
      <w:r>
        <w:rPr>
          <w:lang w:eastAsia="ko-KR"/>
        </w:rPr>
        <w:t>-</w:t>
      </w:r>
      <w:r>
        <w:rPr>
          <w:lang w:eastAsia="ko-KR"/>
        </w:rPr>
        <w:tab/>
        <w:t>(Set of) Analytics context information</w:t>
      </w:r>
      <w:ins w:id="503" w:author="23.288_CR0384R1_(Rel-17)_eNA_Ph2" w:date="2021-09-11T07:44:00Z">
        <w:r w:rsidR="002128B0">
          <w:rPr>
            <w:lang w:eastAsia="ko-KR"/>
          </w:rPr>
          <w:t xml:space="preserve"> matching the input parameters of the </w:t>
        </w:r>
        <w:proofErr w:type="spellStart"/>
        <w:r w:rsidR="002128B0">
          <w:rPr>
            <w:lang w:eastAsia="ko-KR"/>
          </w:rPr>
          <w:t>Nnwdaf_AnalyticsInfo_ContextTransfer</w:t>
        </w:r>
        <w:proofErr w:type="spellEnd"/>
        <w:r w:rsidR="002128B0">
          <w:rPr>
            <w:lang w:eastAsia="ko-KR"/>
          </w:rPr>
          <w:t xml:space="preserve"> request</w:t>
        </w:r>
      </w:ins>
      <w:ins w:id="504" w:author="23.288_CR0384R1_(Rel-17)_eNA_Ph2" w:date="2021-09-11T07:45:00Z">
        <w:r w:rsidR="002128B0">
          <w:rPr>
            <w:lang w:eastAsia="ko-KR"/>
          </w:rPr>
          <w:t>.</w:t>
        </w:r>
      </w:ins>
      <w:del w:id="505" w:author="23.288_CR0384R1_(Rel-17)_eNA_Ph2" w:date="2021-09-11T07:45:00Z">
        <w:r w:rsidDel="002128B0">
          <w:rPr>
            <w:lang w:eastAsia="ko-KR"/>
          </w:rPr>
          <w:delText xml:space="preserve"> for each of the "analytics context identifier(s)" provided as input parameter. "</w:delText>
        </w:r>
      </w:del>
      <w:ins w:id="506" w:author="23.288_CR0384R1_(Rel-17)_eNA_Ph2" w:date="2021-09-11T07:45:00Z">
        <w:r w:rsidR="002128B0">
          <w:rPr>
            <w:lang w:eastAsia="ko-KR"/>
          </w:rPr>
          <w:t xml:space="preserve"> If no Requested Analytics Context Information parameters are available in the request, all available analytics context information is sent. </w:t>
        </w:r>
      </w:ins>
      <w:r>
        <w:rPr>
          <w:lang w:eastAsia="ko-KR"/>
        </w:rPr>
        <w:t>Analytics context information</w:t>
      </w:r>
      <w:del w:id="507" w:author="23.288_CR0384R1_(Rel-17)_eNA_Ph2" w:date="2021-09-11T07:45:00Z">
        <w:r w:rsidDel="002128B0">
          <w:rPr>
            <w:lang w:eastAsia="ko-KR"/>
          </w:rPr>
          <w:delText>"</w:delText>
        </w:r>
      </w:del>
      <w:r>
        <w:rPr>
          <w:lang w:eastAsia="ko-KR"/>
        </w:rPr>
        <w:t xml:space="preserve"> includes the following information parts</w:t>
      </w:r>
      <w:ins w:id="508" w:author="23.288_CR0384R1_(Rel-17)_eNA_Ph2" w:date="2021-09-11T07:46:00Z">
        <w:r w:rsidR="002128B0">
          <w:rPr>
            <w:lang w:eastAsia="ko-KR"/>
          </w:rPr>
          <w:t>, if available</w:t>
        </w:r>
      </w:ins>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7777777" w:rsidR="002128B0" w:rsidRDefault="006D143A" w:rsidP="00320244">
      <w:pPr>
        <w:pStyle w:val="B3"/>
        <w:rPr>
          <w:ins w:id="509" w:author="23.288_CR0384R1_(Rel-17)_eNA_Ph2" w:date="2021-09-11T07:46:00Z"/>
          <w:lang w:eastAsia="ko-KR"/>
        </w:rPr>
      </w:pPr>
      <w:r>
        <w:rPr>
          <w:lang w:eastAsia="ko-KR"/>
        </w:rPr>
        <w:t>-</w:t>
      </w:r>
      <w:r>
        <w:rPr>
          <w:lang w:eastAsia="ko-KR"/>
        </w:rPr>
        <w:tab/>
      </w:r>
      <w:del w:id="510" w:author="23.288_CR0384R1_(Rel-17)_eNA_Ph2" w:date="2021-09-11T07:46:00Z">
        <w:r w:rsidDel="002128B0">
          <w:rPr>
            <w:lang w:eastAsia="ko-KR"/>
          </w:rPr>
          <w:delText xml:space="preserve">[OPTIONAL] </w:delText>
        </w:r>
      </w:del>
      <w:r>
        <w:rPr>
          <w:lang w:eastAsia="ko-KR"/>
        </w:rPr>
        <w:t>Pending output analytics (i.e. not yet notified to the consumer)</w:t>
      </w:r>
      <w:ins w:id="511" w:author="23.288_CR0384R1_(Rel-17)_eNA_Ph2" w:date="2021-09-11T07:46:00Z">
        <w:r w:rsidR="002128B0">
          <w:rPr>
            <w:lang w:eastAsia="ko-KR"/>
          </w:rPr>
          <w:t>;</w:t>
        </w:r>
      </w:ins>
    </w:p>
    <w:p w14:paraId="5F5293CF" w14:textId="6CFB1DDB" w:rsidR="006D143A" w:rsidRDefault="002128B0" w:rsidP="00320244">
      <w:pPr>
        <w:pStyle w:val="B3"/>
        <w:rPr>
          <w:lang w:eastAsia="ko-KR"/>
        </w:rPr>
      </w:pPr>
      <w:ins w:id="512" w:author="23.288_CR0384R1_(Rel-17)_eNA_Ph2" w:date="2021-09-11T07:46:00Z">
        <w:r>
          <w:rPr>
            <w:lang w:eastAsia="ko-KR"/>
          </w:rPr>
          <w:tab/>
        </w:r>
      </w:ins>
      <w:del w:id="513" w:author="23.288_CR0384R1_(Rel-17)_eNA_Ph2" w:date="2021-09-11T07:46:00Z">
        <w:r w:rsidR="006D143A" w:rsidDel="002128B0">
          <w:rPr>
            <w:lang w:eastAsia="ko-KR"/>
          </w:rPr>
          <w:delText xml:space="preserve"> or h</w:delText>
        </w:r>
      </w:del>
      <w:ins w:id="514" w:author="23.288_CR0384R1_(Rel-17)_eNA_Ph2" w:date="2021-09-11T07:46:00Z">
        <w:r>
          <w:rPr>
            <w:lang w:eastAsia="ko-KR"/>
          </w:rPr>
          <w:t>H</w:t>
        </w:r>
      </w:ins>
      <w:r w:rsidR="006D143A">
        <w:rPr>
          <w:lang w:eastAsia="ko-KR"/>
        </w:rPr>
        <w:t>istorical output analytics information</w:t>
      </w:r>
      <w:del w:id="515" w:author="23.288_CR0384R1_(Rel-17)_eNA_Ph2" w:date="2021-09-11T07:46:00Z">
        <w:r w:rsidR="006D143A" w:rsidDel="002128B0">
          <w:rPr>
            <w:lang w:eastAsia="ko-KR"/>
          </w:rPr>
          <w:delText>, if available at the source NWDAF</w:delText>
        </w:r>
      </w:del>
      <w:r w:rsidR="006D143A">
        <w:rPr>
          <w:lang w:eastAsia="ko-KR"/>
        </w:rPr>
        <w:t xml:space="preserve">.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77561EBC" w:rsidR="00FD3E6B" w:rsidRDefault="00FD3E6B" w:rsidP="00F0713C">
      <w:pPr>
        <w:pStyle w:val="B3"/>
        <w:rPr>
          <w:lang w:eastAsia="ko-KR"/>
        </w:rPr>
      </w:pPr>
      <w:r>
        <w:rPr>
          <w:lang w:eastAsia="ko-KR"/>
        </w:rPr>
        <w:t>-</w:t>
      </w:r>
      <w:r>
        <w:rPr>
          <w:lang w:eastAsia="ko-KR"/>
        </w:rPr>
        <w:tab/>
      </w:r>
      <w:del w:id="516" w:author="23.288_CR0384R1_(Rel-17)_eNA_Ph2" w:date="2021-09-11T07:47:00Z">
        <w:r w:rsidDel="002128B0">
          <w:rPr>
            <w:lang w:eastAsia="ko-KR"/>
          </w:rPr>
          <w:delText xml:space="preserve">[OPTIONAL] </w:delText>
        </w:r>
      </w:del>
      <w:r>
        <w:rPr>
          <w:lang w:eastAsia="ko-KR"/>
        </w:rPr>
        <w:t>Analytics subscription aggregation information</w:t>
      </w:r>
      <w:ins w:id="517" w:author="23.288_CR0384R1_(Rel-17)_eNA_Ph2" w:date="2021-09-11T07:47:00Z">
        <w:r w:rsidR="002128B0">
          <w:rPr>
            <w:lang w:eastAsia="ko-KR"/>
          </w:rPr>
          <w:t xml:space="preserve"> (only provided when analytics context is related to analytics aggregation)</w:t>
        </w:r>
      </w:ins>
      <w:r>
        <w:rPr>
          <w:lang w:eastAsia="ko-KR"/>
        </w:rPr>
        <w:t>: information about the analytics subscriptions that the source NWDAF has with the NWDAFs that collectively serve the transferred analytics subscription, which includes IDs and analytics metadata information of these NWDAFs for specific analytics ID(s), and optionally input parameters of analytics exposure as defined in clause 6.1.3.</w:t>
      </w:r>
    </w:p>
    <w:p w14:paraId="37FADDD0" w14:textId="56310523" w:rsidR="006D143A" w:rsidRDefault="006D143A" w:rsidP="00320244">
      <w:pPr>
        <w:pStyle w:val="B2"/>
        <w:rPr>
          <w:lang w:eastAsia="ko-KR"/>
        </w:rPr>
      </w:pPr>
      <w:r>
        <w:rPr>
          <w:lang w:eastAsia="ko-KR"/>
        </w:rPr>
        <w:t>-</w:t>
      </w:r>
      <w:r>
        <w:rPr>
          <w:lang w:eastAsia="ko-KR"/>
        </w:rPr>
        <w:tab/>
        <w:t xml:space="preserve">Data </w:t>
      </w:r>
      <w:del w:id="518" w:author="23.288_CR0384R1_(Rel-17)_eNA_Ph2" w:date="2021-09-11T07:47:00Z">
        <w:r w:rsidDel="002128B0">
          <w:rPr>
            <w:lang w:eastAsia="ko-KR"/>
          </w:rPr>
          <w:delText xml:space="preserve">collection </w:delText>
        </w:r>
      </w:del>
      <w:r>
        <w:rPr>
          <w:lang w:eastAsia="ko-KR"/>
        </w:rPr>
        <w:t>related</w:t>
      </w:r>
      <w:ins w:id="519" w:author="23.288_CR0384R1_(Rel-17)_eNA_Ph2" w:date="2021-09-11T07:47:00Z">
        <w:r w:rsidR="002128B0">
          <w:rPr>
            <w:lang w:eastAsia="ko-KR"/>
          </w:rPr>
          <w:t xml:space="preserve"> to Analytics</w:t>
        </w:r>
      </w:ins>
      <w:r>
        <w:rPr>
          <w:lang w:eastAsia="ko-KR"/>
        </w:rPr>
        <w:t>:</w:t>
      </w:r>
    </w:p>
    <w:p w14:paraId="59FD8D1F" w14:textId="727EAA74" w:rsidR="006D143A" w:rsidDel="002128B0" w:rsidRDefault="006D143A">
      <w:pPr>
        <w:pStyle w:val="B3"/>
        <w:rPr>
          <w:del w:id="520" w:author="23.288_CR0384R1_(Rel-17)_eNA_Ph2" w:date="2021-09-11T07:49:00Z"/>
          <w:lang w:eastAsia="ko-KR"/>
        </w:rPr>
      </w:pPr>
      <w:r>
        <w:rPr>
          <w:lang w:eastAsia="ko-KR"/>
        </w:rPr>
        <w:t>-</w:t>
      </w:r>
      <w:r>
        <w:rPr>
          <w:lang w:eastAsia="ko-KR"/>
        </w:rPr>
        <w:tab/>
      </w:r>
      <w:del w:id="521" w:author="23.288_CR0384R1_(Rel-17)_eNA_Ph2" w:date="2021-09-11T07:47:00Z">
        <w:r w:rsidDel="002128B0">
          <w:rPr>
            <w:lang w:eastAsia="ko-KR"/>
          </w:rPr>
          <w:delText xml:space="preserve">[OPTIONAL] </w:delText>
        </w:r>
      </w:del>
      <w:r>
        <w:rPr>
          <w:lang w:eastAsia="ko-KR"/>
        </w:rPr>
        <w:t xml:space="preserve">Historical data that is available at the source NWDAF and that is related to the </w:t>
      </w:r>
      <w:del w:id="522" w:author="23.288_CR0384R1_(Rel-17)_eNA_Ph2" w:date="2021-09-11T07:48:00Z">
        <w:r w:rsidDel="002128B0">
          <w:rPr>
            <w:lang w:eastAsia="ko-KR"/>
          </w:rPr>
          <w:delText>A</w:delText>
        </w:r>
      </w:del>
      <w:ins w:id="523" w:author="23.288_CR0384R1_(Rel-17)_eNA_Ph2" w:date="2021-09-11T07:48:00Z">
        <w:r w:rsidR="002128B0">
          <w:rPr>
            <w:lang w:eastAsia="ko-KR"/>
          </w:rPr>
          <w:t>a</w:t>
        </w:r>
      </w:ins>
      <w:r>
        <w:rPr>
          <w:lang w:eastAsia="ko-KR"/>
        </w:rPr>
        <w:t>nalytics to be handed over to the target NWDAF.</w:t>
      </w:r>
      <w:del w:id="524" w:author="23.288_CR0384R1_(Rel-17)_eNA_Ph2" w:date="2021-09-11T07:48:00Z">
        <w:r w:rsidDel="002128B0">
          <w:rPr>
            <w:lang w:eastAsia="ko-KR"/>
          </w:rPr>
          <w:delText xml:space="preserve"> This includes not only the raw data collected from the data </w:delText>
        </w:r>
        <w:r w:rsidDel="002128B0">
          <w:rPr>
            <w:lang w:eastAsia="ko-KR"/>
          </w:rPr>
          <w:lastRenderedPageBreak/>
          <w:delText>source(s), but also "analytics metadata" such as</w:delText>
        </w:r>
      </w:del>
      <w:ins w:id="525" w:author="23.288_CR0384R1_(Rel-17)_eNA_Ph2" w:date="2021-09-11T07:48:00Z">
        <w:r w:rsidR="002128B0">
          <w:rPr>
            <w:lang w:eastAsia="ko-KR"/>
          </w:rPr>
          <w:t xml:space="preserve"> If available,</w:t>
        </w:r>
      </w:ins>
      <w:r>
        <w:rPr>
          <w:lang w:eastAsia="ko-KR"/>
        </w:rPr>
        <w:t xml:space="preserve"> the time period of the collected data,</w:t>
      </w:r>
      <w:ins w:id="526" w:author="23.288_CR0384R1_(Rel-17)_eNA_Ph2" w:date="2021-09-11T07:48:00Z">
        <w:r w:rsidR="002128B0">
          <w:rPr>
            <w:lang w:eastAsia="ko-KR"/>
          </w:rPr>
          <w:t xml:space="preserve"> NF ID(s) of</w:t>
        </w:r>
      </w:ins>
      <w:del w:id="527" w:author="23.288_CR0384R1_(Rel-17)_eNA_Ph2" w:date="2021-09-11T07:49:00Z">
        <w:r w:rsidDel="002128B0">
          <w:rPr>
            <w:lang w:eastAsia="ko-KR"/>
          </w:rPr>
          <w:delText xml:space="preserve"> information about</w:delText>
        </w:r>
      </w:del>
      <w:r>
        <w:rPr>
          <w:lang w:eastAsia="ko-KR"/>
        </w:rPr>
        <w:t xml:space="preserve"> the data source(s)</w:t>
      </w:r>
      <w:ins w:id="528" w:author="23.288_CR0384R1_(Rel-17)_eNA_Ph2" w:date="2021-09-11T07:49:00Z">
        <w:r w:rsidR="002128B0">
          <w:rPr>
            <w:lang w:eastAsia="ko-KR"/>
          </w:rPr>
          <w:t xml:space="preserve"> and</w:t>
        </w:r>
      </w:ins>
      <w:del w:id="529" w:author="23.288_CR0384R1_(Rel-17)_eNA_Ph2" w:date="2021-09-11T07:49:00Z">
        <w:r w:rsidDel="002128B0">
          <w:rPr>
            <w:lang w:eastAsia="ko-KR"/>
          </w:rPr>
          <w:delText>, etc. If historical data is available at the source NWDAF, this data shall be provided.</w:delText>
        </w:r>
      </w:del>
    </w:p>
    <w:p w14:paraId="2B4D2E34" w14:textId="011B1AFD" w:rsidR="006D143A" w:rsidRDefault="006D143A" w:rsidP="002128B0">
      <w:pPr>
        <w:pStyle w:val="B3"/>
        <w:rPr>
          <w:lang w:eastAsia="ko-KR"/>
        </w:rPr>
      </w:pPr>
      <w:del w:id="530" w:author="23.288_CR0384R1_(Rel-17)_eNA_Ph2" w:date="2021-09-11T07:49:00Z">
        <w:r w:rsidDel="002128B0">
          <w:rPr>
            <w:lang w:eastAsia="ko-KR"/>
          </w:rPr>
          <w:delText>-</w:delText>
        </w:r>
        <w:r w:rsidDel="002128B0">
          <w:rPr>
            <w:lang w:eastAsia="ko-KR"/>
          </w:rPr>
          <w:tab/>
          <w:delText>I</w:delText>
        </w:r>
      </w:del>
      <w:ins w:id="531" w:author="23.288_CR0384R1_(Rel-17)_eNA_Ph2" w:date="2021-09-11T07:49:00Z">
        <w:r w:rsidR="002128B0">
          <w:rPr>
            <w:lang w:eastAsia="ko-KR"/>
          </w:rPr>
          <w:t xml:space="preserve"> i</w:t>
        </w:r>
      </w:ins>
      <w:r>
        <w:rPr>
          <w:lang w:eastAsia="ko-KR"/>
        </w:rPr>
        <w:t>nformation about subscriptions with</w:t>
      </w:r>
      <w:ins w:id="532" w:author="23.288_CR0384R1_(Rel-17)_eNA_Ph2" w:date="2021-09-11T07:49:00Z">
        <w:r w:rsidR="002128B0">
          <w:rPr>
            <w:lang w:eastAsia="ko-KR"/>
          </w:rPr>
          <w:t xml:space="preserve"> the</w:t>
        </w:r>
      </w:ins>
      <w:r>
        <w:rPr>
          <w:lang w:eastAsia="ko-KR"/>
        </w:rPr>
        <w:t xml:space="preserve"> data sources that are related to the analytics</w:t>
      </w:r>
      <w:ins w:id="533" w:author="23.288_CR0384R1_(Rel-17)_eNA_Ph2" w:date="2021-09-11T07:50:00Z">
        <w:r w:rsidR="002128B0">
          <w:rPr>
            <w:lang w:eastAsia="ko-KR"/>
          </w:rPr>
          <w:t xml:space="preserve"> is included</w:t>
        </w:r>
      </w:ins>
      <w:r>
        <w:rPr>
          <w:lang w:eastAsia="ko-KR"/>
        </w:rPr>
        <w:t>.</w:t>
      </w:r>
    </w:p>
    <w:p w14:paraId="44736C0B" w14:textId="306148E4" w:rsidR="00FD3E6B" w:rsidRDefault="00FD3E6B">
      <w:pPr>
        <w:pStyle w:val="B1"/>
        <w:rPr>
          <w:lang w:eastAsia="ko-KR"/>
        </w:rPr>
      </w:pPr>
      <w:r>
        <w:rPr>
          <w:lang w:eastAsia="ko-KR"/>
        </w:rPr>
        <w:t>-</w:t>
      </w:r>
      <w:r>
        <w:rPr>
          <w:lang w:eastAsia="ko-KR"/>
        </w:rPr>
        <w:tab/>
      </w:r>
      <w:ins w:id="534" w:author="23.288_CR0384R1_(Rel-17)_eNA_Ph2" w:date="2021-09-11T07:50:00Z">
        <w:r w:rsidR="002128B0">
          <w:rPr>
            <w:lang w:eastAsia="ko-KR"/>
          </w:rPr>
          <w:t xml:space="preserve">Aggregation related information: </w:t>
        </w:r>
      </w:ins>
      <w:r>
        <w:rPr>
          <w:lang w:eastAsia="ko-KR"/>
        </w:rPr>
        <w:t>Related to analytic consumers that aggregate analytics from multiple NWDAF subscriptions:</w:t>
      </w:r>
    </w:p>
    <w:p w14:paraId="213C202E" w14:textId="77777777" w:rsidR="00FD3E6B" w:rsidRDefault="00FD3E6B" w:rsidP="00F0713C">
      <w:pPr>
        <w:pStyle w:val="B2"/>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14D9AA0F" w:rsidR="004851DB" w:rsidRDefault="004851DB" w:rsidP="00F0713C">
      <w:pPr>
        <w:pStyle w:val="B1"/>
        <w:rPr>
          <w:lang w:eastAsia="ko-KR"/>
        </w:rPr>
      </w:pPr>
      <w:r>
        <w:rPr>
          <w:lang w:eastAsia="ko-KR"/>
        </w:rPr>
        <w:t>-</w:t>
      </w:r>
      <w:r>
        <w:rPr>
          <w:lang w:eastAsia="ko-KR"/>
        </w:rPr>
        <w:tab/>
        <w:t>Model related</w:t>
      </w:r>
      <w:ins w:id="535" w:author="23.288_CR0384R1_(Rel-17)_eNA_Ph2" w:date="2021-09-11T07:50:00Z">
        <w:r w:rsidR="002128B0">
          <w:rPr>
            <w:lang w:eastAsia="ko-KR"/>
          </w:rPr>
          <w:t xml:space="preserve"> information</w:t>
        </w:r>
      </w:ins>
      <w:r>
        <w:rPr>
          <w:lang w:eastAsia="ko-KR"/>
        </w:rPr>
        <w:t>:</w:t>
      </w:r>
    </w:p>
    <w:p w14:paraId="0E107458" w14:textId="105438EC" w:rsidR="004851DB" w:rsidDel="00223DFF" w:rsidRDefault="004851DB" w:rsidP="004851DB">
      <w:pPr>
        <w:pStyle w:val="B2"/>
        <w:rPr>
          <w:del w:id="536" w:author="23.288_CR0414R1_(Rel-17)_eNA_Ph2" w:date="2021-09-12T06:05:00Z"/>
          <w:lang w:eastAsia="ko-KR"/>
        </w:rPr>
      </w:pPr>
      <w:del w:id="537" w:author="23.288_CR0414R1_(Rel-17)_eNA_Ph2" w:date="2021-09-12T06:05:00Z">
        <w:r w:rsidDel="00223DFF">
          <w:rPr>
            <w:lang w:eastAsia="ko-KR"/>
          </w:rPr>
          <w:delText>-</w:delText>
        </w:r>
        <w:r w:rsidDel="00223DFF">
          <w:rPr>
            <w:lang w:eastAsia="ko-KR"/>
          </w:rPr>
          <w:tab/>
          <w:delText>[OPTIONAL] Model information: File address of the ML model(s) that the NWDAF is currently using for the analytics.</w:delText>
        </w:r>
      </w:del>
    </w:p>
    <w:p w14:paraId="785CB367" w14:textId="1EB433F3" w:rsidR="004851DB" w:rsidRDefault="004851DB" w:rsidP="004851DB">
      <w:pPr>
        <w:pStyle w:val="B2"/>
        <w:rPr>
          <w:lang w:eastAsia="ko-KR"/>
        </w:rPr>
      </w:pPr>
      <w:r>
        <w:rPr>
          <w:lang w:eastAsia="ko-KR"/>
        </w:rPr>
        <w:t>-</w:t>
      </w:r>
      <w:r>
        <w:rPr>
          <w:lang w:eastAsia="ko-KR"/>
        </w:rPr>
        <w:tab/>
      </w:r>
      <w:del w:id="538" w:author="23.288_CR0384R1_(Rel-17)_eNA_Ph2" w:date="2021-09-11T07:50:00Z">
        <w:r w:rsidDel="002128B0">
          <w:rPr>
            <w:lang w:eastAsia="ko-KR"/>
          </w:rPr>
          <w:delText xml:space="preserve">[OPTIONAL] </w:delText>
        </w:r>
      </w:del>
      <w:r>
        <w:rPr>
          <w:lang w:eastAsia="ko-KR"/>
        </w:rPr>
        <w:t>Model provider NWDAF ID(s): Instance ID(s) of the ML model provider NWDAF(s) from which the consumer NWDAF currently subscribes to the ML model information used for the analytics.</w:t>
      </w:r>
    </w:p>
    <w:p w14:paraId="6A215161" w14:textId="68C3094A" w:rsidR="006D143A" w:rsidRDefault="00934696" w:rsidP="00934696">
      <w:pPr>
        <w:pStyle w:val="Heading2"/>
        <w:rPr>
          <w:lang w:eastAsia="ko-KR"/>
        </w:rPr>
      </w:pPr>
      <w:bookmarkStart w:id="539" w:name="_Toc75344563"/>
      <w:r>
        <w:rPr>
          <w:lang w:eastAsia="ko-KR"/>
        </w:rPr>
        <w:t>6.1C</w:t>
      </w:r>
      <w:r>
        <w:rPr>
          <w:lang w:eastAsia="ko-KR"/>
        </w:rPr>
        <w:tab/>
        <w:t>NWDAF Registration/Deregistration in UDM</w:t>
      </w:r>
      <w:bookmarkEnd w:id="539"/>
    </w:p>
    <w:p w14:paraId="7709AEAE" w14:textId="71EA8C98" w:rsidR="00934696" w:rsidRPr="00F0713C" w:rsidRDefault="00934696" w:rsidP="00F0713C">
      <w:pPr>
        <w:pStyle w:val="Heading3"/>
        <w:rPr>
          <w:lang w:eastAsia="ko-KR"/>
        </w:rPr>
      </w:pPr>
      <w:bookmarkStart w:id="540" w:name="_Toc75344564"/>
      <w:r>
        <w:rPr>
          <w:lang w:eastAsia="ko-KR"/>
        </w:rPr>
        <w:t>6.1C.1</w:t>
      </w:r>
      <w:r>
        <w:rPr>
          <w:lang w:eastAsia="ko-KR"/>
        </w:rPr>
        <w:tab/>
        <w:t>General</w:t>
      </w:r>
      <w:bookmarkEnd w:id="540"/>
    </w:p>
    <w:p w14:paraId="5A08EE08" w14:textId="0D2DD551" w:rsidR="00934696" w:rsidRPr="00320244" w:rsidRDefault="00934696" w:rsidP="00320244">
      <w:pPr>
        <w:rPr>
          <w:lang w:eastAsia="ko-KR"/>
        </w:rPr>
      </w:pPr>
      <w:r>
        <w:rPr>
          <w:lang w:eastAsia="ko-KR"/>
        </w:rPr>
        <w:t>The procedures in this clause are applicable to UE-related analytics (e.g., UE mobility analytics) for some network deployments</w:t>
      </w:r>
      <w:del w:id="541" w:author="23.288_CR0409R1_(Rel-17)_eNA_Ph2" w:date="2021-09-12T05:56:00Z">
        <w:r w:rsidDel="00223DFF">
          <w:rPr>
            <w:lang w:eastAsia="ko-KR"/>
          </w:rPr>
          <w:delText xml:space="preserve"> (see Annex A)</w:delText>
        </w:r>
      </w:del>
      <w:r>
        <w:rPr>
          <w:lang w:eastAsia="ko-KR"/>
        </w:rPr>
        <w:t>, e.g. such with an NWDAF co-located to an AMF or SMF, where the NWDAF is configured to register in UDM for the UEs that it is serving or collecting data for, and for the related Analytic ID(s). This enables NWDAF service consumers to discover the NWDAF instance that is already serving the UE for one or more Analytic ID(s).</w:t>
      </w:r>
    </w:p>
    <w:p w14:paraId="00022E12" w14:textId="43527C60" w:rsidR="00934696" w:rsidRDefault="00934696" w:rsidP="00934696">
      <w:pPr>
        <w:pStyle w:val="Heading3"/>
        <w:rPr>
          <w:lang w:eastAsia="ko-KR"/>
        </w:rPr>
      </w:pPr>
      <w:bookmarkStart w:id="542" w:name="_Toc75344565"/>
      <w:r>
        <w:rPr>
          <w:lang w:eastAsia="ko-KR"/>
        </w:rPr>
        <w:t>6.1C.2</w:t>
      </w:r>
      <w:r>
        <w:rPr>
          <w:lang w:eastAsia="ko-KR"/>
        </w:rPr>
        <w:tab/>
        <w:t>NWDAF Registration in UDM</w:t>
      </w:r>
      <w:bookmarkEnd w:id="542"/>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55" type="#_x0000_t75" style="width:260.95pt;height:148.05pt" o:ole="">
            <v:imagedata r:id="rId69" o:title=""/>
          </v:shape>
          <o:OLEObject Type="Embed" ProgID="Visio.Drawing.11" ShapeID="_x0000_i1055" DrawAspect="Content" ObjectID="_1692937130" r:id="rId70"/>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543" w:name="_Toc75344566"/>
      <w:r>
        <w:rPr>
          <w:lang w:eastAsia="ko-KR"/>
        </w:rPr>
        <w:t>6.1C.3</w:t>
      </w:r>
      <w:r>
        <w:rPr>
          <w:lang w:eastAsia="ko-KR"/>
        </w:rPr>
        <w:tab/>
        <w:t>NWDAF De-registration from UDM</w:t>
      </w:r>
      <w:bookmarkEnd w:id="54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6" type="#_x0000_t75" style="width:260.95pt;height:148.05pt" o:ole="">
            <v:imagedata r:id="rId71" o:title=""/>
          </v:shape>
          <o:OLEObject Type="Embed" ProgID="Visio.Drawing.11" ShapeID="_x0000_i1056" DrawAspect="Content" ObjectID="_1692937131" r:id="rId72"/>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7FE583F0" w:rsidR="00934696" w:rsidRDefault="00934696" w:rsidP="00934696">
      <w:pPr>
        <w:pStyle w:val="B1"/>
        <w:rPr>
          <w:lang w:eastAsia="ko-KR"/>
        </w:rPr>
      </w:pPr>
      <w:r>
        <w:rPr>
          <w:lang w:eastAsia="ko-KR"/>
        </w:rPr>
        <w:t>1.</w:t>
      </w:r>
      <w:r>
        <w:rPr>
          <w:lang w:eastAsia="ko-KR"/>
        </w:rPr>
        <w:tab/>
        <w:t>NWDAF triggers a de-registration from a previous registration in UDM. This trigger may be that, e.g. the NWDAF has purged the Analytics context information for the UE (see clause 6.1B.4) for related Analytic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544" w:name="_Toc75344567"/>
      <w:r w:rsidRPr="005D2CF1">
        <w:rPr>
          <w:lang w:eastAsia="ko-KR"/>
        </w:rPr>
        <w:t>6.2</w:t>
      </w:r>
      <w:r w:rsidRPr="005D2CF1">
        <w:rPr>
          <w:lang w:eastAsia="ko-KR"/>
        </w:rPr>
        <w:tab/>
        <w:t>Procedures for Data Collection</w:t>
      </w:r>
      <w:bookmarkEnd w:id="544"/>
    </w:p>
    <w:p w14:paraId="631F794C" w14:textId="77777777" w:rsidR="00C24DA9" w:rsidRPr="005D2CF1" w:rsidRDefault="00C24DA9" w:rsidP="00C24DA9">
      <w:pPr>
        <w:pStyle w:val="Heading3"/>
      </w:pPr>
      <w:bookmarkStart w:id="545" w:name="_Toc75344568"/>
      <w:r w:rsidRPr="005D2CF1">
        <w:t>6.2.1</w:t>
      </w:r>
      <w:r w:rsidRPr="005D2CF1">
        <w:tab/>
        <w:t>General</w:t>
      </w:r>
      <w:bookmarkEnd w:id="545"/>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C3736" w:rsidR="00C24DA9" w:rsidRPr="005D2CF1" w:rsidRDefault="00C24DA9" w:rsidP="00C24DA9">
      <w:pPr>
        <w:pStyle w:val="B1"/>
      </w:pPr>
      <w:r w:rsidRPr="005D2CF1">
        <w:t>-</w:t>
      </w:r>
      <w:r w:rsidRPr="005D2CF1">
        <w:tab/>
        <w:t xml:space="preserve">the Generic management services as defined in </w:t>
      </w:r>
      <w:r w:rsidR="00320244" w:rsidRPr="005D2CF1">
        <w:t>TS</w:t>
      </w:r>
      <w:r w:rsidR="00320244">
        <w:t> </w:t>
      </w:r>
      <w:r w:rsidR="00320244" w:rsidRPr="005D2CF1">
        <w:t>28.532</w:t>
      </w:r>
      <w:r w:rsidR="00320244">
        <w:t> </w:t>
      </w:r>
      <w:r w:rsidR="00320244" w:rsidRPr="005D2CF1">
        <w:t>[</w:t>
      </w:r>
      <w:r w:rsidRPr="005D2CF1">
        <w:t xml:space="preserve">6], the Performance Management services as defined in </w:t>
      </w:r>
      <w:r w:rsidR="00320244" w:rsidRPr="005D2CF1">
        <w:t>TS</w:t>
      </w:r>
      <w:r w:rsidR="00320244">
        <w:t> </w:t>
      </w:r>
      <w:r w:rsidR="00320244" w:rsidRPr="005D2CF1">
        <w:t>28.550</w:t>
      </w:r>
      <w:r w:rsidR="00320244">
        <w:t> </w:t>
      </w:r>
      <w:r w:rsidR="00320244" w:rsidRPr="005D2CF1">
        <w:t>[</w:t>
      </w:r>
      <w:r w:rsidRPr="005D2CF1">
        <w:t xml:space="preserve">7] or the Fault Supervision services as defined in </w:t>
      </w:r>
      <w:r w:rsidR="00320244" w:rsidRPr="005D2CF1">
        <w:t>TS</w:t>
      </w:r>
      <w:r w:rsidR="00320244">
        <w:t> </w:t>
      </w:r>
      <w:r w:rsidR="00320244" w:rsidRPr="005D2CF1">
        <w:t>28.545</w:t>
      </w:r>
      <w:r w:rsidR="00320244">
        <w:t> </w:t>
      </w:r>
      <w:r w:rsidR="0032024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09E10F21" w:rsidR="00C24DA9" w:rsidRPr="005D2CF1" w:rsidRDefault="00C24DA9" w:rsidP="00C24DA9">
      <w:pPr>
        <w:pStyle w:val="B1"/>
      </w:pPr>
      <w:r w:rsidRPr="005D2CF1">
        <w:lastRenderedPageBreak/>
        <w:t>-</w:t>
      </w:r>
      <w:r w:rsidRPr="005D2CF1">
        <w:tab/>
        <w:t>NWDAF shall determine which NF instance(s) of the relevant NF type(s) are serving the UE, the group of UEs or any UE, taking into account the S-NSSAI(s) and area of interest as defined in clause 7.1.3</w:t>
      </w:r>
      <w:del w:id="546" w:author="23.288_CR0393_(Rel-17)_eNA_Ph2" w:date="2021-09-11T08:49:00Z">
        <w:r w:rsidRPr="005D2CF1" w:rsidDel="00B31677">
          <w:delText>,</w:delText>
        </w:r>
      </w:del>
      <w:ins w:id="547" w:author="23.288_CR0393_(Rel-17)_eNA_Ph2" w:date="2021-09-11T08:49:00Z">
        <w:r w:rsidR="00B31677">
          <w:t xml:space="preserve"> of</w:t>
        </w:r>
      </w:ins>
      <w:r w:rsidRPr="005D2CF1">
        <w:t xml:space="preserve"> </w:t>
      </w:r>
      <w:r w:rsidR="00320244" w:rsidRPr="005D2CF1">
        <w:t>TS</w:t>
      </w:r>
      <w:r w:rsidR="00320244">
        <w:t> </w:t>
      </w:r>
      <w:r w:rsidR="00320244" w:rsidRPr="005D2CF1">
        <w:t>23.501</w:t>
      </w:r>
      <w:r w:rsidR="00320244">
        <w:t> </w:t>
      </w:r>
      <w:r w:rsidR="00320244"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030A5539"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320244">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D4AB9E6"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w:t>
      </w:r>
      <w:r>
        <w:lastRenderedPageBreak/>
        <w:t xml:space="preserve">subscribe to the events in AMF and/or SMF via UDM for a UE or group of UEs, as specified in </w:t>
      </w:r>
      <w:r w:rsidR="00320244">
        <w:t>TS 23.502 [</w:t>
      </w:r>
      <w:r>
        <w:t>3], clause 4.15.4</w:t>
      </w:r>
      <w:r w:rsidR="00153EB8">
        <w:t>.3</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548" w:name="_Toc75344569"/>
      <w:r w:rsidRPr="005D2CF1">
        <w:t>6.2.2</w:t>
      </w:r>
      <w:r w:rsidRPr="005D2CF1">
        <w:tab/>
        <w:t>Data Collection from NFs</w:t>
      </w:r>
      <w:bookmarkEnd w:id="548"/>
    </w:p>
    <w:p w14:paraId="09E1C092" w14:textId="77777777" w:rsidR="00C24DA9" w:rsidRPr="005D2CF1" w:rsidRDefault="00C24DA9" w:rsidP="00C24DA9">
      <w:pPr>
        <w:pStyle w:val="Heading4"/>
      </w:pPr>
      <w:bookmarkStart w:id="549" w:name="_Toc75344570"/>
      <w:r w:rsidRPr="005D2CF1">
        <w:rPr>
          <w:lang w:eastAsia="ja-JP"/>
        </w:rPr>
        <w:t>6.2.2.1</w:t>
      </w:r>
      <w:r w:rsidRPr="005D2CF1">
        <w:rPr>
          <w:lang w:eastAsia="ja-JP"/>
        </w:rPr>
        <w:tab/>
        <w:t>General</w:t>
      </w:r>
      <w:bookmarkEnd w:id="54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0FA33C2C" w:rsidR="00C24DA9" w:rsidRPr="005D2CF1" w:rsidRDefault="00C24DA9" w:rsidP="00C24DA9">
      <w:pPr>
        <w:pStyle w:val="B1"/>
      </w:pPr>
      <w:r w:rsidRPr="005D2CF1">
        <w:t>-</w:t>
      </w:r>
      <w:r w:rsidRPr="005D2CF1">
        <w:tab/>
        <w:t xml:space="preserve">Event Exposure Service offered by each NF as defined in </w:t>
      </w:r>
      <w:r w:rsidR="00320244" w:rsidRPr="005D2CF1">
        <w:t>TS</w:t>
      </w:r>
      <w:r w:rsidR="00320244">
        <w:t> </w:t>
      </w:r>
      <w:r w:rsidR="00320244" w:rsidRPr="005D2CF1">
        <w:t>23.502</w:t>
      </w:r>
      <w:r w:rsidR="00320244">
        <w:t> </w:t>
      </w:r>
      <w:r w:rsidR="00320244" w:rsidRPr="005D2CF1">
        <w:t>[</w:t>
      </w:r>
      <w:r w:rsidRPr="005D2CF1">
        <w:t>3] clause 4.15 and clause 5.2.</w:t>
      </w:r>
    </w:p>
    <w:p w14:paraId="3002BEF4" w14:textId="0DCE9048"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320244" w:rsidRPr="005D2CF1">
        <w:t>TS</w:t>
      </w:r>
      <w:r w:rsidR="00320244">
        <w:t> </w:t>
      </w:r>
      <w:r w:rsidR="00320244" w:rsidRPr="005D2CF1">
        <w:t>23.502</w:t>
      </w:r>
      <w:r w:rsidR="00320244">
        <w:t> </w:t>
      </w:r>
      <w:r w:rsidR="00320244"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CE7EC4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320244">
        <w:rPr>
          <w:lang w:eastAsia="zh-CN"/>
        </w:rPr>
        <w:t>TS 23.502 [</w:t>
      </w:r>
      <w:r>
        <w:rPr>
          <w:lang w:eastAsia="zh-CN"/>
        </w:rPr>
        <w:t>3] clause 4.15.4</w:t>
      </w:r>
      <w:r w:rsidR="00153EB8">
        <w:rPr>
          <w:lang w:eastAsia="zh-CN"/>
        </w:rPr>
        <w:t>.3</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4AD9CCB3" w:rsidR="009832D0" w:rsidRDefault="009832D0" w:rsidP="00F0713C">
      <w:pPr>
        <w:pStyle w:val="B2"/>
        <w:rPr>
          <w:lang w:eastAsia="zh-CN"/>
        </w:rPr>
      </w:pPr>
      <w:r>
        <w:rPr>
          <w:lang w:eastAsia="zh-CN"/>
        </w:rPr>
        <w:t>-</w:t>
      </w:r>
      <w:r>
        <w:rPr>
          <w:lang w:eastAsia="zh-CN"/>
        </w:rPr>
        <w:tab/>
        <w:t>First determine the AMF serving the UE</w:t>
      </w:r>
      <w:del w:id="550" w:author="23.288_CR0427R2_(Rel-17)_eNA_Ph2" w:date="2021-09-12T06:38:00Z">
        <w:r w:rsidDel="00223DFF">
          <w:rPr>
            <w:lang w:eastAsia="zh-CN"/>
          </w:rPr>
          <w:delText>,</w:delText>
        </w:r>
      </w:del>
      <w:r>
        <w:rPr>
          <w:lang w:eastAsia="zh-CN"/>
        </w:rPr>
        <w:t xml:space="preserv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lastRenderedPageBreak/>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277F557" w:rsidR="00C24DA9" w:rsidRPr="005D2CF1" w:rsidRDefault="00C24DA9" w:rsidP="00C24DA9">
      <w:pPr>
        <w:rPr>
          <w:lang w:eastAsia="zh-CN"/>
        </w:rPr>
      </w:pPr>
      <w:r w:rsidRPr="005D2CF1">
        <w:rPr>
          <w:lang w:eastAsia="zh-CN"/>
        </w:rPr>
        <w:t xml:space="preserve">The UDM instance should be determined using NRF as described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and factors to determine as described in clause 6.3.8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58233D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del w:id="551" w:author="23.288_CR0427R2_(Rel-17)_eNA_Ph2" w:date="2021-09-12T06:38:00Z">
        <w:r w:rsidRPr="005D2CF1" w:rsidDel="00223DFF">
          <w:rPr>
            <w:lang w:eastAsia="zh-CN"/>
          </w:rPr>
          <w:delText>,</w:delText>
        </w:r>
      </w:del>
      <w:r w:rsidRPr="005D2CF1">
        <w:rPr>
          <w:lang w:eastAsia="zh-CN"/>
        </w:rPr>
        <w:t xml:space="preserve">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1D48858B" w:rsidR="00C24DA9" w:rsidRPr="005D2CF1" w:rsidRDefault="00C24DA9" w:rsidP="00C24DA9">
      <w:pPr>
        <w:rPr>
          <w:lang w:eastAsia="zh-CN"/>
        </w:rPr>
      </w:pPr>
      <w:r w:rsidRPr="005D2CF1">
        <w:rPr>
          <w:lang w:eastAsia="zh-CN"/>
        </w:rPr>
        <w:t xml:space="preserve">When NWDAF receives a request addressed to an Internal Group ID from a consumer, NWDAF may need to initiate data collection from several 5GC NFs, such as AMF, SMF, UDM, PCF, </w:t>
      </w:r>
      <w:del w:id="552" w:author="23.288_CR0389R1_(Rel-17)_eNA_ph2" w:date="2021-09-11T08:33:00Z">
        <w:r w:rsidRPr="005D2CF1" w:rsidDel="00B31677">
          <w:rPr>
            <w:lang w:eastAsia="zh-CN"/>
          </w:rPr>
          <w:delText>NEF/</w:delText>
        </w:r>
      </w:del>
      <w:r w:rsidRPr="005D2CF1">
        <w:rPr>
          <w:lang w:eastAsia="zh-CN"/>
        </w:rPr>
        <w:t>AF</w:t>
      </w:r>
      <w:ins w:id="553" w:author="23.288_CR0389R1_(Rel-17)_eNA_ph2" w:date="2021-09-11T08:33:00Z">
        <w:r w:rsidR="00B31677">
          <w:rPr>
            <w:lang w:eastAsia="zh-CN"/>
          </w:rPr>
          <w:t xml:space="preserve"> (e.g. via NEF)</w:t>
        </w:r>
      </w:ins>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 xml:space="preserve">For discovering AMF, SMF, PCF, NEF, and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87955F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ins w:id="554" w:author="23.288_CR0389R1_(Rel-17)_eNA_ph2" w:date="2021-09-11T08:34:00Z">
        <w:r w:rsidR="00B31677">
          <w:rPr>
            <w:lang w:eastAsia="zh-CN"/>
          </w:rPr>
          <w:t>4</w:t>
        </w:r>
      </w:ins>
      <w:del w:id="555" w:author="23.288_CR0389R1_(Rel-17)_eNA_ph2" w:date="2021-09-11T08:34:00Z">
        <w:r w:rsidR="00153EB8" w:rsidDel="00B31677">
          <w:rPr>
            <w:lang w:eastAsia="zh-CN"/>
          </w:rPr>
          <w:delText>3</w:delText>
        </w:r>
      </w:del>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320244">
        <w:rPr>
          <w:lang w:eastAsia="zh-CN"/>
        </w:rPr>
        <w:t>TS 23.502 [</w:t>
      </w:r>
      <w:r w:rsidR="00B16F2C">
        <w:rPr>
          <w:lang w:eastAsia="zh-CN"/>
        </w:rPr>
        <w:t>3], clause 4.15.4</w:t>
      </w:r>
      <w:r w:rsidR="00153EB8">
        <w:rPr>
          <w:lang w:eastAsia="zh-CN"/>
        </w:rPr>
        <w:t>.</w:t>
      </w:r>
      <w:ins w:id="556" w:author="23.288_CR0389R1_(Rel-17)_eNA_ph2" w:date="2021-09-11T08:34:00Z">
        <w:r w:rsidR="00B31677">
          <w:rPr>
            <w:lang w:eastAsia="zh-CN"/>
          </w:rPr>
          <w:t>4</w:t>
        </w:r>
      </w:ins>
      <w:del w:id="557" w:author="23.288_CR0389R1_(Rel-17)_eNA_ph2" w:date="2021-09-11T08:34:00Z">
        <w:r w:rsidR="00153EB8" w:rsidDel="00B31677">
          <w:rPr>
            <w:lang w:eastAsia="zh-CN"/>
          </w:rPr>
          <w:delText>3</w:delText>
        </w:r>
      </w:del>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97F5A49"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pPr>
        <w:pStyle w:val="NO"/>
        <w:rPr>
          <w:ins w:id="558" w:author="23.288_CR0389R1_(Rel-17)_eNA_ph2" w:date="2021-09-11T08:34:00Z"/>
          <w:lang w:eastAsia="zh-CN"/>
        </w:rPr>
        <w:pPrChange w:id="559" w:author="23.288_CR0389R1_(Rel-17)_eNA_ph2" w:date="2021-09-11T08:34:00Z">
          <w:pPr/>
        </w:pPrChange>
      </w:pPr>
      <w:ins w:id="560" w:author="23.288_CR0389R1_(Rel-17)_eNA_ph2" w:date="2021-09-11T08:34:00Z">
        <w:r>
          <w:rPr>
            <w:lang w:eastAsia="zh-CN"/>
          </w:rPr>
          <w:lastRenderedPageBreak/>
          <w:t>NOTE 5:</w:t>
        </w:r>
        <w:r>
          <w:rPr>
            <w:lang w:eastAsia="zh-CN"/>
          </w:rPr>
          <w:tab/>
          <w:t>It is assumed that an AF is provisioned with the list of UE IDs (GPSIs or SUPIs) belonging to an External or Internal Group ID.</w:t>
        </w:r>
      </w:ins>
    </w:p>
    <w:p w14:paraId="73550D65" w14:textId="43644779"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w:t>
      </w:r>
      <w:del w:id="561" w:author="23.288_CR0427R2_(Rel-17)_eNA_Ph2" w:date="2021-09-12T06:31:00Z">
        <w:r w:rsidR="00D04BB3" w:rsidDel="00223DFF">
          <w:rPr>
            <w:lang w:eastAsia="zh-CN"/>
          </w:rPr>
          <w:delText xml:space="preserve"> </w:delText>
        </w:r>
      </w:del>
      <w:r w:rsidR="00D04BB3">
        <w:rPr>
          <w:lang w:eastAsia="zh-CN"/>
        </w:rPr>
        <w:t>/</w:t>
      </w:r>
      <w:del w:id="562" w:author="23.288_CR0427R2_(Rel-17)_eNA_Ph2" w:date="2021-09-12T06:31:00Z">
        <w:r w:rsidR="00D04BB3" w:rsidDel="00223DFF">
          <w:rPr>
            <w:lang w:eastAsia="zh-CN"/>
          </w:rPr>
          <w:delText xml:space="preserve"> </w:delText>
        </w:r>
      </w:del>
      <w:r w:rsidR="00D04BB3">
        <w:rPr>
          <w:lang w:eastAsia="zh-CN"/>
        </w:rPr>
        <w:t>or SMF based on the analytics filter information and send the data collection request to the AF for the determined list of UEs.</w:t>
      </w:r>
    </w:p>
    <w:p w14:paraId="6093DFB0" w14:textId="221CC88C" w:rsidR="00B16F2C" w:rsidRDefault="00B16F2C" w:rsidP="00B16F2C">
      <w:pPr>
        <w:pStyle w:val="NO"/>
        <w:rPr>
          <w:lang w:eastAsia="zh-CN"/>
        </w:rPr>
      </w:pPr>
      <w:r>
        <w:rPr>
          <w:lang w:eastAsia="zh-CN"/>
        </w:rPr>
        <w:t>NOTE </w:t>
      </w:r>
      <w:ins w:id="563" w:author="23.288_CR0389R1_(Rel-17)_eNA_ph2" w:date="2021-09-11T08:34:00Z">
        <w:r w:rsidR="00B31677">
          <w:rPr>
            <w:lang w:eastAsia="zh-CN"/>
          </w:rPr>
          <w:t>6</w:t>
        </w:r>
      </w:ins>
      <w:del w:id="564" w:author="23.288_CR0389R1_(Rel-17)_eNA_ph2" w:date="2021-09-11T08:34:00Z">
        <w:r w:rsidDel="00B31677">
          <w:rPr>
            <w:lang w:eastAsia="zh-CN"/>
          </w:rPr>
          <w:delText>5</w:delText>
        </w:r>
      </w:del>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0EF56598"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72AC89BF" w:rsidR="00615B5C" w:rsidRDefault="00615B5C" w:rsidP="00615B5C">
      <w:pPr>
        <w:rPr>
          <w:lang w:eastAsia="zh-CN"/>
        </w:rPr>
      </w:pPr>
      <w:r>
        <w:rPr>
          <w:lang w:eastAsia="zh-CN"/>
        </w:rPr>
        <w:t>To retrieve data related to analytics IDs for "any UE" with analytics filter information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99DD32A" w:rsidR="00615B5C" w:rsidRDefault="00615B5C" w:rsidP="00320244">
      <w:pPr>
        <w:pStyle w:val="NO"/>
        <w:rPr>
          <w:lang w:eastAsia="zh-CN"/>
        </w:rPr>
      </w:pPr>
      <w:r>
        <w:rPr>
          <w:lang w:eastAsia="zh-CN"/>
        </w:rPr>
        <w:t>NOTE</w:t>
      </w:r>
      <w:r w:rsidR="00216C83">
        <w:rPr>
          <w:lang w:eastAsia="zh-CN"/>
        </w:rPr>
        <w:t> </w:t>
      </w:r>
      <w:ins w:id="565" w:author="23.288_CR0389R1_(Rel-17)_eNA_ph2" w:date="2021-09-11T08:35:00Z">
        <w:r w:rsidR="00B31677">
          <w:rPr>
            <w:lang w:eastAsia="zh-CN"/>
          </w:rPr>
          <w:t>7</w:t>
        </w:r>
      </w:ins>
      <w:del w:id="566" w:author="23.288_CR0389R1_(Rel-17)_eNA_ph2" w:date="2021-09-11T08:35:00Z">
        <w:r w:rsidR="00216C83" w:rsidDel="00B31677">
          <w:rPr>
            <w:lang w:eastAsia="zh-CN"/>
          </w:rPr>
          <w:delText>6</w:delText>
        </w:r>
      </w:del>
      <w:r>
        <w:rPr>
          <w:lang w:eastAsia="zh-CN"/>
        </w:rPr>
        <w:t>:</w:t>
      </w:r>
      <w:r>
        <w:rPr>
          <w:lang w:eastAsia="zh-CN"/>
        </w:rPr>
        <w:tab/>
        <w:t>Examples of analytics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5AFAB193" w:rsidR="00615B5C" w:rsidRDefault="00615B5C" w:rsidP="00615B5C">
      <w:pPr>
        <w:rPr>
          <w:lang w:eastAsia="zh-CN"/>
        </w:rPr>
      </w:pPr>
      <w:r>
        <w:rPr>
          <w:lang w:eastAsia="zh-CN"/>
        </w:rPr>
        <w:t>The network slice association information comprises the TAs associated with each AMF, and for each TA</w:t>
      </w:r>
      <w:ins w:id="567" w:author="23.288_CR0407R1_(Rel-17)_eNA_Ph2" w:date="2021-09-11T09:43:00Z">
        <w:r w:rsidR="00D87408">
          <w:rPr>
            <w:lang w:eastAsia="zh-CN"/>
          </w:rPr>
          <w:t>I</w:t>
        </w:r>
      </w:ins>
      <w:r>
        <w:rPr>
          <w:lang w:eastAsia="zh-CN"/>
        </w:rPr>
        <w:t xml:space="preserve"> its associated access type,</w:t>
      </w:r>
      <w:r w:rsidR="0095211A">
        <w:rPr>
          <w:lang w:eastAsia="zh-CN"/>
        </w:rPr>
        <w:t xml:space="preserve"> cells</w:t>
      </w:r>
      <w:r>
        <w:rPr>
          <w:lang w:eastAsia="zh-CN"/>
        </w:rPr>
        <w:t xml:space="preserve"> and list of</w:t>
      </w:r>
      <w:ins w:id="568" w:author="23.288_CR0407R1_(Rel-17)_eNA_Ph2" w:date="2021-09-11T09:43:00Z">
        <w:r w:rsidR="00D87408">
          <w:rPr>
            <w:lang w:eastAsia="zh-CN"/>
          </w:rPr>
          <w:t xml:space="preserve"> supported</w:t>
        </w:r>
      </w:ins>
      <w:del w:id="569" w:author="23.288_CR0407R1_(Rel-17)_eNA_Ph2" w:date="2021-09-11T09:43:00Z">
        <w:r w:rsidDel="00D87408">
          <w:rPr>
            <w:lang w:eastAsia="zh-CN"/>
          </w:rPr>
          <w:delText xml:space="preserve"> restricted or unrestricted</w:delText>
        </w:r>
      </w:del>
      <w:r>
        <w:rPr>
          <w:lang w:eastAsia="zh-CN"/>
        </w:rPr>
        <w:t xml:space="preserve"> S-NSSAIs</w:t>
      </w:r>
      <w:ins w:id="570" w:author="23.288_CR0407R1_(Rel-17)_eNA_Ph2" w:date="2021-09-11T09:44:00Z">
        <w:r w:rsidR="00D87408">
          <w:rPr>
            <w:lang w:eastAsia="zh-CN"/>
          </w:rPr>
          <w:t xml:space="preserve"> (including indication of S-NSSAIs restricted by AMF)</w:t>
        </w:r>
      </w:ins>
      <w:del w:id="571" w:author="23.288_CR0407R1_(Rel-17)_eNA_Ph2" w:date="2021-09-11T09:44:00Z">
        <w:r w:rsidDel="00D87408">
          <w:rPr>
            <w:lang w:eastAsia="zh-CN"/>
          </w:rPr>
          <w:delText xml:space="preserve"> per PLMN</w:delText>
        </w:r>
      </w:del>
      <w:r>
        <w:rPr>
          <w:lang w:eastAsia="zh-CN"/>
        </w:rPr>
        <w:t>. Additionally,</w:t>
      </w:r>
      <w:r w:rsidR="0095211A">
        <w:rPr>
          <w:lang w:eastAsia="zh-CN"/>
        </w:rPr>
        <w:t xml:space="preserve"> the mapping of cells per TA</w:t>
      </w:r>
      <w:ins w:id="572" w:author="23.288_CR0407R1_(Rel-17)_eNA_Ph2" w:date="2021-09-11T09:44:00Z">
        <w:r w:rsidR="00D87408">
          <w:rPr>
            <w:lang w:eastAsia="zh-CN"/>
          </w:rPr>
          <w:t>I</w:t>
        </w:r>
      </w:ins>
      <w:r w:rsidR="0095211A">
        <w:rPr>
          <w:lang w:eastAsia="zh-CN"/>
        </w:rPr>
        <w:t xml:space="preserve"> and</w:t>
      </w:r>
      <w:ins w:id="573" w:author="23.288_CR0407R1_(Rel-17)_eNA_Ph2" w:date="2021-09-11T09:44:00Z">
        <w:r w:rsidR="00D87408">
          <w:rPr>
            <w:lang w:eastAsia="zh-CN"/>
          </w:rPr>
          <w:t xml:space="preserve"> supported</w:t>
        </w:r>
      </w:ins>
      <w:del w:id="574" w:author="23.288_CR0407R1_(Rel-17)_eNA_Ph2" w:date="2021-09-11T09:44:00Z">
        <w:r w:rsidDel="00D87408">
          <w:rPr>
            <w:lang w:eastAsia="zh-CN"/>
          </w:rPr>
          <w:delText xml:space="preserve"> restricted or unrestricted</w:delText>
        </w:r>
      </w:del>
      <w:r>
        <w:rPr>
          <w:lang w:eastAsia="zh-CN"/>
        </w:rPr>
        <w:t xml:space="preserve"> S-NSSAIs</w:t>
      </w:r>
      <w:ins w:id="575" w:author="23.288_CR0407R1_(Rel-17)_eNA_Ph2" w:date="2021-09-11T09:45:00Z">
        <w:r w:rsidR="00D87408">
          <w:rPr>
            <w:lang w:eastAsia="zh-CN"/>
          </w:rPr>
          <w:t xml:space="preserve"> (including indication of S-NSSAIs restricted by AMF)</w:t>
        </w:r>
      </w:ins>
      <w:del w:id="576" w:author="23.288_CR0407R1_(Rel-17)_eNA_Ph2" w:date="2021-09-11T09:45:00Z">
        <w:r w:rsidDel="00D87408">
          <w:rPr>
            <w:lang w:eastAsia="zh-CN"/>
          </w:rPr>
          <w:delText xml:space="preserve"> per PLMN</w:delText>
        </w:r>
      </w:del>
      <w:r>
        <w:rPr>
          <w:lang w:eastAsia="zh-CN"/>
        </w:rPr>
        <w:t xml:space="preserve"> for TA</w:t>
      </w:r>
      <w:ins w:id="577" w:author="23.288_CR0407R1_(Rel-17)_eNA_Ph2" w:date="2021-09-11T09:45:00Z">
        <w:r w:rsidR="00D87408">
          <w:rPr>
            <w:lang w:eastAsia="zh-CN"/>
          </w:rPr>
          <w:t>I</w:t>
        </w:r>
      </w:ins>
      <w:r>
        <w:rPr>
          <w:lang w:eastAsia="zh-CN"/>
        </w:rPr>
        <w:t xml:space="preserve"> for each AMF can change and NWDAF shall obtain this accurate information in order to properly retrieve data for analytics generation.</w:t>
      </w:r>
    </w:p>
    <w:p w14:paraId="08B4B13E" w14:textId="05B9C602"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ins w:id="578" w:author="23.288_CR0407R1_(Rel-17)_eNA_Ph2" w:date="2021-09-11T09:45:00Z">
        <w:r w:rsidR="00D87408">
          <w:rPr>
            <w:lang w:eastAsia="zh-CN"/>
          </w:rPr>
          <w:t>I</w:t>
        </w:r>
      </w:ins>
      <w:r>
        <w:rPr>
          <w:lang w:eastAsia="zh-CN"/>
        </w:rPr>
        <w:t xml:space="preserve"> mapping" event exposed by AMF. The NWDAF may use the configured information (when the</w:t>
      </w:r>
      <w:ins w:id="579" w:author="23.288_CR0407R1_(Rel-17)_eNA_Ph2" w:date="2021-09-11T09:45:00Z">
        <w:r w:rsidR="00D87408">
          <w:rPr>
            <w:lang w:eastAsia="zh-CN"/>
          </w:rPr>
          <w:t xml:space="preserve"> analytics</w:t>
        </w:r>
      </w:ins>
      <w:r>
        <w:rPr>
          <w:lang w:eastAsia="zh-CN"/>
        </w:rPr>
        <w:t xml:space="preserve"> subscription or request is</w:t>
      </w:r>
      <w:ins w:id="580" w:author="23.288_CR0407R1_(Rel-17)_eNA_Ph2" w:date="2021-09-11T09:45:00Z">
        <w:r w:rsidR="00D87408">
          <w:rPr>
            <w:lang w:eastAsia="zh-CN"/>
          </w:rPr>
          <w:t xml:space="preserve"> at cell</w:t>
        </w:r>
      </w:ins>
      <w:del w:id="581" w:author="23.288_CR0407R1_(Rel-17)_eNA_Ph2" w:date="2021-09-11T09:45:00Z">
        <w:r w:rsidDel="00D87408">
          <w:rPr>
            <w:lang w:eastAsia="zh-CN"/>
          </w:rPr>
          <w:delText xml:space="preserve"> per Cell</w:delText>
        </w:r>
      </w:del>
      <w:r>
        <w:rPr>
          <w:lang w:eastAsia="zh-CN"/>
        </w:rPr>
        <w:t xml:space="preserve"> granularity) and the area of interest in the</w:t>
      </w:r>
      <w:ins w:id="582" w:author="23.288_CR0407R1_(Rel-17)_eNA_Ph2" w:date="2021-09-11T09:46:00Z">
        <w:r w:rsidR="00D87408">
          <w:rPr>
            <w:lang w:eastAsia="zh-CN"/>
          </w:rPr>
          <w:t xml:space="preserve"> analytics</w:t>
        </w:r>
      </w:ins>
      <w:r>
        <w:rPr>
          <w:lang w:eastAsia="zh-CN"/>
        </w:rPr>
        <w:t xml:space="preserve"> subscription</w:t>
      </w:r>
      <w:ins w:id="583" w:author="23.288_CR0407R1_(Rel-17)_eNA_Ph2" w:date="2021-09-11T09:46:00Z">
        <w:r w:rsidR="00D87408">
          <w:rPr>
            <w:lang w:eastAsia="zh-CN"/>
          </w:rPr>
          <w:t xml:space="preserve"> or request</w:t>
        </w:r>
      </w:ins>
      <w:r>
        <w:rPr>
          <w:lang w:eastAsia="zh-CN"/>
        </w:rPr>
        <w:t xml:space="preserve"> to retrieve from AMF the list of</w:t>
      </w:r>
      <w:ins w:id="584" w:author="23.288_CR0407R1_(Rel-17)_eNA_Ph2" w:date="2021-09-11T09:46:00Z">
        <w:r w:rsidR="00D87408">
          <w:rPr>
            <w:lang w:eastAsia="zh-CN"/>
          </w:rPr>
          <w:t xml:space="preserve"> supported</w:t>
        </w:r>
      </w:ins>
      <w:del w:id="585" w:author="23.288_CR0407R1_(Rel-17)_eNA_Ph2" w:date="2021-09-11T09:46:00Z">
        <w:r w:rsidDel="00D87408">
          <w:rPr>
            <w:lang w:eastAsia="zh-CN"/>
          </w:rPr>
          <w:delText xml:space="preserve"> restricted or unrestricted</w:delText>
        </w:r>
      </w:del>
      <w:r>
        <w:rPr>
          <w:lang w:eastAsia="zh-CN"/>
        </w:rPr>
        <w:t xml:space="preserve"> S-NSSAIs</w:t>
      </w:r>
      <w:ins w:id="586" w:author="23.288_CR0407R1_(Rel-17)_eNA_Ph2" w:date="2021-09-11T09:46:00Z">
        <w:r w:rsidR="00D87408">
          <w:rPr>
            <w:lang w:eastAsia="zh-CN"/>
          </w:rPr>
          <w:t xml:space="preserve"> (including indication of S-NSSAIs restricted by AMF)</w:t>
        </w:r>
      </w:ins>
      <w:r>
        <w:rPr>
          <w:lang w:eastAsia="zh-CN"/>
        </w:rPr>
        <w:t xml:space="preserve"> per </w:t>
      </w:r>
      <w:del w:id="587" w:author="23.288_CR0407R1_(Rel-17)_eNA_Ph2" w:date="2021-09-11T09:47:00Z">
        <w:r w:rsidDel="00D87408">
          <w:rPr>
            <w:lang w:eastAsia="zh-CN"/>
          </w:rPr>
          <w:delText xml:space="preserve">PLMN for </w:delText>
        </w:r>
      </w:del>
      <w:r>
        <w:rPr>
          <w:lang w:eastAsia="zh-CN"/>
        </w:rPr>
        <w:t>TA</w:t>
      </w:r>
      <w:ins w:id="588" w:author="23.288_CR0407R1_(Rel-17)_eNA_Ph2" w:date="2021-09-11T09:47:00Z">
        <w:r w:rsidR="00D87408">
          <w:rPr>
            <w:lang w:eastAsia="zh-CN"/>
          </w:rPr>
          <w:t>I</w:t>
        </w:r>
      </w:ins>
      <w:r>
        <w:rPr>
          <w:lang w:eastAsia="zh-CN"/>
        </w:rPr>
        <w:t>, and access types per TA</w:t>
      </w:r>
      <w:ins w:id="589" w:author="23.288_CR0407R1_(Rel-17)_eNA_Ph2" w:date="2021-09-11T09:47:00Z">
        <w:r w:rsidR="00D87408">
          <w:rPr>
            <w:lang w:eastAsia="zh-CN"/>
          </w:rPr>
          <w:t>I</w:t>
        </w:r>
      </w:ins>
      <w:r>
        <w:rPr>
          <w:lang w:eastAsia="zh-CN"/>
        </w:rPr>
        <w:t xml:space="preserve"> for each AMF in the required area of interest. NWDAF consumes the "S-NSSAIs per TA</w:t>
      </w:r>
      <w:ins w:id="590" w:author="23.288_CR0407R1_(Rel-17)_eNA_Ph2" w:date="2021-09-11T09:47:00Z">
        <w:r w:rsidR="00D87408">
          <w:rPr>
            <w:lang w:eastAsia="zh-CN"/>
          </w:rPr>
          <w:t>I</w:t>
        </w:r>
      </w:ins>
      <w:r>
        <w:rPr>
          <w:lang w:eastAsia="zh-CN"/>
        </w:rPr>
        <w:t xml:space="preserve"> mapping" event exposed by AMF using</w:t>
      </w:r>
      <w:ins w:id="591" w:author="23.288_CR0407R1_(Rel-17)_eNA_Ph2" w:date="2021-09-11T09:47:00Z">
        <w:r w:rsidR="00D87408">
          <w:rPr>
            <w:lang w:eastAsia="zh-CN"/>
          </w:rPr>
          <w:t>,</w:t>
        </w:r>
      </w:ins>
      <w:r>
        <w:rPr>
          <w:lang w:eastAsia="zh-CN"/>
        </w:rPr>
        <w:t xml:space="preserve"> as target of event reporting</w:t>
      </w:r>
      <w:ins w:id="592" w:author="23.288_CR0407R1_(Rel-17)_eNA_Ph2" w:date="2021-09-11T09:47:00Z">
        <w:r w:rsidR="00D87408">
          <w:rPr>
            <w:lang w:eastAsia="zh-CN"/>
          </w:rPr>
          <w:t>,</w:t>
        </w:r>
      </w:ins>
      <w:r>
        <w:rPr>
          <w:lang w:eastAsia="zh-CN"/>
        </w:rPr>
        <w:t xml:space="preserve"> the list of TAIs based on the </w:t>
      </w:r>
      <w:del w:id="593" w:author="23.288_CR0407R1_(Rel-17)_eNA_Ph2" w:date="2021-09-11T09:47:00Z">
        <w:r w:rsidDel="00D87408">
          <w:rPr>
            <w:lang w:eastAsia="zh-CN"/>
          </w:rPr>
          <w:delText xml:space="preserve">TA </w:delText>
        </w:r>
      </w:del>
      <w:ins w:id="594" w:author="23.288_CR0407R1_(Rel-17)_eNA_Ph2" w:date="2021-09-11T09:47:00Z">
        <w:r w:rsidR="00D87408">
          <w:rPr>
            <w:lang w:eastAsia="zh-CN"/>
          </w:rPr>
          <w:t xml:space="preserve">area of interest </w:t>
        </w:r>
      </w:ins>
      <w:r>
        <w:rPr>
          <w:lang w:eastAsia="zh-CN"/>
        </w:rPr>
        <w:t>received in the analytics filter information or identified by the mapping of the Cells per TA</w:t>
      </w:r>
      <w:ins w:id="595" w:author="23.288_CR0407R1_(Rel-17)_eNA_Ph2" w:date="2021-09-11T09:48:00Z">
        <w:r w:rsidR="00D87408">
          <w:rPr>
            <w:lang w:eastAsia="zh-CN"/>
          </w:rPr>
          <w:t>I</w:t>
        </w:r>
      </w:ins>
      <w:r>
        <w:rPr>
          <w:lang w:eastAsia="zh-CN"/>
        </w:rPr>
        <w:t xml:space="preserve"> matching to the Cell granularity included in the analytics filter information. The AMF "S-NSSAIs per TA</w:t>
      </w:r>
      <w:ins w:id="596" w:author="23.288_CR0407R1_(Rel-17)_eNA_Ph2" w:date="2021-09-11T09:48:00Z">
        <w:r w:rsidR="00D87408">
          <w:rPr>
            <w:lang w:eastAsia="zh-CN"/>
          </w:rPr>
          <w:t>I</w:t>
        </w:r>
      </w:ins>
      <w:r>
        <w:rPr>
          <w:lang w:eastAsia="zh-CN"/>
        </w:rPr>
        <w:t xml:space="preserve"> mapping" event output contains</w:t>
      </w:r>
      <w:ins w:id="597" w:author="23.288_CR0407R1_(Rel-17)_eNA_Ph2" w:date="2021-09-11T09:48:00Z">
        <w:r w:rsidR="00D87408">
          <w:rPr>
            <w:lang w:eastAsia="zh-CN"/>
          </w:rPr>
          <w:t>, for each of the TAIs requested by NWDAF,</w:t>
        </w:r>
      </w:ins>
      <w:del w:id="598" w:author="23.288_CR0407R1_(Rel-17)_eNA_Ph2" w:date="2021-09-11T09:48:00Z">
        <w:r w:rsidDel="00D87408">
          <w:rPr>
            <w:lang w:eastAsia="zh-CN"/>
          </w:rPr>
          <w:delText xml:space="preserve"> each TAI associated with AMF and for each TAI</w:delText>
        </w:r>
      </w:del>
      <w:r>
        <w:rPr>
          <w:lang w:eastAsia="zh-CN"/>
        </w:rPr>
        <w:t xml:space="preserve"> its associated access type and</w:t>
      </w:r>
      <w:ins w:id="599" w:author="23.288_CR0407R1_(Rel-17)_eNA_Ph2" w:date="2021-09-11T09:49:00Z">
        <w:r w:rsidR="00D87408">
          <w:rPr>
            <w:lang w:eastAsia="zh-CN"/>
          </w:rPr>
          <w:t xml:space="preserve"> the</w:t>
        </w:r>
      </w:ins>
      <w:r>
        <w:rPr>
          <w:lang w:eastAsia="zh-CN"/>
        </w:rPr>
        <w:t xml:space="preserve"> list of</w:t>
      </w:r>
      <w:ins w:id="600" w:author="23.288_CR0407R1_(Rel-17)_eNA_Ph2" w:date="2021-09-11T09:49:00Z">
        <w:r w:rsidR="00D87408">
          <w:rPr>
            <w:lang w:eastAsia="zh-CN"/>
          </w:rPr>
          <w:t xml:space="preserve"> supported</w:t>
        </w:r>
      </w:ins>
      <w:del w:id="601" w:author="23.288_CR0407R1_(Rel-17)_eNA_Ph2" w:date="2021-09-11T09:49:00Z">
        <w:r w:rsidDel="00D87408">
          <w:rPr>
            <w:lang w:eastAsia="zh-CN"/>
          </w:rPr>
          <w:delText xml:space="preserve"> restricted or unrestricted</w:delText>
        </w:r>
      </w:del>
      <w:r>
        <w:rPr>
          <w:lang w:eastAsia="zh-CN"/>
        </w:rPr>
        <w:t xml:space="preserve"> S-NSSAIs</w:t>
      </w:r>
      <w:ins w:id="602" w:author="23.288_CR0407R1_(Rel-17)_eNA_Ph2" w:date="2021-09-11T09:49:00Z">
        <w:r w:rsidR="00D87408">
          <w:rPr>
            <w:lang w:eastAsia="zh-CN"/>
          </w:rPr>
          <w:t xml:space="preserve"> (including indication of S-NSSAIs restricted by AMF)</w:t>
        </w:r>
      </w:ins>
      <w:del w:id="603" w:author="23.288_CR0407R1_(Rel-17)_eNA_Ph2" w:date="2021-09-11T09:49:00Z">
        <w:r w:rsidDel="00D87408">
          <w:rPr>
            <w:lang w:eastAsia="zh-CN"/>
          </w:rPr>
          <w:delText xml:space="preserve"> per PLMN</w:delText>
        </w:r>
      </w:del>
      <w:r>
        <w:rPr>
          <w:lang w:eastAsia="zh-CN"/>
        </w:rPr>
        <w:t>.</w:t>
      </w:r>
    </w:p>
    <w:p w14:paraId="79706B82" w14:textId="77777777" w:rsidR="00615B5C" w:rsidRDefault="00615B5C" w:rsidP="00615B5C">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25E420DE" w14:textId="50D64C91" w:rsidR="0095211A" w:rsidRDefault="0095211A" w:rsidP="00F0713C">
      <w:pPr>
        <w:pStyle w:val="NO"/>
        <w:rPr>
          <w:lang w:eastAsia="zh-CN"/>
        </w:rPr>
      </w:pPr>
      <w:r>
        <w:rPr>
          <w:lang w:eastAsia="zh-CN"/>
        </w:rPr>
        <w:lastRenderedPageBreak/>
        <w:t>NOTE </w:t>
      </w:r>
      <w:ins w:id="604" w:author="23.288_CR0389R1_(Rel-17)_eNA_ph2" w:date="2021-09-11T08:35:00Z">
        <w:r w:rsidR="00B31677">
          <w:rPr>
            <w:lang w:eastAsia="zh-CN"/>
          </w:rPr>
          <w:t>8</w:t>
        </w:r>
      </w:ins>
      <w:del w:id="605" w:author="23.288_CR0389R1_(Rel-17)_eNA_ph2" w:date="2021-09-11T08:35:00Z">
        <w:r w:rsidDel="00B31677">
          <w:rPr>
            <w:lang w:eastAsia="zh-CN"/>
          </w:rPr>
          <w:delText>7</w:delText>
        </w:r>
      </w:del>
      <w:r>
        <w:rPr>
          <w:lang w:eastAsia="zh-CN"/>
        </w:rPr>
        <w:t>:</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70486F56" w:rsidR="00615B5C" w:rsidRDefault="00615B5C" w:rsidP="00615B5C">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69DE9229" w14:textId="3F8B1E43"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del w:id="606" w:author="23.288_CR0427R2_(Rel-17)_eNA_Ph2" w:date="2021-09-12T06:31:00Z">
        <w:r w:rsidDel="00223DFF">
          <w:rPr>
            <w:lang w:eastAsia="zh-CN"/>
          </w:rPr>
          <w:delText xml:space="preserve"> </w:delText>
        </w:r>
      </w:del>
      <w:r>
        <w:rPr>
          <w:lang w:eastAsia="zh-CN"/>
        </w:rPr>
        <w:t>/</w:t>
      </w:r>
      <w:del w:id="607" w:author="23.288_CR0427R2_(Rel-17)_eNA_Ph2" w:date="2021-09-12T06:31:00Z">
        <w:r w:rsidDel="00223DFF">
          <w:rPr>
            <w:lang w:eastAsia="zh-CN"/>
          </w:rPr>
          <w:delText xml:space="preserve"> </w:delText>
        </w:r>
      </w:del>
      <w:r>
        <w:rPr>
          <w:lang w:eastAsia="zh-CN"/>
        </w:rPr>
        <w:t>Update</w:t>
      </w:r>
      <w:del w:id="608" w:author="23.288_CR0427R2_(Rel-17)_eNA_Ph2" w:date="2021-09-12T06:31:00Z">
        <w:r w:rsidDel="00223DFF">
          <w:rPr>
            <w:lang w:eastAsia="zh-CN"/>
          </w:rPr>
          <w:delText xml:space="preserve"> </w:delText>
        </w:r>
      </w:del>
      <w:r>
        <w:rPr>
          <w:lang w:eastAsia="zh-CN"/>
        </w:rPr>
        <w:t>/</w:t>
      </w:r>
      <w:proofErr w:type="spellStart"/>
      <w:del w:id="609" w:author="23.288_CR0427R2_(Rel-17)_eNA_Ph2" w:date="2021-09-12T06:31:00Z">
        <w:r w:rsidDel="00223DFF">
          <w:rPr>
            <w:lang w:eastAsia="zh-CN"/>
          </w:rPr>
          <w:delText xml:space="preserve"> </w:delText>
        </w:r>
      </w:del>
      <w:r>
        <w:rPr>
          <w:lang w:eastAsia="zh-CN"/>
        </w:rPr>
        <w:t>CreateSMContext</w:t>
      </w:r>
      <w:proofErr w:type="spellEnd"/>
      <w:del w:id="610" w:author="23.288_CR0427R2_(Rel-17)_eNA_Ph2" w:date="2021-09-12T06:31:00Z">
        <w:r w:rsidDel="00223DFF">
          <w:rPr>
            <w:lang w:eastAsia="zh-CN"/>
          </w:rPr>
          <w:delText xml:space="preserve"> </w:delText>
        </w:r>
      </w:del>
      <w:r>
        <w:rPr>
          <w:lang w:eastAsia="zh-CN"/>
        </w:rPr>
        <w:t>/</w:t>
      </w:r>
      <w:proofErr w:type="spellStart"/>
      <w:del w:id="611" w:author="23.288_CR0427R2_(Rel-17)_eNA_Ph2" w:date="2021-09-12T06:31:00Z">
        <w:r w:rsidDel="00223DFF">
          <w:rPr>
            <w:lang w:eastAsia="zh-CN"/>
          </w:rPr>
          <w:delText xml:space="preserve"> </w:delText>
        </w:r>
      </w:del>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TS 23.502 [3]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694D6794" w:rsidR="00615B5C" w:rsidRDefault="00615B5C" w:rsidP="00320244">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w:t>
      </w:r>
      <w:del w:id="612" w:author="23.288_CR0427R2_(Rel-17)_eNA_Ph2" w:date="2021-09-12T06:39:00Z">
        <w:r w:rsidDel="00223DFF">
          <w:rPr>
            <w:lang w:eastAsia="zh-CN"/>
          </w:rPr>
          <w:delText>m</w:delText>
        </w:r>
      </w:del>
      <w:r>
        <w:rPr>
          <w:lang w:eastAsia="zh-CN"/>
        </w:rPr>
        <w:t>s</w:t>
      </w:r>
      <w:ins w:id="613" w:author="23.288_CR0427R2_(Rel-17)_eNA_Ph2" w:date="2021-09-12T06:39:00Z">
        <w:r w:rsidR="00223DFF">
          <w:rPr>
            <w:lang w:eastAsia="zh-CN"/>
          </w:rPr>
          <w:t>m</w:t>
        </w:r>
      </w:ins>
      <w:r>
        <w:rPr>
          <w:lang w:eastAsia="zh-CN"/>
        </w:rPr>
        <w:t>f_EventExposure_Notify</w:t>
      </w:r>
      <w:proofErr w:type="spellEnd"/>
      <w:r>
        <w:rPr>
          <w:lang w:eastAsia="zh-CN"/>
        </w:rPr>
        <w:t xml:space="preserve"> service operation, enabling NWDAF to keep an updated map of SMF and PDU sessions associated with the analytics filter information in an area of interest.</w:t>
      </w:r>
    </w:p>
    <w:p w14:paraId="13D93526" w14:textId="6746CCD4"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TS 23.501 [2] clause 5.6.11), SMF</w:t>
      </w:r>
      <w:r>
        <w:rPr>
          <w:lang w:eastAsia="zh-CN"/>
        </w:rPr>
        <w:t xml:space="preserve"> may subscribe to UE mobility event notifications of AMF as described in clause 5.3.4.4 of </w:t>
      </w:r>
      <w:r w:rsidR="00320244">
        <w:rPr>
          <w:lang w:eastAsia="zh-CN"/>
        </w:rPr>
        <w:t>TS 23.501 [</w:t>
      </w:r>
      <w:r>
        <w:rPr>
          <w:lang w:eastAsia="zh-CN"/>
        </w:rPr>
        <w:t xml:space="preserve">2] using event ID "UE moving in or out of Area of Interest" and Event Filters as described in Table 5.2.2.3.1-1 from </w:t>
      </w:r>
      <w:r w:rsidR="00320244">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3BFC31AF"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614" w:name="_Toc75344571"/>
      <w:r w:rsidRPr="005D2CF1">
        <w:rPr>
          <w:lang w:eastAsia="zh-CN"/>
        </w:rPr>
        <w:t>6.2.2.2</w:t>
      </w:r>
      <w:r w:rsidRPr="005D2CF1">
        <w:rPr>
          <w:lang w:eastAsia="zh-CN"/>
        </w:rPr>
        <w:tab/>
        <w:t xml:space="preserve">Procedure for </w:t>
      </w:r>
      <w:r w:rsidRPr="005D2CF1">
        <w:t>Data Collection from NFs</w:t>
      </w:r>
      <w:bookmarkEnd w:id="61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ins w:id="615" w:author="23.288_CR0381R1_(Rel-17)_eNA_Ph2" w:date="2021-09-11T07:12:00Z">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ins>
    </w:p>
    <w:bookmarkStart w:id="616" w:name="_MON_1622200633"/>
    <w:bookmarkEnd w:id="616"/>
    <w:p w14:paraId="061C2C9E" w14:textId="77777777" w:rsidR="00C24DA9" w:rsidRPr="005D2CF1" w:rsidRDefault="00C24DA9" w:rsidP="00C24DA9">
      <w:pPr>
        <w:pStyle w:val="TH"/>
      </w:pPr>
      <w:r w:rsidRPr="005D2CF1">
        <w:rPr>
          <w:b w:val="0"/>
          <w:lang w:eastAsia="zh-CN"/>
        </w:rPr>
        <w:object w:dxaOrig="6303" w:dyaOrig="2560" w14:anchorId="0DA1BD62">
          <v:shape id="_x0000_i1057" type="#_x0000_t75" style="width:354.8pt;height:127.85pt" o:ole="">
            <v:imagedata r:id="rId73" o:title="" cropright="-8440f"/>
          </v:shape>
          <o:OLEObject Type="Embed" ProgID="Word.Picture.8" ShapeID="_x0000_i1057" DrawAspect="Content" ObjectID="_1692937132" r:id="rId74"/>
        </w:object>
      </w:r>
    </w:p>
    <w:p w14:paraId="01E84B0C" w14:textId="13F05D0C"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rPr>
          <w:ins w:id="617" w:author="23.288_CR0381R1_(Rel-17)_eNA_Ph2" w:date="2021-09-11T07:13:00Z"/>
        </w:rPr>
      </w:pPr>
      <w:ins w:id="618" w:author="23.288_CR0381R1_(Rel-17)_eNA_Ph2" w:date="2021-09-11T07:13:00Z">
        <w:r>
          <w:t>1.</w:t>
        </w:r>
        <w:r>
          <w:tab/>
          <w:t xml:space="preserve">The NWDAF checks if data is to be collected for a user, i.e.,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ins>
    </w:p>
    <w:p w14:paraId="20396155" w14:textId="77777777" w:rsidR="00353E89" w:rsidRDefault="00353E89" w:rsidP="00C24DA9">
      <w:pPr>
        <w:pStyle w:val="B1"/>
        <w:rPr>
          <w:ins w:id="619" w:author="23.288_CR0381R1_(Rel-17)_eNA_Ph2" w:date="2021-09-11T07:13:00Z"/>
        </w:rPr>
      </w:pPr>
      <w:ins w:id="620" w:author="23.288_CR0381R1_(Rel-17)_eNA_Ph2" w:date="2021-09-11T07:13:00Z">
        <w:r>
          <w:lastRenderedPageBreak/>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ins>
    </w:p>
    <w:p w14:paraId="4793ADD4" w14:textId="1CBF0344" w:rsidR="00C24DA9" w:rsidRPr="005D2CF1" w:rsidRDefault="00C24DA9" w:rsidP="00C24DA9">
      <w:pPr>
        <w:pStyle w:val="B1"/>
      </w:pPr>
      <w:del w:id="621" w:author="23.288_CR0381R1_(Rel-17)_eNA_Ph2" w:date="2021-09-11T07:13:00Z">
        <w:r w:rsidRPr="005D2CF1" w:rsidDel="00353E89">
          <w:delText>1</w:delText>
        </w:r>
      </w:del>
      <w:ins w:id="622" w:author="23.288_CR0381R1_(Rel-17)_eNA_Ph2" w:date="2021-09-11T07:13:00Z">
        <w:r w:rsidR="00353E89">
          <w:t>3</w:t>
        </w:r>
      </w:ins>
      <w:r w:rsidRPr="005D2CF1">
        <w:t>.</w:t>
      </w:r>
      <w:r w:rsidRPr="005D2CF1">
        <w:tab/>
        <w:t xml:space="preserve">The NWDAF subscribes to or cancels subscription for a (set of) Event ID(s) by invoking the </w:t>
      </w:r>
      <w:proofErr w:type="spellStart"/>
      <w:r w:rsidRPr="005D2CF1">
        <w:t>Nnf_EventExposure_Subscribe</w:t>
      </w:r>
      <w:proofErr w:type="spellEnd"/>
      <w:del w:id="623" w:author="23.288_CR0427R2_(Rel-17)_eNA_Ph2" w:date="2021-09-12T06:31:00Z">
        <w:r w:rsidRPr="005D2CF1" w:rsidDel="00223DFF">
          <w:delText xml:space="preserve"> </w:delText>
        </w:r>
      </w:del>
      <w:r w:rsidRPr="005D2CF1">
        <w:t>/</w:t>
      </w:r>
      <w:proofErr w:type="spellStart"/>
      <w:del w:id="624" w:author="23.288_CR0427R2_(Rel-17)_eNA_Ph2" w:date="2021-09-12T06:31:00Z">
        <w:r w:rsidRPr="005D2CF1" w:rsidDel="00223DFF">
          <w:delText xml:space="preserve"> </w:delText>
        </w:r>
      </w:del>
      <w:r w:rsidRPr="005D2CF1">
        <w:t>Nnf_EventExposure_Unsubscribe</w:t>
      </w:r>
      <w:proofErr w:type="spellEnd"/>
      <w:r w:rsidRPr="005D2CF1">
        <w:t xml:space="preserve"> service operation.</w:t>
      </w:r>
    </w:p>
    <w:p w14:paraId="078066C7" w14:textId="1B8ED078" w:rsidR="00C24DA9" w:rsidRPr="005D2CF1" w:rsidRDefault="00C24DA9" w:rsidP="00C24DA9">
      <w:pPr>
        <w:pStyle w:val="NO"/>
      </w:pPr>
      <w:r w:rsidRPr="005D2CF1">
        <w:t>NOTE 1:</w:t>
      </w:r>
      <w:r w:rsidRPr="005D2CF1">
        <w:tab/>
        <w:t xml:space="preserve">The Event ID(s) are defined in </w:t>
      </w:r>
      <w:r w:rsidR="00320244" w:rsidRPr="005D2CF1">
        <w:t>TS</w:t>
      </w:r>
      <w:r w:rsidR="00320244">
        <w:t> </w:t>
      </w:r>
      <w:r w:rsidR="00320244" w:rsidRPr="005D2CF1">
        <w:t>23.502</w:t>
      </w:r>
      <w:r w:rsidR="00320244">
        <w:t> </w:t>
      </w:r>
      <w:r w:rsidR="00320244" w:rsidRPr="005D2CF1">
        <w:t>[</w:t>
      </w:r>
      <w:r w:rsidRPr="005D2CF1">
        <w:t>3].</w:t>
      </w:r>
    </w:p>
    <w:p w14:paraId="63F392B8" w14:textId="7930E70B" w:rsidR="00C24DA9" w:rsidRPr="005D2CF1" w:rsidRDefault="00C24DA9" w:rsidP="00C24DA9">
      <w:pPr>
        <w:pStyle w:val="B1"/>
      </w:pPr>
      <w:del w:id="625" w:author="23.288_CR0381R1_(Rel-17)_eNA_Ph2" w:date="2021-09-11T07:13:00Z">
        <w:r w:rsidRPr="005D2CF1" w:rsidDel="00353E89">
          <w:delText>2</w:delText>
        </w:r>
      </w:del>
      <w:ins w:id="626" w:author="23.288_CR0381R1_(Rel-17)_eNA_Ph2" w:date="2021-09-11T07:13:00Z">
        <w:r w:rsidR="00353E89">
          <w:t>4</w:t>
        </w:r>
      </w:ins>
      <w:r w:rsidRPr="005D2CF1">
        <w:t>.</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r w:rsidR="00FE3E1A">
        <w:t xml:space="preserve"> according to Event Reporting Information in the subscription</w:t>
      </w:r>
      <w:r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3787D7B" w:rsidR="00FE3E1A" w:rsidRDefault="00FE3E1A">
      <w:pPr>
        <w:pStyle w:val="NO"/>
      </w:pPr>
      <w:r>
        <w:t>NOTE 2:</w:t>
      </w:r>
      <w:r>
        <w:tab/>
        <w:t xml:space="preserve">The Event Reporting Information are defined in </w:t>
      </w:r>
      <w:r w:rsidR="00320244">
        <w:t>TS 23.502 [</w:t>
      </w:r>
      <w:r>
        <w:t>3].</w:t>
      </w:r>
    </w:p>
    <w:p w14:paraId="1250800D" w14:textId="5B1EBC8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320244" w:rsidRPr="005D2CF1">
        <w:t>TS</w:t>
      </w:r>
      <w:r w:rsidR="00320244">
        <w:t> </w:t>
      </w:r>
      <w:r w:rsidR="00320244" w:rsidRPr="005D2CF1">
        <w:t>23.502</w:t>
      </w:r>
      <w:r w:rsidR="00320244">
        <w:t> </w:t>
      </w:r>
      <w:r w:rsidR="0032024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rPr>
          <w:ins w:id="627" w:author="23.288_CR0381R1_(Rel-17)_eNA_Ph2" w:date="2021-09-11T07:13:00Z"/>
        </w:rPr>
      </w:pPr>
      <w:bookmarkStart w:id="628" w:name="_Toc75344572"/>
      <w:ins w:id="629" w:author="23.288_CR0381R1_(Rel-17)_eNA_Ph2" w:date="2021-09-11T07:13:00Z">
        <w:r>
          <w:t>5.</w:t>
        </w:r>
        <w:r>
          <w:tab/>
          <w:t>The UDM may notify the NWDAF on changes of user consent at any time after step 2.</w:t>
        </w:r>
      </w:ins>
    </w:p>
    <w:p w14:paraId="3A33D6BA" w14:textId="77777777" w:rsidR="00353E89" w:rsidRDefault="00353E89" w:rsidP="00353E89">
      <w:pPr>
        <w:pStyle w:val="B1"/>
        <w:rPr>
          <w:ins w:id="630" w:author="23.288_CR0381R1_(Rel-17)_eNA_Ph2" w:date="2021-09-11T07:13:00Z"/>
        </w:rPr>
      </w:pPr>
      <w:ins w:id="631" w:author="23.288_CR0381R1_(Rel-17)_eNA_Ph2" w:date="2021-09-11T07:13:00Z">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ins>
    </w:p>
    <w:p w14:paraId="6E93A39B" w14:textId="77777777" w:rsidR="00C24DA9" w:rsidRPr="005D2CF1" w:rsidRDefault="00C24DA9" w:rsidP="00C24DA9">
      <w:pPr>
        <w:pStyle w:val="Heading4"/>
        <w:rPr>
          <w:lang w:eastAsia="zh-CN"/>
        </w:rPr>
      </w:pPr>
      <w:r w:rsidRPr="005D2CF1">
        <w:rPr>
          <w:lang w:eastAsia="zh-CN"/>
        </w:rPr>
        <w:t>6.2.2.3</w:t>
      </w:r>
      <w:r w:rsidRPr="005D2CF1">
        <w:rPr>
          <w:lang w:eastAsia="zh-CN"/>
        </w:rPr>
        <w:tab/>
        <w:t>Procedure for Data Collection from AF via NEF</w:t>
      </w:r>
      <w:bookmarkEnd w:id="62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8" type="#_x0000_t75" style="width:466pt;height:403.8pt" o:ole="">
            <v:imagedata r:id="rId75" o:title=""/>
          </v:shape>
          <o:OLEObject Type="Embed" ProgID="Visio.Drawing.15" ShapeID="_x0000_i1058" DrawAspect="Content" ObjectID="_1692937133" r:id="rId76"/>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ins w:id="632" w:author="23.288_CR0431R1_(Rel-17)_eNA_Ph2" w:date="2021-09-12T07:22:00Z">
        <w:r w:rsidR="00361BF9">
          <w:t xml:space="preserve"> (i.e. internal application ID or Application ID known in the core network)</w:t>
        </w:r>
      </w:ins>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633" w:name="_Toc75344573"/>
      <w:r w:rsidRPr="005D2CF1">
        <w:rPr>
          <w:lang w:eastAsia="zh-CN"/>
        </w:rPr>
        <w:t>6.2.2.4</w:t>
      </w:r>
      <w:r w:rsidRPr="005D2CF1">
        <w:rPr>
          <w:lang w:eastAsia="zh-CN"/>
        </w:rPr>
        <w:tab/>
        <w:t>Procedure for Data Collection from NRF</w:t>
      </w:r>
      <w:bookmarkEnd w:id="633"/>
    </w:p>
    <w:p w14:paraId="71FE828D" w14:textId="00AB0159" w:rsidR="00C24DA9" w:rsidRPr="005D2CF1" w:rsidRDefault="00C24DA9" w:rsidP="00C24DA9">
      <w:r w:rsidRPr="005D2CF1">
        <w:t xml:space="preserve">The NWDAF may use NRF services and Network Function service framework procedures as defined in </w:t>
      </w:r>
      <w:r w:rsidR="00320244" w:rsidRPr="005D2CF1">
        <w:t>TS</w:t>
      </w:r>
      <w:r w:rsidR="00320244">
        <w:t> </w:t>
      </w:r>
      <w:r w:rsidR="00320244" w:rsidRPr="005D2CF1">
        <w:t>23.502</w:t>
      </w:r>
      <w:r w:rsidR="00320244">
        <w:t> </w:t>
      </w:r>
      <w:r w:rsidR="00320244" w:rsidRPr="005D2CF1">
        <w:t>[</w:t>
      </w:r>
      <w:r w:rsidRPr="005D2CF1">
        <w:t>3] clause 5.2.7 and clause 4.17:</w:t>
      </w:r>
    </w:p>
    <w:p w14:paraId="4BE3502F" w14:textId="25E9A2D1" w:rsidR="00C24DA9" w:rsidRPr="005D2CF1" w:rsidRDefault="00C24DA9" w:rsidP="00C24DA9">
      <w:pPr>
        <w:pStyle w:val="B1"/>
      </w:pPr>
      <w:r w:rsidRPr="005D2CF1">
        <w:t>-</w:t>
      </w:r>
      <w:r w:rsidRPr="005D2CF1">
        <w:tab/>
        <w:t xml:space="preserve">NF/NF service discovery procedures (in </w:t>
      </w:r>
      <w:r w:rsidR="00320244" w:rsidRPr="005D2CF1">
        <w:t>TS</w:t>
      </w:r>
      <w:r w:rsidR="00320244">
        <w:t> </w:t>
      </w:r>
      <w:r w:rsidR="00320244" w:rsidRPr="005D2CF1">
        <w:t>23.502</w:t>
      </w:r>
      <w:r w:rsidR="00320244">
        <w:t> </w:t>
      </w:r>
      <w:r w:rsidR="00320244" w:rsidRPr="005D2CF1">
        <w:t>[</w:t>
      </w:r>
      <w:r w:rsidRPr="005D2CF1">
        <w:t xml:space="preserve">3] clause 4.17.4) and </w:t>
      </w:r>
      <w:proofErr w:type="spellStart"/>
      <w:r w:rsidRPr="005D2CF1">
        <w:t>Nnrf_NFDiscovery</w:t>
      </w:r>
      <w:proofErr w:type="spellEnd"/>
      <w:r w:rsidRPr="005D2CF1">
        <w:t xml:space="preserve"> service (in </w:t>
      </w:r>
      <w:r w:rsidR="00320244" w:rsidRPr="005D2CF1">
        <w:t>TS</w:t>
      </w:r>
      <w:r w:rsidR="00320244">
        <w:t> </w:t>
      </w:r>
      <w:r w:rsidR="00320244" w:rsidRPr="005D2CF1">
        <w:t>23.502</w:t>
      </w:r>
      <w:r w:rsidR="00320244">
        <w:t> </w:t>
      </w:r>
      <w:r w:rsidR="00320244" w:rsidRPr="005D2CF1">
        <w:t>[</w:t>
      </w:r>
      <w:r w:rsidRPr="005D2CF1">
        <w:t>3] clause 5.2.7.3) in order to dynamically discover the NF instances and services of the 5GC. Such discovery may be performed on a periodic basis, or under specific circumstances.</w:t>
      </w:r>
    </w:p>
    <w:p w14:paraId="6A8809BE" w14:textId="2976B468" w:rsidR="00C24DA9" w:rsidRPr="005D2CF1" w:rsidRDefault="00C24DA9" w:rsidP="00C24DA9">
      <w:pPr>
        <w:pStyle w:val="B1"/>
      </w:pPr>
      <w:r w:rsidRPr="005D2CF1">
        <w:t>-</w:t>
      </w:r>
      <w:r w:rsidRPr="005D2CF1">
        <w:tab/>
        <w:t xml:space="preserve">NF/NF service status subscribe/notify procedures (in </w:t>
      </w:r>
      <w:r w:rsidR="00320244" w:rsidRPr="005D2CF1">
        <w:t>TS</w:t>
      </w:r>
      <w:r w:rsidR="00320244">
        <w:t> </w:t>
      </w:r>
      <w:r w:rsidR="00320244" w:rsidRPr="005D2CF1">
        <w:t>23.502</w:t>
      </w:r>
      <w:r w:rsidR="00320244">
        <w:t> </w:t>
      </w:r>
      <w:r w:rsidR="00320244" w:rsidRPr="005D2CF1">
        <w:t>[</w:t>
      </w:r>
      <w:r w:rsidRPr="005D2CF1">
        <w:t xml:space="preserve">3] clause 4.17.7) and </w:t>
      </w:r>
      <w:proofErr w:type="spellStart"/>
      <w:r w:rsidRPr="005D2CF1">
        <w:t>Nnrf_NFManagement</w:t>
      </w:r>
      <w:proofErr w:type="spellEnd"/>
      <w:r w:rsidRPr="005D2CF1">
        <w:t xml:space="preserve"> service (in </w:t>
      </w:r>
      <w:r w:rsidR="00320244" w:rsidRPr="005D2CF1">
        <w:t>TS</w:t>
      </w:r>
      <w:r w:rsidR="00320244">
        <w:t> </w:t>
      </w:r>
      <w:r w:rsidR="00320244" w:rsidRPr="005D2CF1">
        <w:t>23.502</w:t>
      </w:r>
      <w:r w:rsidR="00320244">
        <w:t> </w:t>
      </w:r>
      <w:r w:rsidR="00320244"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E3D8DEC"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320244" w:rsidRPr="005D2CF1">
        <w:t>TS</w:t>
      </w:r>
      <w:r w:rsidR="00320244">
        <w:t> </w:t>
      </w:r>
      <w:r w:rsidR="00320244" w:rsidRPr="005D2CF1">
        <w:t>23.502</w:t>
      </w:r>
      <w:r w:rsidR="00320244">
        <w:t> </w:t>
      </w:r>
      <w:r w:rsidR="00320244"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634" w:name="_Toc75344574"/>
      <w:r w:rsidRPr="005D2CF1">
        <w:rPr>
          <w:lang w:eastAsia="zh-CN"/>
        </w:rPr>
        <w:t>6.2.2.5</w:t>
      </w:r>
      <w:r w:rsidRPr="005D2CF1">
        <w:tab/>
        <w:t>Usage of Exposure framework by the NWDAF for Data Collection</w:t>
      </w:r>
      <w:bookmarkEnd w:id="634"/>
    </w:p>
    <w:p w14:paraId="0BE8EC9E" w14:textId="671D9D58" w:rsidR="00C24DA9" w:rsidRPr="005D2CF1" w:rsidRDefault="00C24DA9" w:rsidP="00C24DA9">
      <w:r w:rsidRPr="005D2CF1">
        <w:t xml:space="preserve">The NWDAF shall subscribe (and unsubscribe) to the Event exposure service from NF(s) reusing the framework defined in </w:t>
      </w:r>
      <w:r w:rsidR="00320244" w:rsidRPr="005D2CF1">
        <w:t>TS</w:t>
      </w:r>
      <w:r w:rsidR="00320244">
        <w:t> </w:t>
      </w:r>
      <w:r w:rsidR="00320244" w:rsidRPr="005D2CF1">
        <w:t>23.502</w:t>
      </w:r>
      <w:r w:rsidR="00320244">
        <w:t> </w:t>
      </w:r>
      <w:r w:rsidR="00320244" w:rsidRPr="005D2CF1">
        <w:t>[</w:t>
      </w:r>
      <w:r w:rsidRPr="005D2CF1">
        <w:t>3] clause 4.15. This framework supports the possibility for the NWDAF to indicate</w:t>
      </w:r>
      <w:del w:id="635" w:author="23.288_CR0427R2_(Rel-17)_eNA_Ph2" w:date="2021-09-12T06:31:00Z">
        <w:r w:rsidRPr="005D2CF1" w:rsidDel="00223DFF">
          <w:delText xml:space="preserve"> </w:delText>
        </w:r>
      </w:del>
      <w:r w:rsidRPr="005D2CF1">
        <w:t>/</w:t>
      </w:r>
      <w:del w:id="636" w:author="23.288_CR0427R2_(Rel-17)_eNA_Ph2" w:date="2021-09-12T06:31:00Z">
        <w:r w:rsidRPr="005D2CF1" w:rsidDel="00223DFF">
          <w:delText xml:space="preserve"> </w:delText>
        </w:r>
      </w:del>
      <w:r w:rsidRPr="005D2CF1">
        <w:t>request:</w:t>
      </w:r>
    </w:p>
    <w:p w14:paraId="01CA2831" w14:textId="77460E41" w:rsidR="00C24DA9" w:rsidRPr="005D2CF1" w:rsidRDefault="00C24DA9" w:rsidP="00C24DA9">
      <w:pPr>
        <w:pStyle w:val="B1"/>
      </w:pPr>
      <w:r w:rsidRPr="005D2CF1">
        <w:t>-</w:t>
      </w:r>
      <w:r w:rsidRPr="005D2CF1">
        <w:tab/>
        <w:t xml:space="preserve">Events-ID: one or multiple Event ID(s) defined in </w:t>
      </w:r>
      <w:r w:rsidR="00320244" w:rsidRPr="005D2CF1">
        <w:t>TS</w:t>
      </w:r>
      <w:r w:rsidR="00320244">
        <w:t> </w:t>
      </w:r>
      <w:r w:rsidR="00320244" w:rsidRPr="005D2CF1">
        <w:t>23.502</w:t>
      </w:r>
      <w:r w:rsidR="00320244">
        <w:t> </w:t>
      </w:r>
      <w:r w:rsidR="00320244" w:rsidRPr="005D2CF1">
        <w:t>[</w:t>
      </w:r>
      <w:r w:rsidRPr="005D2CF1">
        <w:t>3] clause 4.15.1</w:t>
      </w:r>
    </w:p>
    <w:p w14:paraId="43749B85" w14:textId="0F5A9AFE" w:rsidR="00C24DA9" w:rsidRPr="005D2CF1" w:rsidRDefault="00C24DA9" w:rsidP="00C24DA9">
      <w:pPr>
        <w:pStyle w:val="B1"/>
      </w:pPr>
      <w:r w:rsidRPr="005D2CF1">
        <w:t>-</w:t>
      </w:r>
      <w:r w:rsidRPr="005D2CF1">
        <w:tab/>
        <w:t xml:space="preserve">Target of Event Reporting defined in </w:t>
      </w:r>
      <w:r w:rsidR="00320244" w:rsidRPr="005D2CF1">
        <w:t>TS</w:t>
      </w:r>
      <w:r w:rsidR="00320244">
        <w:t> </w:t>
      </w:r>
      <w:r w:rsidR="00320244" w:rsidRPr="005D2CF1">
        <w:t>23.502</w:t>
      </w:r>
      <w:r w:rsidR="00320244">
        <w:t> </w:t>
      </w:r>
      <w:r w:rsidR="0032024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3CA75689" w:rsidR="00C24DA9" w:rsidRPr="005D2CF1" w:rsidRDefault="00C24DA9" w:rsidP="00C24DA9">
      <w:pPr>
        <w:pStyle w:val="B1"/>
      </w:pPr>
      <w:r w:rsidRPr="005D2CF1">
        <w:t>-</w:t>
      </w:r>
      <w:r w:rsidRPr="005D2CF1">
        <w:tab/>
        <w:t xml:space="preserve">Event Filter Information defined in </w:t>
      </w:r>
      <w:r w:rsidR="00320244" w:rsidRPr="005D2CF1">
        <w:t>TS</w:t>
      </w:r>
      <w:r w:rsidR="00320244">
        <w:t> </w:t>
      </w:r>
      <w:r w:rsidR="00320244" w:rsidRPr="005D2CF1">
        <w:t>23.502</w:t>
      </w:r>
      <w:r w:rsidR="00320244">
        <w:t> </w:t>
      </w:r>
      <w:r w:rsidR="00320244" w:rsidRPr="005D2CF1">
        <w:t>[</w:t>
      </w:r>
      <w:r w:rsidRPr="005D2CF1">
        <w:t>3] clause 4.15.1. This provides Event Parameter Types and Event Parameter Value(s) to be matched against.</w:t>
      </w:r>
    </w:p>
    <w:p w14:paraId="0452319A" w14:textId="11C1D052" w:rsidR="00C24DA9" w:rsidRPr="005D2CF1" w:rsidRDefault="00C24DA9" w:rsidP="00C24DA9">
      <w:pPr>
        <w:pStyle w:val="B1"/>
      </w:pPr>
      <w:r w:rsidRPr="005D2CF1">
        <w:t>-</w:t>
      </w:r>
      <w:r w:rsidRPr="005D2CF1">
        <w:tab/>
        <w:t xml:space="preserve">A Notification Target Address and a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the NWDAF to correlate notifications received from the NF with this subscription.</w:t>
      </w:r>
    </w:p>
    <w:p w14:paraId="604582BD" w14:textId="6D2EB1D9" w:rsidR="00C24DA9" w:rsidRPr="005D2CF1" w:rsidRDefault="00C24DA9" w:rsidP="00C24DA9">
      <w:pPr>
        <w:pStyle w:val="B1"/>
      </w:pPr>
      <w:r w:rsidRPr="005D2CF1">
        <w:t>-</w:t>
      </w:r>
      <w:r w:rsidRPr="005D2CF1">
        <w:tab/>
        <w:t xml:space="preserve">Event Reporting Information described in </w:t>
      </w:r>
      <w:r w:rsidR="00320244" w:rsidRPr="005D2CF1">
        <w:t>TS</w:t>
      </w:r>
      <w:r w:rsidR="00320244">
        <w:t> </w:t>
      </w:r>
      <w:r w:rsidR="00320244" w:rsidRPr="005D2CF1">
        <w:t>23.502</w:t>
      </w:r>
      <w:r w:rsidR="00320244">
        <w:t> </w:t>
      </w:r>
      <w:r w:rsidR="00320244" w:rsidRPr="005D2CF1">
        <w:t>[</w:t>
      </w:r>
      <w:r w:rsidRPr="005D2CF1">
        <w:t>3] Table 4.15.1-1</w:t>
      </w:r>
      <w:r w:rsidR="00615B5C">
        <w:t xml:space="preserve"> and the muted stored events exposure as described in clause 6.2.7</w:t>
      </w:r>
      <w:r w:rsidRPr="005D2CF1">
        <w:t>.</w:t>
      </w:r>
    </w:p>
    <w:p w14:paraId="65B5636D" w14:textId="575832FA" w:rsidR="00C24DA9" w:rsidRPr="005D2CF1" w:rsidRDefault="00C24DA9" w:rsidP="00C24DA9">
      <w:pPr>
        <w:pStyle w:val="B1"/>
      </w:pPr>
      <w:r w:rsidRPr="005D2CF1">
        <w:t>-</w:t>
      </w:r>
      <w:r w:rsidRPr="005D2CF1">
        <w:tab/>
        <w:t xml:space="preserve">Expiry time as defined in </w:t>
      </w:r>
      <w:r w:rsidR="00320244" w:rsidRPr="005D2CF1">
        <w:t>TS</w:t>
      </w:r>
      <w:r w:rsidR="00320244">
        <w:t> </w:t>
      </w:r>
      <w:r w:rsidR="00320244" w:rsidRPr="005D2CF1">
        <w:t>23.502</w:t>
      </w:r>
      <w:r w:rsidR="00320244">
        <w:t> </w:t>
      </w:r>
      <w:r w:rsidR="0032024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637" w:name="_Toc75344575"/>
      <w:r w:rsidRPr="005D2CF1">
        <w:rPr>
          <w:lang w:eastAsia="ko-KR"/>
        </w:rPr>
        <w:t>6.2.3</w:t>
      </w:r>
      <w:r w:rsidRPr="005D2CF1">
        <w:rPr>
          <w:lang w:eastAsia="ko-KR"/>
        </w:rPr>
        <w:tab/>
        <w:t>Data Collection from OAM</w:t>
      </w:r>
      <w:bookmarkEnd w:id="637"/>
    </w:p>
    <w:p w14:paraId="76488E2C" w14:textId="77777777" w:rsidR="00C24DA9" w:rsidRPr="005D2CF1" w:rsidRDefault="00C24DA9" w:rsidP="00C24DA9">
      <w:pPr>
        <w:pStyle w:val="Heading4"/>
        <w:rPr>
          <w:lang w:eastAsia="zh-CN"/>
        </w:rPr>
      </w:pPr>
      <w:bookmarkStart w:id="638" w:name="_Toc75344576"/>
      <w:r w:rsidRPr="005D2CF1">
        <w:rPr>
          <w:lang w:eastAsia="zh-CN"/>
        </w:rPr>
        <w:t>6.2.3.1</w:t>
      </w:r>
      <w:r w:rsidRPr="005D2CF1">
        <w:rPr>
          <w:lang w:eastAsia="zh-CN"/>
        </w:rPr>
        <w:tab/>
        <w:t>General</w:t>
      </w:r>
      <w:bookmarkEnd w:id="63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26C7625" w:rsidR="00C24DA9" w:rsidRPr="005D2CF1" w:rsidRDefault="00C24DA9" w:rsidP="00C24DA9">
      <w:pPr>
        <w:pStyle w:val="B1"/>
      </w:pPr>
      <w:r w:rsidRPr="005D2CF1">
        <w:t>‐</w:t>
      </w:r>
      <w:r w:rsidRPr="005D2CF1">
        <w:tab/>
        <w:t xml:space="preserve">NG RAN or 5GC performance measurements as defined in </w:t>
      </w:r>
      <w:r w:rsidR="00320244" w:rsidRPr="005D2CF1">
        <w:t>TS</w:t>
      </w:r>
      <w:r w:rsidR="00320244">
        <w:t> </w:t>
      </w:r>
      <w:r w:rsidR="00320244" w:rsidRPr="005D2CF1">
        <w:t>28.552</w:t>
      </w:r>
      <w:r w:rsidR="00320244">
        <w:t> </w:t>
      </w:r>
      <w:r w:rsidR="00320244" w:rsidRPr="005D2CF1">
        <w:t>[</w:t>
      </w:r>
      <w:r w:rsidRPr="005D2CF1">
        <w:t>8].</w:t>
      </w:r>
    </w:p>
    <w:p w14:paraId="64E39BD4" w14:textId="02B0E901" w:rsidR="00C24DA9" w:rsidRPr="005D2CF1" w:rsidRDefault="00C24DA9" w:rsidP="00C24DA9">
      <w:pPr>
        <w:pStyle w:val="B1"/>
      </w:pPr>
      <w:r w:rsidRPr="005D2CF1">
        <w:t>‐</w:t>
      </w:r>
      <w:r w:rsidRPr="005D2CF1">
        <w:tab/>
        <w:t xml:space="preserve">5G End to end KPIs as defined in </w:t>
      </w:r>
      <w:r w:rsidR="00320244" w:rsidRPr="005D2CF1">
        <w:t>TS</w:t>
      </w:r>
      <w:r w:rsidR="00320244">
        <w:t> </w:t>
      </w:r>
      <w:r w:rsidR="00320244" w:rsidRPr="005D2CF1">
        <w:t>28.554</w:t>
      </w:r>
      <w:r w:rsidR="00320244">
        <w:t> </w:t>
      </w:r>
      <w:r w:rsidR="0032024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A34A967" w:rsidR="00C24DA9" w:rsidRPr="005D2CF1" w:rsidRDefault="00C24DA9" w:rsidP="00C24DA9">
      <w:pPr>
        <w:pStyle w:val="B1"/>
      </w:pPr>
      <w:r w:rsidRPr="005D2CF1">
        <w:t>-</w:t>
      </w:r>
      <w:r w:rsidRPr="005D2CF1">
        <w:tab/>
        <w:t xml:space="preserve">Generic performance assurance and fault supervision management services as defined in </w:t>
      </w:r>
      <w:r w:rsidR="00320244" w:rsidRPr="005D2CF1">
        <w:t>TS</w:t>
      </w:r>
      <w:r w:rsidR="00320244">
        <w:t> </w:t>
      </w:r>
      <w:r w:rsidR="00320244" w:rsidRPr="005D2CF1">
        <w:t>28.532</w:t>
      </w:r>
      <w:r w:rsidR="00320244">
        <w:t> </w:t>
      </w:r>
      <w:r w:rsidR="00320244" w:rsidRPr="005D2CF1">
        <w:t>[</w:t>
      </w:r>
      <w:r w:rsidRPr="005D2CF1">
        <w:t>6].</w:t>
      </w:r>
    </w:p>
    <w:p w14:paraId="3A7DE0D5" w14:textId="58B68A17" w:rsidR="00C24DA9" w:rsidRPr="005D2CF1" w:rsidRDefault="00C24DA9" w:rsidP="00C24DA9">
      <w:pPr>
        <w:pStyle w:val="B1"/>
      </w:pPr>
      <w:r w:rsidRPr="005D2CF1">
        <w:t>‐</w:t>
      </w:r>
      <w:r w:rsidRPr="005D2CF1">
        <w:tab/>
        <w:t xml:space="preserve">PM (Performance Management) services as defined in </w:t>
      </w:r>
      <w:r w:rsidR="00320244" w:rsidRPr="005D2CF1">
        <w:t>TS</w:t>
      </w:r>
      <w:r w:rsidR="00320244">
        <w:t> </w:t>
      </w:r>
      <w:r w:rsidR="00320244" w:rsidRPr="005D2CF1">
        <w:t>28.550</w:t>
      </w:r>
      <w:r w:rsidR="00320244">
        <w:t> </w:t>
      </w:r>
      <w:r w:rsidR="00320244" w:rsidRPr="005D2CF1">
        <w:t>[</w:t>
      </w:r>
      <w:r w:rsidRPr="005D2CF1">
        <w:t>7].</w:t>
      </w:r>
    </w:p>
    <w:p w14:paraId="0A272CCB" w14:textId="7D7437C8" w:rsidR="00C24DA9" w:rsidRPr="005D2CF1" w:rsidRDefault="00C24DA9" w:rsidP="00C24DA9">
      <w:pPr>
        <w:pStyle w:val="B1"/>
      </w:pPr>
      <w:r w:rsidRPr="005D2CF1">
        <w:t>‐</w:t>
      </w:r>
      <w:r w:rsidRPr="005D2CF1">
        <w:tab/>
        <w:t xml:space="preserve">FS (Fault Supervision) services defined in </w:t>
      </w:r>
      <w:r w:rsidR="00320244" w:rsidRPr="005D2CF1">
        <w:t>TS</w:t>
      </w:r>
      <w:r w:rsidR="00320244">
        <w:t> </w:t>
      </w:r>
      <w:r w:rsidR="00320244" w:rsidRPr="005D2CF1">
        <w:t>28.545</w:t>
      </w:r>
      <w:r w:rsidR="00320244">
        <w:t> </w:t>
      </w:r>
      <w:r w:rsidR="0032024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66533E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20244" w:rsidRPr="005D2CF1">
        <w:rPr>
          <w:lang w:eastAsia="zh-CN"/>
        </w:rPr>
        <w:t>TS</w:t>
      </w:r>
      <w:r w:rsidR="00320244">
        <w:rPr>
          <w:lang w:eastAsia="zh-CN"/>
        </w:rPr>
        <w:t> </w:t>
      </w:r>
      <w:r w:rsidR="00320244" w:rsidRPr="005D2CF1">
        <w:rPr>
          <w:lang w:eastAsia="zh-CN"/>
        </w:rPr>
        <w:t>37.320</w:t>
      </w:r>
      <w:r w:rsidR="00320244">
        <w:rPr>
          <w:lang w:eastAsia="zh-CN"/>
        </w:rPr>
        <w:t> </w:t>
      </w:r>
      <w:r w:rsidR="00320244" w:rsidRPr="005D2CF1">
        <w:rPr>
          <w:lang w:eastAsia="zh-CN"/>
        </w:rPr>
        <w:t>[</w:t>
      </w:r>
      <w:r w:rsidRPr="005D2CF1">
        <w:rPr>
          <w:lang w:eastAsia="zh-CN"/>
        </w:rPr>
        <w:t>20].</w:t>
      </w:r>
    </w:p>
    <w:p w14:paraId="6552F79C" w14:textId="669F9CF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320244">
        <w:rPr>
          <w:lang w:eastAsia="zh-CN"/>
        </w:rPr>
        <w:t>TS 28.541 [</w:t>
      </w:r>
      <w:r>
        <w:rPr>
          <w:lang w:eastAsia="zh-CN"/>
        </w:rPr>
        <w:t xml:space="preserve">22] and </w:t>
      </w:r>
      <w:r w:rsidR="00320244">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639" w:name="_Toc75344577"/>
      <w:r w:rsidRPr="005D2CF1">
        <w:rPr>
          <w:lang w:eastAsia="zh-CN"/>
        </w:rPr>
        <w:t>6.2.3.2</w:t>
      </w:r>
      <w:r w:rsidRPr="005D2CF1">
        <w:rPr>
          <w:lang w:eastAsia="zh-CN"/>
        </w:rPr>
        <w:tab/>
        <w:t>Procedure for data collection from OAM</w:t>
      </w:r>
      <w:bookmarkEnd w:id="639"/>
    </w:p>
    <w:p w14:paraId="4FD01676" w14:textId="74874470"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320244" w:rsidRPr="005D2CF1">
        <w:t>TS</w:t>
      </w:r>
      <w:r w:rsidR="00320244">
        <w:t> </w:t>
      </w:r>
      <w:r w:rsidR="00320244" w:rsidRPr="005D2CF1">
        <w:t>28.532</w:t>
      </w:r>
      <w:r w:rsidR="00320244">
        <w:t> </w:t>
      </w:r>
      <w:r w:rsidR="00320244" w:rsidRPr="005D2CF1">
        <w:t>[</w:t>
      </w:r>
      <w:r w:rsidRPr="005D2CF1">
        <w:t xml:space="preserve">6]. The actual OAM services and reporting mechanisms that NWDAF may use are specified in </w:t>
      </w:r>
      <w:r w:rsidR="00320244" w:rsidRPr="005D2CF1">
        <w:t>TS</w:t>
      </w:r>
      <w:r w:rsidR="00320244">
        <w:t> </w:t>
      </w:r>
      <w:r w:rsidR="00320244" w:rsidRPr="005D2CF1">
        <w:t>28.532</w:t>
      </w:r>
      <w:r w:rsidR="00320244">
        <w:t> </w:t>
      </w:r>
      <w:r w:rsidR="00320244" w:rsidRPr="005D2CF1">
        <w:t>[</w:t>
      </w:r>
      <w:r w:rsidRPr="005D2CF1">
        <w:t xml:space="preserve">6], </w:t>
      </w:r>
      <w:r w:rsidR="00320244" w:rsidRPr="005D2CF1">
        <w:t>TS</w:t>
      </w:r>
      <w:r w:rsidR="00320244">
        <w:t> </w:t>
      </w:r>
      <w:r w:rsidR="00320244" w:rsidRPr="005D2CF1">
        <w:t>28.550</w:t>
      </w:r>
      <w:r w:rsidR="00320244">
        <w:t> </w:t>
      </w:r>
      <w:r w:rsidR="00320244" w:rsidRPr="005D2CF1">
        <w:t>[</w:t>
      </w:r>
      <w:r w:rsidRPr="005D2CF1">
        <w:t xml:space="preserve">7] or </w:t>
      </w:r>
      <w:r w:rsidR="00320244" w:rsidRPr="005D2CF1">
        <w:t>TS</w:t>
      </w:r>
      <w:r w:rsidR="00320244">
        <w:t> </w:t>
      </w:r>
      <w:r w:rsidR="00320244" w:rsidRPr="005D2CF1">
        <w:t>28.545</w:t>
      </w:r>
      <w:r w:rsidR="00320244">
        <w:t> </w:t>
      </w:r>
      <w:r w:rsidR="0032024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9" type="#_x0000_t75" style="width:278.2pt;height:188.35pt" o:ole="">
            <v:imagedata r:id="rId77" o:title=""/>
          </v:shape>
          <o:OLEObject Type="Embed" ProgID="Visio.Drawing.15" ShapeID="_x0000_i1059" DrawAspect="Content" ObjectID="_1692937134" r:id="rId78"/>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A5C4E04" w:rsidR="00C24DA9" w:rsidRPr="005D2CF1" w:rsidRDefault="00C24DA9" w:rsidP="00C24DA9">
      <w:pPr>
        <w:pStyle w:val="B1"/>
      </w:pPr>
      <w:r w:rsidRPr="005D2CF1">
        <w:t>1.</w:t>
      </w:r>
      <w:r w:rsidRPr="005D2CF1">
        <w:tab/>
        <w:t>(Clause 11.3.1.1.3.2</w:t>
      </w:r>
      <w:del w:id="640" w:author="23.288_CR0393_(Rel-17)_eNA_Ph2" w:date="2021-09-11T08:49:00Z">
        <w:r w:rsidRPr="005D2CF1" w:rsidDel="00B31677">
          <w:delText>,</w:delText>
        </w:r>
      </w:del>
      <w:ins w:id="641" w:author="23.288_CR0393_(Rel-17)_eNA_Ph2" w:date="2021-09-11T08:49:00Z">
        <w:r w:rsidR="00B31677">
          <w:t xml:space="preserve"> of</w:t>
        </w:r>
      </w:ins>
      <w:r w:rsidRPr="005D2CF1">
        <w:t xml:space="preserve"> </w:t>
      </w:r>
      <w:r w:rsidR="00320244" w:rsidRPr="005D2CF1">
        <w:t>TS</w:t>
      </w:r>
      <w:r w:rsidR="00320244">
        <w:t> </w:t>
      </w:r>
      <w:r w:rsidR="00320244" w:rsidRPr="005D2CF1">
        <w:t>28.532</w:t>
      </w:r>
      <w:r w:rsidR="00320244">
        <w:t> </w:t>
      </w:r>
      <w:r w:rsidR="00320244" w:rsidRPr="005D2CF1">
        <w:t>[</w:t>
      </w:r>
      <w:r w:rsidRPr="005D2CF1">
        <w:t>6]), Subscribe (Input): NWDAF subscribes to the notification(s) related to the services provided by the management service producer.</w:t>
      </w:r>
    </w:p>
    <w:p w14:paraId="0F55560D" w14:textId="49748803" w:rsidR="00C24DA9" w:rsidRPr="005D2CF1" w:rsidRDefault="00C24DA9" w:rsidP="00C24DA9">
      <w:pPr>
        <w:pStyle w:val="B1"/>
      </w:pPr>
      <w:r w:rsidRPr="005D2CF1">
        <w:t>2.</w:t>
      </w:r>
      <w:r w:rsidRPr="005D2CF1">
        <w:tab/>
        <w:t>(Clause 11.3.1.1.3.3</w:t>
      </w:r>
      <w:del w:id="642" w:author="23.288_CR0393_(Rel-17)_eNA_Ph2" w:date="2021-09-11T08:49:00Z">
        <w:r w:rsidRPr="005D2CF1" w:rsidDel="00B31677">
          <w:delText>,</w:delText>
        </w:r>
      </w:del>
      <w:ins w:id="643" w:author="23.288_CR0393_(Rel-17)_eNA_Ph2" w:date="2021-09-11T08:49:00Z">
        <w:r w:rsidR="00B31677">
          <w:t xml:space="preserve"> of</w:t>
        </w:r>
      </w:ins>
      <w:r w:rsidRPr="005D2CF1">
        <w:t xml:space="preserve"> </w:t>
      </w:r>
      <w:r w:rsidR="00320244" w:rsidRPr="005D2CF1">
        <w:t>TS</w:t>
      </w:r>
      <w:r w:rsidR="00320244">
        <w:t> </w:t>
      </w:r>
      <w:r w:rsidR="00320244" w:rsidRPr="005D2CF1">
        <w:t>28.532</w:t>
      </w:r>
      <w:r w:rsidR="00320244">
        <w:t> </w:t>
      </w:r>
      <w:r w:rsidR="0032024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42218DE9" w:rsidR="00C24DA9" w:rsidRPr="005D2CF1" w:rsidRDefault="00C24DA9" w:rsidP="00C24DA9">
      <w:pPr>
        <w:pStyle w:val="B1"/>
      </w:pPr>
      <w:r w:rsidRPr="005D2CF1">
        <w:t>4.</w:t>
      </w:r>
      <w:r w:rsidRPr="005D2CF1">
        <w:tab/>
        <w:t>(Clause 11.3.1.1.1</w:t>
      </w:r>
      <w:del w:id="644" w:author="23.288_CR0393_(Rel-17)_eNA_Ph2" w:date="2021-09-11T08:49:00Z">
        <w:r w:rsidRPr="005D2CF1" w:rsidDel="00B31677">
          <w:delText>,</w:delText>
        </w:r>
      </w:del>
      <w:ins w:id="645" w:author="23.288_CR0393_(Rel-17)_eNA_Ph2" w:date="2021-09-11T08:50:00Z">
        <w:r w:rsidR="00B31677">
          <w:t xml:space="preserve"> of</w:t>
        </w:r>
      </w:ins>
      <w:r w:rsidRPr="005D2CF1">
        <w:t xml:space="preserve"> </w:t>
      </w:r>
      <w:r w:rsidR="00320244" w:rsidRPr="005D2CF1">
        <w:t>TS</w:t>
      </w:r>
      <w:r w:rsidR="00320244">
        <w:t> </w:t>
      </w:r>
      <w:r w:rsidR="00320244" w:rsidRPr="005D2CF1">
        <w:t>28.532</w:t>
      </w:r>
      <w:r w:rsidR="00320244">
        <w:t> </w:t>
      </w:r>
      <w:r w:rsidR="00320244"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074AE645"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320244">
        <w:rPr>
          <w:rFonts w:eastAsia="MS Mincho"/>
        </w:rPr>
        <w:t>TS 28.541 [</w:t>
      </w:r>
      <w:r>
        <w:rPr>
          <w:rFonts w:eastAsia="MS Mincho"/>
        </w:rPr>
        <w:t>22].</w:t>
      </w:r>
    </w:p>
    <w:p w14:paraId="1D71314B" w14:textId="77777777" w:rsidR="00C24DA9" w:rsidRPr="005D2CF1" w:rsidRDefault="00C24DA9" w:rsidP="00C24DA9">
      <w:pPr>
        <w:pStyle w:val="Heading3"/>
        <w:rPr>
          <w:noProof/>
        </w:rPr>
      </w:pPr>
      <w:bookmarkStart w:id="646" w:name="_Toc75344578"/>
      <w:r w:rsidRPr="005D2CF1">
        <w:rPr>
          <w:noProof/>
        </w:rPr>
        <w:t>6.2.4</w:t>
      </w:r>
      <w:r w:rsidRPr="005D2CF1">
        <w:rPr>
          <w:noProof/>
        </w:rPr>
        <w:tab/>
        <w:t>Correlation between network data and service data</w:t>
      </w:r>
      <w:bookmarkEnd w:id="646"/>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50647444" w:rsidR="00C24DA9" w:rsidRPr="005D2CF1" w:rsidRDefault="00C24DA9" w:rsidP="00B16F2C">
            <w:pPr>
              <w:pStyle w:val="TAL"/>
            </w:pPr>
            <w:r w:rsidRPr="005D2CF1">
              <w:t>Timestamp, AN Tunnel Info (Clause 9.3.2.2</w:t>
            </w:r>
            <w:del w:id="647" w:author="23.288_CR0393_(Rel-17)_eNA_Ph2" w:date="2021-09-11T08:50:00Z">
              <w:r w:rsidRPr="005D2CF1" w:rsidDel="00B31677">
                <w:delText>,</w:delText>
              </w:r>
            </w:del>
            <w:ins w:id="648" w:author="23.288_CR0393_(Rel-17)_eNA_Ph2" w:date="2021-09-11T08:50:00Z">
              <w:r w:rsidR="00B31677">
                <w:t xml:space="preserve"> of</w:t>
              </w:r>
            </w:ins>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4E9B5B8E" w:rsidR="00C24DA9" w:rsidRPr="005D2CF1" w:rsidRDefault="00C24DA9" w:rsidP="00B16F2C">
            <w:pPr>
              <w:pStyle w:val="TAL"/>
            </w:pPr>
            <w:r w:rsidRPr="005D2CF1">
              <w:t>(Clause 9.3.3.2</w:t>
            </w:r>
            <w:del w:id="649" w:author="23.288_CR0393_(Rel-17)_eNA_Ph2" w:date="2021-09-11T08:50:00Z">
              <w:r w:rsidRPr="005D2CF1" w:rsidDel="00B31677">
                <w:delText>,</w:delText>
              </w:r>
            </w:del>
            <w:ins w:id="650" w:author="23.288_CR0393_(Rel-17)_eNA_Ph2" w:date="2021-09-11T08:50:00Z">
              <w:r w:rsidR="00B31677">
                <w:t xml:space="preserve"> of</w:t>
              </w:r>
            </w:ins>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651" w:name="_Toc75344579"/>
      <w:r>
        <w:rPr>
          <w:lang w:eastAsia="zh-CN"/>
        </w:rPr>
        <w:lastRenderedPageBreak/>
        <w:t>6.2.5</w:t>
      </w:r>
      <w:r>
        <w:rPr>
          <w:lang w:eastAsia="zh-CN"/>
        </w:rPr>
        <w:tab/>
        <w:t>Time coordination across multiple NWDAF instances</w:t>
      </w:r>
      <w:bookmarkEnd w:id="651"/>
    </w:p>
    <w:p w14:paraId="300EFCD1" w14:textId="77777777" w:rsidR="00C75A6F" w:rsidRDefault="00C75A6F" w:rsidP="00320244">
      <w:pPr>
        <w:pStyle w:val="Heading4"/>
        <w:rPr>
          <w:lang w:eastAsia="zh-CN"/>
        </w:rPr>
      </w:pPr>
      <w:bookmarkStart w:id="652" w:name="_Toc75344580"/>
      <w:r>
        <w:rPr>
          <w:lang w:eastAsia="zh-CN"/>
        </w:rPr>
        <w:t>6.2.5.1</w:t>
      </w:r>
      <w:r>
        <w:rPr>
          <w:lang w:eastAsia="zh-CN"/>
        </w:rPr>
        <w:tab/>
        <w:t>General</w:t>
      </w:r>
      <w:bookmarkEnd w:id="65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653" w:name="_Toc75344581"/>
      <w:r>
        <w:rPr>
          <w:lang w:eastAsia="zh-CN"/>
        </w:rPr>
        <w:t>6.2.5.2</w:t>
      </w:r>
      <w:r>
        <w:rPr>
          <w:lang w:eastAsia="zh-CN"/>
        </w:rPr>
        <w:tab/>
        <w:t>Procedure for time coordination across multiple NWDAFs</w:t>
      </w:r>
      <w:bookmarkEnd w:id="653"/>
    </w:p>
    <w:p w14:paraId="69CA4B4D" w14:textId="56A4130E" w:rsidR="00F37571" w:rsidRDefault="00F37571" w:rsidP="00F0713C">
      <w:pPr>
        <w:pStyle w:val="TH"/>
        <w:rPr>
          <w:lang w:eastAsia="zh-CN"/>
        </w:rPr>
      </w:pPr>
      <w:r w:rsidRPr="00E9603C">
        <w:rPr>
          <w:lang w:eastAsia="en-GB"/>
        </w:rPr>
        <w:object w:dxaOrig="10524" w:dyaOrig="10356" w14:anchorId="6A804A02">
          <v:shape id="_x0000_i1060" type="#_x0000_t75" style="width:413pt;height:407.25pt" o:ole="">
            <v:imagedata r:id="rId79" o:title=""/>
          </v:shape>
          <o:OLEObject Type="Embed" ProgID="Visio.Drawing.15" ShapeID="_x0000_i1060" DrawAspect="Content" ObjectID="_1692937135" r:id="rId80"/>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lastRenderedPageBreak/>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654" w:name="_Toc75344582"/>
      <w:r>
        <w:rPr>
          <w:lang w:eastAsia="zh-CN"/>
        </w:rPr>
        <w:t>6.2.6</w:t>
      </w:r>
      <w:r>
        <w:rPr>
          <w:lang w:eastAsia="zh-CN"/>
        </w:rPr>
        <w:tab/>
        <w:t>Enhanced Procedures for Data Collection</w:t>
      </w:r>
      <w:bookmarkEnd w:id="654"/>
    </w:p>
    <w:p w14:paraId="08A5A17F" w14:textId="7DC11C60" w:rsidR="003559E3" w:rsidRDefault="003559E3" w:rsidP="00320244">
      <w:pPr>
        <w:pStyle w:val="Heading4"/>
        <w:rPr>
          <w:lang w:eastAsia="zh-CN"/>
        </w:rPr>
      </w:pPr>
      <w:bookmarkStart w:id="655" w:name="_Toc75344583"/>
      <w:r>
        <w:rPr>
          <w:lang w:eastAsia="zh-CN"/>
        </w:rPr>
        <w:t>6.2.6.</w:t>
      </w:r>
      <w:r w:rsidR="00216C83">
        <w:rPr>
          <w:lang w:eastAsia="zh-CN"/>
        </w:rPr>
        <w:t>0</w:t>
      </w:r>
      <w:r>
        <w:rPr>
          <w:lang w:eastAsia="zh-CN"/>
        </w:rPr>
        <w:tab/>
        <w:t>General</w:t>
      </w:r>
      <w:bookmarkEnd w:id="655"/>
    </w:p>
    <w:p w14:paraId="5B3BFD61" w14:textId="3FB680F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p>
    <w:p w14:paraId="0BD83FB7" w14:textId="01F660DC"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ins w:id="656" w:author="23.288_CR0427R2_(Rel-17)_eNA_Ph2" w:date="2021-09-12T06:40:00Z">
        <w:r w:rsidR="00223DFF">
          <w:rPr>
            <w:lang w:eastAsia="zh-CN"/>
          </w:rPr>
          <w:t>,</w:t>
        </w:r>
      </w:ins>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657" w:name="_Toc75344584"/>
      <w:r>
        <w:rPr>
          <w:lang w:eastAsia="zh-CN"/>
        </w:rPr>
        <w:t>6.2.6.1</w:t>
      </w:r>
      <w:r>
        <w:rPr>
          <w:lang w:eastAsia="zh-CN"/>
        </w:rPr>
        <w:tab/>
        <w:t>Bulked Data Collection</w:t>
      </w:r>
      <w:bookmarkEnd w:id="657"/>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77777777" w:rsidR="003559E3" w:rsidRDefault="003559E3" w:rsidP="00320244">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6E664C54" w14:textId="79BC3333" w:rsidR="00441D8C" w:rsidRDefault="00441D8C" w:rsidP="00F0713C">
      <w:pPr>
        <w:pStyle w:val="Heading5"/>
        <w:rPr>
          <w:lang w:eastAsia="zh-CN"/>
        </w:rPr>
      </w:pPr>
      <w:bookmarkStart w:id="658" w:name="_Toc75344585"/>
      <w:r>
        <w:rPr>
          <w:lang w:eastAsia="zh-CN"/>
        </w:rPr>
        <w:t>6.2.6.1.1</w:t>
      </w:r>
      <w:r>
        <w:rPr>
          <w:lang w:eastAsia="zh-CN"/>
        </w:rPr>
        <w:tab/>
        <w:t>Services for Bulked Data Collection</w:t>
      </w:r>
      <w:bookmarkEnd w:id="658"/>
    </w:p>
    <w:p w14:paraId="4C602545" w14:textId="7BB3CDA9" w:rsidR="003559E3" w:rsidRDefault="003559E3" w:rsidP="003559E3">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ins w:id="659" w:author="23.288_CR0377R1_(Rel-17)_eNA_Ph2" w:date="2021-09-10T11:52:00Z">
        <w:r w:rsidR="00A16F14">
          <w:rPr>
            <w:lang w:eastAsia="zh-CN"/>
          </w:rPr>
          <w:t>3da</w:t>
        </w:r>
      </w:ins>
      <w:r>
        <w:rPr>
          <w:lang w:eastAsia="zh-CN"/>
        </w:rPr>
        <w:t>DataManagement_</w:t>
      </w:r>
      <w:ins w:id="660" w:author="23.288_CR0377R1_(Rel-17)_eNA_Ph2" w:date="2021-09-10T11:52:00Z">
        <w:r w:rsidR="00A16F14">
          <w:rPr>
            <w:lang w:eastAsia="zh-CN"/>
          </w:rPr>
          <w:t>Configure</w:t>
        </w:r>
      </w:ins>
      <w:del w:id="661" w:author="23.288_CR0377R1_(Rel-17)_eNA_Ph2" w:date="2021-09-10T11:52:00Z">
        <w:r w:rsidDel="00A16F14">
          <w:rPr>
            <w:lang w:eastAsia="zh-CN"/>
          </w:rPr>
          <w:delText>Subscribe</w:delText>
        </w:r>
      </w:del>
      <w:r>
        <w:rPr>
          <w:lang w:eastAsia="zh-CN"/>
        </w:rPr>
        <w:t xml:space="preserve">,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378C5C83"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58FF42C6" w:rsidR="00441D8C" w:rsidRDefault="00441D8C" w:rsidP="00F0713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2419A16D" w:rsidR="00441D8C" w:rsidRDefault="00441D8C" w:rsidP="00F0713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49D49AB0"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320244">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ins w:id="662" w:author="23.288_CR0427R2_(Rel-17)_eNA_Ph2" w:date="2021-09-12T06:40:00Z">
        <w:r w:rsidR="00223DFF">
          <w:rPr>
            <w:lang w:eastAsia="zh-CN"/>
          </w:rPr>
          <w:t>,</w:t>
        </w:r>
      </w:ins>
      <w:r>
        <w:rPr>
          <w:lang w:eastAsia="zh-CN"/>
        </w:rPr>
        <w:t xml:space="preserve"> the following parameters may be</w:t>
      </w:r>
      <w:r w:rsidR="00441D8C">
        <w:rPr>
          <w:lang w:eastAsia="zh-CN"/>
        </w:rPr>
        <w:t xml:space="preserve"> also</w:t>
      </w:r>
      <w:r>
        <w:rPr>
          <w:lang w:eastAsia="zh-CN"/>
        </w:rPr>
        <w:t xml:space="preserve"> included:</w:t>
      </w:r>
    </w:p>
    <w:p w14:paraId="042BDDE6" w14:textId="5401F71E"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507A7179" w:rsidR="00441D8C" w:rsidRDefault="00441D8C" w:rsidP="00F0713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27EC065C" w14:textId="521D00BC"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4A5B03AB"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441D8C">
        <w:rPr>
          <w:lang w:eastAsia="zh-CN"/>
        </w:rPr>
        <w:t xml:space="preserve">geographical </w:t>
      </w:r>
      <w:r>
        <w:rPr>
          <w:lang w:eastAsia="zh-CN"/>
        </w:rPr>
        <w:t xml:space="preserve">aggregation level (e.g. per UEs, per </w:t>
      </w:r>
      <w:proofErr w:type="spellStart"/>
      <w:r>
        <w:rPr>
          <w:lang w:eastAsia="zh-CN"/>
        </w:rPr>
        <w:t>AoI</w:t>
      </w:r>
      <w:proofErr w:type="spellEnd"/>
      <w:r>
        <w:rPr>
          <w:lang w:eastAsia="zh-CN"/>
        </w:rPr>
        <w:t>)</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comprise the subscription correlation ID, which identifies the requested bulked data.</w:t>
      </w:r>
    </w:p>
    <w:p w14:paraId="6CB93283" w14:textId="50B5800A"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ins w:id="663" w:author="23.288_CR0377R1_(Rel-17)_eNA_Ph2" w:date="2021-09-10T11:52:00Z">
        <w:r w:rsidR="00A16F14">
          <w:rPr>
            <w:lang w:eastAsia="zh-CN"/>
          </w:rPr>
          <w:t>3ca</w:t>
        </w:r>
      </w:ins>
      <w:r>
        <w:rPr>
          <w:lang w:eastAsia="zh-CN"/>
        </w:rPr>
        <w:t xml:space="preserve">DataManagement_Notify, or </w:t>
      </w:r>
      <w:proofErr w:type="spellStart"/>
      <w:r>
        <w:rPr>
          <w:lang w:eastAsia="zh-CN"/>
        </w:rPr>
        <w:t>Nadrf_DataManagement_</w:t>
      </w:r>
      <w:r w:rsidR="00C72B84">
        <w:rPr>
          <w:lang w:eastAsia="zh-CN"/>
        </w:rPr>
        <w:t>Retrieval</w:t>
      </w:r>
      <w:r>
        <w:rPr>
          <w:lang w:eastAsia="zh-CN"/>
        </w:rPr>
        <w:t>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ins w:id="664" w:author="23.288_CR0377R1_(Rel-17)_eNA_Ph2" w:date="2021-09-10T11:53:00Z">
        <w:r w:rsidR="00A16F14">
          <w:rPr>
            <w:lang w:eastAsia="zh-CN"/>
          </w:rPr>
          <w:t>3ca</w:t>
        </w:r>
      </w:ins>
      <w:r>
        <w:rPr>
          <w:lang w:eastAsia="zh-CN"/>
        </w:rPr>
        <w:t xml:space="preserve">DataManagement_Fetch, or </w:t>
      </w:r>
      <w:proofErr w:type="spellStart"/>
      <w:r>
        <w:rPr>
          <w:lang w:eastAsia="zh-CN"/>
        </w:rPr>
        <w:t>Nadrf_DataManagement_</w:t>
      </w:r>
      <w:r w:rsidR="00C72B84">
        <w:rPr>
          <w:lang w:eastAsia="zh-CN"/>
        </w:rPr>
        <w:t>RetrievalRequest</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665" w:name="_Toc75344586"/>
      <w:r>
        <w:rPr>
          <w:lang w:eastAsia="zh-CN"/>
        </w:rPr>
        <w:t>6.2.6.2</w:t>
      </w:r>
      <w:r>
        <w:rPr>
          <w:lang w:eastAsia="zh-CN"/>
        </w:rPr>
        <w:tab/>
        <w:t>Procedure for Data Collection from NWDAF</w:t>
      </w:r>
      <w:bookmarkEnd w:id="66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666" w:name="_MON_1684837353"/>
    <w:bookmarkEnd w:id="666"/>
    <w:p w14:paraId="1C4B109D" w14:textId="555F6AC6" w:rsidR="00441D8C" w:rsidRDefault="00441D8C" w:rsidP="00441D8C">
      <w:pPr>
        <w:pStyle w:val="TH"/>
      </w:pPr>
      <w:r>
        <w:object w:dxaOrig="9635" w:dyaOrig="11474" w14:anchorId="286A97B7">
          <v:shape id="_x0000_i1061" type="#_x0000_t75" style="width:481.55pt;height:570.8pt" o:ole="">
            <v:imagedata r:id="rId81" o:title=""/>
          </v:shape>
          <o:OLEObject Type="Embed" ProgID="Word.Picture.8" ShapeID="_x0000_i1061" DrawAspect="Content" ObjectID="_1692937136" r:id="rId82"/>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7FEA85B6" w:rsidR="003559E3" w:rsidRDefault="003559E3" w:rsidP="00320244">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7404353" w14:textId="3CFD88E2" w:rsidR="003559E3" w:rsidRDefault="003559E3" w:rsidP="00320244">
      <w:pPr>
        <w:pStyle w:val="B2"/>
        <w:rPr>
          <w:lang w:eastAsia="zh-CN"/>
        </w:rPr>
      </w:pPr>
      <w:r>
        <w:rPr>
          <w:lang w:eastAsia="zh-CN"/>
        </w:rPr>
        <w:t>a)</w:t>
      </w:r>
      <w:r>
        <w:rPr>
          <w:lang w:eastAsia="zh-CN"/>
        </w:rPr>
        <w:tab/>
        <w:t>the local policies of NWDAF, DCCF (e.g. preparation for future requests for analytics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17DC0410" w14:textId="22DAA725"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w:t>
      </w:r>
      <w:proofErr w:type="spellStart"/>
      <w:r w:rsidR="00441D8C">
        <w:rPr>
          <w:lang w:eastAsia="zh-CN"/>
        </w:rPr>
        <w:t>Nnwdaf_DataManagement_</w:t>
      </w:r>
      <w:ins w:id="667" w:author="23.288_CR0377R1_(Rel-17)_eNA_Ph2" w:date="2021-09-10T11:53:00Z">
        <w:r w:rsidR="00A16F14">
          <w:rPr>
            <w:lang w:eastAsia="zh-CN"/>
          </w:rPr>
          <w:t>Subscribe</w:t>
        </w:r>
      </w:ins>
      <w:proofErr w:type="spellEnd"/>
      <w:del w:id="668" w:author="23.288_CR0377R1_(Rel-17)_eNA_Ph2" w:date="2021-09-10T11:53:00Z">
        <w:r w:rsidR="00441D8C" w:rsidDel="00A16F14">
          <w:rPr>
            <w:lang w:eastAsia="zh-CN"/>
          </w:rPr>
          <w:delText>Subscription</w:delText>
        </w:r>
      </w:del>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27856CF5" w:rsidR="00441D8C" w:rsidRDefault="00441D8C" w:rsidP="00320244">
      <w:pPr>
        <w:pStyle w:val="B1"/>
        <w:rPr>
          <w:lang w:eastAsia="zh-CN"/>
        </w:rPr>
      </w:pPr>
      <w:r>
        <w:rPr>
          <w:lang w:eastAsia="zh-CN"/>
        </w:rPr>
        <w:tab/>
        <w:t>When the data source is DCCF, the NWDAF discovers the proper DCCF as defined in clause 6.3.19</w:t>
      </w:r>
      <w:del w:id="669" w:author="23.288_CR0393_(Rel-17)_eNA_Ph2" w:date="2021-09-11T08:50:00Z">
        <w:r w:rsidDel="00B31677">
          <w:rPr>
            <w:lang w:eastAsia="zh-CN"/>
          </w:rPr>
          <w:delText>,</w:delText>
        </w:r>
      </w:del>
      <w:ins w:id="670" w:author="23.288_CR0393_(Rel-17)_eNA_Ph2" w:date="2021-09-11T08:50:00Z">
        <w:r w:rsidR="00B31677">
          <w:rPr>
            <w:lang w:eastAsia="zh-CN"/>
          </w:rPr>
          <w:t xml:space="preserve"> of</w:t>
        </w:r>
      </w:ins>
      <w:r>
        <w:rPr>
          <w:lang w:eastAsia="zh-CN"/>
        </w:rPr>
        <w:t xml:space="preserve"> TS 23.501 [2].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lastRenderedPageBreak/>
        <w:tab/>
      </w:r>
      <w:r w:rsidR="003559E3">
        <w:rPr>
          <w:lang w:eastAsia="zh-CN"/>
        </w:rPr>
        <w:t xml:space="preserve">NWDAF waits until the bulked data is generated or the bulked data deadline expires and uses </w:t>
      </w:r>
      <w:proofErr w:type="spellStart"/>
      <w:r w:rsidR="003559E3">
        <w:rPr>
          <w:lang w:eastAsia="zh-CN"/>
        </w:rPr>
        <w:t>Nnwdaf_DataManagement_Notify</w:t>
      </w:r>
      <w:proofErr w:type="spellEnd"/>
      <w:r w:rsidR="003559E3">
        <w:rPr>
          <w:lang w:eastAsia="zh-CN"/>
        </w:rPr>
        <w:t xml:space="preserve"> service with the indication of the outcome. In case of 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an indication of an unsuccessful bulked data generation with expired deadline. The Notification Target Address is used by the </w:t>
      </w:r>
      <w:proofErr w:type="spellStart"/>
      <w:r w:rsidR="003559E3">
        <w:rPr>
          <w:lang w:eastAsia="zh-CN"/>
        </w:rPr>
        <w:t>Nnwdaf_DataManagement_Notify</w:t>
      </w:r>
      <w:proofErr w:type="spellEnd"/>
      <w:r w:rsidR="003559E3">
        <w:rPr>
          <w:lang w:eastAsia="zh-CN"/>
        </w:rPr>
        <w:t xml:space="preserve"> service operation to deliver the message to the NWDAF service consumer.</w:t>
      </w:r>
    </w:p>
    <w:p w14:paraId="692A94D2" w14:textId="05A51791"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2C4D0159" w:rsidR="003559E3" w:rsidRDefault="003559E3" w:rsidP="00320244">
      <w:pPr>
        <w:pStyle w:val="B1"/>
        <w:rPr>
          <w:lang w:eastAsia="zh-CN"/>
        </w:rPr>
      </w:pPr>
      <w:r>
        <w:rPr>
          <w:lang w:eastAsia="zh-CN"/>
        </w:rPr>
        <w:t>9.</w:t>
      </w:r>
      <w:r>
        <w:rPr>
          <w:lang w:eastAsia="zh-CN"/>
        </w:rPr>
        <w:tab/>
        <w:t xml:space="preserve">When the NWDAF service consumer determines that no more data is required, it unsubscribe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671" w:name="_Toc75344587"/>
      <w:r>
        <w:rPr>
          <w:lang w:eastAsia="zh-CN"/>
        </w:rPr>
        <w:t>6.2.6.3</w:t>
      </w:r>
      <w:r>
        <w:rPr>
          <w:lang w:eastAsia="zh-CN"/>
        </w:rPr>
        <w:tab/>
        <w:t>Data Collection using DCCF</w:t>
      </w:r>
      <w:bookmarkEnd w:id="671"/>
    </w:p>
    <w:p w14:paraId="7FD4E53E" w14:textId="77777777" w:rsidR="003B4496" w:rsidRDefault="003B4496" w:rsidP="00320244">
      <w:pPr>
        <w:pStyle w:val="Heading5"/>
        <w:rPr>
          <w:lang w:eastAsia="zh-CN"/>
        </w:rPr>
      </w:pPr>
      <w:bookmarkStart w:id="672" w:name="_Toc75344588"/>
      <w:r>
        <w:rPr>
          <w:lang w:eastAsia="zh-CN"/>
        </w:rPr>
        <w:t>6.2.6.3.1</w:t>
      </w:r>
      <w:r>
        <w:rPr>
          <w:lang w:eastAsia="zh-CN"/>
        </w:rPr>
        <w:tab/>
        <w:t>General</w:t>
      </w:r>
      <w:bookmarkEnd w:id="672"/>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673" w:name="_Toc75344589"/>
      <w:r>
        <w:rPr>
          <w:lang w:eastAsia="zh-CN"/>
        </w:rPr>
        <w:t>6.2.6.3.2</w:t>
      </w:r>
      <w:r>
        <w:rPr>
          <w:lang w:eastAsia="zh-CN"/>
        </w:rPr>
        <w:tab/>
        <w:t>Data Collection via DCCF</w:t>
      </w:r>
      <w:bookmarkEnd w:id="673"/>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62" type="#_x0000_t75" style="width:480.95pt;height:449.3pt" o:ole="">
            <v:imagedata r:id="rId83" o:title=""/>
          </v:shape>
          <o:OLEObject Type="Embed" ProgID="Visio.Drawing.15" ShapeID="_x0000_i1062" DrawAspect="Content" ObjectID="_1692937137" r:id="rId84"/>
        </w:object>
      </w:r>
    </w:p>
    <w:p w14:paraId="20C04029" w14:textId="385FE269"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lastRenderedPageBreak/>
        <w:tab/>
        <w:t>If the data requested are already being collected by a data consumer, the DCCF adds the data consumer to the list of data consumers that are subscribed for these data.</w:t>
      </w:r>
    </w:p>
    <w:p w14:paraId="2FC4021B" w14:textId="0D67CC76" w:rsidR="003B4496" w:rsidRDefault="003B4496" w:rsidP="00320244">
      <w:pPr>
        <w:pStyle w:val="B1"/>
        <w:rPr>
          <w:lang w:eastAsia="zh-CN"/>
        </w:rPr>
      </w:pPr>
      <w:r>
        <w:rPr>
          <w:lang w:eastAsia="zh-CN"/>
        </w:rPr>
        <w:t>4.</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674" w:author="23.288_CR0377R1_(Rel-17)_eNA_Ph2" w:date="2021-09-10T11:54:00Z">
        <w:r w:rsidR="00A16F14">
          <w:rPr>
            <w:lang w:eastAsia="zh-CN"/>
          </w:rPr>
          <w:t>_</w:t>
        </w:r>
      </w:ins>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33B3B6B3" w14:textId="6FD85DA6"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7E4AAAC3"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4ED96959" w:rsidR="003B4496" w:rsidRDefault="003B4496" w:rsidP="00320244">
      <w:pPr>
        <w:pStyle w:val="B1"/>
        <w:rPr>
          <w:lang w:eastAsia="zh-CN"/>
        </w:rPr>
      </w:pPr>
      <w:r>
        <w:rPr>
          <w:lang w:eastAsia="zh-CN"/>
        </w:rPr>
        <w:t>7.</w:t>
      </w:r>
      <w:r>
        <w:rPr>
          <w:lang w:eastAsia="zh-CN"/>
        </w:rPr>
        <w:tab/>
        <w:t xml:space="preserve">If DCCF needs to retrieve data from OAM, procedure for data collection from OAM as per steps 1-4 from clause 6.2.3.2 is used. The DCCF then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w:t>
      </w:r>
      <w:ins w:id="675" w:author="23.288_CR0377R1_(Rel-17)_eNA_Ph2" w:date="2021-09-10T11:54:00Z">
        <w:r w:rsidR="00A16F14">
          <w:rPr>
            <w:lang w:eastAsia="zh-CN"/>
          </w:rPr>
          <w:t>,</w:t>
        </w:r>
      </w:ins>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22FF33CC" w14:textId="1B3A06D2" w:rsidR="003B4496" w:rsidRDefault="003B4496" w:rsidP="00320244">
      <w:pPr>
        <w:pStyle w:val="B1"/>
        <w:rPr>
          <w:lang w:eastAsia="zh-CN"/>
        </w:rPr>
      </w:pPr>
      <w:r>
        <w:rPr>
          <w:lang w:eastAsia="zh-CN"/>
        </w:rPr>
        <w:t>8.</w:t>
      </w:r>
      <w:r>
        <w:rPr>
          <w:lang w:eastAsia="zh-CN"/>
        </w:rPr>
        <w:tab/>
        <w:t xml:space="preserve">If a </w:t>
      </w:r>
      <w:proofErr w:type="spellStart"/>
      <w:r>
        <w:rPr>
          <w:lang w:eastAsia="zh-CN"/>
        </w:rPr>
        <w:t>Ndccf</w:t>
      </w:r>
      <w:ins w:id="676" w:author="23.288_CR0377R1_(Rel-17)_eNA_Ph2" w:date="2021-09-10T11:54:00Z">
        <w:r w:rsidR="00A16F14">
          <w:rPr>
            <w:lang w:eastAsia="zh-CN"/>
          </w:rPr>
          <w:t>_</w:t>
        </w:r>
      </w:ins>
      <w:r>
        <w:rPr>
          <w:lang w:eastAsia="zh-CN"/>
        </w:rPr>
        <w:t>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DBE0EAB" w:rsidR="003B4496" w:rsidRDefault="003B4496" w:rsidP="00320244">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7777777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677" w:name="_Toc75344590"/>
      <w:r>
        <w:rPr>
          <w:lang w:eastAsia="zh-CN"/>
        </w:rPr>
        <w:t>6.2.6.3.3</w:t>
      </w:r>
      <w:r>
        <w:rPr>
          <w:lang w:eastAsia="zh-CN"/>
        </w:rPr>
        <w:tab/>
        <w:t>Historical Data Collection via DCCF</w:t>
      </w:r>
      <w:bookmarkEnd w:id="677"/>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1DCD11F7" w14:textId="54F68B84" w:rsidR="00C72B84" w:rsidDel="00A16F14" w:rsidRDefault="00C72B84" w:rsidP="00F0713C">
      <w:pPr>
        <w:pStyle w:val="TH"/>
        <w:rPr>
          <w:del w:id="678" w:author="23.288_CR0377R1_(Rel-17)_eNA_Ph2" w:date="2021-09-10T11:55:00Z"/>
          <w:lang w:eastAsia="zh-CN"/>
        </w:rPr>
      </w:pPr>
      <w:del w:id="679" w:author="23.288_CR0377R1_(Rel-17)_eNA_Ph2" w:date="2021-09-10T11:55:00Z">
        <w:r w:rsidRPr="00374E93" w:rsidDel="00A16F14">
          <w:rPr>
            <w:b w:val="0"/>
            <w:bCs/>
          </w:rPr>
          <w:object w:dxaOrig="11748" w:dyaOrig="9529" w14:anchorId="437E7F4A">
            <v:shape id="_x0000_i1063" type="#_x0000_t75" style="width:472.3pt;height:381.3pt" o:ole="">
              <v:imagedata r:id="rId85" o:title=""/>
            </v:shape>
            <o:OLEObject Type="Embed" ProgID="Visio.Drawing.11" ShapeID="_x0000_i1063" DrawAspect="Content" ObjectID="_1692937138" r:id="rId86"/>
          </w:object>
        </w:r>
      </w:del>
    </w:p>
    <w:p w14:paraId="771B0FC6" w14:textId="1BEAA083" w:rsidR="00A16F14" w:rsidRDefault="00A16F14">
      <w:pPr>
        <w:pStyle w:val="TH"/>
        <w:rPr>
          <w:ins w:id="680" w:author="23.288_CR0377R1_(Rel-17)_eNA_Ph2" w:date="2021-09-10T11:55:00Z"/>
          <w:lang w:eastAsia="zh-CN"/>
        </w:rPr>
        <w:pPrChange w:id="681" w:author="23.288_CR0377R1_(Rel-17)_eNA_Ph2" w:date="2021-09-10T11:55:00Z">
          <w:pPr>
            <w:pStyle w:val="TF"/>
          </w:pPr>
        </w:pPrChange>
      </w:pPr>
      <w:ins w:id="682" w:author="23.288_CR0377R1_(Rel-17)_eNA_Ph2" w:date="2021-09-10T11:55:00Z">
        <w:r w:rsidRPr="00374E93">
          <w:rPr>
            <w:b w:val="0"/>
            <w:bCs/>
          </w:rPr>
          <w:object w:dxaOrig="11748" w:dyaOrig="9529" w14:anchorId="406FCBCF">
            <v:shape id="_x0000_i1064" type="#_x0000_t75" style="width:472.3pt;height:381.3pt" o:ole="">
              <v:imagedata r:id="rId87" o:title=""/>
            </v:shape>
            <o:OLEObject Type="Embed" ProgID="Visio.Drawing.11" ShapeID="_x0000_i1064" DrawAspect="Content" ObjectID="_1692937139" r:id="rId88"/>
          </w:object>
        </w:r>
      </w:ins>
    </w:p>
    <w:p w14:paraId="6C94FF7F" w14:textId="730738CD"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xml:space="preserve">. 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5.</w:t>
      </w:r>
    </w:p>
    <w:p w14:paraId="2EBFBA63" w14:textId="3D574698" w:rsidR="003B4496" w:rsidRDefault="003B4496" w:rsidP="00320244">
      <w:pPr>
        <w:pStyle w:val="B1"/>
        <w:rPr>
          <w:lang w:eastAsia="zh-CN"/>
        </w:rPr>
      </w:pPr>
      <w:r>
        <w:rPr>
          <w:lang w:eastAsia="zh-CN"/>
        </w:rPr>
        <w:t>4.</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lastRenderedPageBreak/>
        <w:t>Nnwdaf_DataManagement_</w:t>
      </w:r>
      <w:ins w:id="683" w:author="23.288_CR0377R1_(Rel-17)_eNA_Ph2" w:date="2021-09-10T11:55:00Z">
        <w:r w:rsidR="00A16F14">
          <w:rPr>
            <w:lang w:eastAsia="zh-CN"/>
          </w:rPr>
          <w:t>Subscribe</w:t>
        </w:r>
      </w:ins>
      <w:proofErr w:type="spellEnd"/>
      <w:del w:id="684" w:author="23.288_CR0377R1_(Rel-17)_eNA_Ph2" w:date="2021-09-10T11:55:00Z">
        <w:r w:rsidDel="00A16F14">
          <w:rPr>
            <w:lang w:eastAsia="zh-CN"/>
          </w:rPr>
          <w:delText>Request</w:delText>
        </w:r>
      </w:del>
      <w:r w:rsidR="00C72B84">
        <w:rPr>
          <w:lang w:eastAsia="zh-CN"/>
        </w:rPr>
        <w:t xml:space="preserve"> </w:t>
      </w:r>
      <w:r>
        <w:rPr>
          <w:lang w:eastAsia="zh-CN"/>
        </w:rPr>
        <w:t>(Data Specification, Notification Target Address=DCCF)</w:t>
      </w:r>
      <w:ins w:id="685" w:author="23.288_CR0377R1_(Rel-17)_eNA_Ph2" w:date="2021-09-10T11:55:00Z">
        <w:r w:rsidR="00A16F14">
          <w:rPr>
            <w:lang w:eastAsia="zh-CN"/>
          </w:rPr>
          <w:t xml:space="preserve"> as specified in clause 7.4.2</w:t>
        </w:r>
      </w:ins>
      <w:r>
        <w:rPr>
          <w:lang w:eastAsia="zh-CN"/>
        </w:rPr>
        <w:t>.</w:t>
      </w:r>
    </w:p>
    <w:p w14:paraId="178AE7F3" w14:textId="613ED28F" w:rsidR="003B4496" w:rsidDel="00A16F14" w:rsidRDefault="003B4496" w:rsidP="00320244">
      <w:pPr>
        <w:pStyle w:val="EditorsNote"/>
        <w:rPr>
          <w:del w:id="686" w:author="23.288_CR0377R1_(Rel-17)_eNA_Ph2" w:date="2021-09-10T11:55:00Z"/>
          <w:lang w:eastAsia="zh-CN"/>
        </w:rPr>
      </w:pPr>
      <w:del w:id="687" w:author="23.288_CR0377R1_(Rel-17)_eNA_Ph2" w:date="2021-09-10T11:55:00Z">
        <w:r w:rsidDel="00A16F14">
          <w:rPr>
            <w:lang w:eastAsia="zh-CN"/>
          </w:rPr>
          <w:delText>Editor's note:</w:delText>
        </w:r>
        <w:r w:rsidDel="00A16F14">
          <w:rPr>
            <w:lang w:eastAsia="zh-CN"/>
          </w:rPr>
          <w:tab/>
          <w:delText>Appropriate reference to service operation specification clause will be added when available.</w:delText>
        </w:r>
      </w:del>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593FC67F" w:rsidR="003B4496" w:rsidRDefault="003B4496" w:rsidP="00320244">
      <w:pPr>
        <w:pStyle w:val="B1"/>
        <w:rPr>
          <w:lang w:eastAsia="zh-CN"/>
        </w:rPr>
      </w:pPr>
      <w:r>
        <w:rPr>
          <w:lang w:eastAsia="zh-CN"/>
        </w:rPr>
        <w:t>9.</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w:t>
      </w:r>
      <w:ins w:id="688" w:author="23.288_CR0377R1_(Rel-17)_eNA_Ph2" w:date="2021-09-10T11:56:00Z">
        <w:r w:rsidR="00A16F14">
          <w:rPr>
            <w:lang w:eastAsia="zh-CN"/>
          </w:rPr>
          <w:t xml:space="preserve"> as specified in clause 8.2.3</w:t>
        </w:r>
      </w:ins>
      <w:r>
        <w:rPr>
          <w:lang w:eastAsia="zh-CN"/>
        </w:rPr>
        <w:t>, using the Subscription Correlation Id received in response to its subscription in step 1.</w:t>
      </w:r>
    </w:p>
    <w:p w14:paraId="6AF8C64F" w14:textId="69261F19"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689" w:author="23.288_CR0377R1_(Rel-17)_eNA_Ph2" w:date="2021-09-10T11:56:00Z">
        <w:r w:rsidR="00A16F14">
          <w:rPr>
            <w:lang w:eastAsia="zh-CN"/>
          </w:rPr>
          <w:t>s</w:t>
        </w:r>
      </w:ins>
      <w:del w:id="690" w:author="23.288_CR0377R1_(Rel-17)_eNA_Ph2" w:date="2021-09-10T11:56:00Z">
        <w:r w:rsidR="00C72B84" w:rsidDel="00A16F14">
          <w:rPr>
            <w:lang w:eastAsia="zh-CN"/>
          </w:rPr>
          <w:delText>S</w:delText>
        </w:r>
      </w:del>
      <w:r w:rsidR="00C72B84">
        <w:rPr>
          <w:lang w:eastAsia="zh-CN"/>
        </w:rPr>
        <w:t>ubscribe</w:t>
      </w:r>
      <w:proofErr w:type="spellEnd"/>
      <w:ins w:id="691" w:author="23.288_CR0377R1_(Rel-17)_eNA_Ph2" w:date="2021-09-10T11:56:00Z">
        <w:r w:rsidR="00A16F14">
          <w:rPr>
            <w:lang w:eastAsia="zh-CN"/>
          </w:rPr>
          <w:t xml:space="preserve"> as specified in clause 10.2.7</w:t>
        </w:r>
      </w:ins>
      <w:r>
        <w:rPr>
          <w:lang w:eastAsia="zh-CN"/>
        </w:rPr>
        <w:t>.</w:t>
      </w:r>
    </w:p>
    <w:p w14:paraId="7FC639C6" w14:textId="3115DC4A"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ins w:id="692" w:author="23.288_CR0377R1_(Rel-17)_eNA_Ph2" w:date="2021-09-10T11:56:00Z">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ins>
      <w:r>
        <w:rPr>
          <w:lang w:eastAsia="zh-CN"/>
        </w:rPr>
        <w:t>.</w:t>
      </w:r>
    </w:p>
    <w:p w14:paraId="581F85DE" w14:textId="740C3C82" w:rsidR="00D71C30" w:rsidRDefault="00D71C30" w:rsidP="00320244">
      <w:pPr>
        <w:pStyle w:val="Heading5"/>
        <w:rPr>
          <w:lang w:eastAsia="zh-CN"/>
        </w:rPr>
      </w:pPr>
      <w:bookmarkStart w:id="693" w:name="_Toc75344591"/>
      <w:r>
        <w:rPr>
          <w:lang w:eastAsia="zh-CN"/>
        </w:rPr>
        <w:t>6.2.6.3.4</w:t>
      </w:r>
      <w:r>
        <w:rPr>
          <w:lang w:eastAsia="zh-CN"/>
        </w:rPr>
        <w:tab/>
        <w:t>Data Collection via Messaging Framework</w:t>
      </w:r>
      <w:bookmarkEnd w:id="693"/>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4669E1B7" w:rsidR="00D71C30" w:rsidRDefault="00D71C30" w:rsidP="00D71C30">
      <w:pPr>
        <w:pStyle w:val="TH"/>
        <w:rPr>
          <w:lang w:eastAsia="zh-CN"/>
        </w:rPr>
      </w:pPr>
      <w:r w:rsidRPr="005D2CF1">
        <w:object w:dxaOrig="12101" w:dyaOrig="7521" w14:anchorId="40C26B40">
          <v:shape id="_x0000_i1065" type="#_x0000_t75" style="width:479.8pt;height:300.1pt" o:ole="">
            <v:imagedata r:id="rId89" o:title=""/>
          </v:shape>
          <o:OLEObject Type="Embed" ProgID="Visio.Drawing.11" ShapeID="_x0000_i1065" DrawAspect="Content" ObjectID="_1692937140" r:id="rId90"/>
        </w:object>
      </w:r>
    </w:p>
    <w:p w14:paraId="3419A89F" w14:textId="484DF818"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09E3DA26"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ins w:id="694" w:author="23.288_CR0379R1_(Rel-17)_eNA_Ph2" w:date="2021-09-11T06:43:00Z">
        <w:r w:rsidR="00353E89">
          <w:rPr>
            <w:lang w:eastAsia="zh-CN"/>
          </w:rPr>
          <w:t>. The data consumer may include</w:t>
        </w:r>
      </w:ins>
      <w:del w:id="695" w:author="23.288_CR0379R1_(Rel-17)_eNA_Ph2" w:date="2021-09-11T06:43:00Z">
        <w:r w:rsidR="00D71C30" w:rsidDel="00353E89">
          <w:rPr>
            <w:lang w:eastAsia="zh-CN"/>
          </w:rPr>
          <w:delText xml:space="preserve"> and</w:delText>
        </w:r>
      </w:del>
      <w:r w:rsidR="00D71C30">
        <w:rPr>
          <w:lang w:eastAsia="zh-CN"/>
        </w:rPr>
        <w:t xml:space="preserve"> ADRF information indicating whether the data are to be stored in an ADRF and, optionally, an ADRF ID.</w:t>
      </w:r>
    </w:p>
    <w:p w14:paraId="1A0D99E4" w14:textId="4A0CB260" w:rsidR="00353E89" w:rsidRDefault="00353E89">
      <w:pPr>
        <w:pStyle w:val="NO"/>
        <w:rPr>
          <w:ins w:id="696" w:author="23.288_CR0379R1_(Rel-17)_eNA_Ph2" w:date="2021-09-11T06:44:00Z"/>
          <w:lang w:eastAsia="zh-CN"/>
        </w:rPr>
        <w:pPrChange w:id="697" w:author="23.288_CR0379R1_(Rel-17)_eNA_Ph2" w:date="2021-09-11T06:44:00Z">
          <w:pPr>
            <w:pStyle w:val="B1"/>
          </w:pPr>
        </w:pPrChange>
      </w:pPr>
      <w:ins w:id="698" w:author="23.288_CR0379R1_(Rel-17)_eNA_Ph2" w:date="2021-09-11T06:44:00Z">
        <w:r>
          <w:rPr>
            <w:lang w:eastAsia="zh-CN"/>
          </w:rPr>
          <w:t>NOTE 1:</w:t>
        </w:r>
        <w:r>
          <w:rPr>
            <w:lang w:eastAsia="zh-CN"/>
          </w:rPr>
          <w:tab/>
          <w:t>Data consumer requesting data to be stored in ADRF allows the collected data to be available to other data consumers in the future.</w:t>
        </w:r>
      </w:ins>
    </w:p>
    <w:p w14:paraId="2FA847F1" w14:textId="47BC336C" w:rsidR="00D71C30" w:rsidRDefault="00D71C30" w:rsidP="00D71C30">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77777777" w:rsidR="00D71C30" w:rsidRDefault="00D71C30" w:rsidP="00D71C30">
      <w:pPr>
        <w:pStyle w:val="B1"/>
        <w:rPr>
          <w:lang w:eastAsia="zh-CN"/>
        </w:rPr>
      </w:pPr>
      <w:r>
        <w:rPr>
          <w:lang w:eastAsia="zh-CN"/>
        </w:rPr>
        <w:t>3.</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2AAAB6E5" w:rsidR="00D71C30" w:rsidRDefault="00D71C30" w:rsidP="00D71C30">
      <w:pPr>
        <w:pStyle w:val="B1"/>
        <w:rPr>
          <w:lang w:eastAsia="zh-CN"/>
        </w:rPr>
      </w:pPr>
      <w:r>
        <w:rPr>
          <w:lang w:eastAsia="zh-CN"/>
        </w:rPr>
        <w:t>4.</w:t>
      </w:r>
      <w:r>
        <w:rPr>
          <w:lang w:eastAsia="zh-CN"/>
        </w:rPr>
        <w:tab/>
        <w:t>The DCCF sends an Nmfaf_3daDataManagement_Configure</w:t>
      </w:r>
      <w:r w:rsidR="00C72B84">
        <w:rPr>
          <w:lang w:eastAsia="zh-CN"/>
        </w:rPr>
        <w:t xml:space="preserve"> </w:t>
      </w:r>
      <w:r>
        <w:rPr>
          <w:lang w:eastAsia="zh-CN"/>
        </w:rPr>
        <w:t xml:space="preserve">(Data Consumer Information, </w:t>
      </w:r>
      <w:r w:rsidR="00EA40C3">
        <w:rPr>
          <w:lang w:eastAsia="zh-CN"/>
        </w:rPr>
        <w:t xml:space="preserve">MFAF </w:t>
      </w:r>
      <w:r>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ins w:id="699" w:author="23.288_CR0379R1_(Rel-17)_eNA_Ph2" w:date="2021-09-11T06:44:00Z">
        <w:r w:rsidR="00353E89">
          <w:rPr>
            <w:lang w:eastAsia="zh-CN"/>
          </w:rPr>
          <w:t xml:space="preserve"> The DCCF may also instruct the MFAF to store data into ADRF by providing an ADRF ID, if requested by the data consumer in step 1, together with the NF Id of the data source.</w:t>
        </w:r>
      </w:ins>
    </w:p>
    <w:p w14:paraId="6CE92AE0" w14:textId="0ED5DC3D" w:rsidR="00EA40C3" w:rsidRDefault="00D71C30" w:rsidP="00D71C30">
      <w:pPr>
        <w:pStyle w:val="B1"/>
        <w:rPr>
          <w:lang w:eastAsia="zh-CN"/>
        </w:rPr>
      </w:pPr>
      <w:r>
        <w:rPr>
          <w:lang w:eastAsia="zh-CN"/>
        </w:rPr>
        <w:lastRenderedPageBreak/>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7.</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EC79773" w:rsidR="00D71C30" w:rsidRDefault="00D71C30" w:rsidP="00D71C30">
      <w:pPr>
        <w:pStyle w:val="B1"/>
        <w:rPr>
          <w:lang w:eastAsia="zh-CN"/>
        </w:rPr>
      </w:pPr>
      <w:r>
        <w:rPr>
          <w:lang w:eastAsia="zh-CN"/>
        </w:rPr>
        <w:t>5.</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724A846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700" w:author="23.288_CR0377R1_(Rel-17)_eNA_Ph2" w:date="2021-09-10T11:57:00Z">
        <w:r w:rsidR="00A16F14">
          <w:rPr>
            <w:lang w:eastAsia="zh-CN"/>
          </w:rPr>
          <w:t>_</w:t>
        </w:r>
      </w:ins>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4</w:t>
      </w:r>
      <w:r>
        <w:rPr>
          <w:lang w:eastAsia="zh-CN"/>
        </w:rPr>
        <w:t>. The DCCF adds the data consumer to the list of data consumers that are subscribed for these data.</w:t>
      </w:r>
    </w:p>
    <w:p w14:paraId="13986BEC" w14:textId="77777777" w:rsidR="00D71C30" w:rsidRDefault="00D71C30" w:rsidP="00D71C30">
      <w:pPr>
        <w:pStyle w:val="B1"/>
        <w:rPr>
          <w:lang w:eastAsia="zh-CN"/>
        </w:rPr>
      </w:pPr>
      <w:r>
        <w:rPr>
          <w:lang w:eastAsia="zh-CN"/>
        </w:rPr>
        <w:t>6.</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2B230944" w14:textId="77777777" w:rsidR="00D71C30" w:rsidRDefault="00D71C30" w:rsidP="00D71C30">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ins w:id="701" w:author="23.288_CR0379R1_(Rel-17)_eNA_Ph2" w:date="2021-09-11T06:44:00Z">
        <w:r w:rsidR="00353E89">
          <w:rPr>
            <w:lang w:eastAsia="zh-CN"/>
          </w:rPr>
          <w:t> 2</w:t>
        </w:r>
      </w:ins>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7777777" w:rsidR="00D71C30" w:rsidRDefault="00D71C30" w:rsidP="00D71C30">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75DB0D60" w14:textId="77777777" w:rsidR="00D71C30" w:rsidRDefault="00D71C30" w:rsidP="00D71C30">
      <w:pPr>
        <w:pStyle w:val="B1"/>
        <w:rPr>
          <w:lang w:eastAsia="zh-CN"/>
        </w:rPr>
      </w:pPr>
      <w:r>
        <w:rPr>
          <w:lang w:eastAsia="zh-CN"/>
        </w:rPr>
        <w:t>9.</w:t>
      </w:r>
      <w:r>
        <w:rPr>
          <w:lang w:eastAsia="zh-CN"/>
        </w:rPr>
        <w:tab/>
        <w:t>The MFAF delivers the data to the notification endpoint.</w:t>
      </w:r>
    </w:p>
    <w:p w14:paraId="1C321118" w14:textId="3DDA5B57" w:rsidR="00D71C30" w:rsidRDefault="00D71C30" w:rsidP="00D71C30">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77777777" w:rsidR="00D71C30" w:rsidRDefault="00D71C30" w:rsidP="00D71C30">
      <w:pPr>
        <w:pStyle w:val="B1"/>
        <w:rPr>
          <w:lang w:eastAsia="zh-CN"/>
        </w:rPr>
      </w:pPr>
      <w:r>
        <w:rPr>
          <w:lang w:eastAsia="zh-CN"/>
        </w:rPr>
        <w:t>11.</w:t>
      </w:r>
      <w:r>
        <w:rPr>
          <w:lang w:eastAsia="zh-CN"/>
        </w:rPr>
        <w:tab/>
        <w:t>If there are no other data consumers subscribed to the data, the DCCF unsubscribes with the Data Source.</w:t>
      </w:r>
    </w:p>
    <w:p w14:paraId="2E3AFA8C" w14:textId="65989EB6" w:rsidR="00D71C30" w:rsidRDefault="00D71C30" w:rsidP="00D71C30">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5F1674FE" w14:textId="77777777" w:rsidR="00D71C30" w:rsidRDefault="00D71C30" w:rsidP="00320244">
      <w:pPr>
        <w:pStyle w:val="Heading5"/>
        <w:rPr>
          <w:lang w:eastAsia="zh-CN"/>
        </w:rPr>
      </w:pPr>
      <w:bookmarkStart w:id="702" w:name="_Toc75344592"/>
      <w:r>
        <w:rPr>
          <w:lang w:eastAsia="zh-CN"/>
        </w:rPr>
        <w:t>6.2.6.3.5</w:t>
      </w:r>
      <w:r>
        <w:rPr>
          <w:lang w:eastAsia="zh-CN"/>
        </w:rPr>
        <w:tab/>
        <w:t>Historical Data Collection via Messaging Framework</w:t>
      </w:r>
      <w:bookmarkEnd w:id="702"/>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ins w:id="703" w:author="23.288_CR0377R1_(Rel-17)_eNA_Ph2" w:date="2021-09-10T11:57:00Z">
        <w:r w:rsidR="00A16F14">
          <w:rPr>
            <w:lang w:eastAsia="zh-CN"/>
          </w:rPr>
          <w:t xml:space="preserve"> as specified in clause 8.2.2</w:t>
        </w:r>
      </w:ins>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73DC39A5" w:rsidR="00C72B84" w:rsidDel="00A16F14" w:rsidRDefault="00C72B84" w:rsidP="00F0713C">
      <w:pPr>
        <w:pStyle w:val="TH"/>
        <w:rPr>
          <w:del w:id="704" w:author="23.288_CR0377R1_(Rel-17)_eNA_Ph2" w:date="2021-09-10T11:57:00Z"/>
          <w:lang w:eastAsia="zh-CN"/>
        </w:rPr>
      </w:pPr>
      <w:del w:id="705" w:author="23.288_CR0377R1_(Rel-17)_eNA_Ph2" w:date="2021-09-10T11:57:00Z">
        <w:r w:rsidRPr="00374E93" w:rsidDel="00A16F14">
          <w:rPr>
            <w:bCs/>
          </w:rPr>
          <w:object w:dxaOrig="11748" w:dyaOrig="11425" w14:anchorId="79E87D26">
            <v:shape id="_x0000_i1066" type="#_x0000_t75" style="width:472.3pt;height:453.9pt" o:ole="">
              <v:imagedata r:id="rId91" o:title=""/>
            </v:shape>
            <o:OLEObject Type="Embed" ProgID="Visio.Drawing.11" ShapeID="_x0000_i1066" DrawAspect="Content" ObjectID="_1692937141" r:id="rId92"/>
          </w:object>
        </w:r>
      </w:del>
    </w:p>
    <w:p w14:paraId="295B1F6E" w14:textId="0D5D5ADB" w:rsidR="00A16F14" w:rsidRDefault="00A16F14">
      <w:pPr>
        <w:pStyle w:val="TH"/>
        <w:rPr>
          <w:ins w:id="706" w:author="23.288_CR0377R1_(Rel-17)_eNA_Ph2" w:date="2021-09-10T11:57:00Z"/>
          <w:lang w:eastAsia="zh-CN"/>
        </w:rPr>
        <w:pPrChange w:id="707" w:author="23.288_CR0377R1_(Rel-17)_eNA_Ph2" w:date="2021-09-10T11:57:00Z">
          <w:pPr>
            <w:pStyle w:val="TF"/>
          </w:pPr>
        </w:pPrChange>
      </w:pPr>
      <w:ins w:id="708" w:author="23.288_CR0377R1_(Rel-17)_eNA_Ph2" w:date="2021-09-10T11:57:00Z">
        <w:r w:rsidRPr="00374E93">
          <w:rPr>
            <w:bCs/>
          </w:rPr>
          <w:object w:dxaOrig="11748" w:dyaOrig="11425" w14:anchorId="4E5AD2FF">
            <v:shape id="_x0000_i1067" type="#_x0000_t75" style="width:472.3pt;height:453.9pt" o:ole="">
              <v:imagedata r:id="rId93" o:title=""/>
            </v:shape>
            <o:OLEObject Type="Embed" ProgID="Visio.Drawing.11" ShapeID="_x0000_i1067" DrawAspect="Content" ObjectID="_1692937142" r:id="rId94"/>
          </w:object>
        </w:r>
      </w:ins>
    </w:p>
    <w:p w14:paraId="6B568780" w14:textId="7B5FE82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 xml:space="preserve">(Data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 xml:space="preserve">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8.</w:t>
      </w:r>
    </w:p>
    <w:p w14:paraId="20211051" w14:textId="0569E58A" w:rsidR="00D71C30" w:rsidRDefault="00D71C30" w:rsidP="00320244">
      <w:pPr>
        <w:pStyle w:val="B1"/>
        <w:rPr>
          <w:lang w:eastAsia="zh-CN"/>
        </w:rPr>
      </w:pPr>
      <w:r>
        <w:rPr>
          <w:lang w:eastAsia="zh-CN"/>
        </w:rPr>
        <w:t>6.</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ins w:id="709" w:author="23.288_CR0377R1_(Rel-17)_eNA_Ph2" w:date="2021-09-10T11:58:00Z">
        <w:r w:rsidR="00A16F14">
          <w:rPr>
            <w:lang w:eastAsia="zh-CN"/>
          </w:rPr>
          <w:t xml:space="preserve"> as specified in clause 7.4.2</w:t>
        </w:r>
      </w:ins>
      <w:r w:rsidR="00EA40C3">
        <w:rPr>
          <w:lang w:eastAsia="zh-CN"/>
        </w:rPr>
        <w:t>. MFAF Notification Information contains the MFAF Notification Target Address (+ MFAF Notification Correlation ID) received in step 3</w:t>
      </w:r>
      <w:r>
        <w:rPr>
          <w:lang w:eastAsia="zh-CN"/>
        </w:rPr>
        <w:t>.</w:t>
      </w:r>
    </w:p>
    <w:p w14:paraId="4F9283C5" w14:textId="21E32A24" w:rsidR="00D71C30" w:rsidDel="00A16F14" w:rsidRDefault="00D71C30" w:rsidP="00320244">
      <w:pPr>
        <w:pStyle w:val="EditorsNote"/>
        <w:rPr>
          <w:del w:id="710" w:author="23.288_CR0377R1_(Rel-17)_eNA_Ph2" w:date="2021-09-10T11:58:00Z"/>
          <w:lang w:eastAsia="zh-CN"/>
        </w:rPr>
      </w:pPr>
      <w:del w:id="711" w:author="23.288_CR0377R1_(Rel-17)_eNA_Ph2" w:date="2021-09-10T11:58:00Z">
        <w:r w:rsidDel="00A16F14">
          <w:rPr>
            <w:lang w:eastAsia="zh-CN"/>
          </w:rPr>
          <w:delText>Editor's note:</w:delText>
        </w:r>
        <w:r w:rsidDel="00A16F14">
          <w:rPr>
            <w:lang w:eastAsia="zh-CN"/>
          </w:rPr>
          <w:tab/>
          <w:delText>Appropriate reference to service operation specification clause</w:delText>
        </w:r>
        <w:r w:rsidR="0096591E" w:rsidDel="00A16F14">
          <w:rPr>
            <w:lang w:eastAsia="zh-CN"/>
          </w:rPr>
          <w:delText xml:space="preserve"> </w:delText>
        </w:r>
        <w:r w:rsidDel="00A16F14">
          <w:rPr>
            <w:lang w:eastAsia="zh-CN"/>
          </w:rPr>
          <w:delText>will be added when available.</w:delText>
        </w:r>
      </w:del>
    </w:p>
    <w:p w14:paraId="25328744" w14:textId="77777777" w:rsidR="00D71C30" w:rsidRDefault="00D71C30" w:rsidP="00320244">
      <w:pPr>
        <w:pStyle w:val="B1"/>
        <w:rPr>
          <w:lang w:eastAsia="zh-CN"/>
        </w:rPr>
      </w:pPr>
      <w:r>
        <w:rPr>
          <w:lang w:eastAsia="zh-CN"/>
        </w:rPr>
        <w:t>7.</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2B5A8A71" w14:textId="3A0D126B" w:rsidR="00D71C30" w:rsidRDefault="00D71C30" w:rsidP="00320244">
      <w:pPr>
        <w:pStyle w:val="B1"/>
        <w:rPr>
          <w:lang w:eastAsia="zh-CN"/>
        </w:rPr>
      </w:pPr>
      <w:r>
        <w:rPr>
          <w:lang w:eastAsia="zh-CN"/>
        </w:rPr>
        <w:t>8.</w:t>
      </w:r>
      <w:r>
        <w:rPr>
          <w:lang w:eastAsia="zh-CN"/>
        </w:rPr>
        <w:tab/>
        <w:t>The ADRF</w:t>
      </w:r>
      <w:ins w:id="712" w:author="23.288_CR0377R1_(Rel-17)_eNA_Ph2" w:date="2021-09-10T11:58:00Z">
        <w:r w:rsidR="00A16F14">
          <w:rPr>
            <w:lang w:eastAsia="zh-CN"/>
          </w:rPr>
          <w:t xml:space="preserve"> </w:t>
        </w:r>
      </w:ins>
      <w:ins w:id="713" w:author="23.288_CR0377R1_(Rel-17)_eNA_Ph2" w:date="2021-09-10T11:59:00Z">
        <w:r w:rsidR="00A16F14">
          <w:rPr>
            <w:lang w:eastAsia="zh-CN"/>
          </w:rPr>
          <w:t xml:space="preserve">uses </w:t>
        </w:r>
        <w:proofErr w:type="spellStart"/>
        <w:r w:rsidR="00A16F14">
          <w:rPr>
            <w:lang w:eastAsia="zh-CN"/>
          </w:rPr>
          <w:t>Nadrf_DataManagement_RetrievalNotify</w:t>
        </w:r>
      </w:ins>
      <w:proofErr w:type="spellEnd"/>
      <w:r>
        <w:rPr>
          <w:lang w:eastAsia="zh-CN"/>
        </w:rPr>
        <w:t xml:space="preserve"> or the NWDAF</w:t>
      </w:r>
      <w:ins w:id="714" w:author="23.288_CR0377R1_(Rel-17)_eNA_Ph2" w:date="2021-09-10T11:59:00Z">
        <w:r w:rsidR="00A16F14">
          <w:rPr>
            <w:lang w:eastAsia="zh-CN"/>
          </w:rPr>
          <w:t xml:space="preserve"> uses </w:t>
        </w:r>
        <w:proofErr w:type="spellStart"/>
        <w:r w:rsidR="00A16F14">
          <w:rPr>
            <w:lang w:eastAsia="zh-CN"/>
          </w:rPr>
          <w:t>Nnwdaf</w:t>
        </w:r>
        <w:proofErr w:type="spellEnd"/>
        <w:r w:rsidR="00A16F14">
          <w:rPr>
            <w:lang w:eastAsia="zh-CN"/>
          </w:rPr>
          <w:t xml:space="preserve">_ </w:t>
        </w:r>
        <w:proofErr w:type="spellStart"/>
        <w:r w:rsidR="00A16F14">
          <w:rPr>
            <w:lang w:eastAsia="zh-CN"/>
          </w:rPr>
          <w:t>DataManagement_Notify</w:t>
        </w:r>
        <w:proofErr w:type="spellEnd"/>
        <w:r w:rsidR="00A16F14">
          <w:rPr>
            <w:lang w:eastAsia="zh-CN"/>
          </w:rPr>
          <w:t xml:space="preserve"> to</w:t>
        </w:r>
      </w:ins>
      <w:r>
        <w:rPr>
          <w:lang w:eastAsia="zh-CN"/>
        </w:rPr>
        <w:t xml:space="preserve"> send</w:t>
      </w:r>
      <w:del w:id="715" w:author="23.288_CR0377R1_(Rel-17)_eNA_Ph2" w:date="2021-09-10T11:59:00Z">
        <w:r w:rsidDel="00A16F14">
          <w:rPr>
            <w:lang w:eastAsia="zh-CN"/>
          </w:rPr>
          <w:delText>s</w:delText>
        </w:r>
      </w:del>
      <w:r>
        <w:rPr>
          <w:lang w:eastAsia="zh-CN"/>
        </w:rPr>
        <w:t xml:space="preserve">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64B84C54"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w:t>
      </w:r>
      <w:ins w:id="716" w:author="23.288_CR0377R1_(Rel-17)_eNA_Ph2" w:date="2021-09-10T11:59:00Z">
        <w:r w:rsidR="00A16F14">
          <w:rPr>
            <w:lang w:eastAsia="zh-CN"/>
          </w:rPr>
          <w:t xml:space="preserve"> as specified in clause 9.3.3</w:t>
        </w:r>
      </w:ins>
      <w:r>
        <w:rPr>
          <w:lang w:eastAsia="zh-CN"/>
        </w:rPr>
        <w:t xml:space="preserve">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05B02EFB"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717" w:author="23.288_CR0377R1_(Rel-17)_eNA_Ph2" w:date="2021-09-10T11:59:00Z">
        <w:r w:rsidR="00A16F14">
          <w:rPr>
            <w:lang w:eastAsia="zh-CN"/>
          </w:rPr>
          <w:t>s</w:t>
        </w:r>
      </w:ins>
      <w:del w:id="718" w:author="23.288_CR0377R1_(Rel-17)_eNA_Ph2" w:date="2021-09-10T11:59:00Z">
        <w:r w:rsidR="00C72B84" w:rsidDel="00A16F14">
          <w:rPr>
            <w:lang w:eastAsia="zh-CN"/>
          </w:rPr>
          <w:delText>S</w:delText>
        </w:r>
      </w:del>
      <w:r w:rsidR="00C72B84">
        <w:rPr>
          <w:lang w:eastAsia="zh-CN"/>
        </w:rPr>
        <w:t>ubscribe</w:t>
      </w:r>
      <w:proofErr w:type="spellEnd"/>
      <w:ins w:id="719" w:author="23.288_CR0377R1_(Rel-17)_eNA_Ph2" w:date="2021-09-10T11:59:00Z">
        <w:r w:rsidR="00A16F14">
          <w:rPr>
            <w:lang w:eastAsia="zh-CN"/>
          </w:rPr>
          <w:t xml:space="preserve"> as specified in clause 10.2.7</w:t>
        </w:r>
      </w:ins>
      <w:r>
        <w:rPr>
          <w:lang w:eastAsia="zh-CN"/>
        </w:rPr>
        <w:t>.</w:t>
      </w:r>
    </w:p>
    <w:p w14:paraId="64EEF517" w14:textId="01E3B31E"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ins w:id="720" w:author="23.288_CR0377R1_(Rel-17)_eNA_Ph2" w:date="2021-09-10T12:00:00Z">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ins>
      <w:r>
        <w:rPr>
          <w:lang w:eastAsia="zh-CN"/>
        </w:rPr>
        <w:t>.</w:t>
      </w:r>
    </w:p>
    <w:p w14:paraId="5117C537" w14:textId="4A176229"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42F91232" w14:textId="77777777" w:rsidR="00C93658" w:rsidRDefault="00C93658" w:rsidP="00320244">
      <w:pPr>
        <w:pStyle w:val="Heading5"/>
        <w:rPr>
          <w:lang w:eastAsia="zh-CN"/>
        </w:rPr>
      </w:pPr>
      <w:bookmarkStart w:id="721" w:name="_Toc75344593"/>
      <w:r>
        <w:rPr>
          <w:lang w:eastAsia="zh-CN"/>
        </w:rPr>
        <w:lastRenderedPageBreak/>
        <w:t>6.2.6.3.6</w:t>
      </w:r>
      <w:r>
        <w:rPr>
          <w:lang w:eastAsia="zh-CN"/>
        </w:rPr>
        <w:tab/>
        <w:t>Data collection profile registration</w:t>
      </w:r>
      <w:bookmarkEnd w:id="721"/>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8" type="#_x0000_t75" style="width:479.8pt;height:301.25pt" o:ole="">
            <v:imagedata r:id="rId95" o:title=""/>
          </v:shape>
          <o:OLEObject Type="Embed" ProgID="Visio.Drawing.11" ShapeID="_x0000_i1068" DrawAspect="Content" ObjectID="_1692937143" r:id="rId9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1FF6D9D2"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w:t>
      </w:r>
      <w:del w:id="722" w:author="23.288_CR0427R2_(Rel-17)_eNA_Ph2" w:date="2021-09-12T06:31:00Z">
        <w:r w:rsidDel="00223DFF">
          <w:rPr>
            <w:lang w:eastAsia="zh-CN"/>
          </w:rPr>
          <w:delText xml:space="preserve"> </w:delText>
        </w:r>
      </w:del>
      <w:r>
        <w:rPr>
          <w:lang w:eastAsia="zh-CN"/>
        </w:rPr>
        <w:t>/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0F00BD59"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ins w:id="723" w:author="23.288_CR0377R1_(Rel-17)_eNA_Ph2" w:date="2021-09-10T12:00:00Z">
        <w:r w:rsidR="00A16F14">
          <w:rPr>
            <w:lang w:eastAsia="zh-CN"/>
          </w:rPr>
          <w:t>Register</w:t>
        </w:r>
      </w:ins>
      <w:proofErr w:type="spellEnd"/>
      <w:ins w:id="724" w:author="23.288_CR0377R1_(Rel-17)_eNA_Ph2" w:date="2021-09-10T12:01:00Z">
        <w:r w:rsidR="00A16F14">
          <w:rPr>
            <w:lang w:eastAsia="zh-CN"/>
          </w:rPr>
          <w:t xml:space="preserve"> </w:t>
        </w:r>
      </w:ins>
      <w:r>
        <w:rPr>
          <w:lang w:eastAsia="zh-CN"/>
        </w:rPr>
        <w:t>Response</w:t>
      </w:r>
      <w:ins w:id="725" w:author="23.288_CR0377R1_(Rel-17)_eNA_Ph2" w:date="2021-09-10T12:01:00Z">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ins>
      <w:r>
        <w:rPr>
          <w:lang w:eastAsia="zh-CN"/>
        </w:rPr>
        <w:t>.</w:t>
      </w:r>
    </w:p>
    <w:p w14:paraId="329C9372" w14:textId="276054D2" w:rsidR="00C93658" w:rsidRDefault="00C93658" w:rsidP="00320244">
      <w:pPr>
        <w:pStyle w:val="B1"/>
        <w:rPr>
          <w:lang w:eastAsia="zh-CN"/>
        </w:rPr>
      </w:pPr>
      <w:r>
        <w:rPr>
          <w:lang w:eastAsia="zh-CN"/>
        </w:rPr>
        <w:lastRenderedPageBreak/>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726" w:name="_Toc75344594"/>
      <w:r>
        <w:rPr>
          <w:lang w:eastAsia="zh-CN"/>
        </w:rPr>
        <w:t>6.2.7</w:t>
      </w:r>
      <w:r>
        <w:rPr>
          <w:lang w:eastAsia="zh-CN"/>
        </w:rPr>
        <w:tab/>
        <w:t>Data Collection with Event Muting Mechanism</w:t>
      </w:r>
      <w:bookmarkEnd w:id="726"/>
    </w:p>
    <w:p w14:paraId="7A463387" w14:textId="485A090F" w:rsidR="00615B5C" w:rsidRDefault="00615B5C" w:rsidP="00320244">
      <w:pPr>
        <w:pStyle w:val="Heading4"/>
        <w:rPr>
          <w:lang w:eastAsia="zh-CN"/>
        </w:rPr>
      </w:pPr>
      <w:bookmarkStart w:id="727" w:name="_Toc75344595"/>
      <w:r>
        <w:rPr>
          <w:lang w:eastAsia="zh-CN"/>
        </w:rPr>
        <w:t>6.2.7.1</w:t>
      </w:r>
      <w:r>
        <w:rPr>
          <w:lang w:eastAsia="zh-CN"/>
        </w:rPr>
        <w:tab/>
        <w:t>General</w:t>
      </w:r>
      <w:bookmarkEnd w:id="727"/>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728" w:name="_Toc75344596"/>
      <w:r>
        <w:rPr>
          <w:lang w:eastAsia="zh-CN"/>
        </w:rPr>
        <w:t>6.2.7.2</w:t>
      </w:r>
      <w:r>
        <w:rPr>
          <w:lang w:eastAsia="zh-CN"/>
        </w:rPr>
        <w:tab/>
        <w:t>Procedure for Data Collection with Event Muting Mechanism</w:t>
      </w:r>
      <w:bookmarkEnd w:id="728"/>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6DD02D5D"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 via Event Exposure.</w:t>
      </w:r>
    </w:p>
    <w:bookmarkStart w:id="729" w:name="_MON_1684905360"/>
    <w:bookmarkEnd w:id="729"/>
    <w:p w14:paraId="6318543F" w14:textId="32C133D4" w:rsidR="0095211A" w:rsidRDefault="0095211A" w:rsidP="0095211A">
      <w:pPr>
        <w:pStyle w:val="TH"/>
      </w:pPr>
      <w:r>
        <w:object w:dxaOrig="6304" w:dyaOrig="6341" w14:anchorId="1BF3628C">
          <v:shape id="_x0000_i1069" type="#_x0000_t75" style="width:361.15pt;height:361.15pt" o:ole="">
            <v:imagedata r:id="rId97" o:title=""/>
          </v:shape>
          <o:OLEObject Type="Embed" ProgID="Word.Picture.8" ShapeID="_x0000_i1069" DrawAspect="Content" ObjectID="_1692937144" r:id="rId98"/>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AD8244E" w:rsidR="0095211A" w:rsidRDefault="0095211A" w:rsidP="00615B5C">
      <w:pPr>
        <w:pStyle w:val="B1"/>
        <w:rPr>
          <w:lang w:eastAsia="zh-CN"/>
        </w:rPr>
      </w:pPr>
      <w:r>
        <w:rPr>
          <w:lang w:eastAsia="zh-CN"/>
        </w:rPr>
        <w:tab/>
        <w:t>If the Event Producer NF does not support</w:t>
      </w:r>
      <w:del w:id="730" w:author="23.288_CR0427R2_(Rel-17)_eNA_Ph2" w:date="2021-09-12T06:40:00Z">
        <w:r w:rsidDel="00223DFF">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799071C0" w:rsidR="0095211A" w:rsidRDefault="0095211A" w:rsidP="00F0713C">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1CBA63C1" w:rsidR="00615B5C" w:rsidRDefault="00615B5C" w:rsidP="00320244">
      <w:pPr>
        <w:pStyle w:val="NO"/>
        <w:rPr>
          <w:lang w:eastAsia="zh-CN"/>
        </w:rPr>
      </w:pPr>
      <w:r>
        <w:rPr>
          <w:lang w:eastAsia="zh-CN"/>
        </w:rPr>
        <w:t>NOTE</w:t>
      </w:r>
      <w:r w:rsidR="0095211A">
        <w:rPr>
          <w:lang w:eastAsia="zh-CN"/>
        </w:rPr>
        <w:t> 2</w:t>
      </w:r>
      <w:r>
        <w:rPr>
          <w:lang w:eastAsia="zh-CN"/>
        </w:rPr>
        <w:t>:</w:t>
      </w:r>
      <w:r>
        <w:rPr>
          <w:lang w:eastAsia="zh-CN"/>
        </w:rPr>
        <w:tab/>
        <w:t xml:space="preserve">Event Consumer NF shall change an existing subscription to an Event Producer NF using muted stored events into a regular notification of events by invoking </w:t>
      </w:r>
      <w:proofErr w:type="spellStart"/>
      <w:r>
        <w:rPr>
          <w:lang w:eastAsia="zh-CN"/>
        </w:rPr>
        <w:t>Nnf_EventExposure_Subscribe</w:t>
      </w:r>
      <w:proofErr w:type="spellEnd"/>
      <w:r>
        <w:rPr>
          <w:lang w:eastAsia="zh-CN"/>
        </w:rPr>
        <w:t xml:space="preserve"> service operation from Event Producer NF without deactivate notification flag or retrieval notification flag.</w:t>
      </w:r>
    </w:p>
    <w:p w14:paraId="5F16924E" w14:textId="6DA8605C" w:rsidR="00C93658" w:rsidRDefault="00C93658" w:rsidP="00C93658">
      <w:pPr>
        <w:pStyle w:val="Heading3"/>
        <w:rPr>
          <w:lang w:eastAsia="ko-KR"/>
        </w:rPr>
      </w:pPr>
      <w:bookmarkStart w:id="731" w:name="_Toc75344597"/>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731"/>
    </w:p>
    <w:p w14:paraId="381A93B4" w14:textId="77777777" w:rsidR="00C93658" w:rsidRDefault="00C93658" w:rsidP="00320244">
      <w:pPr>
        <w:pStyle w:val="Heading4"/>
        <w:rPr>
          <w:lang w:eastAsia="ko-KR"/>
        </w:rPr>
      </w:pPr>
      <w:bookmarkStart w:id="732" w:name="_Toc75344598"/>
      <w:r>
        <w:rPr>
          <w:lang w:eastAsia="ko-KR"/>
        </w:rPr>
        <w:t>6.2.8.1</w:t>
      </w:r>
      <w:r>
        <w:rPr>
          <w:lang w:eastAsia="ko-KR"/>
        </w:rPr>
        <w:tab/>
        <w:t>General</w:t>
      </w:r>
      <w:bookmarkEnd w:id="732"/>
    </w:p>
    <w:p w14:paraId="4B55CFAA" w14:textId="515FA07C" w:rsidR="00C93658" w:rsidRDefault="00C93658" w:rsidP="00C93658">
      <w:pPr>
        <w:rPr>
          <w:lang w:eastAsia="ko-KR"/>
        </w:rPr>
      </w:pPr>
      <w:r>
        <w:rPr>
          <w:lang w:eastAsia="ko-KR"/>
        </w:rPr>
        <w:t>The NWDAF may interact with an AF to collect data from UE Application(s) as an input for analytics generation</w:t>
      </w:r>
      <w:ins w:id="733" w:author="23.288_CR0427R2_(Rel-17)_eNA_Ph2" w:date="2021-09-12T06:39:00Z">
        <w:r w:rsidR="00223DFF">
          <w:rPr>
            <w:lang w:eastAsia="ko-KR"/>
          </w:rPr>
          <w:t xml:space="preserve"> and ML model training</w:t>
        </w:r>
      </w:ins>
      <w:r>
        <w:rPr>
          <w:lang w:eastAsia="ko-KR"/>
        </w:rPr>
        <w:t>. The AF can be in the MNO domain or an AF external to MNO domain. The data collection request from NWDAF may trigger the AF to collect data from the UE Application.</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175151A6"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7C8420F0" w14:textId="77777777" w:rsidR="00B31677" w:rsidRDefault="00FD3E6B" w:rsidP="00F0713C">
      <w:pPr>
        <w:rPr>
          <w:ins w:id="734" w:author="23.288_CR0389R1_(Rel-17)_eNA_ph2" w:date="2021-09-11T08:36:00Z"/>
          <w:lang w:eastAsia="ko-KR"/>
        </w:rPr>
      </w:pPr>
      <w:r>
        <w:rPr>
          <w:lang w:eastAsia="ko-KR"/>
        </w:rPr>
        <w:t>The Target for Event Reporting</w:t>
      </w:r>
      <w:ins w:id="735" w:author="23.288_CR0389R1_(Rel-17)_eNA_ph2" w:date="2021-09-11T08:35:00Z">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ins>
      <w:r>
        <w:rPr>
          <w:lang w:eastAsia="ko-KR"/>
        </w:rPr>
        <w:t xml:space="preserve"> may be set</w:t>
      </w:r>
      <w:ins w:id="736" w:author="23.288_CR0389R1_(Rel-17)_eNA_ph2" w:date="2021-09-11T08:35:00Z">
        <w:r w:rsidR="00B31677">
          <w:rPr>
            <w:lang w:eastAsia="ko-KR"/>
          </w:rPr>
          <w:t xml:space="preserve"> to</w:t>
        </w:r>
      </w:ins>
      <w:ins w:id="737" w:author="23.288_CR0389R1_(Rel-17)_eNA_ph2" w:date="2021-09-11T08:36:00Z">
        <w:r w:rsidR="00B31677">
          <w:rPr>
            <w:lang w:eastAsia="ko-KR"/>
          </w:rPr>
          <w:t>:</w:t>
        </w:r>
      </w:ins>
      <w:del w:id="738" w:author="23.288_CR0389R1_(Rel-17)_eNA_ph2" w:date="2021-09-11T08:36:00Z">
        <w:r w:rsidDel="00B31677">
          <w:rPr>
            <w:lang w:eastAsia="ko-KR"/>
          </w:rPr>
          <w:delText xml:space="preserve"> as a </w:delText>
        </w:r>
      </w:del>
    </w:p>
    <w:p w14:paraId="4B426BE5" w14:textId="77777777" w:rsidR="00B31677" w:rsidRDefault="00B31677">
      <w:pPr>
        <w:pStyle w:val="B1"/>
        <w:rPr>
          <w:ins w:id="739" w:author="23.288_CR0389R1_(Rel-17)_eNA_ph2" w:date="2021-09-11T08:37:00Z"/>
          <w:lang w:eastAsia="ko-KR"/>
        </w:rPr>
        <w:pPrChange w:id="740" w:author="23.288_CR0389R1_(Rel-17)_eNA_ph2" w:date="2021-09-11T08:37:00Z">
          <w:pPr/>
        </w:pPrChange>
      </w:pPr>
      <w:ins w:id="741" w:author="23.288_CR0389R1_(Rel-17)_eNA_ph2" w:date="2021-09-11T08:36:00Z">
        <w:r>
          <w:rPr>
            <w:lang w:eastAsia="ko-KR"/>
          </w:rPr>
          <w:t>-</w:t>
        </w:r>
        <w:r>
          <w:rPr>
            <w:lang w:eastAsia="ko-KR"/>
          </w:rPr>
          <w:tab/>
          <w:t xml:space="preserve">an external UE ID (i.e. </w:t>
        </w:r>
      </w:ins>
      <w:r w:rsidR="00FD3E6B">
        <w:rPr>
          <w:lang w:eastAsia="ko-KR"/>
        </w:rPr>
        <w:t>GPSI</w:t>
      </w:r>
      <w:ins w:id="742" w:author="23.288_CR0389R1_(Rel-17)_eNA_ph2" w:date="2021-09-11T08:36:00Z">
        <w:r>
          <w:rPr>
            <w:lang w:eastAsia="ko-KR"/>
          </w:rPr>
          <w:t>) or an external Group ID, in case the AF is located in the untrusted domain;</w:t>
        </w:r>
      </w:ins>
      <w:del w:id="743" w:author="23.288_CR0389R1_(Rel-17)_eNA_ph2" w:date="2021-09-11T08:37:00Z">
        <w:r w:rsidR="00FD3E6B" w:rsidDel="00B31677">
          <w:rPr>
            <w:lang w:eastAsia="ko-KR"/>
          </w:rPr>
          <w:delText xml:space="preserve"> in the Naf_EventExposure. </w:delText>
        </w:r>
      </w:del>
    </w:p>
    <w:p w14:paraId="05BD7A21" w14:textId="0D24E671" w:rsidR="00B31677" w:rsidRDefault="00B31677">
      <w:pPr>
        <w:pStyle w:val="B1"/>
        <w:rPr>
          <w:ins w:id="744" w:author="23.288_CR0389R1_(Rel-17)_eNA_ph2" w:date="2021-09-11T08:37:00Z"/>
          <w:lang w:eastAsia="ko-KR"/>
        </w:rPr>
        <w:pPrChange w:id="745" w:author="23.288_CR0389R1_(Rel-17)_eNA_ph2" w:date="2021-09-11T08:37:00Z">
          <w:pPr/>
        </w:pPrChange>
      </w:pPr>
      <w:ins w:id="746" w:author="23.288_CR0389R1_(Rel-17)_eNA_ph2" w:date="2021-09-11T08:37:00Z">
        <w:r>
          <w:rPr>
            <w:lang w:eastAsia="ko-KR"/>
          </w:rPr>
          <w:t>-</w:t>
        </w:r>
        <w:r>
          <w:rPr>
            <w:lang w:eastAsia="ko-KR"/>
          </w:rPr>
          <w:tab/>
          <w:t>a SUPI or an internal Group ID, in case the AF is located within the trusted domain.</w:t>
        </w:r>
      </w:ins>
    </w:p>
    <w:p w14:paraId="3F702B0E" w14:textId="74D0B505" w:rsidR="00FD3E6B" w:rsidRDefault="00FD3E6B" w:rsidP="00F0713C">
      <w:pPr>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747" w:name="_Toc75344599"/>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747"/>
    </w:p>
    <w:p w14:paraId="3BA5150E" w14:textId="77777777" w:rsidR="00C93658" w:rsidRDefault="00C93658" w:rsidP="00320244">
      <w:pPr>
        <w:pStyle w:val="Heading5"/>
        <w:rPr>
          <w:lang w:eastAsia="ko-KR"/>
        </w:rPr>
      </w:pPr>
      <w:bookmarkStart w:id="748" w:name="_Toc75344600"/>
      <w:r>
        <w:rPr>
          <w:lang w:eastAsia="ko-KR"/>
        </w:rPr>
        <w:t>6.2.8.2.1</w:t>
      </w:r>
      <w:r>
        <w:rPr>
          <w:lang w:eastAsia="ko-KR"/>
        </w:rPr>
        <w:tab/>
        <w:t>Connection establishment between UE Application and AF</w:t>
      </w:r>
      <w:bookmarkEnd w:id="748"/>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7777777"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 out of scope of the present specification.</w:t>
      </w:r>
    </w:p>
    <w:p w14:paraId="1C2C921A"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78A78AA" w14:textId="10090524" w:rsidR="00C93658" w:rsidRDefault="00C93658" w:rsidP="00C93658">
      <w:pPr>
        <w:rPr>
          <w:lang w:eastAsia="ko-KR"/>
        </w:rPr>
      </w:pPr>
      <w:r>
        <w:rPr>
          <w:lang w:eastAsia="ko-KR"/>
        </w:rPr>
        <w:t>The UE Application provides the</w:t>
      </w:r>
      <w:r w:rsidR="00FD3E6B">
        <w:rPr>
          <w:lang w:eastAsia="ko-KR"/>
        </w:rPr>
        <w:t xml:space="preserve"> Application Id configured in the UE Application</w:t>
      </w:r>
      <w:r>
        <w:rPr>
          <w:lang w:eastAsia="ko-KR"/>
        </w:rPr>
        <w:t xml:space="preserve"> to the AF. The AF stores</w:t>
      </w:r>
      <w:r w:rsidR="00FD3E6B">
        <w:rPr>
          <w:lang w:eastAsia="ko-KR"/>
        </w:rPr>
        <w:t xml:space="preserve"> it</w:t>
      </w:r>
      <w:r>
        <w:rPr>
          <w:lang w:eastAsia="ko-KR"/>
        </w:rPr>
        <w:t xml:space="preserve"> along with the retrieved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1E99559" w14:textId="4516DD0A" w:rsidR="00C93658" w:rsidRDefault="00C93658" w:rsidP="00320244">
      <w:pPr>
        <w:pStyle w:val="EditorsNote"/>
        <w:rPr>
          <w:lang w:eastAsia="ko-KR"/>
        </w:rPr>
      </w:pPr>
      <w:r>
        <w:rPr>
          <w:lang w:eastAsia="ko-KR"/>
        </w:rPr>
        <w:lastRenderedPageBreak/>
        <w:t>Editor's note:</w:t>
      </w:r>
      <w:r>
        <w:rPr>
          <w:lang w:eastAsia="ko-KR"/>
        </w:rPr>
        <w:tab/>
        <w:t>The procedure on how AF obtains the</w:t>
      </w:r>
      <w:r w:rsidR="00FD3E6B">
        <w:rPr>
          <w:lang w:eastAsia="ko-KR"/>
        </w:rPr>
        <w:t xml:space="preserve"> Application ID configured in the UE Application</w:t>
      </w:r>
      <w:r>
        <w:rPr>
          <w:lang w:eastAsia="ko-KR"/>
        </w:rPr>
        <w:t xml:space="preserve"> will be added once SA</w:t>
      </w:r>
      <w:r w:rsidR="00FD3E6B">
        <w:rPr>
          <w:lang w:eastAsia="ko-KR"/>
        </w:rPr>
        <w:t> WG</w:t>
      </w:r>
      <w:r>
        <w:rPr>
          <w:lang w:eastAsia="ko-KR"/>
        </w:rPr>
        <w:t>4/SA</w:t>
      </w:r>
      <w:r w:rsidR="00FD3E6B">
        <w:rPr>
          <w:lang w:eastAsia="ko-KR"/>
        </w:rPr>
        <w:t> WG</w:t>
      </w:r>
      <w:r>
        <w:rPr>
          <w:lang w:eastAsia="ko-KR"/>
        </w:rPr>
        <w:t>3 develops the procedure.</w:t>
      </w:r>
    </w:p>
    <w:p w14:paraId="0881B774" w14:textId="192AB3DC" w:rsidR="00C93658" w:rsidRDefault="00C93658" w:rsidP="00320244">
      <w:pPr>
        <w:pStyle w:val="Heading5"/>
        <w:rPr>
          <w:lang w:eastAsia="ko-KR"/>
        </w:rPr>
      </w:pPr>
      <w:bookmarkStart w:id="749" w:name="_Toc75344601"/>
      <w:r>
        <w:rPr>
          <w:lang w:eastAsia="ko-KR"/>
        </w:rPr>
        <w:t>6.2.8.2.2</w:t>
      </w:r>
      <w:r>
        <w:rPr>
          <w:lang w:eastAsia="ko-KR"/>
        </w:rPr>
        <w:tab/>
        <w:t>AF registration and discovery</w:t>
      </w:r>
      <w:bookmarkEnd w:id="749"/>
    </w:p>
    <w:p w14:paraId="0925CF37" w14:textId="3398FB13"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320244">
        <w:rPr>
          <w:lang w:eastAsia="ko-KR"/>
        </w:rPr>
        <w:t>TS 23.502 [</w:t>
      </w:r>
      <w:r>
        <w:rPr>
          <w:lang w:eastAsia="ko-KR"/>
        </w:rPr>
        <w:t>3]. The AF in untrusted domain registers the available NF profile to the NRF via the NEF as described in clause 6.2.2.3.</w:t>
      </w:r>
    </w:p>
    <w:p w14:paraId="0DFD8B81" w14:textId="22F4853F" w:rsidR="00FD3E6B" w:rsidRDefault="00FD3E6B" w:rsidP="00F0713C">
      <w:pPr>
        <w:rPr>
          <w:lang w:eastAsia="ko-KR"/>
        </w:rPr>
      </w:pPr>
      <w:r>
        <w:rPr>
          <w:lang w:eastAsia="ko-KR"/>
        </w:rPr>
        <w:t>The AF discovery and selection is described in TS 23.502 [3].</w:t>
      </w:r>
    </w:p>
    <w:p w14:paraId="4D66DBAA" w14:textId="7EC606BD" w:rsidR="00C93658" w:rsidRDefault="00C93658" w:rsidP="00C93658">
      <w:pPr>
        <w:pStyle w:val="Heading5"/>
        <w:rPr>
          <w:lang w:eastAsia="ko-KR"/>
        </w:rPr>
      </w:pPr>
      <w:bookmarkStart w:id="750" w:name="_Toc75344602"/>
      <w:r>
        <w:rPr>
          <w:lang w:eastAsia="ko-KR"/>
        </w:rPr>
        <w:t>6.2.8.2.3</w:t>
      </w:r>
      <w:r>
        <w:rPr>
          <w:lang w:eastAsia="ko-KR"/>
        </w:rPr>
        <w:tab/>
        <w:t>Data Collection Procedure from UE</w:t>
      </w:r>
      <w:bookmarkEnd w:id="750"/>
    </w:p>
    <w:p w14:paraId="169EACAF" w14:textId="30F3410D" w:rsidR="00C93658" w:rsidRDefault="00C93658" w:rsidP="00C93658">
      <w:pPr>
        <w:pStyle w:val="TH"/>
        <w:rPr>
          <w:lang w:eastAsia="ko-KR"/>
        </w:rPr>
      </w:pPr>
      <w:r>
        <w:object w:dxaOrig="9444" w:dyaOrig="5304" w14:anchorId="7A9493B3">
          <v:shape id="_x0000_i1070" type="#_x0000_t75" style="width:472.9pt;height:265.55pt" o:ole="">
            <v:imagedata r:id="rId99" o:title=""/>
          </v:shape>
          <o:OLEObject Type="Embed" ProgID="Visio.Drawing.11" ShapeID="_x0000_i1070" DrawAspect="Content" ObjectID="_1692937145" r:id="rId10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16AC27BC" w:rsidR="00C93658" w:rsidRDefault="00C93658" w:rsidP="00320244">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pPr>
        <w:pStyle w:val="NO"/>
        <w:rPr>
          <w:ins w:id="751" w:author="23.288_CR0378_(Rel-17)_eNA_Ph2" w:date="2021-09-11T06:39:00Z"/>
          <w:lang w:eastAsia="ko-KR"/>
        </w:rPr>
        <w:pPrChange w:id="752" w:author="23.288_CR0378_(Rel-17)_eNA_Ph2" w:date="2021-09-11T06:39:00Z">
          <w:pPr>
            <w:pStyle w:val="B1"/>
          </w:pPr>
        </w:pPrChange>
      </w:pPr>
      <w:ins w:id="753" w:author="23.288_CR0378_(Rel-17)_eNA_Ph2" w:date="2021-09-11T06:39:00Z">
        <w:r>
          <w:rPr>
            <w:lang w:eastAsia="ko-KR"/>
          </w:rPr>
          <w:t>NOTE:</w:t>
        </w:r>
        <w:r>
          <w:rPr>
            <w:lang w:eastAsia="ko-KR"/>
          </w:rPr>
          <w:tab/>
          <w:t>Subscription to analytics can be triggered directly towards NWDAF or can be done via DCCF using procedure in clause 6.1.4.2.</w:t>
        </w:r>
      </w:ins>
    </w:p>
    <w:p w14:paraId="04851278" w14:textId="0DAADEE7"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TS 23.502 [3]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53E549BD" w:rsidR="00C93658" w:rsidRDefault="00C93658" w:rsidP="00320244">
      <w:pPr>
        <w:pStyle w:val="B1"/>
        <w:rPr>
          <w:lang w:eastAsia="ko-KR"/>
        </w:rPr>
      </w:pPr>
      <w:r>
        <w:rPr>
          <w:lang w:eastAsia="ko-KR"/>
        </w:rPr>
        <w:t>3a.</w:t>
      </w:r>
      <w:r>
        <w:rPr>
          <w:lang w:eastAsia="ko-KR"/>
        </w:rPr>
        <w:tab/>
        <w:t xml:space="preserve">NWDAF subscribes to the AF in trusted domain for UE data collection input data for analytics, by using </w:t>
      </w:r>
      <w:proofErr w:type="spellStart"/>
      <w:r>
        <w:rPr>
          <w:lang w:eastAsia="ko-KR"/>
        </w:rPr>
        <w:t>Naf_Event</w:t>
      </w:r>
      <w:del w:id="754" w:author="23.288_CR0378_(Rel-17)_eNA_Ph2" w:date="2021-09-11T06:40:00Z">
        <w:r w:rsidDel="00353E89">
          <w:rPr>
            <w:lang w:eastAsia="ko-KR"/>
          </w:rPr>
          <w:delText>_</w:delText>
        </w:r>
      </w:del>
      <w:r>
        <w:rPr>
          <w:lang w:eastAsia="ko-KR"/>
        </w:rPr>
        <w:t>Exposure_Subscribe</w:t>
      </w:r>
      <w:proofErr w:type="spellEnd"/>
      <w:r>
        <w:rPr>
          <w:lang w:eastAsia="ko-KR"/>
        </w:rPr>
        <w:t xml:space="preserve"> as defined in clause 5.2.19.2 of TS 23.502</w:t>
      </w:r>
      <w:r w:rsidR="00320244">
        <w:rPr>
          <w:lang w:eastAsia="ko-KR"/>
        </w:rPr>
        <w:t> [3]</w:t>
      </w:r>
      <w:r>
        <w:rPr>
          <w:lang w:eastAsia="ko-KR"/>
        </w:rPr>
        <w:t>.</w:t>
      </w:r>
      <w:r w:rsidR="00FD3E6B">
        <w:rPr>
          <w:lang w:eastAsia="ko-KR"/>
        </w:rPr>
        <w:t xml:space="preserve"> The NWDAF requests contains an Application ID known in the core network and the UE Application provides the Application ID configured in the UE Application</w:t>
      </w:r>
      <w:ins w:id="755" w:author="23.288_CR0389R1_(Rel-17)_eNA_ph2" w:date="2021-09-11T08:38:00Z">
        <w:r w:rsidR="00B31677">
          <w:rPr>
            <w:lang w:eastAsia="ko-KR"/>
          </w:rPr>
          <w:t>.</w:t>
        </w:r>
      </w:ins>
      <w:r w:rsidR="00FD3E6B">
        <w:rPr>
          <w:lang w:eastAsia="ko-KR"/>
        </w:rPr>
        <w:t xml:space="preserve"> The AF binds the NWDAF request for an Application Id and the UE data collection for an Application Id configured in the UE.</w:t>
      </w:r>
    </w:p>
    <w:p w14:paraId="777F896B" w14:textId="38B4986A" w:rsidR="00C93658" w:rsidRDefault="00C93658" w:rsidP="00320244">
      <w:pPr>
        <w:pStyle w:val="B1"/>
        <w:rPr>
          <w:lang w:eastAsia="ko-KR"/>
        </w:rPr>
      </w:pPr>
      <w:r>
        <w:rPr>
          <w:lang w:eastAsia="ko-KR"/>
        </w:rPr>
        <w:t>3b.</w:t>
      </w:r>
      <w:r>
        <w:rPr>
          <w:lang w:eastAsia="ko-KR"/>
        </w:rPr>
        <w:tab/>
        <w:t xml:space="preserve">NWDAF subscribes to the AF in untrusted domain for UE data collection input data for analytics, by using step 2 and step 3 of the procedure that is described in </w:t>
      </w:r>
      <w:r w:rsidR="009832D0">
        <w:rPr>
          <w:lang w:eastAsia="ko-KR"/>
        </w:rPr>
        <w:t>Figure 6</w:t>
      </w:r>
      <w:r>
        <w:rPr>
          <w:lang w:eastAsia="ko-KR"/>
        </w:rPr>
        <w:t>.2.2.3-1</w:t>
      </w:r>
      <w:del w:id="756" w:author="23.288_CR0389R1_(Rel-17)_eNA_ph2" w:date="2021-09-11T08:38:00Z">
        <w:r w:rsidDel="00B31677">
          <w:rPr>
            <w:lang w:eastAsia="ko-KR"/>
          </w:rPr>
          <w:delText>)</w:delText>
        </w:r>
      </w:del>
      <w:r>
        <w:rPr>
          <w:lang w:eastAsia="ko-KR"/>
        </w:rPr>
        <w:t>.</w:t>
      </w:r>
    </w:p>
    <w:p w14:paraId="6C0B7D15" w14:textId="706E854A" w:rsidR="00353E89" w:rsidRDefault="00353E89" w:rsidP="00353E89">
      <w:pPr>
        <w:pStyle w:val="NO"/>
        <w:rPr>
          <w:ins w:id="757" w:author="23.288_CR0378_(Rel-17)_eNA_Ph2" w:date="2021-09-11T06:40:00Z"/>
          <w:lang w:eastAsia="ko-KR"/>
        </w:rPr>
      </w:pPr>
      <w:ins w:id="758" w:author="23.288_CR0378_(Rel-17)_eNA_Ph2" w:date="2021-09-11T06:40:00Z">
        <w:r>
          <w:rPr>
            <w:lang w:eastAsia="ko-KR"/>
          </w:rPr>
          <w:t>NOTE:</w:t>
        </w:r>
        <w:r>
          <w:rPr>
            <w:lang w:eastAsia="ko-KR"/>
          </w:rPr>
          <w:tab/>
          <w:t>For steps 3a and 3b, data collection can also be triggered using DCCF, as specified in clause 6.2.6.3.</w:t>
        </w:r>
      </w:ins>
    </w:p>
    <w:p w14:paraId="3CFC02AF" w14:textId="7F66F202" w:rsidR="00C93658" w:rsidRDefault="00C93658" w:rsidP="00320244">
      <w:pPr>
        <w:pStyle w:val="B1"/>
        <w:rPr>
          <w:lang w:eastAsia="ko-KR"/>
        </w:rPr>
      </w:pPr>
      <w:r>
        <w:rPr>
          <w:lang w:eastAsia="ko-KR"/>
        </w:rPr>
        <w:lastRenderedPageBreak/>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A638E9D" w:rsidR="00C93658" w:rsidRDefault="00C93658" w:rsidP="00320244">
      <w:pPr>
        <w:pStyle w:val="NO"/>
        <w:rPr>
          <w:lang w:eastAsia="ko-KR"/>
        </w:rPr>
      </w:pPr>
      <w:r>
        <w:rPr>
          <w:lang w:eastAsia="ko-KR"/>
        </w:rPr>
        <w:t>NOTE 1:</w:t>
      </w:r>
      <w:r>
        <w:rPr>
          <w:lang w:eastAsia="ko-KR"/>
        </w:rPr>
        <w:tab/>
        <w:t>The Direct data collection and indirect data collection procedure is decided by SA4.</w:t>
      </w:r>
    </w:p>
    <w:p w14:paraId="7DA17B9D"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2410DE44"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06191F5A" w14:textId="7C720136" w:rsidR="00C93658" w:rsidRDefault="00C93658" w:rsidP="00320244">
      <w:pPr>
        <w:pStyle w:val="B1"/>
        <w:rPr>
          <w:lang w:eastAsia="ko-KR"/>
        </w:rPr>
      </w:pPr>
      <w:r>
        <w:rPr>
          <w:lang w:eastAsia="ko-KR"/>
        </w:rPr>
        <w:t>5b.</w:t>
      </w:r>
      <w:r>
        <w:rPr>
          <w:lang w:eastAsia="ko-KR"/>
        </w:rPr>
        <w:tab/>
        <w:t xml:space="preserve">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w:t>
      </w:r>
      <w:r w:rsidR="009832D0">
        <w:rPr>
          <w:lang w:eastAsia="ko-KR"/>
        </w:rPr>
        <w:t>Figure 6</w:t>
      </w:r>
      <w:r>
        <w:rPr>
          <w:lang w:eastAsia="ko-KR"/>
        </w:rPr>
        <w:t>.2.2.3-1).</w:t>
      </w:r>
    </w:p>
    <w:p w14:paraId="1012BB18" w14:textId="609EC033"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for multiple UEs, i.e. a determined list of UEs or provides "any UE" as</w:t>
      </w:r>
      <w:r>
        <w:rPr>
          <w:lang w:eastAsia="ko-KR"/>
        </w:rPr>
        <w:t xml:space="preserve"> the target of analytics reporting, the AF either before step 5a (the AF in trusted domain) or before step 5b (the AF in untrusted domain)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p>
    <w:p w14:paraId="54D7AA25" w14:textId="742C9881" w:rsidR="00C93658" w:rsidRDefault="00C93658" w:rsidP="00320244">
      <w:pPr>
        <w:pStyle w:val="B1"/>
        <w:rPr>
          <w:lang w:eastAsia="ko-KR"/>
        </w:rPr>
      </w:pPr>
      <w:r>
        <w:rPr>
          <w:lang w:eastAsia="ko-KR"/>
        </w:rPr>
        <w:t>6.</w:t>
      </w:r>
      <w:r>
        <w:rPr>
          <w:lang w:eastAsia="ko-KR"/>
        </w:rPr>
        <w:tab/>
        <w:t>The NWDAF produces Analytics.</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028388FF" w14:textId="59388E85" w:rsidR="00C93658" w:rsidDel="00353E89" w:rsidRDefault="00C93658" w:rsidP="00320244">
      <w:pPr>
        <w:pStyle w:val="EditorsNote"/>
        <w:rPr>
          <w:del w:id="759" w:author="23.288_CR0378_(Rel-17)_eNA_Ph2" w:date="2021-09-11T06:41:00Z"/>
          <w:lang w:eastAsia="ko-KR"/>
        </w:rPr>
      </w:pPr>
      <w:del w:id="760" w:author="23.288_CR0378_(Rel-17)_eNA_Ph2" w:date="2021-09-11T06:41:00Z">
        <w:r w:rsidDel="00353E89">
          <w:rPr>
            <w:lang w:eastAsia="ko-KR"/>
          </w:rPr>
          <w:delText>Editor's note:</w:delText>
        </w:r>
        <w:r w:rsidDel="00353E89">
          <w:rPr>
            <w:lang w:eastAsia="ko-KR"/>
          </w:rPr>
          <w:tab/>
          <w:delText>Any steps related to architecture enhancement (e.g. DCCF) in this procedure will need further updates.</w:delText>
        </w:r>
      </w:del>
    </w:p>
    <w:p w14:paraId="42A361EB" w14:textId="798A88A8" w:rsidR="00B31677" w:rsidRDefault="00B31677" w:rsidP="00F0713C">
      <w:pPr>
        <w:rPr>
          <w:ins w:id="761" w:author="23.288_CR0389R1_(Rel-17)_eNA_ph2" w:date="2021-09-11T08:38:00Z"/>
          <w:lang w:eastAsia="ko-KR"/>
        </w:rPr>
      </w:pPr>
      <w:ins w:id="762" w:author="23.288_CR0389R1_(Rel-17)_eNA_ph2" w:date="2021-09-11T08:38:00Z">
        <w:r>
          <w:rPr>
            <w:lang w:eastAsia="ko-KR"/>
          </w:rPr>
          <w:t xml:space="preserve">If the target of analytics reporting that was received from the consumer in step 1 includes an Internal Group ID, NWDAF includes such Internal Group ID in step 3a or </w:t>
        </w:r>
      </w:ins>
      <w:ins w:id="763" w:author="23.288_CR0389R1_(Rel-17)_eNA_ph2" w:date="2021-09-11T08:39:00Z">
        <w:r>
          <w:rPr>
            <w:lang w:eastAsia="ko-KR"/>
          </w:rPr>
          <w:t>step </w:t>
        </w:r>
      </w:ins>
      <w:ins w:id="764" w:author="23.288_CR0389R1_(Rel-17)_eNA_ph2" w:date="2021-09-11T08:38:00Z">
        <w:r>
          <w:rPr>
            <w:lang w:eastAsia="ko-KR"/>
          </w:rPr>
          <w:t xml:space="preserve">3b to AF. In </w:t>
        </w:r>
      </w:ins>
      <w:ins w:id="765" w:author="23.288_CR0389R1_(Rel-17)_eNA_ph2" w:date="2021-09-11T08:39:00Z">
        <w:r>
          <w:rPr>
            <w:lang w:eastAsia="ko-KR"/>
          </w:rPr>
          <w:t xml:space="preserve">the </w:t>
        </w:r>
      </w:ins>
      <w:ins w:id="766" w:author="23.288_CR0389R1_(Rel-17)_eNA_ph2" w:date="2021-09-11T08:38:00Z">
        <w:r>
          <w:rPr>
            <w:lang w:eastAsia="ko-KR"/>
          </w:rPr>
          <w:t>case of step 3b, NEF translates the Internal Group ID to an External Group ID.</w:t>
        </w:r>
      </w:ins>
    </w:p>
    <w:p w14:paraId="31B53D79" w14:textId="58318518" w:rsidR="00D04BB3" w:rsidRDefault="00D04BB3" w:rsidP="00F0713C">
      <w:pPr>
        <w:rPr>
          <w:lang w:eastAsia="ko-KR"/>
        </w:rPr>
      </w:pPr>
      <w:r>
        <w:rPr>
          <w:lang w:eastAsia="ko-KR"/>
        </w:rPr>
        <w:t>If the target of analytics reporting that</w:t>
      </w:r>
      <w:ins w:id="767" w:author="23.288_CR0389R1_(Rel-17)_eNA_ph2" w:date="2021-09-11T08:39:00Z">
        <w:r w:rsidR="00B31677">
          <w:rPr>
            <w:lang w:eastAsia="ko-KR"/>
          </w:rPr>
          <w:t xml:space="preserve"> was</w:t>
        </w:r>
      </w:ins>
      <w:r>
        <w:rPr>
          <w:lang w:eastAsia="ko-KR"/>
        </w:rPr>
        <w:t xml:space="preserve"> received from consumer in step 1 is "any UE", NWDAF may either set the target of event reporting to "any UE" in step 3a or 3b to AF, or may determine</w:t>
      </w:r>
      <w:del w:id="768" w:author="23.288_CR0389R1_(Rel-17)_eNA_ph2" w:date="2021-09-11T08:39:00Z">
        <w:r w:rsidDel="00B31677">
          <w:rPr>
            <w:lang w:eastAsia="ko-KR"/>
          </w:rPr>
          <w:delText>s</w:delText>
        </w:r>
      </w:del>
      <w:r>
        <w:rPr>
          <w:lang w:eastAsia="ko-KR"/>
        </w:rPr>
        <w:t xml:space="preserve"> a list of SUPIs from AMF and/or SMF based on the analytics filter information and sends the step 3a or 3b to AF for the determined list of UEs.</w:t>
      </w:r>
    </w:p>
    <w:p w14:paraId="127C93A4" w14:textId="195452A1" w:rsidR="00B31677" w:rsidRDefault="00B31677">
      <w:pPr>
        <w:pStyle w:val="NO"/>
        <w:rPr>
          <w:ins w:id="769" w:author="23.288_CR0389R1_(Rel-17)_eNA_ph2" w:date="2021-09-11T08:40:00Z"/>
          <w:lang w:eastAsia="ko-KR"/>
        </w:rPr>
        <w:pPrChange w:id="770" w:author="23.288_CR0389R1_(Rel-17)_eNA_ph2" w:date="2021-09-11T08:40:00Z">
          <w:pPr>
            <w:pStyle w:val="Heading5"/>
          </w:pPr>
        </w:pPrChange>
      </w:pPr>
      <w:bookmarkStart w:id="771" w:name="_Toc75344603"/>
      <w:ins w:id="772" w:author="23.288_CR0389R1_(Rel-17)_eNA_ph2" w:date="2021-09-11T08:40:00Z">
        <w:r>
          <w:rPr>
            <w:lang w:eastAsia="ko-KR"/>
          </w:rPr>
          <w:t>NOTE 3:</w:t>
        </w:r>
        <w:r>
          <w:rPr>
            <w:lang w:eastAsia="ko-KR"/>
          </w:rPr>
          <w:tab/>
          <w:t>It is assumed that the AF is provisioned with the list of UE IDs (GPSIs or SUPIs) belonging to an External or Internal Group ID.</w:t>
        </w:r>
      </w:ins>
    </w:p>
    <w:p w14:paraId="6941D0C3" w14:textId="1EE6ACB6" w:rsidR="00C93658" w:rsidRDefault="00C93658" w:rsidP="00320244">
      <w:pPr>
        <w:pStyle w:val="Heading5"/>
        <w:rPr>
          <w:lang w:eastAsia="ko-KR"/>
        </w:rPr>
      </w:pPr>
      <w:r>
        <w:rPr>
          <w:lang w:eastAsia="ko-KR"/>
        </w:rPr>
        <w:t>6.2.8.2.4</w:t>
      </w:r>
      <w:r>
        <w:rPr>
          <w:lang w:eastAsia="ko-KR"/>
        </w:rPr>
        <w:tab/>
        <w:t>Correlation between UE data collection and the NWDAF data request</w:t>
      </w:r>
      <w:bookmarkEnd w:id="771"/>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193A18C9"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w:t>
      </w:r>
      <w:del w:id="773" w:author="23.288_CR0378_(Rel-17)_eNA_Ph2" w:date="2021-09-11T06:41:00Z">
        <w:r w:rsidDel="00353E89">
          <w:rPr>
            <w:lang w:eastAsia="ko-KR"/>
          </w:rPr>
          <w:delText>_</w:delText>
        </w:r>
      </w:del>
      <w:r>
        <w:rPr>
          <w:lang w:eastAsia="ko-KR"/>
        </w:rPr>
        <w: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ins w:id="774" w:author="23.288_CR0389R1_(Rel-17)_eNA_ph2" w:date="2021-09-11T08:40:00Z"/>
          <w:lang w:eastAsia="ko-KR"/>
        </w:rPr>
      </w:pPr>
      <w:ins w:id="775" w:author="23.288_CR0389R1_(Rel-17)_eNA_ph2" w:date="2021-09-11T08:40:00Z">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ins>
    </w:p>
    <w:p w14:paraId="47966203" w14:textId="31F7FB8C" w:rsidR="00934696" w:rsidRDefault="00934696" w:rsidP="00934696">
      <w:pPr>
        <w:rPr>
          <w:lang w:eastAsia="ko-KR"/>
        </w:rPr>
      </w:pPr>
      <w:r>
        <w:rPr>
          <w:lang w:eastAsia="ko-KR"/>
        </w:rPr>
        <w:t>AF may indicate in NF profile and register to NRF in clause 6.2.8.2.2 if it supports to do the mapping itself or ask NWDAF to do it</w:t>
      </w:r>
      <w:ins w:id="776" w:author="23.288_CR0428R1_(Rel-17)_eNA_Ph2" w:date="2021-09-12T07:02:00Z">
        <w:r w:rsidR="00AB3FB0">
          <w:rPr>
            <w:lang w:eastAsia="ko-KR"/>
          </w:rPr>
          <w:t>.</w:t>
        </w:r>
      </w:ins>
      <w:del w:id="777" w:author="23.288_CR0428R1_(Rel-17)_eNA_Ph2" w:date="2021-09-12T07:03:00Z">
        <w:r w:rsidDel="00AB3FB0">
          <w:rPr>
            <w:lang w:eastAsia="ko-KR"/>
          </w:rPr>
          <w:delText xml:space="preserve"> and</w:delText>
        </w:r>
      </w:del>
      <w:ins w:id="778" w:author="23.288_CR0428R1_(Rel-17)_eNA_Ph2" w:date="2021-09-12T07:03:00Z">
        <w:r w:rsidR="00AB3FB0">
          <w:rPr>
            <w:lang w:eastAsia="ko-KR"/>
          </w:rPr>
          <w:t xml:space="preserve"> If the AF is in a trusted domain, it may also indicate</w:t>
        </w:r>
      </w:ins>
      <w:r>
        <w:rPr>
          <w:lang w:eastAsia="ko-KR"/>
        </w:rPr>
        <w:t xml:space="preserve"> the supported list of S-NSSAI, DNN combinations</w:t>
      </w:r>
      <w:ins w:id="779" w:author="23.288_CR0428R1_(Rel-17)_eNA_Ph2" w:date="2021-09-12T07:03:00Z">
        <w:r w:rsidR="00AB3FB0">
          <w:rPr>
            <w:lang w:eastAsia="ko-KR"/>
          </w:rPr>
          <w:t xml:space="preserve"> to NRF in NF profile</w:t>
        </w:r>
      </w:ins>
      <w:r>
        <w:rPr>
          <w:lang w:eastAsia="ko-KR"/>
        </w:rPr>
        <w:t>.</w:t>
      </w:r>
    </w:p>
    <w:p w14:paraId="6850F372" w14:textId="7B0F3B80"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ins w:id="780" w:author="23.288_CR0426R1_(Rel-17)_eNA_Ph2" w:date="2021-09-12T06:22:00Z">
        <w:r w:rsidR="00223DFF">
          <w:rPr>
            <w:lang w:eastAsia="ko-KR"/>
          </w:rPr>
          <w:t>.4</w:t>
        </w:r>
      </w:ins>
      <w:del w:id="781" w:author="23.288_CR0426R1_(Rel-17)_eNA_Ph2" w:date="2021-09-12T06:22:00Z">
        <w:r w:rsidDel="00223DFF">
          <w:rPr>
            <w:lang w:eastAsia="ko-KR"/>
          </w:rPr>
          <w:delText>a</w:delText>
        </w:r>
      </w:del>
      <w:r>
        <w:rPr>
          <w:lang w:eastAsia="ko-KR"/>
        </w:rPr>
        <w:t>.</w:t>
      </w:r>
    </w:p>
    <w:p w14:paraId="609993F0" w14:textId="08880926" w:rsidR="00934696" w:rsidRDefault="00934696" w:rsidP="00934696">
      <w:pPr>
        <w:rPr>
          <w:lang w:eastAsia="ko-KR"/>
        </w:rPr>
      </w:pPr>
      <w:r>
        <w:rPr>
          <w:lang w:eastAsia="ko-KR"/>
        </w:rPr>
        <w:t>NWDAF may collect the mapping information as described in clause 6.2.8.2.4</w:t>
      </w:r>
      <w:ins w:id="782" w:author="23.288_CR0426R1_(Rel-17)_eNA_Ph2" w:date="2021-09-12T06:22:00Z">
        <w:r w:rsidR="00223DFF">
          <w:rPr>
            <w:lang w:eastAsia="ko-KR"/>
          </w:rPr>
          <w:t>.4</w:t>
        </w:r>
      </w:ins>
      <w:del w:id="783" w:author="23.288_CR0426R1_(Rel-17)_eNA_Ph2" w:date="2021-09-12T06:22:00Z">
        <w:r w:rsidDel="00223DFF">
          <w:rPr>
            <w:lang w:eastAsia="ko-KR"/>
          </w:rPr>
          <w:delText>a</w:delText>
        </w:r>
      </w:del>
      <w:r>
        <w:rPr>
          <w:lang w:eastAsia="ko-KR"/>
        </w:rPr>
        <w:t xml:space="preserve"> before sending request to AF in step 3a or step 3b in </w:t>
      </w:r>
      <w:r w:rsidR="009832D0">
        <w:rPr>
          <w:lang w:eastAsia="ko-KR"/>
        </w:rPr>
        <w:t>Figure 6</w:t>
      </w:r>
      <w:r>
        <w:rPr>
          <w:lang w:eastAsia="ko-KR"/>
        </w:rPr>
        <w:t>.2.8.2.3-1.</w:t>
      </w:r>
    </w:p>
    <w:p w14:paraId="0B220C2F" w14:textId="48FC7D3F" w:rsidR="00223DFF" w:rsidRDefault="00223DFF" w:rsidP="00223DFF">
      <w:pPr>
        <w:rPr>
          <w:ins w:id="784" w:author="23.288_CR0426R1_(Rel-17)_eNA_Ph2" w:date="2021-09-12T06:19:00Z"/>
          <w:lang w:eastAsia="ko-KR"/>
        </w:rPr>
      </w:pPr>
      <w:ins w:id="785" w:author="23.288_CR0426R1_(Rel-17)_eNA_Ph2" w:date="2021-09-12T06:19:00Z">
        <w:r>
          <w:rPr>
            <w:lang w:eastAsia="ko-KR"/>
          </w:rPr>
          <w:t>If the user plane session between the UE and the AF is released, the AF / NWDAF shall remove the stored correlation information between UE IP address / prefix and UE SUPI / GPSI.</w:t>
        </w:r>
      </w:ins>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4A150B68"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ins w:id="786" w:author="23.288_CR0433_(Rel-17)_eNA_Ph2" w:date="2021-09-12T07:24:00Z">
        <w:r w:rsidR="00361BF9">
          <w:rPr>
            <w:lang w:eastAsia="ko-KR"/>
          </w:rPr>
          <w:t xml:space="preserve"> and not including the UE's IP addresses and the AF does not locally store the UE's IP address</w:t>
        </w:r>
      </w:ins>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1" type="#_x0000_t75" style="width:396.85pt;height:242.5pt" o:ole="">
            <v:imagedata r:id="rId101" o:title=""/>
          </v:shape>
          <o:OLEObject Type="Embed" ProgID="Visio.Drawing.11" ShapeID="_x0000_i1071" DrawAspect="Content" ObjectID="_1692937146" r:id="rId10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77777777"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ins w:id="787" w:author="23.288_CR0378_(Rel-17)_eNA_Ph2" w:date="2021-09-11T06:41:00Z">
        <w:r w:rsidR="00353E89">
          <w:rPr>
            <w:lang w:eastAsia="ko-KR"/>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ins w:id="788" w:author="23.288_CR0427R2_(Rel-17)_eNA_Ph2" w:date="2021-09-12T06:40:00Z">
        <w:r w:rsidR="00223DFF">
          <w:rPr>
            <w:lang w:eastAsia="ko-KR"/>
          </w:rPr>
          <w:t>d</w:t>
        </w:r>
      </w:ins>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223DFF">
      <w:pPr>
        <w:rPr>
          <w:ins w:id="789" w:author="23.288_CR0426R1_(Rel-17)_eNA_Ph2" w:date="2021-09-12T06:20:00Z"/>
          <w:lang w:eastAsia="ko-KR"/>
        </w:rPr>
        <w:pPrChange w:id="790" w:author="23.288_CR0426R1_(Rel-17)_eNA_Ph2" w:date="2021-09-12T06:20:00Z">
          <w:pPr>
            <w:pStyle w:val="H6"/>
          </w:pPr>
        </w:pPrChange>
      </w:pPr>
      <w:ins w:id="791" w:author="23.288_CR0426R1_(Rel-17)_eNA_Ph2" w:date="2021-09-12T06:20:00Z">
        <w:r>
          <w:rPr>
            <w:lang w:eastAsia="ko-KR"/>
          </w:rPr>
          <w:t>If the user plane session between the UE and the AF is released, the AF shall remove the stored correlation information between the UE IP address / prefix and SUPI.</w:t>
        </w:r>
      </w:ins>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3F70522C"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ins w:id="792" w:author="23.288_CR0433_(Rel-17)_eNA_Ph2" w:date="2021-09-12T07:24:00Z">
        <w:r w:rsidR="00361BF9">
          <w:rPr>
            <w:lang w:eastAsia="ko-KR"/>
          </w:rPr>
          <w:t xml:space="preserve"> and not including the UE's IP addresses and the AF does not locally store the UE's IP address</w:t>
        </w:r>
      </w:ins>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72" type="#_x0000_t75" style="width:480.4pt;height:4in" o:ole="">
            <v:imagedata r:id="rId103" o:title=""/>
          </v:shape>
          <o:OLEObject Type="Embed" ProgID="Visio.Drawing.11" ShapeID="_x0000_i1072" DrawAspect="Content" ObjectID="_1692937147" r:id="rId104"/>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22E1323B"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TS 29.503 [26].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ins w:id="793" w:author="23.288_CR0378_(Rel-17)_eNA_Ph2" w:date="2021-09-11T06:41:00Z">
        <w:r w:rsidR="00353E89">
          <w:rPr>
            <w:lang w:eastAsia="ko-KR"/>
          </w:rPr>
          <w:t>t</w:t>
        </w:r>
      </w:ins>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223DFF">
      <w:pPr>
        <w:rPr>
          <w:ins w:id="794" w:author="23.288_CR0426R1_(Rel-17)_eNA_Ph2" w:date="2021-09-12T06:20:00Z"/>
          <w:lang w:eastAsia="ko-KR"/>
        </w:rPr>
        <w:pPrChange w:id="795" w:author="23.288_CR0426R1_(Rel-17)_eNA_Ph2" w:date="2021-09-12T06:20:00Z">
          <w:pPr>
            <w:pStyle w:val="Heading5"/>
          </w:pPr>
        </w:pPrChange>
      </w:pPr>
      <w:bookmarkStart w:id="796" w:name="_Toc75344604"/>
      <w:ins w:id="797" w:author="23.288_CR0426R1_(Rel-17)_eNA_Ph2" w:date="2021-09-12T06:20:00Z">
        <w:r>
          <w:rPr>
            <w:lang w:eastAsia="ko-KR"/>
          </w:rPr>
          <w:lastRenderedPageBreak/>
          <w:t>If the user plane session between the UE and the AF is released, the AF shall remove the stored correlation information between the UE IP address / prefix and GPSI.</w:t>
        </w:r>
      </w:ins>
    </w:p>
    <w:p w14:paraId="164898D8" w14:textId="0CFF5D43" w:rsidR="00934696" w:rsidRDefault="00934696" w:rsidP="00934696">
      <w:pPr>
        <w:pStyle w:val="Heading5"/>
        <w:rPr>
          <w:lang w:eastAsia="ko-KR"/>
        </w:rPr>
      </w:pPr>
      <w:r>
        <w:rPr>
          <w:lang w:eastAsia="ko-KR"/>
        </w:rPr>
        <w:t>6.2.8.2.4a</w:t>
      </w:r>
      <w:ins w:id="798" w:author="23.288_CR0426R1_(Rel-17)_eNA_Ph2" w:date="2021-09-12T06:20:00Z">
        <w:r w:rsidR="00223DFF">
          <w:rPr>
            <w:lang w:eastAsia="ko-KR"/>
          </w:rPr>
          <w:tab/>
          <w:t>Void</w:t>
        </w:r>
      </w:ins>
      <w:del w:id="799" w:author="23.288_CR0426R1_(Rel-17)_eNA_Ph2" w:date="2021-09-12T06:20:00Z">
        <w:r w:rsidDel="00223DFF">
          <w:rPr>
            <w:lang w:eastAsia="ko-KR"/>
          </w:rPr>
          <w:tab/>
          <w:delText>NWDAF correlates UE data collection and NWDAF request for trusted AF and untrusted AF</w:delText>
        </w:r>
      </w:del>
      <w:bookmarkEnd w:id="796"/>
    </w:p>
    <w:p w14:paraId="5E45BE3C" w14:textId="3116E52D" w:rsidR="00223DFF" w:rsidRDefault="00223DFF" w:rsidP="00223DFF">
      <w:pPr>
        <w:pStyle w:val="H6"/>
        <w:rPr>
          <w:ins w:id="800" w:author="23.288_CR0426R1_(Rel-17)_eNA_Ph2" w:date="2021-09-12T06:20:00Z"/>
          <w:lang w:eastAsia="ko-KR"/>
        </w:rPr>
        <w:pPrChange w:id="801" w:author="23.288_CR0426R1_(Rel-17)_eNA_Ph2" w:date="2021-09-12T06:20:00Z">
          <w:pPr/>
        </w:pPrChange>
      </w:pPr>
      <w:ins w:id="802" w:author="23.288_CR0426R1_(Rel-17)_eNA_Ph2" w:date="2021-09-12T06:20:00Z">
        <w:r>
          <w:rPr>
            <w:lang w:eastAsia="ko-KR"/>
          </w:rPr>
          <w:t>6.2.8.2.4.4</w:t>
        </w:r>
        <w:r>
          <w:rPr>
            <w:lang w:eastAsia="ko-KR"/>
          </w:rPr>
          <w:tab/>
          <w:t>NWDAF correlates UE data collection and NWDAF request for trusted AF and untrusted AF</w:t>
        </w:r>
      </w:ins>
    </w:p>
    <w:p w14:paraId="01D5C08F" w14:textId="56FE1E52" w:rsidR="00934696" w:rsidRDefault="00934696" w:rsidP="00934696">
      <w:pPr>
        <w:rPr>
          <w:lang w:eastAsia="ko-KR"/>
        </w:rPr>
      </w:pPr>
      <w:r>
        <w:rPr>
          <w:lang w:eastAsia="ko-KR"/>
        </w:rPr>
        <w:t>NWDAF receives the analytics subscription from consumer and discover an AF as described in clause 6.2.8.2.3.</w:t>
      </w:r>
      <w:del w:id="803" w:author="23.288_CR0433_(Rel-17)_eNA_Ph2" w:date="2021-09-12T07:25:00Z">
        <w:r w:rsidDel="00361BF9">
          <w:rPr>
            <w:lang w:eastAsia="ko-KR"/>
          </w:rPr>
          <w:delText xml:space="preserve"> If the AF does not support the mapping procedure and NWDAF detects that AF need to further collect data from UE,</w:delText>
        </w:r>
      </w:del>
      <w:r>
        <w:rPr>
          <w:lang w:eastAsia="ko-KR"/>
        </w:rPr>
        <w:t xml:space="preserve"> NWDAF finds the PDU session(s) serving the SUPI, DNN, S-NSSAI from UDM and the allocated IPv4 address or IPv6 prefix from SMF as described in </w:t>
      </w:r>
      <w:r w:rsidR="009832D0">
        <w:rPr>
          <w:lang w:eastAsia="ko-KR"/>
        </w:rPr>
        <w:t>Figure 6</w:t>
      </w:r>
      <w:r>
        <w:rPr>
          <w:lang w:eastAsia="ko-KR"/>
        </w:rPr>
        <w:t>.2.8.2.4</w:t>
      </w:r>
      <w:ins w:id="804" w:author="23.288_CR0426R1_(Rel-17)_eNA_Ph2" w:date="2021-09-12T06:21:00Z">
        <w:r w:rsidR="00223DFF">
          <w:rPr>
            <w:lang w:eastAsia="ko-KR"/>
          </w:rPr>
          <w:t>.4</w:t>
        </w:r>
      </w:ins>
      <w:del w:id="805" w:author="23.288_CR0426R1_(Rel-17)_eNA_Ph2" w:date="2021-09-12T06:21:00Z">
        <w:r w:rsidDel="00223DFF">
          <w:rPr>
            <w:lang w:eastAsia="ko-KR"/>
          </w:rPr>
          <w:delText>a</w:delText>
        </w:r>
      </w:del>
      <w:r>
        <w:rPr>
          <w:lang w:eastAsia="ko-KR"/>
        </w:rPr>
        <w:t>-1.</w:t>
      </w:r>
    </w:p>
    <w:p w14:paraId="2E976AB0" w14:textId="2421DACC" w:rsidR="00934696" w:rsidRDefault="00934696" w:rsidP="00F0713C">
      <w:pPr>
        <w:pStyle w:val="TH"/>
        <w:rPr>
          <w:lang w:eastAsia="ko-KR"/>
        </w:rPr>
      </w:pPr>
      <w:r>
        <w:object w:dxaOrig="9196" w:dyaOrig="4200" w14:anchorId="09CD4D79">
          <v:shape id="_x0000_i1073" type="#_x0000_t75" style="width:459.05pt;height:210.25pt" o:ole="">
            <v:imagedata r:id="rId105" o:title=""/>
          </v:shape>
          <o:OLEObject Type="Embed" ProgID="Visio.Drawing.11" ShapeID="_x0000_i1073" DrawAspect="Content" ObjectID="_1692937148" r:id="rId106"/>
        </w:object>
      </w:r>
    </w:p>
    <w:p w14:paraId="05F84A15" w14:textId="734166DE"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ins w:id="806" w:author="23.288_CR0426R1_(Rel-17)_eNA_Ph2" w:date="2021-09-12T06:21:00Z">
        <w:r w:rsidR="00223DFF">
          <w:rPr>
            <w:lang w:eastAsia="ko-KR"/>
          </w:rPr>
          <w:t>.4</w:t>
        </w:r>
      </w:ins>
      <w:del w:id="807" w:author="23.288_CR0426R1_(Rel-17)_eNA_Ph2" w:date="2021-09-12T06:21:00Z">
        <w:r w:rsidR="00934696" w:rsidDel="00223DFF">
          <w:rPr>
            <w:lang w:eastAsia="ko-KR"/>
          </w:rPr>
          <w:delText>a</w:delText>
        </w:r>
      </w:del>
      <w:r w:rsidR="00934696">
        <w:rPr>
          <w:lang w:eastAsia="ko-KR"/>
        </w:rPr>
        <w:t>-1: NWDAF correlates UE data collection and NWDAF request</w:t>
      </w:r>
    </w:p>
    <w:p w14:paraId="20510741" w14:textId="7777777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TS 29.503 [26].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22614CB1" w:rsidR="00934696" w:rsidRDefault="00934696" w:rsidP="00934696">
      <w:pPr>
        <w:pStyle w:val="B1"/>
        <w:rPr>
          <w:lang w:eastAsia="ko-KR"/>
        </w:rPr>
      </w:pPr>
      <w:r>
        <w:rPr>
          <w:lang w:eastAsia="ko-KR"/>
        </w:rPr>
        <w:t>2. The UDM provides the SMF id(s) and the corresponding PDU Session id</w:t>
      </w:r>
      <w:del w:id="808" w:author="23.288_CR0378_(Rel-17)_eNA_Ph2" w:date="2021-09-11T06:42:00Z">
        <w:r w:rsidDel="00353E89">
          <w:rPr>
            <w:lang w:eastAsia="ko-KR"/>
          </w:rPr>
          <w:delText>,</w:delText>
        </w:r>
      </w:del>
      <w:r>
        <w:rPr>
          <w:lang w:eastAsia="ko-KR"/>
        </w:rPr>
        <w:t xml:space="preserve">(s),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57DEBB23" w:rsidR="00934696" w:rsidRDefault="00934696" w:rsidP="00934696">
      <w:pPr>
        <w:pStyle w:val="B1"/>
        <w:rPr>
          <w:lang w:eastAsia="ko-KR"/>
        </w:rPr>
      </w:pPr>
      <w:r>
        <w:rPr>
          <w:lang w:eastAsia="ko-KR"/>
        </w:rPr>
        <w:t xml:space="preserve">3. The NWDAF sends </w:t>
      </w:r>
      <w:proofErr w:type="spellStart"/>
      <w:r>
        <w:rPr>
          <w:lang w:eastAsia="ko-KR"/>
        </w:rPr>
        <w:t>Nsmf_Even</w:t>
      </w:r>
      <w:ins w:id="809" w:author="23.288_CR0378_(Rel-17)_eNA_Ph2" w:date="2021-09-11T06:42:00Z">
        <w:r w:rsidR="00353E89">
          <w:rPr>
            <w:lang w:eastAsia="ko-KR"/>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223DFF">
      <w:pPr>
        <w:rPr>
          <w:ins w:id="810" w:author="23.288_CR0426R1_(Rel-17)_eNA_Ph2" w:date="2021-09-12T06:21:00Z"/>
          <w:lang w:eastAsia="ko-KR"/>
        </w:rPr>
        <w:pPrChange w:id="811" w:author="23.288_CR0426R1_(Rel-17)_eNA_Ph2" w:date="2021-09-12T06:21:00Z">
          <w:pPr>
            <w:pStyle w:val="Heading3"/>
          </w:pPr>
        </w:pPrChange>
      </w:pPr>
      <w:bookmarkStart w:id="812" w:name="_Toc75344605"/>
      <w:ins w:id="813" w:author="23.288_CR0426R1_(Rel-17)_eNA_Ph2" w:date="2021-09-12T06:21:00Z">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ins>
    </w:p>
    <w:p w14:paraId="263DDD7F" w14:textId="171A376A" w:rsidR="00353E89" w:rsidRDefault="00353E89" w:rsidP="00353E89">
      <w:pPr>
        <w:pStyle w:val="Heading3"/>
        <w:rPr>
          <w:ins w:id="814" w:author="23.288_CR0381R1_(Rel-17)_eNA_Ph2" w:date="2021-09-11T07:11:00Z"/>
          <w:lang w:eastAsia="ko-KR"/>
        </w:rPr>
      </w:pPr>
      <w:ins w:id="815" w:author="23.288_CR0381R1_(Rel-17)_eNA_Ph2" w:date="2021-09-11T07:11:00Z">
        <w:r>
          <w:rPr>
            <w:lang w:eastAsia="ko-KR"/>
          </w:rPr>
          <w:lastRenderedPageBreak/>
          <w:t>6.2.9</w:t>
        </w:r>
        <w:r>
          <w:rPr>
            <w:lang w:eastAsia="ko-KR"/>
          </w:rPr>
          <w:tab/>
          <w:t>User consent for analytics</w:t>
        </w:r>
      </w:ins>
    </w:p>
    <w:p w14:paraId="2E1C98F6" w14:textId="77777777" w:rsidR="00353E89" w:rsidRDefault="00353E89" w:rsidP="00353E89">
      <w:pPr>
        <w:rPr>
          <w:ins w:id="816" w:author="23.288_CR0381R1_(Rel-17)_eNA_Ph2" w:date="2021-09-11T07:11:00Z"/>
          <w:lang w:eastAsia="ko-KR"/>
        </w:rPr>
      </w:pPr>
      <w:ins w:id="817" w:author="23.288_CR0381R1_(Rel-17)_eNA_Ph2" w:date="2021-09-11T07:11:00Z">
        <w:r>
          <w:rPr>
            <w:lang w:eastAsia="ko-KR"/>
          </w:rPr>
          <w:t xml:space="preserve">Depending on local policy or regulations, to protect the privacy of user data, the data collection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ins>
    </w:p>
    <w:p w14:paraId="121702AD" w14:textId="77777777" w:rsidR="00353E89" w:rsidRDefault="00353E89">
      <w:pPr>
        <w:pStyle w:val="B1"/>
        <w:rPr>
          <w:ins w:id="818" w:author="23.288_CR0381R1_(Rel-17)_eNA_Ph2" w:date="2021-09-11T07:11:00Z"/>
          <w:lang w:eastAsia="ko-KR"/>
        </w:rPr>
        <w:pPrChange w:id="819" w:author="23.288_CR0381R1_(Rel-17)_eNA_Ph2" w:date="2021-09-11T07:11:00Z">
          <w:pPr/>
        </w:pPrChange>
      </w:pPr>
      <w:ins w:id="820" w:author="23.288_CR0381R1_(Rel-17)_eNA_Ph2" w:date="2021-09-11T07:11:00Z">
        <w:r>
          <w:rPr>
            <w:lang w:eastAsia="ko-KR"/>
          </w:rPr>
          <w:t>a)</w:t>
        </w:r>
        <w:r>
          <w:rPr>
            <w:lang w:eastAsia="ko-KR"/>
          </w:rPr>
          <w:tab/>
          <w:t>whether the user authorizes the collection and usage of its data for a particular purpose;</w:t>
        </w:r>
      </w:ins>
    </w:p>
    <w:p w14:paraId="5876D64B" w14:textId="4D9F16C7" w:rsidR="00353E89" w:rsidRDefault="00353E89">
      <w:pPr>
        <w:pStyle w:val="B1"/>
        <w:rPr>
          <w:ins w:id="821" w:author="23.288_CR0381R1_(Rel-17)_eNA_Ph2" w:date="2021-09-11T07:11:00Z"/>
          <w:lang w:eastAsia="ko-KR"/>
        </w:rPr>
        <w:pPrChange w:id="822" w:author="23.288_CR0381R1_(Rel-17)_eNA_Ph2" w:date="2021-09-11T07:11:00Z">
          <w:pPr/>
        </w:pPrChange>
      </w:pPr>
      <w:ins w:id="823" w:author="23.288_CR0381R1_(Rel-17)_eNA_Ph2" w:date="2021-09-11T07:11:00Z">
        <w:r>
          <w:rPr>
            <w:lang w:eastAsia="ko-KR"/>
          </w:rPr>
          <w:t>b)</w:t>
        </w:r>
        <w:r>
          <w:rPr>
            <w:lang w:eastAsia="ko-KR"/>
          </w:rPr>
          <w:tab/>
          <w:t>the purpose for data collection, e.g., analytics or model training.</w:t>
        </w:r>
      </w:ins>
    </w:p>
    <w:p w14:paraId="2FF856B5" w14:textId="19679EA2" w:rsidR="00353E89" w:rsidRDefault="00353E89" w:rsidP="00353E89">
      <w:pPr>
        <w:rPr>
          <w:ins w:id="824" w:author="23.288_CR0381R1_(Rel-17)_eNA_Ph2" w:date="2021-09-11T07:11:00Z"/>
          <w:lang w:eastAsia="ko-KR"/>
        </w:rPr>
      </w:pPr>
      <w:ins w:id="825" w:author="23.288_CR0381R1_(Rel-17)_eNA_Ph2" w:date="2021-09-11T07:11:00Z">
        <w:r>
          <w:rPr>
            <w:lang w:eastAsia="ko-KR"/>
          </w:rPr>
          <w:t>The NWDAF retrieves the user consent to data collection and usage from UDM for a user, i.e</w:t>
        </w:r>
      </w:ins>
      <w:ins w:id="826" w:author="23.288_CR0381R1_(Rel-17)_eNA_Ph2" w:date="2021-09-11T07:12:00Z">
        <w:r>
          <w:rPr>
            <w:lang w:eastAsia="ko-KR"/>
          </w:rPr>
          <w:t>.</w:t>
        </w:r>
      </w:ins>
      <w:ins w:id="827" w:author="23.288_CR0381R1_(Rel-17)_eNA_Ph2" w:date="2021-09-11T07:11:00Z">
        <w:r>
          <w:rPr>
            <w:lang w:eastAsia="ko-KR"/>
          </w:rPr>
          <w:t xml:space="preserve"> SUPI prior to collecting user data from an NF as described in clause 6.2.2.2. 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ins>
    </w:p>
    <w:p w14:paraId="23029D3D" w14:textId="77777777" w:rsidR="00353E89" w:rsidRDefault="00353E89" w:rsidP="00353E89">
      <w:pPr>
        <w:rPr>
          <w:ins w:id="828" w:author="23.288_CR0381R1_(Rel-17)_eNA_Ph2" w:date="2021-09-11T07:11:00Z"/>
          <w:lang w:eastAsia="ko-KR"/>
        </w:rPr>
      </w:pPr>
      <w:ins w:id="829" w:author="23.288_CR0381R1_(Rel-17)_eNA_Ph2" w:date="2021-09-11T07:11:00Z">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ins>
    </w:p>
    <w:p w14:paraId="624320E4" w14:textId="77777777" w:rsidR="00353E89" w:rsidRDefault="00353E89" w:rsidP="00353E89">
      <w:pPr>
        <w:rPr>
          <w:ins w:id="830" w:author="23.288_CR0381R1_(Rel-17)_eNA_Ph2" w:date="2021-09-11T07:11:00Z"/>
          <w:lang w:eastAsia="ko-KR"/>
        </w:rPr>
      </w:pPr>
      <w:ins w:id="831" w:author="23.288_CR0381R1_(Rel-17)_eNA_Ph2" w:date="2021-09-11T07:11:00Z">
        <w:r>
          <w:rPr>
            <w:lang w:eastAsia="ko-KR"/>
          </w:rPr>
          <w:t>When Data is collected from the UE Application, the ASP is responsible to obtain user consent to share data with the MNO.</w:t>
        </w:r>
      </w:ins>
    </w:p>
    <w:p w14:paraId="1DBEC1B5" w14:textId="77777777" w:rsidR="00353E89" w:rsidRDefault="00353E89" w:rsidP="00353E89">
      <w:pPr>
        <w:rPr>
          <w:ins w:id="832" w:author="23.288_CR0381R1_(Rel-17)_eNA_Ph2" w:date="2021-09-11T07:11:00Z"/>
          <w:lang w:eastAsia="ko-KR"/>
        </w:rPr>
      </w:pPr>
      <w:ins w:id="833" w:author="23.288_CR0381R1_(Rel-17)_eNA_Ph2" w:date="2021-09-11T07:11:00Z">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ins>
    </w:p>
    <w:p w14:paraId="2EB37A30" w14:textId="77777777" w:rsidR="00353E89" w:rsidRDefault="00353E89">
      <w:pPr>
        <w:pStyle w:val="NO"/>
        <w:rPr>
          <w:ins w:id="834" w:author="23.288_CR0381R1_(Rel-17)_eNA_Ph2" w:date="2021-09-11T07:11:00Z"/>
          <w:lang w:eastAsia="ko-KR"/>
        </w:rPr>
        <w:pPrChange w:id="835" w:author="23.288_CR0381R1_(Rel-17)_eNA_Ph2" w:date="2021-09-11T07:11:00Z">
          <w:pPr/>
        </w:pPrChange>
      </w:pPr>
      <w:ins w:id="836" w:author="23.288_CR0381R1_(Rel-17)_eNA_Ph2" w:date="2021-09-11T07:11:00Z">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ins>
    </w:p>
    <w:p w14:paraId="04DD0F7C" w14:textId="77777777" w:rsidR="00353E89" w:rsidRDefault="00353E89" w:rsidP="00353E89">
      <w:pPr>
        <w:rPr>
          <w:ins w:id="837" w:author="23.288_CR0381R1_(Rel-17)_eNA_Ph2" w:date="2021-09-11T07:11:00Z"/>
          <w:lang w:eastAsia="ko-KR"/>
        </w:rPr>
      </w:pPr>
      <w:ins w:id="838" w:author="23.288_CR0381R1_(Rel-17)_eNA_Ph2" w:date="2021-09-11T07:11:00Z">
        <w:r>
          <w:rPr>
            <w:lang w:eastAsia="ko-KR"/>
          </w:rPr>
          <w:t>The Analytics ID that needs to check user consent before collecting input data are those that collect input data per user, i.e. per SUPI, GPSI, Internal or External Group Id, or those with Target for Analytics set to a SUPI, GPSI or External or Internal Group Id, and are described in clause 6.</w:t>
        </w:r>
      </w:ins>
    </w:p>
    <w:p w14:paraId="44901CD3" w14:textId="78566A6D" w:rsidR="00FE3E1A" w:rsidRDefault="00FE3E1A" w:rsidP="00C24DA9">
      <w:pPr>
        <w:pStyle w:val="Heading2"/>
        <w:rPr>
          <w:lang w:eastAsia="ko-KR"/>
        </w:rPr>
      </w:pPr>
      <w:r>
        <w:rPr>
          <w:lang w:eastAsia="ko-KR"/>
        </w:rPr>
        <w:t>6.2A</w:t>
      </w:r>
      <w:r>
        <w:rPr>
          <w:lang w:eastAsia="ko-KR"/>
        </w:rPr>
        <w:tab/>
        <w:t>Procedure for ML Model Provisioning</w:t>
      </w:r>
      <w:bookmarkEnd w:id="812"/>
    </w:p>
    <w:p w14:paraId="771E311E" w14:textId="77777777" w:rsidR="00FE3E1A" w:rsidRDefault="00FE3E1A" w:rsidP="00320244">
      <w:pPr>
        <w:pStyle w:val="Heading3"/>
        <w:rPr>
          <w:lang w:eastAsia="ko-KR"/>
        </w:rPr>
      </w:pPr>
      <w:bookmarkStart w:id="839" w:name="_Toc75344606"/>
      <w:r>
        <w:rPr>
          <w:lang w:eastAsia="ko-KR"/>
        </w:rPr>
        <w:t>6.2A.0</w:t>
      </w:r>
      <w:r>
        <w:rPr>
          <w:lang w:eastAsia="ko-KR"/>
        </w:rPr>
        <w:tab/>
        <w:t>General</w:t>
      </w:r>
      <w:bookmarkEnd w:id="839"/>
    </w:p>
    <w:p w14:paraId="65981C43" w14:textId="3AC9BB73" w:rsidR="00FE3E1A" w:rsidRDefault="00FE3E1A" w:rsidP="00FE3E1A">
      <w:pPr>
        <w:rPr>
          <w:lang w:eastAsia="ko-KR"/>
        </w:rPr>
      </w:pPr>
      <w:r>
        <w:rPr>
          <w:lang w:eastAsia="ko-KR"/>
        </w:rPr>
        <w:t>This clause presents the procedure for the ML Model provisioning.</w:t>
      </w:r>
    </w:p>
    <w:p w14:paraId="4FA98B9D" w14:textId="695D91F2"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NWDAF (MTLF) ID(s) and the </w:t>
      </w:r>
      <w:del w:id="840" w:author="23.288_CR0401R1_(Rel-17)_eNA_Ph2" w:date="2021-09-11T09:10:00Z">
        <w:r w:rsidDel="00F10482">
          <w:rPr>
            <w:lang w:eastAsia="ko-KR"/>
          </w:rPr>
          <w:delText>a</w:delText>
        </w:r>
      </w:del>
      <w:ins w:id="841" w:author="23.288_CR0401R1_(Rel-17)_eNA_Ph2" w:date="2021-09-11T09:10:00Z">
        <w:r w:rsidR="00F10482">
          <w:rPr>
            <w:lang w:eastAsia="ko-KR"/>
          </w:rPr>
          <w:t>A</w:t>
        </w:r>
      </w:ins>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NWDAF(MTLF) within the set of configured NWDAF </w:t>
      </w:r>
      <w:del w:id="842" w:author="23.288_CR0401R1_(Rel-17)_eNA_Ph2" w:date="2021-09-11T09:11:00Z">
        <w:r w:rsidDel="00F10482">
          <w:rPr>
            <w:lang w:eastAsia="ko-KR"/>
          </w:rPr>
          <w:delText xml:space="preserve">containing </w:delText>
        </w:r>
      </w:del>
      <w:ins w:id="843" w:author="23.288_CR0401R1_(Rel-17)_eNA_Ph2" w:date="2021-09-11T09:11:00Z">
        <w:r w:rsidR="00F10482">
          <w:rPr>
            <w:lang w:eastAsia="ko-KR"/>
          </w:rPr>
          <w:t>(</w:t>
        </w:r>
      </w:ins>
      <w:r>
        <w:rPr>
          <w:lang w:eastAsia="ko-KR"/>
        </w:rPr>
        <w:t>MTLF</w:t>
      </w:r>
      <w:ins w:id="844" w:author="23.288_CR0401R1_(Rel-17)_eNA_Ph2" w:date="2021-09-11T09:11:00Z">
        <w:r w:rsidR="00F10482">
          <w:rPr>
            <w:lang w:eastAsia="ko-KR"/>
          </w:rPr>
          <w:t>)</w:t>
        </w:r>
      </w:ins>
      <w:r>
        <w:rPr>
          <w:lang w:eastAsia="ko-KR"/>
        </w:rPr>
        <w:t xml:space="preserve"> ID(s), if necessary.</w:t>
      </w:r>
      <w:ins w:id="845" w:author="23.288_CR0401R1_(Rel-17)_eNA_Ph2" w:date="2021-09-11T09:11:00Z">
        <w:r w:rsidR="00F10482">
          <w:rPr>
            <w:lang w:eastAsia="ko-KR"/>
          </w:rPr>
          <w:t xml:space="preserve"> An NWDAF containing MTLF may determine that further training for an existing ML model is needed when it receives the ML model subscription or the ML model request</w:t>
        </w:r>
      </w:ins>
      <w:r w:rsidR="00FE3E1A">
        <w:rPr>
          <w:lang w:eastAsia="ko-KR"/>
        </w:rPr>
        <w:t>.</w:t>
      </w:r>
    </w:p>
    <w:p w14:paraId="72A030AE" w14:textId="29091C89" w:rsidR="00934696" w:rsidRDefault="00934696" w:rsidP="00F0713C">
      <w:pPr>
        <w:pStyle w:val="NO"/>
        <w:rPr>
          <w:lang w:eastAsia="ko-KR"/>
        </w:rPr>
      </w:pPr>
      <w:r>
        <w:rPr>
          <w:lang w:eastAsia="ko-KR"/>
        </w:rPr>
        <w:t>NOTE:</w:t>
      </w:r>
      <w:r>
        <w:rPr>
          <w:lang w:eastAsia="ko-KR"/>
        </w:rPr>
        <w:tab/>
        <w:t xml:space="preserve">ML Model provisioning/sharing between multiple </w:t>
      </w:r>
      <w:ins w:id="846" w:author="23.288_CR0401R1_(Rel-17)_eNA_Ph2" w:date="2021-09-11T09:11:00Z">
        <w:r w:rsidR="00F10482">
          <w:rPr>
            <w:lang w:eastAsia="ko-KR"/>
          </w:rPr>
          <w:t>NWDAF (</w:t>
        </w:r>
      </w:ins>
      <w:r>
        <w:rPr>
          <w:lang w:eastAsia="ko-KR"/>
        </w:rPr>
        <w:t>MTLF</w:t>
      </w:r>
      <w:ins w:id="847" w:author="23.288_CR0401R1_(Rel-17)_eNA_Ph2" w:date="2021-09-11T09:12:00Z">
        <w:r w:rsidR="00F10482">
          <w:rPr>
            <w:lang w:eastAsia="ko-KR"/>
          </w:rPr>
          <w:t>)(</w:t>
        </w:r>
      </w:ins>
      <w:r>
        <w:rPr>
          <w:lang w:eastAsia="ko-KR"/>
        </w:rPr>
        <w:t>s</w:t>
      </w:r>
      <w:ins w:id="848" w:author="23.288_CR0401R1_(Rel-17)_eNA_Ph2" w:date="2021-09-11T09:12:00Z">
        <w:r w:rsidR="00F10482">
          <w:rPr>
            <w:lang w:eastAsia="ko-KR"/>
          </w:rPr>
          <w:t>)</w:t>
        </w:r>
      </w:ins>
      <w:r>
        <w:rPr>
          <w:lang w:eastAsia="ko-KR"/>
        </w:rPr>
        <w:t xml:space="preserve"> is not specified in this Release of the specification.</w:t>
      </w:r>
    </w:p>
    <w:p w14:paraId="32C38FFA" w14:textId="627CD658" w:rsidR="00FE3E1A" w:rsidRDefault="00FE3E1A" w:rsidP="00320244">
      <w:pPr>
        <w:pStyle w:val="Heading3"/>
        <w:rPr>
          <w:lang w:eastAsia="ko-KR"/>
        </w:rPr>
      </w:pPr>
      <w:bookmarkStart w:id="849" w:name="_Toc75344607"/>
      <w:r>
        <w:rPr>
          <w:lang w:eastAsia="ko-KR"/>
        </w:rPr>
        <w:t>6.2A.1</w:t>
      </w:r>
      <w:r>
        <w:rPr>
          <w:lang w:eastAsia="ko-KR"/>
        </w:rPr>
        <w:tab/>
        <w:t>ML Model Subscribe/Unsubscribe</w:t>
      </w:r>
      <w:bookmarkEnd w:id="849"/>
    </w:p>
    <w:p w14:paraId="6B040053" w14:textId="1A1D4FF5"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w:t>
      </w:r>
      <w:del w:id="850" w:author="23.288_CR0427R2_(Rel-17)_eNA_Ph2" w:date="2021-09-12T06:41:00Z">
        <w:r w:rsidDel="00223DFF">
          <w:rPr>
            <w:lang w:eastAsia="ko-KR"/>
          </w:rPr>
          <w:delText>S</w:delText>
        </w:r>
      </w:del>
      <w:ins w:id="851" w:author="23.288_CR0427R2_(Rel-17)_eNA_Ph2" w:date="2021-09-12T06:41:00Z">
        <w:r w:rsidR="00223DFF">
          <w:rPr>
            <w:lang w:eastAsia="ko-KR"/>
          </w:rPr>
          <w:t>s</w:t>
        </w:r>
      </w:ins>
      <w:r>
        <w:rPr>
          <w:lang w:eastAsia="ko-KR"/>
        </w:rPr>
        <w:t xml:space="preserve">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w:t>
      </w:r>
      <w:del w:id="852" w:author="23.288_CR0401R1_(Rel-17)_eNA_Ph2" w:date="2021-09-11T09:12:00Z">
        <w:r w:rsidDel="00F10482">
          <w:rPr>
            <w:lang w:eastAsia="ko-KR"/>
          </w:rPr>
          <w:delText xml:space="preserve"> (e.g. an NWDAF (MTLF+AnLF))</w:delText>
        </w:r>
      </w:del>
      <w:r>
        <w:rPr>
          <w:lang w:eastAsia="ko-KR"/>
        </w:rPr>
        <w:t xml:space="preserve"> can </w:t>
      </w:r>
      <w:r>
        <w:rPr>
          <w:lang w:eastAsia="ko-KR"/>
        </w:rPr>
        <w:lastRenderedPageBreak/>
        <w:t>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4" type="#_x0000_t75" style="width:349.05pt;height:164.15pt" o:ole="">
            <v:imagedata r:id="rId107" o:title=""/>
          </v:shape>
          <o:OLEObject Type="Embed" ProgID="Visio.Drawing.15" ShapeID="_x0000_i1074" DrawAspect="Content" ObjectID="_1692937149" r:id="rId10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455BEEE"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B90D9F7" w14:textId="185CD64A" w:rsidR="009832D0" w:rsidDel="00F10482" w:rsidRDefault="009832D0" w:rsidP="00320244">
      <w:pPr>
        <w:pStyle w:val="B1"/>
        <w:rPr>
          <w:del w:id="853" w:author="23.288_CR0401R1_(Rel-17)_eNA_Ph2" w:date="2021-09-11T09:12:00Z"/>
          <w:lang w:eastAsia="ko-KR"/>
        </w:rPr>
      </w:pPr>
      <w:del w:id="854" w:author="23.288_CR0401R1_(Rel-17)_eNA_Ph2" w:date="2021-09-11T09:12:00Z">
        <w:r w:rsidDel="00F10482">
          <w:rPr>
            <w:lang w:eastAsia="ko-KR"/>
          </w:rPr>
          <w:tab/>
          <w:delText>An NWDAF containing MTLF may, based on implementation logic, determine that further training for an existing ML model is needed.</w:delText>
        </w:r>
      </w:del>
    </w:p>
    <w:p w14:paraId="6F816815" w14:textId="2A1BDFAC" w:rsidR="00FE3E1A" w:rsidRDefault="009832D0" w:rsidP="00320244">
      <w:pPr>
        <w:pStyle w:val="B1"/>
        <w:rPr>
          <w:lang w:eastAsia="ko-KR"/>
        </w:rPr>
      </w:pPr>
      <w:del w:id="855" w:author="23.288_CR0401R1_(Rel-17)_eNA_Ph2" w:date="2021-09-11T09:13:00Z">
        <w:r w:rsidDel="00F10482">
          <w:rPr>
            <w:lang w:eastAsia="ko-KR"/>
          </w:rPr>
          <w:delText>-</w:delText>
        </w:r>
      </w:del>
      <w:r w:rsidR="00FE3E1A">
        <w:rPr>
          <w:lang w:eastAsia="ko-KR"/>
        </w:rPr>
        <w:tab/>
        <w:t>If the NWDAF containing MTLF determines that further training is needed, this NWDAF may initiate data collection from NFs,</w:t>
      </w:r>
      <w:del w:id="856" w:author="23.288_CR0430R2_(Rel-17)_eNA_Ph2" w:date="2021-09-12T07:19:00Z">
        <w:r w:rsidR="00FE3E1A" w:rsidDel="00361BF9">
          <w:rPr>
            <w:lang w:eastAsia="ko-KR"/>
          </w:rPr>
          <w:delText xml:space="preserve"> </w:delText>
        </w:r>
      </w:del>
      <w:del w:id="857" w:author="23.288_CR0430R2_(Rel-17)_eNA_Ph2" w:date="2021-09-12T07:18:00Z">
        <w:r w:rsidR="00FE3E1A" w:rsidDel="00361BF9">
          <w:rPr>
            <w:lang w:eastAsia="ko-KR"/>
          </w:rPr>
          <w:delText>DCCF,</w:delText>
        </w:r>
      </w:del>
      <w:r w:rsidR="00FE3E1A">
        <w:rPr>
          <w:lang w:eastAsia="ko-KR"/>
        </w:rPr>
        <w:t xml:space="preserve"> </w:t>
      </w:r>
      <w:ins w:id="858" w:author="23.288_CR0430R2_(Rel-17)_eNA_Ph2" w:date="2021-09-12T07:18:00Z">
        <w:r w:rsidR="00361BF9">
          <w:rPr>
            <w:lang w:eastAsia="ko-KR"/>
          </w:rPr>
          <w:t>(e.g. AMF/DCCF/ADRF), UE Application (via AF)</w:t>
        </w:r>
      </w:ins>
      <w:ins w:id="859" w:author="23.288_CR0430R2_(Rel-17)_eNA_Ph2" w:date="2021-09-12T07:19:00Z">
        <w:r w:rsidR="00361BF9">
          <w:rPr>
            <w:lang w:eastAsia="ko-KR"/>
          </w:rPr>
          <w:t xml:space="preserve"> </w:t>
        </w:r>
      </w:ins>
      <w:r w:rsidR="00FE3E1A">
        <w:rPr>
          <w:lang w:eastAsia="ko-KR"/>
        </w:rPr>
        <w:t>or OAM as described in clause 6.2,</w:t>
      </w:r>
      <w:del w:id="860" w:author="23.288_CR0401R1_(Rel-17)_eNA_Ph2" w:date="2021-09-11T09:13:00Z">
        <w:r w:rsidR="00FE3E1A" w:rsidDel="00F10482">
          <w:rPr>
            <w:lang w:eastAsia="ko-KR"/>
          </w:rPr>
          <w:delText xml:space="preserve"> required for the training of</w:delText>
        </w:r>
      </w:del>
      <w:ins w:id="861" w:author="23.288_CR0401R1_(Rel-17)_eNA_Ph2" w:date="2021-09-11T09:13:00Z">
        <w:r w:rsidR="00F10482">
          <w:rPr>
            <w:lang w:eastAsia="ko-KR"/>
          </w:rPr>
          <w:t xml:space="preserve"> to generate</w:t>
        </w:r>
      </w:ins>
      <w:r w:rsidR="00FE3E1A">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73126660"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model information (containing </w:t>
      </w:r>
      <w:del w:id="862" w:author="23.288_CR0430R2_(Rel-17)_eNA_Ph2" w:date="2021-09-12T07:19:00Z">
        <w:r w:rsidDel="00361BF9">
          <w:rPr>
            <w:lang w:eastAsia="ko-KR"/>
          </w:rPr>
          <w:delText xml:space="preserve">the </w:delText>
        </w:r>
      </w:del>
      <w:ins w:id="863" w:author="23.288_CR0430R2_(Rel-17)_eNA_Ph2" w:date="2021-09-12T07:19:00Z">
        <w:r w:rsidR="00361BF9">
          <w:rPr>
            <w:lang w:eastAsia="ko-KR"/>
          </w:rPr>
          <w:t xml:space="preserve">a (set of) </w:t>
        </w:r>
      </w:ins>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model information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864" w:name="_Toc75344608"/>
      <w:r>
        <w:rPr>
          <w:lang w:eastAsia="zh-CN"/>
        </w:rPr>
        <w:t>6.2A.2</w:t>
      </w:r>
      <w:r>
        <w:rPr>
          <w:lang w:eastAsia="zh-CN"/>
        </w:rPr>
        <w:tab/>
        <w:t>Contents of ML Model Provisioning</w:t>
      </w:r>
      <w:bookmarkEnd w:id="864"/>
    </w:p>
    <w:p w14:paraId="654FA20F" w14:textId="4FAE16E9" w:rsidR="00CB00E9" w:rsidRDefault="00CB00E9" w:rsidP="00CB00E9">
      <w:pPr>
        <w:rPr>
          <w:lang w:eastAsia="zh-CN"/>
        </w:rPr>
      </w:pPr>
      <w:r>
        <w:rPr>
          <w:lang w:eastAsia="zh-CN"/>
        </w:rPr>
        <w:t xml:space="preserve">The consumers of the ML model provisioning services (i.e. an </w:t>
      </w:r>
      <w:proofErr w:type="spellStart"/>
      <w:r>
        <w:rPr>
          <w:lang w:eastAsia="zh-CN"/>
        </w:rPr>
        <w:t>AnLF</w:t>
      </w:r>
      <w:proofErr w:type="spellEnd"/>
      <w:r>
        <w:rPr>
          <w:lang w:eastAsia="zh-CN"/>
        </w:rPr>
        <w:t xml:space="preserve"> of NWDAF) as described in clause 7</w:t>
      </w:r>
      <w:ins w:id="865" w:author="23.288_CR0401R1_(Rel-17)_eNA_Ph2" w:date="2021-09-11T09:13:00Z">
        <w:r w:rsidR="00F10482">
          <w:rPr>
            <w:lang w:eastAsia="zh-CN"/>
          </w:rPr>
          <w:t>.5 and clause 7.6</w:t>
        </w:r>
      </w:ins>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lastRenderedPageBreak/>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7E66E315" w:rsidR="00CB00E9" w:rsidRDefault="00CB00E9" w:rsidP="00320244">
      <w:pPr>
        <w:pStyle w:val="B2"/>
        <w:rPr>
          <w:lang w:eastAsia="zh-CN"/>
        </w:rPr>
      </w:pPr>
      <w:r>
        <w:rPr>
          <w:lang w:eastAsia="zh-CN"/>
        </w:rPr>
        <w:t>-</w:t>
      </w:r>
      <w:r>
        <w:rPr>
          <w:lang w:eastAsia="zh-CN"/>
        </w:rPr>
        <w:tab/>
        <w:t xml:space="preserve">[OPTIONAL] </w:t>
      </w:r>
      <w:del w:id="866" w:author="23.288_CR0404R1_(Rel-17)_eNA_Ph2" w:date="2021-09-11T09:39:00Z">
        <w:r w:rsidDel="00D87408">
          <w:rPr>
            <w:lang w:eastAsia="zh-CN"/>
          </w:rPr>
          <w:delText xml:space="preserve">Analytics </w:delText>
        </w:r>
      </w:del>
      <w:ins w:id="867" w:author="23.288_CR0404R1_(Rel-17)_eNA_Ph2" w:date="2021-09-11T09:39:00Z">
        <w:r w:rsidR="00D87408">
          <w:rPr>
            <w:lang w:eastAsia="zh-CN"/>
          </w:rPr>
          <w:t xml:space="preserve">ML model </w:t>
        </w:r>
      </w:ins>
      <w:r>
        <w:rPr>
          <w:lang w:eastAsia="zh-CN"/>
        </w:rPr>
        <w:t>Filter Information: enables to select which ML model for the analytics is requested</w:t>
      </w:r>
      <w:r w:rsidR="00934696">
        <w:rPr>
          <w:lang w:eastAsia="zh-CN"/>
        </w:rPr>
        <w:t>, e.g. S-NSSAI, Area of Interest</w:t>
      </w:r>
      <w:r>
        <w:rPr>
          <w:lang w:eastAsia="zh-CN"/>
        </w:rPr>
        <w:t xml:space="preserve">. </w:t>
      </w:r>
      <w:ins w:id="868" w:author="23.288_CR0404R1_(Rel-17)_eNA_Ph2" w:date="2021-09-11T09:40:00Z">
        <w:r w:rsidR="00D87408">
          <w:rPr>
            <w:lang w:eastAsia="zh-CN"/>
          </w:rPr>
          <w:t xml:space="preserve">Parameter types in the ML Model filter information are the same as parameter types in the </w:t>
        </w:r>
      </w:ins>
      <w:r>
        <w:rPr>
          <w:lang w:eastAsia="zh-CN"/>
        </w:rPr>
        <w:t>Analytics Filter Information</w:t>
      </w:r>
      <w:ins w:id="869" w:author="23.288_CR0404R1_(Rel-17)_eNA_Ph2" w:date="2021-09-11T09:40:00Z">
        <w:r w:rsidR="00D87408">
          <w:rPr>
            <w:lang w:eastAsia="zh-CN"/>
          </w:rPr>
          <w:t xml:space="preserve"> which</w:t>
        </w:r>
      </w:ins>
      <w:r>
        <w:rPr>
          <w:lang w:eastAsia="zh-CN"/>
        </w:rPr>
        <w:t xml:space="preserve"> are defined in procedures.</w:t>
      </w:r>
    </w:p>
    <w:p w14:paraId="2EA7AF33" w14:textId="77777777" w:rsidR="00CB00E9" w:rsidRDefault="00CB00E9" w:rsidP="00320244">
      <w:pPr>
        <w:pStyle w:val="B2"/>
        <w:rPr>
          <w:lang w:eastAsia="zh-CN"/>
        </w:rPr>
      </w:pPr>
      <w:r>
        <w:rPr>
          <w:lang w:eastAsia="zh-CN"/>
        </w:rPr>
        <w:t>-</w:t>
      </w:r>
      <w:r>
        <w:rPr>
          <w:lang w:eastAsia="zh-CN"/>
        </w:rPr>
        <w:tab/>
        <w:t>[OPTIONAL] Target of Analytics Reporting: indicates the object(s) for which ML model for the analytics is requested, entities such as specific UEs, a group of UE(s) or any UE (i.e. all UEs).</w:t>
      </w:r>
    </w:p>
    <w:p w14:paraId="4F18C315" w14:textId="40EB232A" w:rsidR="00934696" w:rsidRDefault="00934696" w:rsidP="00934696">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1261C429" w14:textId="3A88181E"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320244">
        <w:rPr>
          <w:lang w:eastAsia="zh-CN"/>
        </w:rPr>
        <w:t>TS 23.502 [</w:t>
      </w:r>
      <w:r>
        <w:rPr>
          <w:lang w:eastAsia="zh-CN"/>
        </w:rPr>
        <w:t>3] clause 4.15.1, allowing to correlate notifications received from the ML model provider NWDAF with this subscription.</w:t>
      </w:r>
    </w:p>
    <w:p w14:paraId="5741D9AA" w14:textId="09F53476" w:rsidR="00CB00E9" w:rsidRDefault="00CB00E9" w:rsidP="00CB00E9">
      <w:pPr>
        <w:rPr>
          <w:lang w:eastAsia="zh-CN"/>
        </w:rPr>
      </w:pPr>
      <w:r>
        <w:rPr>
          <w:lang w:eastAsia="zh-CN"/>
        </w:rPr>
        <w:t>The ML model provider NWDAF (i.e. an MTLF of NWDAF) provides to the consumer of the ML model provisioning service operations as described in clause 7</w:t>
      </w:r>
      <w:ins w:id="870" w:author="23.288_CR0401R1_(Rel-17)_eNA_Ph2" w:date="2021-09-11T09:13:00Z">
        <w:r w:rsidR="00F10482">
          <w:rPr>
            <w:lang w:eastAsia="zh-CN"/>
          </w:rPr>
          <w:t>.5 and 7.6</w:t>
        </w:r>
      </w:ins>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216F2BD3" w14:textId="4B5C8928" w:rsidR="00CB00E9" w:rsidRDefault="00CB00E9" w:rsidP="00320244">
      <w:pPr>
        <w:pStyle w:val="B1"/>
        <w:rPr>
          <w:lang w:eastAsia="zh-CN"/>
        </w:rPr>
      </w:pPr>
      <w:r>
        <w:rPr>
          <w:lang w:eastAsia="zh-CN"/>
        </w:rPr>
        <w:t>-</w:t>
      </w:r>
      <w:r>
        <w:rPr>
          <w:lang w:eastAsia="zh-CN"/>
        </w:rPr>
        <w:tab/>
        <w:t>ML model information, which includes the ML model file address (e.g. URL or FQDN) for the Analytics ID(s)</w:t>
      </w:r>
      <w:del w:id="871" w:author="23.288_CR0432R1_(Rel-17)_eNA_Ph2" w:date="2021-09-12T07:22:00Z">
        <w:r w:rsidR="00D04BB3" w:rsidDel="00361BF9">
          <w:rPr>
            <w:lang w:eastAsia="zh-CN"/>
          </w:rPr>
          <w:delText>, or alternatively the ADRF ID where the ML model is stored</w:delText>
        </w:r>
      </w:del>
      <w:r>
        <w:rPr>
          <w:lang w:eastAsia="zh-CN"/>
        </w:rPr>
        <w:t>.</w:t>
      </w:r>
    </w:p>
    <w:p w14:paraId="12FDBEF2" w14:textId="77777777" w:rsidR="00934696" w:rsidRDefault="00934696" w:rsidP="00934696">
      <w:pPr>
        <w:pStyle w:val="B1"/>
        <w:rPr>
          <w:lang w:eastAsia="zh-CN"/>
        </w:rPr>
      </w:pPr>
      <w:r>
        <w:rPr>
          <w:lang w:eastAsia="zh-CN"/>
        </w:rPr>
        <w:t>-</w:t>
      </w:r>
      <w:r>
        <w:rPr>
          <w:lang w:eastAsia="zh-CN"/>
        </w:rPr>
        <w:tab/>
        <w:t>[OPTIONAL] Validity period: indicates time period when the provided ML model information applies.</w:t>
      </w:r>
    </w:p>
    <w:p w14:paraId="3FB106C7" w14:textId="559F3755" w:rsidR="00934696" w:rsidRDefault="00934696" w:rsidP="00934696">
      <w:pPr>
        <w:pStyle w:val="B1"/>
        <w:rPr>
          <w:lang w:eastAsia="zh-CN"/>
        </w:rPr>
      </w:pPr>
      <w:r>
        <w:rPr>
          <w:lang w:eastAsia="zh-CN"/>
        </w:rPr>
        <w:t>-</w:t>
      </w:r>
      <w:r>
        <w:rPr>
          <w:lang w:eastAsia="zh-CN"/>
        </w:rPr>
        <w:tab/>
        <w:t>[OPTIONAL] Spatial validity: indicates Area where the provided ML model information applies.</w:t>
      </w:r>
    </w:p>
    <w:p w14:paraId="6D21C652" w14:textId="27EDE040"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del w:id="872" w:author="23.288_CR0404R1_(Rel-17)_eNA_Ph2" w:date="2021-09-11T09:40:00Z">
        <w:r w:rsidDel="00D87408">
          <w:rPr>
            <w:lang w:eastAsia="zh-CN"/>
          </w:rPr>
          <w:delText xml:space="preserve">Analytics </w:delText>
        </w:r>
      </w:del>
      <w:ins w:id="873" w:author="23.288_CR0404R1_(Rel-17)_eNA_Ph2" w:date="2021-09-11T09:40:00Z">
        <w:r w:rsidR="00D87408">
          <w:rPr>
            <w:lang w:eastAsia="zh-CN"/>
          </w:rPr>
          <w:t xml:space="preserve">ML model </w:t>
        </w:r>
      </w:ins>
      <w:r>
        <w:rPr>
          <w:lang w:eastAsia="zh-CN"/>
        </w:rPr>
        <w:t>Filter information and of ML Model target period, respectively.</w:t>
      </w:r>
    </w:p>
    <w:p w14:paraId="42B6E578" w14:textId="34103350" w:rsidR="009832D0" w:rsidRDefault="009832D0" w:rsidP="009832D0">
      <w:pPr>
        <w:pStyle w:val="Heading3"/>
        <w:tabs>
          <w:tab w:val="left" w:pos="8647"/>
        </w:tabs>
        <w:rPr>
          <w:lang w:eastAsia="zh-CN"/>
        </w:rPr>
      </w:pPr>
      <w:bookmarkStart w:id="874" w:name="_Toc75344609"/>
      <w:r>
        <w:rPr>
          <w:lang w:eastAsia="zh-CN"/>
        </w:rPr>
        <w:t>6.2A.3</w:t>
      </w:r>
      <w:r>
        <w:rPr>
          <w:lang w:eastAsia="zh-CN"/>
        </w:rPr>
        <w:tab/>
        <w:t>ML Model request</w:t>
      </w:r>
      <w:bookmarkEnd w:id="874"/>
    </w:p>
    <w:p w14:paraId="6C8D5E93" w14:textId="0B571988" w:rsidR="009832D0" w:rsidRDefault="009832D0" w:rsidP="009832D0">
      <w:pPr>
        <w:rPr>
          <w:lang w:eastAsia="zh-CN"/>
        </w:rPr>
      </w:pPr>
      <w:r>
        <w:rPr>
          <w:lang w:eastAsia="zh-CN"/>
        </w:rPr>
        <w:t>The procedure in Figure 6.2A.3-1 is used by an NWDAF service consumer, i.e. an NWDAF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w:t>
      </w:r>
      <w:del w:id="875" w:author="23.288_CR0427R2_(Rel-17)_eNA_Ph2" w:date="2021-09-12T06:41:00Z">
        <w:r w:rsidDel="00223DFF">
          <w:rPr>
            <w:lang w:eastAsia="zh-CN"/>
          </w:rPr>
          <w:delText>S</w:delText>
        </w:r>
      </w:del>
      <w:ins w:id="876" w:author="23.288_CR0427R2_(Rel-17)_eNA_Ph2" w:date="2021-09-12T06:41:00Z">
        <w:r w:rsidR="00223DFF">
          <w:rPr>
            <w:lang w:eastAsia="zh-CN"/>
          </w:rPr>
          <w:t>s</w:t>
        </w:r>
      </w:ins>
      <w:r>
        <w:rPr>
          <w:lang w:eastAsia="zh-CN"/>
        </w:rPr>
        <w:t xml:space="preserve">ervices as defined in clause 7.6. The ML model information is used by an NWDAF containing </w:t>
      </w:r>
      <w:proofErr w:type="spellStart"/>
      <w:r>
        <w:rPr>
          <w:lang w:eastAsia="zh-CN"/>
        </w:rPr>
        <w:t>AnLF</w:t>
      </w:r>
      <w:proofErr w:type="spellEnd"/>
      <w:r>
        <w:rPr>
          <w:lang w:eastAsia="zh-CN"/>
        </w:rPr>
        <w:t xml:space="preserve"> to derive analytics. An NWDAF</w:t>
      </w:r>
      <w:del w:id="877" w:author="23.288_CR0401R1_(Rel-17)_eNA_Ph2" w:date="2021-09-11T09:14:00Z">
        <w:r w:rsidDel="00F10482">
          <w:rPr>
            <w:lang w:eastAsia="zh-CN"/>
          </w:rPr>
          <w:delText xml:space="preserve"> (e.g. an NWDAF (MTLF+AnLF))</w:delText>
        </w:r>
      </w:del>
      <w:r>
        <w:rPr>
          <w:lang w:eastAsia="zh-CN"/>
        </w:rPr>
        <w:t xml:space="preserve"> can be at the same time a consumer of this service provided by other NWDAF(s) and a provider of this service to other NWDAF(s).</w:t>
      </w:r>
    </w:p>
    <w:bookmarkStart w:id="878" w:name="_MON_1684549432"/>
    <w:bookmarkEnd w:id="878"/>
    <w:p w14:paraId="25016CA1" w14:textId="35DA9B10" w:rsidR="009832D0" w:rsidRDefault="009832D0" w:rsidP="00223DFF">
      <w:pPr>
        <w:pStyle w:val="TH"/>
      </w:pPr>
      <w:r>
        <w:object w:dxaOrig="7655" w:dyaOrig="2691" w14:anchorId="78B3CE62">
          <v:shape id="_x0000_i1075" type="#_x0000_t75" style="width:382.45pt;height:134.8pt" o:ole="">
            <v:imagedata r:id="rId109" o:title=""/>
          </v:shape>
          <o:OLEObject Type="Embed" ProgID="Word.Picture.8" ShapeID="_x0000_i1075" DrawAspect="Content" ObjectID="_1692937150" r:id="rId110"/>
        </w:object>
      </w:r>
    </w:p>
    <w:p w14:paraId="28372CFF" w14:textId="58889E6B" w:rsidR="009832D0" w:rsidRDefault="009832D0" w:rsidP="009832D0">
      <w:pPr>
        <w:pStyle w:val="TF"/>
        <w:rPr>
          <w:lang w:eastAsia="zh-CN"/>
        </w:rPr>
      </w:pPr>
      <w:r>
        <w:rPr>
          <w:lang w:eastAsia="zh-CN"/>
        </w:rPr>
        <w:t>Figure 6.2A.3-1: ML model Request</w:t>
      </w:r>
    </w:p>
    <w:p w14:paraId="1BBF524E" w14:textId="36EC0267" w:rsidR="009832D0" w:rsidRDefault="009832D0" w:rsidP="009832D0">
      <w:pPr>
        <w:pStyle w:val="B1"/>
        <w:rPr>
          <w:lang w:eastAsia="zh-CN"/>
        </w:rPr>
      </w:pPr>
      <w:r>
        <w:rPr>
          <w:lang w:eastAsia="zh-CN"/>
        </w:rPr>
        <w:t>1.</w:t>
      </w:r>
      <w:r>
        <w:rPr>
          <w:lang w:eastAsia="zh-CN"/>
        </w:rPr>
        <w:tab/>
        <w:t>The NWDAF service consumer (i.e., an NWDAF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w:t>
      </w:r>
      <w:del w:id="879" w:author="23.288_CR0427R2_(Rel-17)_eNA_Ph2" w:date="2021-09-12T06:42:00Z">
        <w:r w:rsidDel="00223DFF">
          <w:rPr>
            <w:lang w:eastAsia="zh-CN"/>
          </w:rPr>
          <w:delText>l</w:delText>
        </w:r>
      </w:del>
      <w:r>
        <w:rPr>
          <w:lang w:eastAsia="zh-CN"/>
        </w:rPr>
        <w:t>delInfo_Request</w:t>
      </w:r>
      <w:proofErr w:type="spellEnd"/>
      <w:r>
        <w:rPr>
          <w:lang w:eastAsia="zh-CN"/>
        </w:rPr>
        <w:t xml:space="preserve"> service operation. The parameters that can be provided by the NWDAF Service Consumer are listed in clause 6.2A.2.</w:t>
      </w:r>
    </w:p>
    <w:p w14:paraId="479E0031" w14:textId="5E2FDA4E" w:rsidR="009832D0" w:rsidRDefault="009832D0" w:rsidP="009832D0">
      <w:pPr>
        <w:pStyle w:val="B1"/>
        <w:rPr>
          <w:lang w:eastAsia="zh-CN"/>
        </w:rPr>
      </w:pPr>
      <w:r>
        <w:rPr>
          <w:lang w:eastAsia="zh-CN"/>
        </w:rPr>
        <w:tab/>
        <w:t>When a request to an ML model information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273F76A" w:rsidR="009832D0" w:rsidRDefault="009832D0" w:rsidP="009832D0">
      <w:pPr>
        <w:pStyle w:val="B1"/>
        <w:rPr>
          <w:lang w:eastAsia="zh-CN"/>
        </w:rPr>
      </w:pPr>
      <w:r>
        <w:rPr>
          <w:lang w:eastAsia="zh-CN"/>
        </w:rPr>
        <w:lastRenderedPageBreak/>
        <w:tab/>
        <w:t xml:space="preserve">If the NWDAF containing MTLF determines that further training is needed, this NWDAF may initiate data collection from NFs, </w:t>
      </w:r>
      <w:del w:id="880" w:author="23.288_CR0430R2_(Rel-17)_eNA_Ph2" w:date="2021-09-12T07:20:00Z">
        <w:r w:rsidDel="00361BF9">
          <w:rPr>
            <w:lang w:eastAsia="zh-CN"/>
          </w:rPr>
          <w:delText xml:space="preserve">DCCF, </w:delText>
        </w:r>
      </w:del>
      <w:ins w:id="881" w:author="23.288_CR0430R2_(Rel-17)_eNA_Ph2" w:date="2021-09-12T07:20:00Z">
        <w:r w:rsidR="00361BF9">
          <w:rPr>
            <w:lang w:eastAsia="zh-CN"/>
          </w:rPr>
          <w:t xml:space="preserve">(e.g. AMF/DCCF/ADRF), UE Application (via AF) </w:t>
        </w:r>
      </w:ins>
      <w:r>
        <w:rPr>
          <w:lang w:eastAsia="zh-CN"/>
        </w:rPr>
        <w:t>or OAM as described in clause 6.2,</w:t>
      </w:r>
      <w:del w:id="882" w:author="23.288_CR0401R1_(Rel-17)_eNA_Ph2" w:date="2021-09-11T09:14:00Z">
        <w:r w:rsidDel="00F10482">
          <w:rPr>
            <w:lang w:eastAsia="zh-CN"/>
          </w:rPr>
          <w:delText xml:space="preserve"> required for the training of</w:delText>
        </w:r>
      </w:del>
      <w:ins w:id="883" w:author="23.288_CR0401R1_(Rel-17)_eNA_Ph2" w:date="2021-09-11T09:14:00Z">
        <w:r w:rsidR="00F10482">
          <w:rPr>
            <w:lang w:eastAsia="zh-CN"/>
          </w:rPr>
          <w:t xml:space="preserve"> to generate</w:t>
        </w:r>
      </w:ins>
      <w:r>
        <w:rPr>
          <w:lang w:eastAsia="zh-CN"/>
        </w:rPr>
        <w:t xml:space="preserve"> the ML model.</w:t>
      </w:r>
    </w:p>
    <w:p w14:paraId="69ED90EB" w14:textId="49D36B06" w:rsidR="009832D0" w:rsidRDefault="009832D0" w:rsidP="009832D0">
      <w:pPr>
        <w:pStyle w:val="B1"/>
        <w:rPr>
          <w:lang w:eastAsia="zh-CN"/>
        </w:rPr>
      </w:pPr>
      <w:r>
        <w:rPr>
          <w:lang w:eastAsia="zh-CN"/>
        </w:rPr>
        <w:t>2.</w:t>
      </w:r>
      <w:r>
        <w:rPr>
          <w:lang w:eastAsia="zh-CN"/>
        </w:rPr>
        <w:tab/>
        <w:t xml:space="preserve">The NWDAF containing MTLF responds with the ML model information (containing </w:t>
      </w:r>
      <w:del w:id="884" w:author="23.288_CR0430R2_(Rel-17)_eNA_Ph2" w:date="2021-09-12T07:20:00Z">
        <w:r w:rsidDel="00361BF9">
          <w:rPr>
            <w:lang w:eastAsia="zh-CN"/>
          </w:rPr>
          <w:delText xml:space="preserve">the </w:delText>
        </w:r>
      </w:del>
      <w:ins w:id="885" w:author="23.288_CR0430R2_(Rel-17)_eNA_Ph2" w:date="2021-09-12T07:20:00Z">
        <w:r w:rsidR="00361BF9">
          <w:rPr>
            <w:lang w:eastAsia="zh-CN"/>
          </w:rPr>
          <w:t xml:space="preserve">a (set of) file </w:t>
        </w:r>
      </w:ins>
      <w:r>
        <w:rPr>
          <w:lang w:eastAsia="zh-CN"/>
        </w:rPr>
        <w:t>address of the</w:t>
      </w:r>
      <w:ins w:id="886" w:author="23.288_CR0430R2_(Rel-17)_eNA_Ph2" w:date="2021-09-12T07:21:00Z">
        <w:r w:rsidR="00361BF9">
          <w:rPr>
            <w:lang w:eastAsia="zh-CN"/>
          </w:rPr>
          <w:t xml:space="preserve"> trained</w:t>
        </w:r>
      </w:ins>
      <w:r>
        <w:rPr>
          <w:lang w:eastAsia="zh-CN"/>
        </w:rPr>
        <w:t xml:space="preserve"> ML model</w:t>
      </w:r>
      <w:del w:id="887" w:author="23.288_CR0430R2_(Rel-17)_eNA_Ph2" w:date="2021-09-12T07:21:00Z">
        <w:r w:rsidDel="00361BF9">
          <w:rPr>
            <w:lang w:eastAsia="zh-CN"/>
          </w:rPr>
          <w:delText xml:space="preserve"> file</w:delText>
        </w:r>
      </w:del>
      <w:r>
        <w:rPr>
          <w:lang w:eastAsia="zh-CN"/>
        </w:rPr>
        <w:t xml:space="preserve">) to the NWDAF service consumer by invoking </w:t>
      </w:r>
      <w:proofErr w:type="spellStart"/>
      <w:r>
        <w:rPr>
          <w:lang w:eastAsia="zh-CN"/>
        </w:rPr>
        <w:t>Nnwdaf_MLModelInfo_Request</w:t>
      </w:r>
      <w:proofErr w:type="spellEnd"/>
      <w:r>
        <w:rPr>
          <w:lang w:eastAsia="zh-CN"/>
        </w:rPr>
        <w:t xml:space="preserve"> response service operation. The content of ML model information that can be provided by the NWDAF containing MTLF is specified in clause 6.2A.2.</w:t>
      </w:r>
    </w:p>
    <w:p w14:paraId="0C3244E4" w14:textId="6E9C8EF4" w:rsidR="009832D0" w:rsidRPr="00F0713C" w:rsidDel="00353E89" w:rsidRDefault="009832D0" w:rsidP="00F0713C">
      <w:pPr>
        <w:pStyle w:val="B1"/>
        <w:rPr>
          <w:del w:id="888" w:author="23.288_CR0381R1_(Rel-17)_eNA_Ph2" w:date="2021-09-11T07:11:00Z"/>
          <w:lang w:eastAsia="zh-CN"/>
        </w:rPr>
      </w:pPr>
    </w:p>
    <w:p w14:paraId="5D1E7B9A" w14:textId="67E12D34" w:rsidR="00C24DA9" w:rsidRPr="005D2CF1" w:rsidRDefault="00C24DA9" w:rsidP="00C24DA9">
      <w:pPr>
        <w:pStyle w:val="Heading2"/>
        <w:rPr>
          <w:lang w:eastAsia="zh-CN"/>
        </w:rPr>
      </w:pPr>
      <w:bookmarkStart w:id="889" w:name="_Toc75344610"/>
      <w:r w:rsidRPr="005D2CF1">
        <w:rPr>
          <w:lang w:eastAsia="ko-KR"/>
        </w:rPr>
        <w:t>6.3</w:t>
      </w:r>
      <w:r w:rsidRPr="005D2CF1">
        <w:rPr>
          <w:lang w:eastAsia="ko-KR"/>
        </w:rPr>
        <w:tab/>
        <w:t xml:space="preserve">Slice </w:t>
      </w:r>
      <w:r w:rsidRPr="005D2CF1">
        <w:rPr>
          <w:lang w:eastAsia="zh-CN"/>
        </w:rPr>
        <w:t>load level related network data analytics</w:t>
      </w:r>
      <w:bookmarkEnd w:id="889"/>
    </w:p>
    <w:p w14:paraId="7578AA91" w14:textId="77777777" w:rsidR="00C24DA9" w:rsidRPr="005D2CF1" w:rsidRDefault="00C24DA9" w:rsidP="00C24DA9">
      <w:pPr>
        <w:pStyle w:val="Heading3"/>
        <w:tabs>
          <w:tab w:val="left" w:pos="8647"/>
        </w:tabs>
        <w:rPr>
          <w:lang w:eastAsia="zh-CN"/>
        </w:rPr>
      </w:pPr>
      <w:bookmarkStart w:id="890" w:name="_Toc75344611"/>
      <w:r w:rsidRPr="005D2CF1">
        <w:rPr>
          <w:lang w:eastAsia="zh-CN"/>
        </w:rPr>
        <w:t>6.3.1</w:t>
      </w:r>
      <w:r w:rsidRPr="005D2CF1">
        <w:rPr>
          <w:lang w:eastAsia="zh-CN"/>
        </w:rPr>
        <w:tab/>
        <w:t>General</w:t>
      </w:r>
      <w:bookmarkEnd w:id="890"/>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77777777" w:rsidR="00510090" w:rsidRDefault="00510090" w:rsidP="00C24DA9">
      <w:pPr>
        <w:pStyle w:val="B1"/>
        <w:rPr>
          <w:lang w:eastAsia="zh-CN"/>
        </w:rPr>
      </w:pPr>
      <w:r>
        <w:rPr>
          <w:lang w:eastAsia="zh-CN"/>
        </w:rPr>
        <w:t>-</w:t>
      </w:r>
      <w:r>
        <w:rPr>
          <w:lang w:eastAsia="zh-CN"/>
        </w:rPr>
        <w:tab/>
        <w:t>Analytics Id set to "Load level information";</w:t>
      </w:r>
    </w:p>
    <w:p w14:paraId="5645F0F1" w14:textId="77777777" w:rsidR="00510090" w:rsidRDefault="00510090" w:rsidP="00C24DA9">
      <w:pPr>
        <w:pStyle w:val="B1"/>
        <w:rPr>
          <w:lang w:eastAsia="zh-CN"/>
        </w:rPr>
      </w:pPr>
      <w:r>
        <w:rPr>
          <w:lang w:eastAsia="zh-CN"/>
        </w:rPr>
        <w:t>-</w:t>
      </w:r>
      <w:r>
        <w:rPr>
          <w:lang w:eastAsia="zh-CN"/>
        </w:rPr>
        <w:tab/>
        <w:t>The following 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4EC7E08F" w14:textId="0A9736C3"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1006A122" w14:textId="5D463568" w:rsidR="00510090" w:rsidRDefault="00510090" w:rsidP="00510090">
      <w:pPr>
        <w:pStyle w:val="B1"/>
        <w:rPr>
          <w:lang w:eastAsia="zh-CN"/>
        </w:rPr>
      </w:pPr>
      <w:r>
        <w:rPr>
          <w:lang w:eastAsia="zh-CN"/>
        </w:rPr>
        <w:t>-</w:t>
      </w:r>
      <w:r>
        <w:rPr>
          <w:lang w:eastAsia="zh-CN"/>
        </w:rPr>
        <w:tab/>
        <w:t>optionally, the list of analytics subsets that are requested among those specified in clause 6.3.</w:t>
      </w:r>
      <w:ins w:id="891" w:author="23.288_CR0395_(Rel-17)_eNA_Ph2" w:date="2021-09-11T08:58:00Z">
        <w:r w:rsidR="003C023C">
          <w:rPr>
            <w:lang w:eastAsia="zh-CN"/>
          </w:rPr>
          <w:t>3A</w:t>
        </w:r>
      </w:ins>
      <w:del w:id="892" w:author="23.288_CR0395_(Rel-17)_eNA_Ph2" w:date="2021-09-11T08:58:00Z">
        <w:r w:rsidDel="003C023C">
          <w:rPr>
            <w:lang w:eastAsia="zh-CN"/>
          </w:rPr>
          <w:delText>4</w:delText>
        </w:r>
      </w:del>
      <w:r>
        <w:rPr>
          <w:lang w:eastAsia="zh-CN"/>
        </w:rPr>
        <w:t>.</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893" w:name="_Toc75344612"/>
      <w:r w:rsidRPr="005D2CF1">
        <w:rPr>
          <w:lang w:eastAsia="zh-CN"/>
        </w:rPr>
        <w:t>6.3.2</w:t>
      </w:r>
      <w:r w:rsidRPr="005D2CF1">
        <w:rPr>
          <w:lang w:eastAsia="zh-CN"/>
        </w:rPr>
        <w:tab/>
        <w:t>Void</w:t>
      </w:r>
      <w:bookmarkEnd w:id="89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894" w:name="_Toc75344613"/>
      <w:r w:rsidRPr="005D2CF1">
        <w:rPr>
          <w:lang w:eastAsia="zh-CN"/>
        </w:rPr>
        <w:t>6.3.2A</w:t>
      </w:r>
      <w:r w:rsidRPr="005D2CF1">
        <w:rPr>
          <w:lang w:eastAsia="zh-CN"/>
        </w:rPr>
        <w:tab/>
        <w:t>Input data</w:t>
      </w:r>
      <w:bookmarkEnd w:id="894"/>
    </w:p>
    <w:p w14:paraId="4FC3FFCD" w14:textId="53F5905C" w:rsidR="00510090" w:rsidRPr="005D2CF1" w:rsidRDefault="00510090" w:rsidP="00510090">
      <w:pPr>
        <w:rPr>
          <w:lang w:eastAsia="zh-CN"/>
        </w:rPr>
      </w:pPr>
      <w:r>
        <w:rPr>
          <w:lang w:eastAsia="zh-CN"/>
        </w:rPr>
        <w:t>The detailed information collected by the NWDAF is listed in Table 6.3.2A-1</w:t>
      </w:r>
      <w:ins w:id="895" w:author="23.288_CR0382R1_(Rel-17)_eNA_Ph2" w:date="2021-09-11T07:19:00Z">
        <w:r w:rsidR="00353E89">
          <w:rPr>
            <w:lang w:eastAsia="zh-CN"/>
          </w:rPr>
          <w:t xml:space="preserve"> and Table 6.3.2A-2</w:t>
        </w:r>
      </w:ins>
      <w:r>
        <w:rPr>
          <w:lang w:eastAsia="zh-CN"/>
        </w:rPr>
        <w:t>.</w:t>
      </w:r>
    </w:p>
    <w:p w14:paraId="391D8935" w14:textId="288683C3" w:rsidR="00510090" w:rsidRPr="005D2CF1" w:rsidRDefault="00510090" w:rsidP="00510090">
      <w:pPr>
        <w:pStyle w:val="TH"/>
      </w:pPr>
      <w:r>
        <w:lastRenderedPageBreak/>
        <w:t xml:space="preserve">Table 6.3.2A-1: </w:t>
      </w:r>
      <w:ins w:id="896" w:author="23.288_CR0382R1_(Rel-17)_eNA_Ph2" w:date="2021-09-11T07:19:00Z">
        <w:r w:rsidR="00353E89">
          <w:t xml:space="preserve">OAM </w:t>
        </w:r>
      </w:ins>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rsidDel="00353E89" w14:paraId="432FDB1A" w14:textId="7B7E3DBF" w:rsidTr="00C75A6F">
        <w:trPr>
          <w:jc w:val="center"/>
          <w:del w:id="897" w:author="23.288_CR0382R1_(Rel-17)_eNA_Ph2" w:date="2021-09-11T07:19:00Z"/>
        </w:trPr>
        <w:tc>
          <w:tcPr>
            <w:tcW w:w="2584" w:type="dxa"/>
          </w:tcPr>
          <w:p w14:paraId="44DDEE4F" w14:textId="397289E4" w:rsidR="00510090" w:rsidRPr="005D2CF1" w:rsidDel="00353E89" w:rsidRDefault="00510090" w:rsidP="00510090">
            <w:pPr>
              <w:pStyle w:val="TAL"/>
              <w:rPr>
                <w:del w:id="898" w:author="23.288_CR0382R1_(Rel-17)_eNA_Ph2" w:date="2021-09-11T07:19:00Z"/>
              </w:rPr>
            </w:pPr>
            <w:del w:id="899" w:author="23.288_CR0382R1_(Rel-17)_eNA_Ph2" w:date="2021-09-11T07:19:00Z">
              <w:r w:rsidRPr="00E9603C" w:rsidDel="00353E89">
                <w:delText>Timestamps</w:delText>
              </w:r>
            </w:del>
          </w:p>
        </w:tc>
        <w:tc>
          <w:tcPr>
            <w:tcW w:w="1701" w:type="dxa"/>
          </w:tcPr>
          <w:p w14:paraId="110C2ABD" w14:textId="57D40C0F" w:rsidR="00510090" w:rsidRPr="005D2CF1" w:rsidDel="00353E89" w:rsidRDefault="00510090" w:rsidP="00510090">
            <w:pPr>
              <w:pStyle w:val="TAC"/>
              <w:rPr>
                <w:del w:id="900" w:author="23.288_CR0382R1_(Rel-17)_eNA_Ph2" w:date="2021-09-11T07:19:00Z"/>
              </w:rPr>
            </w:pPr>
            <w:del w:id="901" w:author="23.288_CR0382R1_(Rel-17)_eNA_Ph2" w:date="2021-09-11T07:19:00Z">
              <w:r w:rsidRPr="00E9603C" w:rsidDel="00353E89">
                <w:delText>5GC NF</w:delText>
              </w:r>
            </w:del>
          </w:p>
        </w:tc>
        <w:tc>
          <w:tcPr>
            <w:tcW w:w="5420" w:type="dxa"/>
          </w:tcPr>
          <w:p w14:paraId="1AD04691" w14:textId="2D88FDD2" w:rsidR="00510090" w:rsidRPr="005D2CF1" w:rsidDel="00353E89" w:rsidRDefault="00510090" w:rsidP="00510090">
            <w:pPr>
              <w:pStyle w:val="TAL"/>
              <w:rPr>
                <w:del w:id="902" w:author="23.288_CR0382R1_(Rel-17)_eNA_Ph2" w:date="2021-09-11T07:19:00Z"/>
              </w:rPr>
            </w:pPr>
            <w:del w:id="903" w:author="23.288_CR0382R1_(Rel-17)_eNA_Ph2" w:date="2021-09-11T07:19:00Z">
              <w:r w:rsidRPr="00E9603C" w:rsidDel="00353E89">
                <w:delText>A time stamp associated with the collected information.</w:delText>
              </w:r>
            </w:del>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B50C4CD" w:rsidR="00510090" w:rsidRPr="005D2CF1" w:rsidRDefault="00510090" w:rsidP="00510090">
            <w:pPr>
              <w:pStyle w:val="TAC"/>
            </w:pPr>
            <w:del w:id="904" w:author="23.288_CR0382R1_(Rel-17)_eNA_Ph2" w:date="2021-09-11T07:19:00Z">
              <w:r w:rsidRPr="00E9603C" w:rsidDel="00353E89">
                <w:delText>AMF</w:delText>
              </w:r>
              <w:r w:rsidDel="00353E89">
                <w:delText xml:space="preserve">, </w:delText>
              </w:r>
            </w:del>
            <w:r>
              <w:t>OAM</w:t>
            </w:r>
          </w:p>
        </w:tc>
        <w:tc>
          <w:tcPr>
            <w:tcW w:w="5420" w:type="dxa"/>
          </w:tcPr>
          <w:p w14:paraId="24139D86" w14:textId="37C2CE86" w:rsidR="00510090" w:rsidRPr="005D2CF1" w:rsidRDefault="00510090" w:rsidP="00510090">
            <w:pPr>
              <w:pStyle w:val="TAL"/>
            </w:pPr>
            <w:del w:id="905" w:author="23.288_CR0382R1_(Rel-17)_eNA_Ph2" w:date="2021-09-11T07:19:00Z">
              <w:r w:rsidRPr="00E9603C" w:rsidDel="00353E89">
                <w:delText xml:space="preserve">Current </w:delText>
              </w:r>
            </w:del>
            <w:ins w:id="906" w:author="23.288_CR0382R1_(Rel-17)_eNA_Ph2" w:date="2021-09-11T07:19:00Z">
              <w:r w:rsidR="00353E89">
                <w:t xml:space="preserve">Mean </w:t>
              </w:r>
            </w:ins>
            <w:r w:rsidRPr="00E9603C">
              <w:t>number of UEs registered in a NW slice or NW slice instance</w:t>
            </w:r>
            <w:ins w:id="907" w:author="23.288_CR0382R1_(Rel-17)_eNA_Ph2" w:date="2021-09-11T07:20:00Z">
              <w:r w:rsidR="00353E89">
                <w:t xml:space="preserve"> as defined in TS 28.552 [8]. (NOTE 1)</w:t>
              </w:r>
            </w:ins>
            <w:r>
              <w:t>.</w:t>
            </w:r>
          </w:p>
        </w:tc>
      </w:tr>
      <w:tr w:rsidR="00510090" w:rsidRPr="005D2CF1" w14:paraId="7E5F8FC7" w14:textId="77777777" w:rsidTr="00C75A6F">
        <w:trPr>
          <w:jc w:val="center"/>
        </w:trPr>
        <w:tc>
          <w:tcPr>
            <w:tcW w:w="2584" w:type="dxa"/>
          </w:tcPr>
          <w:p w14:paraId="4A41C06B" w14:textId="4E3FEDCA" w:rsidR="00510090" w:rsidRPr="005D2CF1" w:rsidRDefault="00510090" w:rsidP="00510090">
            <w:pPr>
              <w:pStyle w:val="TAL"/>
            </w:pPr>
            <w:r w:rsidRPr="00E9603C">
              <w:t xml:space="preserve">PDU </w:t>
            </w:r>
            <w:del w:id="908" w:author="23.288_CR0382R1_(Rel-17)_eNA_Ph2" w:date="2021-09-11T07:20:00Z">
              <w:r w:rsidRPr="00E9603C" w:rsidDel="00353E89">
                <w:delText>s</w:delText>
              </w:r>
            </w:del>
            <w:ins w:id="909" w:author="23.288_CR0382R1_(Rel-17)_eNA_Ph2" w:date="2021-09-11T07:20:00Z">
              <w:r w:rsidR="00353E89">
                <w:t>S</w:t>
              </w:r>
            </w:ins>
            <w:r w:rsidRPr="00E9603C">
              <w:t>ession establish</w:t>
            </w:r>
            <w:r>
              <w:t>ed</w:t>
            </w:r>
            <w:r w:rsidRPr="00E9603C">
              <w:t xml:space="preserve"> on a Network Slice/Network Slice instance</w:t>
            </w:r>
          </w:p>
        </w:tc>
        <w:tc>
          <w:tcPr>
            <w:tcW w:w="1701" w:type="dxa"/>
          </w:tcPr>
          <w:p w14:paraId="577FB5E4" w14:textId="5A4BBC82" w:rsidR="00510090" w:rsidRPr="005D2CF1" w:rsidRDefault="00510090" w:rsidP="00510090">
            <w:pPr>
              <w:pStyle w:val="TAC"/>
            </w:pPr>
            <w:del w:id="910" w:author="23.288_CR0382R1_(Rel-17)_eNA_Ph2" w:date="2021-09-11T07:20:00Z">
              <w:r w:rsidRPr="00E9603C" w:rsidDel="00353E89">
                <w:delText>SMF</w:delText>
              </w:r>
              <w:r w:rsidDel="00353E89">
                <w:delText xml:space="preserve">, </w:delText>
              </w:r>
            </w:del>
            <w:r>
              <w:t>OAM</w:t>
            </w:r>
          </w:p>
        </w:tc>
        <w:tc>
          <w:tcPr>
            <w:tcW w:w="5420" w:type="dxa"/>
          </w:tcPr>
          <w:p w14:paraId="5971D0AE" w14:textId="75CB1978" w:rsidR="00510090" w:rsidRPr="005D2CF1" w:rsidRDefault="00510090" w:rsidP="00510090">
            <w:pPr>
              <w:pStyle w:val="TAL"/>
            </w:pPr>
            <w:del w:id="911" w:author="23.288_CR0382R1_(Rel-17)_eNA_Ph2" w:date="2021-09-11T07:20:00Z">
              <w:r w:rsidRPr="00E9603C" w:rsidDel="00353E89">
                <w:delText xml:space="preserve">Current </w:delText>
              </w:r>
            </w:del>
            <w:ins w:id="912" w:author="23.288_CR0382R1_(Rel-17)_eNA_Ph2" w:date="2021-09-11T07:20:00Z">
              <w:r w:rsidR="00353E89">
                <w:t xml:space="preserve">Mean </w:t>
              </w:r>
            </w:ins>
            <w:r w:rsidRPr="00E9603C">
              <w:t xml:space="preserve">number of established PDU </w:t>
            </w:r>
            <w:del w:id="913" w:author="23.288_CR0382R1_(Rel-17)_eNA_Ph2" w:date="2021-09-11T07:21:00Z">
              <w:r w:rsidRPr="00E9603C" w:rsidDel="00353E89">
                <w:delText>s</w:delText>
              </w:r>
            </w:del>
            <w:ins w:id="914" w:author="23.288_CR0382R1_(Rel-17)_eNA_Ph2" w:date="2021-09-11T07:21:00Z">
              <w:r w:rsidR="00353E89">
                <w:t>S</w:t>
              </w:r>
            </w:ins>
            <w:r w:rsidRPr="00E9603C">
              <w:t>essions in a NW slice or NW slice instance</w:t>
            </w:r>
            <w:ins w:id="915" w:author="23.288_CR0382R1_(Rel-17)_eNA_Ph2" w:date="2021-09-11T07:20:00Z">
              <w:r w:rsidR="00353E89">
                <w:t xml:space="preserve"> as defined in TS 28.552 [8]. (NOTE 1)</w:t>
              </w:r>
            </w:ins>
            <w:r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31BB0032" w:rsidR="00510090" w:rsidRPr="005D2CF1" w:rsidRDefault="00510090" w:rsidP="00510090">
            <w:pPr>
              <w:pStyle w:val="TAC"/>
            </w:pPr>
            <w:r w:rsidRPr="00E9603C">
              <w:t>OAM</w:t>
            </w:r>
            <w:del w:id="916" w:author="23.288_CR0382R1_(Rel-17)_eNA_Ph2" w:date="2021-09-11T07:21:00Z">
              <w:r w:rsidRPr="00E9603C" w:rsidDel="00353E89">
                <w:delText>, NRF</w:delText>
              </w:r>
            </w:del>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ins w:id="917" w:author="23.288_CR0382R1_(Rel-17)_eNA_Ph2" w:date="2021-09-11T07:21:00Z"/>
        </w:trPr>
        <w:tc>
          <w:tcPr>
            <w:tcW w:w="9705" w:type="dxa"/>
            <w:gridSpan w:val="3"/>
          </w:tcPr>
          <w:p w14:paraId="072222C2" w14:textId="49249289" w:rsidR="00353E89" w:rsidRPr="00E9603C" w:rsidRDefault="00353E89">
            <w:pPr>
              <w:pStyle w:val="TAN"/>
              <w:rPr>
                <w:ins w:id="918" w:author="23.288_CR0382R1_(Rel-17)_eNA_Ph2" w:date="2021-09-11T07:21:00Z"/>
                <w:lang w:eastAsia="ja-JP"/>
              </w:rPr>
              <w:pPrChange w:id="919" w:author="23.288_CR0382R1_(Rel-17)_eNA_Ph2" w:date="2021-09-11T07:21:00Z">
                <w:pPr>
                  <w:pStyle w:val="TAL"/>
                </w:pPr>
              </w:pPrChange>
            </w:pPr>
            <w:ins w:id="920" w:author="23.288_CR0382R1_(Rel-17)_eNA_Ph2" w:date="2021-09-11T07:21:00Z">
              <w:r>
                <w:rPr>
                  <w:lang w:eastAsia="ja-JP"/>
                </w:rPr>
                <w:t>NOTE 1:</w:t>
              </w:r>
              <w:r>
                <w:rPr>
                  <w:lang w:eastAsia="ja-JP"/>
                </w:rPr>
                <w:tab/>
                <w:t>5GC performance measurements can be provided per S-NSSAI by OAM as defined in TS 28.552 [8]. Any 5GC performance measurements per NSI ID required further coordination with SA WG5.</w:t>
              </w:r>
            </w:ins>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rPr>
          <w:ins w:id="921" w:author="23.288_CR0382R1_(Rel-17)_eNA_Ph2" w:date="2021-09-11T07:19:00Z"/>
        </w:rPr>
      </w:pPr>
      <w:bookmarkStart w:id="922" w:name="_Toc75344614"/>
      <w:ins w:id="923" w:author="23.288_CR0382R1_(Rel-17)_eNA_Ph2" w:date="2021-09-11T07:22:00Z">
        <w:r>
          <w:t>Table 6.3.2A-2: 5GC NF Input data for slice load analytics</w:t>
        </w:r>
      </w:ins>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ins w:id="924" w:author="23.288_CR0382R1_(Rel-17)_eNA_Ph2" w:date="2021-09-11T07:19:00Z"/>
        </w:trPr>
        <w:tc>
          <w:tcPr>
            <w:tcW w:w="2584" w:type="dxa"/>
          </w:tcPr>
          <w:p w14:paraId="23C0703F" w14:textId="77777777" w:rsidR="00353E89" w:rsidRPr="00353E89" w:rsidRDefault="00353E89" w:rsidP="00223DFF">
            <w:pPr>
              <w:pStyle w:val="TAH"/>
              <w:rPr>
                <w:ins w:id="925" w:author="23.288_CR0382R1_(Rel-17)_eNA_Ph2" w:date="2021-09-11T07:19:00Z"/>
              </w:rPr>
            </w:pPr>
            <w:ins w:id="926" w:author="23.288_CR0382R1_(Rel-17)_eNA_Ph2" w:date="2021-09-11T07:19:00Z">
              <w:r w:rsidRPr="00353E89">
                <w:t>Information</w:t>
              </w:r>
            </w:ins>
          </w:p>
        </w:tc>
        <w:tc>
          <w:tcPr>
            <w:tcW w:w="1701" w:type="dxa"/>
          </w:tcPr>
          <w:p w14:paraId="289EDCE8" w14:textId="77777777" w:rsidR="00353E89" w:rsidRPr="00353E89" w:rsidRDefault="00353E89" w:rsidP="00223DFF">
            <w:pPr>
              <w:pStyle w:val="TAH"/>
              <w:rPr>
                <w:ins w:id="927" w:author="23.288_CR0382R1_(Rel-17)_eNA_Ph2" w:date="2021-09-11T07:19:00Z"/>
              </w:rPr>
            </w:pPr>
            <w:ins w:id="928" w:author="23.288_CR0382R1_(Rel-17)_eNA_Ph2" w:date="2021-09-11T07:19:00Z">
              <w:r w:rsidRPr="00353E89">
                <w:t>Source</w:t>
              </w:r>
            </w:ins>
          </w:p>
        </w:tc>
        <w:tc>
          <w:tcPr>
            <w:tcW w:w="5420" w:type="dxa"/>
          </w:tcPr>
          <w:p w14:paraId="718D76B6" w14:textId="77777777" w:rsidR="00353E89" w:rsidRPr="00353E89" w:rsidRDefault="00353E89" w:rsidP="00223DFF">
            <w:pPr>
              <w:pStyle w:val="TAH"/>
              <w:rPr>
                <w:ins w:id="929" w:author="23.288_CR0382R1_(Rel-17)_eNA_Ph2" w:date="2021-09-11T07:19:00Z"/>
              </w:rPr>
            </w:pPr>
            <w:ins w:id="930" w:author="23.288_CR0382R1_(Rel-17)_eNA_Ph2" w:date="2021-09-11T07:19:00Z">
              <w:r w:rsidRPr="00353E89">
                <w:t>Description</w:t>
              </w:r>
            </w:ins>
          </w:p>
        </w:tc>
      </w:tr>
      <w:tr w:rsidR="00353E89" w:rsidRPr="00353E89" w14:paraId="72BC3723" w14:textId="77777777" w:rsidTr="00223DFF">
        <w:trPr>
          <w:jc w:val="center"/>
          <w:ins w:id="931" w:author="23.288_CR0382R1_(Rel-17)_eNA_Ph2" w:date="2021-09-11T07:19:00Z"/>
        </w:trPr>
        <w:tc>
          <w:tcPr>
            <w:tcW w:w="2584" w:type="dxa"/>
          </w:tcPr>
          <w:p w14:paraId="13D2C09C" w14:textId="62665976" w:rsidR="00353E89" w:rsidRPr="00353E89" w:rsidRDefault="00353E89" w:rsidP="00353E89">
            <w:pPr>
              <w:pStyle w:val="TAL"/>
              <w:rPr>
                <w:ins w:id="932" w:author="23.288_CR0382R1_(Rel-17)_eNA_Ph2" w:date="2021-09-11T07:19:00Z"/>
              </w:rPr>
            </w:pPr>
            <w:ins w:id="933" w:author="23.288_CR0382R1_(Rel-17)_eNA_Ph2" w:date="2021-09-11T07:22:00Z">
              <w:r w:rsidRPr="00353E89">
                <w:rPr>
                  <w:lang w:eastAsia="en-GB"/>
                </w:rPr>
                <w:t>Timestamps</w:t>
              </w:r>
            </w:ins>
          </w:p>
        </w:tc>
        <w:tc>
          <w:tcPr>
            <w:tcW w:w="1701" w:type="dxa"/>
          </w:tcPr>
          <w:p w14:paraId="1733E190" w14:textId="37A56D3C" w:rsidR="00353E89" w:rsidRPr="00353E89" w:rsidRDefault="00353E89" w:rsidP="00353E89">
            <w:pPr>
              <w:pStyle w:val="TAC"/>
              <w:rPr>
                <w:ins w:id="934" w:author="23.288_CR0382R1_(Rel-17)_eNA_Ph2" w:date="2021-09-11T07:19:00Z"/>
              </w:rPr>
            </w:pPr>
            <w:ins w:id="935" w:author="23.288_CR0382R1_(Rel-17)_eNA_Ph2" w:date="2021-09-11T07:22:00Z">
              <w:r w:rsidRPr="00353E89">
                <w:rPr>
                  <w:lang w:eastAsia="en-GB"/>
                </w:rPr>
                <w:t>5GC NF</w:t>
              </w:r>
            </w:ins>
          </w:p>
        </w:tc>
        <w:tc>
          <w:tcPr>
            <w:tcW w:w="5420" w:type="dxa"/>
          </w:tcPr>
          <w:p w14:paraId="3C611054" w14:textId="5A94F21B" w:rsidR="00353E89" w:rsidRPr="00353E89" w:rsidRDefault="00353E89" w:rsidP="00353E89">
            <w:pPr>
              <w:pStyle w:val="TAL"/>
              <w:rPr>
                <w:ins w:id="936" w:author="23.288_CR0382R1_(Rel-17)_eNA_Ph2" w:date="2021-09-11T07:19:00Z"/>
              </w:rPr>
            </w:pPr>
            <w:ins w:id="937" w:author="23.288_CR0382R1_(Rel-17)_eNA_Ph2" w:date="2021-09-11T07:22:00Z">
              <w:r w:rsidRPr="00353E89">
                <w:rPr>
                  <w:lang w:eastAsia="en-GB"/>
                </w:rPr>
                <w:t>A time stamp associated with the collected information.</w:t>
              </w:r>
            </w:ins>
          </w:p>
        </w:tc>
      </w:tr>
      <w:tr w:rsidR="00353E89" w:rsidRPr="00353E89" w14:paraId="09C86580" w14:textId="77777777" w:rsidTr="00223DFF">
        <w:trPr>
          <w:jc w:val="center"/>
          <w:ins w:id="938" w:author="23.288_CR0382R1_(Rel-17)_eNA_Ph2" w:date="2021-09-11T07:19:00Z"/>
        </w:trPr>
        <w:tc>
          <w:tcPr>
            <w:tcW w:w="2584" w:type="dxa"/>
          </w:tcPr>
          <w:p w14:paraId="399C24A3" w14:textId="4A597AA2" w:rsidR="00353E89" w:rsidRPr="00353E89" w:rsidRDefault="00353E89" w:rsidP="00353E89">
            <w:pPr>
              <w:pStyle w:val="TAL"/>
              <w:rPr>
                <w:ins w:id="939" w:author="23.288_CR0382R1_(Rel-17)_eNA_Ph2" w:date="2021-09-11T07:19:00Z"/>
              </w:rPr>
            </w:pPr>
            <w:ins w:id="940" w:author="23.288_CR0382R1_(Rel-17)_eNA_Ph2" w:date="2021-09-11T07:22:00Z">
              <w:r w:rsidRPr="00353E89">
                <w:rPr>
                  <w:lang w:eastAsia="en-GB"/>
                </w:rPr>
                <w:t>UE registers/de-registers to a Network Slice/Network Slice instance</w:t>
              </w:r>
            </w:ins>
          </w:p>
        </w:tc>
        <w:tc>
          <w:tcPr>
            <w:tcW w:w="1701" w:type="dxa"/>
          </w:tcPr>
          <w:p w14:paraId="363662D9" w14:textId="66664DC3" w:rsidR="00353E89" w:rsidRPr="00353E89" w:rsidRDefault="00353E89" w:rsidP="00353E89">
            <w:pPr>
              <w:pStyle w:val="TAC"/>
              <w:rPr>
                <w:ins w:id="941" w:author="23.288_CR0382R1_(Rel-17)_eNA_Ph2" w:date="2021-09-11T07:19:00Z"/>
              </w:rPr>
            </w:pPr>
            <w:ins w:id="942" w:author="23.288_CR0382R1_(Rel-17)_eNA_Ph2" w:date="2021-09-11T07:22:00Z">
              <w:r w:rsidRPr="00353E89">
                <w:rPr>
                  <w:lang w:eastAsia="en-GB"/>
                </w:rPr>
                <w:t>AMF(s)</w:t>
              </w:r>
            </w:ins>
          </w:p>
        </w:tc>
        <w:tc>
          <w:tcPr>
            <w:tcW w:w="5420" w:type="dxa"/>
          </w:tcPr>
          <w:p w14:paraId="5F7AEC4E" w14:textId="6C700E05" w:rsidR="00353E89" w:rsidRPr="00353E89" w:rsidRDefault="00353E89" w:rsidP="00353E89">
            <w:pPr>
              <w:pStyle w:val="TAL"/>
              <w:rPr>
                <w:ins w:id="943" w:author="23.288_CR0382R1_(Rel-17)_eNA_Ph2" w:date="2021-09-11T07:19:00Z"/>
              </w:rPr>
            </w:pPr>
            <w:ins w:id="944" w:author="23.288_CR0382R1_(Rel-17)_eNA_Ph2" w:date="2021-09-11T07:22:00Z">
              <w:r w:rsidRPr="00353E89">
                <w:rPr>
                  <w:lang w:eastAsia="en-GB"/>
                </w:rPr>
                <w:t>AMF reports that a UE registered or deregistered to a S-NSSAI or to a S-NSSAI and NSI ID.</w:t>
              </w:r>
            </w:ins>
          </w:p>
        </w:tc>
      </w:tr>
      <w:tr w:rsidR="00353E89" w:rsidRPr="00353E89" w14:paraId="17D15CAE" w14:textId="77777777" w:rsidTr="00223DFF">
        <w:trPr>
          <w:jc w:val="center"/>
          <w:ins w:id="945" w:author="23.288_CR0382R1_(Rel-17)_eNA_Ph2" w:date="2021-09-11T07:19:00Z"/>
        </w:trPr>
        <w:tc>
          <w:tcPr>
            <w:tcW w:w="2584" w:type="dxa"/>
          </w:tcPr>
          <w:p w14:paraId="67EA87F6" w14:textId="54CA263C" w:rsidR="00353E89" w:rsidRPr="00353E89" w:rsidRDefault="00353E89" w:rsidP="00353E89">
            <w:pPr>
              <w:pStyle w:val="TAL"/>
              <w:rPr>
                <w:ins w:id="946" w:author="23.288_CR0382R1_(Rel-17)_eNA_Ph2" w:date="2021-09-11T07:19:00Z"/>
              </w:rPr>
            </w:pPr>
            <w:ins w:id="947" w:author="23.288_CR0382R1_(Rel-17)_eNA_Ph2" w:date="2021-09-11T07:22:00Z">
              <w:r w:rsidRPr="00353E89">
                <w:rPr>
                  <w:lang w:eastAsia="en-GB"/>
                </w:rPr>
                <w:t>Number of UEs served by the AMF</w:t>
              </w:r>
            </w:ins>
          </w:p>
        </w:tc>
        <w:tc>
          <w:tcPr>
            <w:tcW w:w="1701" w:type="dxa"/>
          </w:tcPr>
          <w:p w14:paraId="2B6EC581" w14:textId="644CB43E" w:rsidR="00353E89" w:rsidRPr="00353E89" w:rsidRDefault="00353E89" w:rsidP="00353E89">
            <w:pPr>
              <w:pStyle w:val="TAC"/>
              <w:rPr>
                <w:ins w:id="948" w:author="23.288_CR0382R1_(Rel-17)_eNA_Ph2" w:date="2021-09-11T07:19:00Z"/>
              </w:rPr>
            </w:pPr>
            <w:ins w:id="949" w:author="23.288_CR0382R1_(Rel-17)_eNA_Ph2" w:date="2021-09-11T07:22:00Z">
              <w:r w:rsidRPr="00353E89">
                <w:rPr>
                  <w:lang w:eastAsia="en-GB"/>
                </w:rPr>
                <w:t>AMF(s)</w:t>
              </w:r>
            </w:ins>
          </w:p>
        </w:tc>
        <w:tc>
          <w:tcPr>
            <w:tcW w:w="5420" w:type="dxa"/>
          </w:tcPr>
          <w:p w14:paraId="539BB73C" w14:textId="05FA0464" w:rsidR="00353E89" w:rsidRPr="00353E89" w:rsidRDefault="00353E89">
            <w:pPr>
              <w:pStyle w:val="TAL"/>
              <w:rPr>
                <w:ins w:id="950" w:author="23.288_CR0382R1_(Rel-17)_eNA_Ph2" w:date="2021-09-11T07:19:00Z"/>
              </w:rPr>
            </w:pPr>
            <w:ins w:id="951" w:author="23.288_CR0382R1_(Rel-17)_eNA_Ph2" w:date="2021-09-11T07:22:00Z">
              <w:r w:rsidRPr="00353E89">
                <w:rPr>
                  <w:lang w:eastAsia="en-GB"/>
                </w:rPr>
                <w:t xml:space="preserve">AMF reports the total number of UEs served by the AMF per S-NSSAI or per S-NSSAI and NSI ID. </w:t>
              </w:r>
              <w:r w:rsidRPr="00353E89">
                <w:rPr>
                  <w:lang w:eastAsia="en-GB"/>
                  <w:rPrChange w:id="952" w:author="23.288_CR0382R1_(Rel-17)_eNA_Ph2" w:date="2021-09-11T07:22:00Z">
                    <w:rPr>
                      <w:highlight w:val="lightGray"/>
                      <w:lang w:eastAsia="en-GB"/>
                    </w:rPr>
                  </w:rPrChange>
                </w:rPr>
                <w:t>(NOTE</w:t>
              </w:r>
              <w:r>
                <w:rPr>
                  <w:lang w:eastAsia="en-GB"/>
                </w:rPr>
                <w:t> </w:t>
              </w:r>
              <w:r w:rsidRPr="00353E89">
                <w:rPr>
                  <w:lang w:eastAsia="en-GB"/>
                  <w:rPrChange w:id="953" w:author="23.288_CR0382R1_(Rel-17)_eNA_Ph2" w:date="2021-09-11T07:22:00Z">
                    <w:rPr>
                      <w:highlight w:val="lightGray"/>
                      <w:lang w:eastAsia="en-GB"/>
                    </w:rPr>
                  </w:rPrChange>
                </w:rPr>
                <w:t>1)</w:t>
              </w:r>
            </w:ins>
          </w:p>
        </w:tc>
      </w:tr>
      <w:tr w:rsidR="00353E89" w:rsidRPr="00353E89" w14:paraId="30891638" w14:textId="77777777" w:rsidTr="00223DFF">
        <w:trPr>
          <w:jc w:val="center"/>
          <w:ins w:id="954" w:author="23.288_CR0382R1_(Rel-17)_eNA_Ph2" w:date="2021-09-11T07:19:00Z"/>
        </w:trPr>
        <w:tc>
          <w:tcPr>
            <w:tcW w:w="2584" w:type="dxa"/>
          </w:tcPr>
          <w:p w14:paraId="55DD378E" w14:textId="40A7175C" w:rsidR="00353E89" w:rsidRPr="00353E89" w:rsidRDefault="00353E89" w:rsidP="00353E89">
            <w:pPr>
              <w:pStyle w:val="TAL"/>
              <w:rPr>
                <w:ins w:id="955" w:author="23.288_CR0382R1_(Rel-17)_eNA_Ph2" w:date="2021-09-11T07:19:00Z"/>
              </w:rPr>
            </w:pPr>
            <w:ins w:id="956" w:author="23.288_CR0382R1_(Rel-17)_eNA_Ph2" w:date="2021-09-11T07:22:00Z">
              <w:r w:rsidRPr="00353E89">
                <w:rPr>
                  <w:lang w:eastAsia="en-GB"/>
                </w:rPr>
                <w:t>PDU Session established/released on a Network Slice</w:t>
              </w:r>
            </w:ins>
          </w:p>
        </w:tc>
        <w:tc>
          <w:tcPr>
            <w:tcW w:w="1701" w:type="dxa"/>
          </w:tcPr>
          <w:p w14:paraId="22A93335" w14:textId="2F6FEA08" w:rsidR="00353E89" w:rsidRPr="00353E89" w:rsidRDefault="00353E89" w:rsidP="00353E89">
            <w:pPr>
              <w:pStyle w:val="TAC"/>
              <w:rPr>
                <w:ins w:id="957" w:author="23.288_CR0382R1_(Rel-17)_eNA_Ph2" w:date="2021-09-11T07:19:00Z"/>
              </w:rPr>
            </w:pPr>
            <w:ins w:id="958" w:author="23.288_CR0382R1_(Rel-17)_eNA_Ph2" w:date="2021-09-11T07:22:00Z">
              <w:r w:rsidRPr="00353E89">
                <w:rPr>
                  <w:lang w:eastAsia="en-GB"/>
                </w:rPr>
                <w:t>SMF(s)</w:t>
              </w:r>
            </w:ins>
          </w:p>
        </w:tc>
        <w:tc>
          <w:tcPr>
            <w:tcW w:w="5420" w:type="dxa"/>
          </w:tcPr>
          <w:p w14:paraId="501E2BF4" w14:textId="7CB718A5" w:rsidR="00353E89" w:rsidRPr="00353E89" w:rsidRDefault="00353E89" w:rsidP="00353E89">
            <w:pPr>
              <w:pStyle w:val="TAL"/>
              <w:rPr>
                <w:ins w:id="959" w:author="23.288_CR0382R1_(Rel-17)_eNA_Ph2" w:date="2021-09-11T07:19:00Z"/>
              </w:rPr>
            </w:pPr>
            <w:ins w:id="960" w:author="23.288_CR0382R1_(Rel-17)_eNA_Ph2" w:date="2021-09-11T07:22:00Z">
              <w:r w:rsidRPr="00353E89">
                <w:rPr>
                  <w:lang w:eastAsia="en-GB"/>
                </w:rPr>
                <w:t>SMF reports that a PDU Session is established or released per S-NSSAI or per S-NSSAI and NSI ID.</w:t>
              </w:r>
            </w:ins>
          </w:p>
        </w:tc>
      </w:tr>
      <w:tr w:rsidR="00353E89" w:rsidRPr="00353E89" w14:paraId="4307498D" w14:textId="77777777" w:rsidTr="00223DFF">
        <w:trPr>
          <w:jc w:val="center"/>
          <w:ins w:id="961" w:author="23.288_CR0382R1_(Rel-17)_eNA_Ph2" w:date="2021-09-11T07:22:00Z"/>
        </w:trPr>
        <w:tc>
          <w:tcPr>
            <w:tcW w:w="2584" w:type="dxa"/>
          </w:tcPr>
          <w:p w14:paraId="284CEEE1" w14:textId="099D8217" w:rsidR="00353E89" w:rsidRPr="00353E89" w:rsidRDefault="00353E89" w:rsidP="00353E89">
            <w:pPr>
              <w:pStyle w:val="TAL"/>
              <w:rPr>
                <w:ins w:id="962" w:author="23.288_CR0382R1_(Rel-17)_eNA_Ph2" w:date="2021-09-11T07:22:00Z"/>
                <w:lang w:eastAsia="en-GB"/>
              </w:rPr>
            </w:pPr>
            <w:ins w:id="963" w:author="23.288_CR0382R1_(Rel-17)_eNA_Ph2" w:date="2021-09-11T07:22:00Z">
              <w:r w:rsidRPr="00353E89">
                <w:rPr>
                  <w:lang w:eastAsia="en-GB"/>
                </w:rPr>
                <w:t>Current number of UEs registered in a NW slice</w:t>
              </w:r>
            </w:ins>
          </w:p>
        </w:tc>
        <w:tc>
          <w:tcPr>
            <w:tcW w:w="1701" w:type="dxa"/>
          </w:tcPr>
          <w:p w14:paraId="2A75028F" w14:textId="7A9453FD" w:rsidR="00353E89" w:rsidRPr="00353E89" w:rsidRDefault="00353E89" w:rsidP="00353E89">
            <w:pPr>
              <w:pStyle w:val="TAC"/>
              <w:rPr>
                <w:ins w:id="964" w:author="23.288_CR0382R1_(Rel-17)_eNA_Ph2" w:date="2021-09-11T07:22:00Z"/>
                <w:lang w:eastAsia="en-GB"/>
              </w:rPr>
            </w:pPr>
            <w:ins w:id="965" w:author="23.288_CR0382R1_(Rel-17)_eNA_Ph2" w:date="2021-09-11T07:22:00Z">
              <w:r w:rsidRPr="00353E89">
                <w:rPr>
                  <w:lang w:eastAsia="en-GB"/>
                </w:rPr>
                <w:t>NSACF</w:t>
              </w:r>
            </w:ins>
          </w:p>
        </w:tc>
        <w:tc>
          <w:tcPr>
            <w:tcW w:w="5420" w:type="dxa"/>
          </w:tcPr>
          <w:p w14:paraId="65EFFE9A" w14:textId="2767147C" w:rsidR="00353E89" w:rsidRPr="00353E89" w:rsidRDefault="00353E89" w:rsidP="00353E89">
            <w:pPr>
              <w:pStyle w:val="TAL"/>
              <w:rPr>
                <w:ins w:id="966" w:author="23.288_CR0382R1_(Rel-17)_eNA_Ph2" w:date="2021-09-11T07:22:00Z"/>
                <w:lang w:eastAsia="en-GB"/>
              </w:rPr>
            </w:pPr>
            <w:ins w:id="967" w:author="23.288_CR0382R1_(Rel-17)_eNA_Ph2" w:date="2021-09-11T07:22:00Z">
              <w:r w:rsidRPr="00353E89">
                <w:rPr>
                  <w:lang w:eastAsia="en-GB"/>
                </w:rPr>
                <w:t>NSACF reports the number of UE registered at the S-NSSAI.</w:t>
              </w:r>
            </w:ins>
          </w:p>
        </w:tc>
      </w:tr>
      <w:tr w:rsidR="00353E89" w:rsidRPr="00353E89" w14:paraId="48EDED53" w14:textId="77777777" w:rsidTr="00223DFF">
        <w:trPr>
          <w:jc w:val="center"/>
          <w:ins w:id="968" w:author="23.288_CR0382R1_(Rel-17)_eNA_Ph2" w:date="2021-09-11T07:22:00Z"/>
        </w:trPr>
        <w:tc>
          <w:tcPr>
            <w:tcW w:w="2584" w:type="dxa"/>
          </w:tcPr>
          <w:p w14:paraId="57C1CDFA" w14:textId="6AB66490" w:rsidR="00353E89" w:rsidRPr="00353E89" w:rsidRDefault="00353E89" w:rsidP="00353E89">
            <w:pPr>
              <w:pStyle w:val="TAL"/>
              <w:rPr>
                <w:ins w:id="969" w:author="23.288_CR0382R1_(Rel-17)_eNA_Ph2" w:date="2021-09-11T07:22:00Z"/>
                <w:lang w:eastAsia="en-GB"/>
              </w:rPr>
            </w:pPr>
            <w:ins w:id="970" w:author="23.288_CR0382R1_(Rel-17)_eNA_Ph2" w:date="2021-09-11T07:22:00Z">
              <w:r w:rsidRPr="00353E89">
                <w:rPr>
                  <w:lang w:eastAsia="en-GB"/>
                </w:rPr>
                <w:t>Current number of PDU Sessions established in a NW slice</w:t>
              </w:r>
            </w:ins>
          </w:p>
        </w:tc>
        <w:tc>
          <w:tcPr>
            <w:tcW w:w="1701" w:type="dxa"/>
          </w:tcPr>
          <w:p w14:paraId="4107DBA4" w14:textId="723CD93A" w:rsidR="00353E89" w:rsidRPr="00353E89" w:rsidRDefault="00353E89" w:rsidP="00353E89">
            <w:pPr>
              <w:pStyle w:val="TAC"/>
              <w:rPr>
                <w:ins w:id="971" w:author="23.288_CR0382R1_(Rel-17)_eNA_Ph2" w:date="2021-09-11T07:22:00Z"/>
                <w:lang w:eastAsia="en-GB"/>
              </w:rPr>
            </w:pPr>
            <w:ins w:id="972" w:author="23.288_CR0382R1_(Rel-17)_eNA_Ph2" w:date="2021-09-11T07:22:00Z">
              <w:r w:rsidRPr="00353E89">
                <w:rPr>
                  <w:lang w:eastAsia="en-GB"/>
                </w:rPr>
                <w:t>NSACF</w:t>
              </w:r>
            </w:ins>
          </w:p>
        </w:tc>
        <w:tc>
          <w:tcPr>
            <w:tcW w:w="5420" w:type="dxa"/>
          </w:tcPr>
          <w:p w14:paraId="65820B07" w14:textId="23667C02" w:rsidR="00353E89" w:rsidRPr="00353E89" w:rsidRDefault="00353E89" w:rsidP="00353E89">
            <w:pPr>
              <w:pStyle w:val="TAL"/>
              <w:rPr>
                <w:ins w:id="973" w:author="23.288_CR0382R1_(Rel-17)_eNA_Ph2" w:date="2021-09-11T07:22:00Z"/>
                <w:lang w:eastAsia="en-GB"/>
              </w:rPr>
            </w:pPr>
            <w:ins w:id="974" w:author="23.288_CR0382R1_(Rel-17)_eNA_Ph2" w:date="2021-09-11T07:22:00Z">
              <w:r w:rsidRPr="00353E89">
                <w:rPr>
                  <w:lang w:eastAsia="en-GB"/>
                </w:rPr>
                <w:t>NSACF reports the number of PDU Sessions established at the S-NSSAI.</w:t>
              </w:r>
            </w:ins>
          </w:p>
        </w:tc>
      </w:tr>
      <w:tr w:rsidR="00353E89" w:rsidRPr="005D2CF1" w14:paraId="088EC0FF" w14:textId="77777777" w:rsidTr="00223DFF">
        <w:trPr>
          <w:jc w:val="center"/>
          <w:ins w:id="975" w:author="23.288_CR0382R1_(Rel-17)_eNA_Ph2" w:date="2021-09-11T07:22:00Z"/>
        </w:trPr>
        <w:tc>
          <w:tcPr>
            <w:tcW w:w="2584" w:type="dxa"/>
          </w:tcPr>
          <w:p w14:paraId="3D5376B3" w14:textId="678EA5FD" w:rsidR="00353E89" w:rsidRPr="00353E89" w:rsidRDefault="00353E89" w:rsidP="00353E89">
            <w:pPr>
              <w:pStyle w:val="TAL"/>
              <w:rPr>
                <w:ins w:id="976" w:author="23.288_CR0382R1_(Rel-17)_eNA_Ph2" w:date="2021-09-11T07:22:00Z"/>
                <w:lang w:eastAsia="en-GB"/>
              </w:rPr>
            </w:pPr>
            <w:ins w:id="977" w:author="23.288_CR0382R1_(Rel-17)_eNA_Ph2" w:date="2021-09-11T07:22:00Z">
              <w:r w:rsidRPr="00353E89">
                <w:rPr>
                  <w:lang w:eastAsia="en-GB"/>
                </w:rPr>
                <w:t>Load of NFs associated to Network Slice instance</w:t>
              </w:r>
            </w:ins>
          </w:p>
        </w:tc>
        <w:tc>
          <w:tcPr>
            <w:tcW w:w="1701" w:type="dxa"/>
          </w:tcPr>
          <w:p w14:paraId="45FD8C5D" w14:textId="6682D351" w:rsidR="00353E89" w:rsidRPr="00353E89" w:rsidRDefault="00353E89" w:rsidP="00353E89">
            <w:pPr>
              <w:pStyle w:val="TAC"/>
              <w:rPr>
                <w:ins w:id="978" w:author="23.288_CR0382R1_(Rel-17)_eNA_Ph2" w:date="2021-09-11T07:22:00Z"/>
                <w:lang w:eastAsia="en-GB"/>
              </w:rPr>
            </w:pPr>
            <w:ins w:id="979" w:author="23.288_CR0382R1_(Rel-17)_eNA_Ph2" w:date="2021-09-11T07:22:00Z">
              <w:r w:rsidRPr="00353E89">
                <w:rPr>
                  <w:lang w:eastAsia="en-GB"/>
                </w:rPr>
                <w:t>NRF</w:t>
              </w:r>
            </w:ins>
          </w:p>
        </w:tc>
        <w:tc>
          <w:tcPr>
            <w:tcW w:w="5420" w:type="dxa"/>
          </w:tcPr>
          <w:p w14:paraId="2AFEB5BC" w14:textId="65373226" w:rsidR="00353E89" w:rsidRDefault="00353E89" w:rsidP="00353E89">
            <w:pPr>
              <w:pStyle w:val="TAL"/>
              <w:rPr>
                <w:ins w:id="980" w:author="23.288_CR0382R1_(Rel-17)_eNA_Ph2" w:date="2021-09-11T07:22:00Z"/>
                <w:lang w:eastAsia="en-GB"/>
              </w:rPr>
            </w:pPr>
            <w:ins w:id="981" w:author="23.288_CR0382R1_(Rel-17)_eNA_Ph2" w:date="2021-09-11T07:22:00Z">
              <w:r w:rsidRPr="00353E89">
                <w:rPr>
                  <w:lang w:eastAsia="ja-JP"/>
                </w:rPr>
                <w:t>Resource utilization information of a Network Slice instance obtained from its constituent NF instances. NF instance load input data collection is described in clause</w:t>
              </w:r>
            </w:ins>
            <w:ins w:id="982" w:author="23.288_CR0382R1_(Rel-17)_eNA_Ph2" w:date="2021-09-11T07:23:00Z">
              <w:r>
                <w:rPr>
                  <w:lang w:eastAsia="ja-JP"/>
                </w:rPr>
                <w:t> </w:t>
              </w:r>
            </w:ins>
            <w:ins w:id="983" w:author="23.288_CR0382R1_(Rel-17)_eNA_Ph2" w:date="2021-09-11T07:22:00Z">
              <w:r w:rsidRPr="00353E89">
                <w:rPr>
                  <w:lang w:eastAsia="ja-JP"/>
                </w:rPr>
                <w:t>6.5, Table 6.5.2-1.</w:t>
              </w:r>
            </w:ins>
          </w:p>
        </w:tc>
      </w:tr>
      <w:tr w:rsidR="00353E89" w:rsidRPr="005D2CF1" w14:paraId="533717FC" w14:textId="77777777" w:rsidTr="00223DFF">
        <w:trPr>
          <w:jc w:val="center"/>
          <w:ins w:id="984" w:author="23.288_CR0382R1_(Rel-17)_eNA_Ph2" w:date="2021-09-11T07:23:00Z"/>
        </w:trPr>
        <w:tc>
          <w:tcPr>
            <w:tcW w:w="9705" w:type="dxa"/>
            <w:gridSpan w:val="3"/>
          </w:tcPr>
          <w:p w14:paraId="1EB9D362" w14:textId="54318AE4" w:rsidR="00353E89" w:rsidRDefault="00353E89" w:rsidP="00353E89">
            <w:pPr>
              <w:pStyle w:val="TAN"/>
              <w:rPr>
                <w:ins w:id="985" w:author="23.288_CR0382R1_(Rel-17)_eNA_Ph2" w:date="2021-09-11T07:23:00Z"/>
                <w:lang w:eastAsia="ja-JP"/>
              </w:rPr>
            </w:pPr>
            <w:ins w:id="986" w:author="23.288_CR0382R1_(Rel-17)_eNA_Ph2" w:date="2021-09-11T07:23:00Z">
              <w:r>
                <w:rPr>
                  <w:lang w:eastAsia="ja-JP"/>
                </w:rPr>
                <w:t>NOTE</w:t>
              </w:r>
            </w:ins>
            <w:ins w:id="987" w:author="23.288_CR0382R1_(Rel-17)_eNA_Ph2" w:date="2021-09-11T07:24:00Z">
              <w:r>
                <w:rPr>
                  <w:lang w:eastAsia="ja-JP"/>
                </w:rPr>
                <w:t> </w:t>
              </w:r>
            </w:ins>
            <w:ins w:id="988" w:author="23.288_CR0382R1_(Rel-17)_eNA_Ph2" w:date="2021-09-11T07:23:00Z">
              <w:r>
                <w:rPr>
                  <w:lang w:eastAsia="ja-JP"/>
                </w:rPr>
                <w:t>1:</w:t>
              </w:r>
            </w:ins>
            <w:ins w:id="989" w:author="23.288_CR0382R1_(Rel-17)_eNA_Ph2" w:date="2021-09-11T07:24:00Z">
              <w:r>
                <w:rPr>
                  <w:lang w:eastAsia="ja-JP"/>
                </w:rPr>
                <w:tab/>
              </w:r>
            </w:ins>
            <w:ins w:id="990" w:author="23.288_CR0382R1_(Rel-17)_eNA_Ph2" w:date="2021-09-11T07:23:00Z">
              <w:r>
                <w:rPr>
                  <w:lang w:eastAsia="ja-JP"/>
                </w:rPr>
                <w:t>AMF reports the total number of registered UE in the AMF at each associated time stamp.</w:t>
              </w:r>
            </w:ins>
          </w:p>
          <w:p w14:paraId="45D4EB3C" w14:textId="3B770C10" w:rsidR="00353E89" w:rsidRDefault="00353E89" w:rsidP="00353E89">
            <w:pPr>
              <w:pStyle w:val="TAN"/>
              <w:rPr>
                <w:ins w:id="991" w:author="23.288_CR0382R1_(Rel-17)_eNA_Ph2" w:date="2021-09-11T07:23:00Z"/>
                <w:lang w:eastAsia="ja-JP"/>
              </w:rPr>
            </w:pPr>
            <w:ins w:id="992" w:author="23.288_CR0382R1_(Rel-17)_eNA_Ph2" w:date="2021-09-11T07:23:00Z">
              <w:r>
                <w:rPr>
                  <w:lang w:eastAsia="ja-JP"/>
                </w:rPr>
                <w:t>NOTE</w:t>
              </w:r>
            </w:ins>
            <w:ins w:id="993" w:author="23.288_CR0382R1_(Rel-17)_eNA_Ph2" w:date="2021-09-11T07:24:00Z">
              <w:r>
                <w:rPr>
                  <w:lang w:eastAsia="ja-JP"/>
                </w:rPr>
                <w:t> </w:t>
              </w:r>
            </w:ins>
            <w:ins w:id="994" w:author="23.288_CR0382R1_(Rel-17)_eNA_Ph2" w:date="2021-09-11T07:23:00Z">
              <w:r>
                <w:rPr>
                  <w:lang w:eastAsia="ja-JP"/>
                </w:rPr>
                <w:t>2:</w:t>
              </w:r>
              <w:r>
                <w:rPr>
                  <w:lang w:eastAsia="ja-JP"/>
                </w:rPr>
                <w:tab/>
                <w:t>SMF reports multiple PDU Sessions when establishment or release happened at the same time, indicated by the time stamp</w:t>
              </w:r>
            </w:ins>
            <w:ins w:id="995" w:author="23.288_CR0382R1_(Rel-17)_eNA_Ph2" w:date="2021-09-11T07:24:00Z">
              <w:r>
                <w:rPr>
                  <w:lang w:eastAsia="ja-JP"/>
                </w:rPr>
                <w:t>.</w:t>
              </w:r>
            </w:ins>
          </w:p>
          <w:p w14:paraId="3D467659" w14:textId="540EA13C" w:rsidR="00353E89" w:rsidRPr="00353E89" w:rsidRDefault="00353E89">
            <w:pPr>
              <w:pStyle w:val="TAN"/>
              <w:rPr>
                <w:ins w:id="996" w:author="23.288_CR0382R1_(Rel-17)_eNA_Ph2" w:date="2021-09-11T07:23:00Z"/>
                <w:lang w:eastAsia="ja-JP"/>
              </w:rPr>
              <w:pPrChange w:id="997" w:author="23.288_CR0382R1_(Rel-17)_eNA_Ph2" w:date="2021-09-11T07:23:00Z">
                <w:pPr>
                  <w:pStyle w:val="TAL"/>
                </w:pPr>
              </w:pPrChange>
            </w:pPr>
            <w:ins w:id="998" w:author="23.288_CR0382R1_(Rel-17)_eNA_Ph2" w:date="2021-09-11T07:23:00Z">
              <w:r>
                <w:rPr>
                  <w:lang w:eastAsia="ja-JP"/>
                </w:rPr>
                <w:t>NOTE</w:t>
              </w:r>
            </w:ins>
            <w:ins w:id="999" w:author="23.288_CR0382R1_(Rel-17)_eNA_Ph2" w:date="2021-09-11T07:24:00Z">
              <w:r>
                <w:rPr>
                  <w:lang w:eastAsia="ja-JP"/>
                </w:rPr>
                <w:t> </w:t>
              </w:r>
            </w:ins>
            <w:ins w:id="1000" w:author="23.288_CR0382R1_(Rel-17)_eNA_Ph2" w:date="2021-09-11T07:23:00Z">
              <w:r>
                <w:rPr>
                  <w:lang w:eastAsia="ja-JP"/>
                </w:rPr>
                <w:t>3:</w:t>
              </w:r>
              <w:r>
                <w:rPr>
                  <w:lang w:eastAsia="ja-JP"/>
                </w:rPr>
                <w:tab/>
                <w:t>Based on the internal logic, the NWDAF determines the source for the data collection.</w:t>
              </w:r>
            </w:ins>
          </w:p>
        </w:tc>
      </w:tr>
    </w:tbl>
    <w:p w14:paraId="16262F5F" w14:textId="77777777" w:rsidR="00353E89" w:rsidRPr="005D2CF1" w:rsidRDefault="00353E89" w:rsidP="00353E89">
      <w:pPr>
        <w:pStyle w:val="FP"/>
        <w:rPr>
          <w:ins w:id="1001" w:author="23.288_CR0382R1_(Rel-17)_eNA_Ph2" w:date="2021-09-11T07:19:00Z"/>
        </w:rPr>
      </w:pPr>
    </w:p>
    <w:p w14:paraId="3C3559F9" w14:textId="05FEDF23" w:rsidR="00353E89" w:rsidRDefault="00353E89" w:rsidP="00353E89">
      <w:pPr>
        <w:rPr>
          <w:ins w:id="1002" w:author="23.288_CR0382R1_(Rel-17)_eNA_Ph2" w:date="2021-09-11T07:24:00Z"/>
        </w:rPr>
      </w:pPr>
      <w:ins w:id="1003" w:author="23.288_CR0382R1_(Rel-17)_eNA_Ph2" w:date="2021-09-11T07:24:00Z">
        <w:r>
          <w:t>NWDAF collects input data on the number of UEs registered in a S-NSSAI or S-NSSAI and NSI ID combination using one of the following options</w:t>
        </w:r>
      </w:ins>
      <w:ins w:id="1004" w:author="23.288_CR0382R1_(Rel-17)_eNA_Ph2" w:date="2021-09-11T07:26:00Z">
        <w:r>
          <w:t>:</w:t>
        </w:r>
      </w:ins>
    </w:p>
    <w:p w14:paraId="7AB00B93" w14:textId="5DDF75BF" w:rsidR="00353E89" w:rsidRDefault="00353E89">
      <w:pPr>
        <w:pStyle w:val="B1"/>
        <w:rPr>
          <w:ins w:id="1005" w:author="23.288_CR0382R1_(Rel-17)_eNA_Ph2" w:date="2021-09-11T07:24:00Z"/>
        </w:rPr>
        <w:pPrChange w:id="1006" w:author="23.288_CR0382R1_(Rel-17)_eNA_Ph2" w:date="2021-09-11T07:25:00Z">
          <w:pPr/>
        </w:pPrChange>
      </w:pPr>
      <w:ins w:id="1007" w:author="23.288_CR0382R1_(Rel-17)_eNA_Ph2" w:date="2021-09-11T07:24:00Z">
        <w:r>
          <w:t>-</w:t>
        </w:r>
      </w:ins>
      <w:ins w:id="1008" w:author="23.288_CR0382R1_(Rel-17)_eNA_Ph2" w:date="2021-09-11T07:25:00Z">
        <w:r>
          <w:tab/>
        </w:r>
      </w:ins>
      <w:ins w:id="1009" w:author="23.288_CR0382R1_(Rel-17)_eNA_Ph2" w:date="2021-09-11T07:24:00Z">
        <w:r>
          <w:t>Total number of UE registered to a S-NSSAI or to a S-NSSAI and NSI ID from each AMF(s) and/or from NSCAF</w:t>
        </w:r>
      </w:ins>
      <w:ins w:id="1010" w:author="23.288_CR0382R1_(Rel-17)_eNA_Ph2" w:date="2021-09-11T07:26:00Z">
        <w:r>
          <w:t>:</w:t>
        </w:r>
      </w:ins>
    </w:p>
    <w:p w14:paraId="1BAFAA6C" w14:textId="73E9BDAC" w:rsidR="00353E89" w:rsidRDefault="00353E89">
      <w:pPr>
        <w:pStyle w:val="B2"/>
        <w:rPr>
          <w:ins w:id="1011" w:author="23.288_CR0382R1_(Rel-17)_eNA_Ph2" w:date="2021-09-11T07:24:00Z"/>
        </w:rPr>
        <w:pPrChange w:id="1012" w:author="23.288_CR0382R1_(Rel-17)_eNA_Ph2" w:date="2021-09-11T07:25:00Z">
          <w:pPr/>
        </w:pPrChange>
      </w:pPr>
      <w:ins w:id="1013" w:author="23.288_CR0382R1_(Rel-17)_eNA_Ph2" w:date="2021-09-11T07:24:00Z">
        <w:r>
          <w:t>-</w:t>
        </w:r>
      </w:ins>
      <w:ins w:id="1014" w:author="23.288_CR0382R1_(Rel-17)_eNA_Ph2" w:date="2021-09-11T07:25:00Z">
        <w:r>
          <w:tab/>
        </w:r>
      </w:ins>
      <w:proofErr w:type="spellStart"/>
      <w:ins w:id="1015" w:author="23.288_CR0382R1_(Rel-17)_eNA_Ph2" w:date="2021-09-11T07:24:00Z">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w:t>
        </w:r>
      </w:ins>
      <w:ins w:id="1016" w:author="23.288_CR0382R1_(Rel-17)_eNA_Ph2" w:date="2021-09-11T07:25:00Z">
        <w:r>
          <w:t xml:space="preserve">clause 5.2.2.3.1 of </w:t>
        </w:r>
      </w:ins>
      <w:ins w:id="1017" w:author="23.288_CR0382R1_(Rel-17)_eNA_Ph2" w:date="2021-09-11T07:24:00Z">
        <w:r>
          <w:t>TS 23.502 [3]</w:t>
        </w:r>
      </w:ins>
      <w:ins w:id="1018" w:author="23.288_CR0382R1_(Rel-17)_eNA_Ph2" w:date="2021-09-11T07:25:00Z">
        <w:r>
          <w:t>;</w:t>
        </w:r>
      </w:ins>
      <w:ins w:id="1019" w:author="23.288_CR0382R1_(Rel-17)_eNA_Ph2" w:date="2021-09-11T07:24:00Z">
        <w:r>
          <w:t xml:space="preserve"> or</w:t>
        </w:r>
      </w:ins>
    </w:p>
    <w:p w14:paraId="018F6C92" w14:textId="6A178F75" w:rsidR="00353E89" w:rsidRDefault="00353E89">
      <w:pPr>
        <w:pStyle w:val="B2"/>
        <w:rPr>
          <w:ins w:id="1020" w:author="23.288_CR0382R1_(Rel-17)_eNA_Ph2" w:date="2021-09-11T07:24:00Z"/>
        </w:rPr>
        <w:pPrChange w:id="1021" w:author="23.288_CR0382R1_(Rel-17)_eNA_Ph2" w:date="2021-09-11T07:25:00Z">
          <w:pPr/>
        </w:pPrChange>
      </w:pPr>
      <w:ins w:id="1022" w:author="23.288_CR0382R1_(Rel-17)_eNA_Ph2" w:date="2021-09-11T07:24:00Z">
        <w:r>
          <w:t>-</w:t>
        </w:r>
      </w:ins>
      <w:ins w:id="1023" w:author="23.288_CR0382R1_(Rel-17)_eNA_Ph2" w:date="2021-09-11T07:25:00Z">
        <w:r>
          <w:tab/>
        </w:r>
      </w:ins>
      <w:proofErr w:type="spellStart"/>
      <w:ins w:id="1024" w:author="23.288_CR0382R1_(Rel-17)_eNA_Ph2" w:date="2021-09-11T07:24:00Z">
        <w:r>
          <w:t>Nnsacf_SliceStatus_Retrieval</w:t>
        </w:r>
        <w:proofErr w:type="spellEnd"/>
        <w:r>
          <w:t xml:space="preserve"> (</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ins>
    </w:p>
    <w:p w14:paraId="2A94009C" w14:textId="08B911B0" w:rsidR="00353E89" w:rsidRDefault="00353E89">
      <w:pPr>
        <w:pStyle w:val="B1"/>
        <w:rPr>
          <w:ins w:id="1025" w:author="23.288_CR0382R1_(Rel-17)_eNA_Ph2" w:date="2021-09-11T07:24:00Z"/>
        </w:rPr>
        <w:pPrChange w:id="1026" w:author="23.288_CR0382R1_(Rel-17)_eNA_Ph2" w:date="2021-09-11T07:25:00Z">
          <w:pPr/>
        </w:pPrChange>
      </w:pPr>
      <w:ins w:id="1027" w:author="23.288_CR0382R1_(Rel-17)_eNA_Ph2" w:date="2021-09-11T07:24:00Z">
        <w:r>
          <w:t>-</w:t>
        </w:r>
      </w:ins>
      <w:ins w:id="1028" w:author="23.288_CR0382R1_(Rel-17)_eNA_Ph2" w:date="2021-09-11T07:25:00Z">
        <w:r>
          <w:tab/>
        </w:r>
      </w:ins>
      <w:ins w:id="1029" w:author="23.288_CR0382R1_(Rel-17)_eNA_Ph2" w:date="2021-09-11T07:24:00Z">
        <w:r>
          <w:t>Individual UE registration/deregistration to a S-NSSAI or to a S-NSSAI and NSI ID reported by AMF(s)</w:t>
        </w:r>
      </w:ins>
      <w:ins w:id="1030" w:author="23.288_CR0382R1_(Rel-17)_eNA_Ph2" w:date="2021-09-11T07:26:00Z">
        <w:r>
          <w:t>:</w:t>
        </w:r>
      </w:ins>
    </w:p>
    <w:p w14:paraId="72B90C05" w14:textId="6B916F70" w:rsidR="00353E89" w:rsidRDefault="00353E89">
      <w:pPr>
        <w:pStyle w:val="B2"/>
        <w:rPr>
          <w:ins w:id="1031" w:author="23.288_CR0382R1_(Rel-17)_eNA_Ph2" w:date="2021-09-11T07:24:00Z"/>
        </w:rPr>
        <w:pPrChange w:id="1032" w:author="23.288_CR0382R1_(Rel-17)_eNA_Ph2" w:date="2021-09-11T07:25:00Z">
          <w:pPr/>
        </w:pPrChange>
      </w:pPr>
      <w:ins w:id="1033" w:author="23.288_CR0382R1_(Rel-17)_eNA_Ph2" w:date="2021-09-11T07:24:00Z">
        <w:r>
          <w:t>-</w:t>
        </w:r>
        <w:r>
          <w:tab/>
        </w:r>
        <w:proofErr w:type="spellStart"/>
        <w:r>
          <w:t>Namf_EventExposure_Subscribe</w:t>
        </w:r>
        <w:proofErr w:type="spellEnd"/>
        <w:r>
          <w:t xml:space="preserve"> (Target for Event Reporting = "any UE", Event ID = "UE moving in or out of a subscribed "Area Of Interest", Event Filter information = S-NSSAI(s) or one or more of the tuple (S-NSSAI, NSI ID), Event reporting mode = reporting to a maximum number or a maximum duration) as defined in</w:t>
        </w:r>
      </w:ins>
      <w:ins w:id="1034" w:author="23.288_CR0382R1_(Rel-17)_eNA_Ph2" w:date="2021-09-11T07:26:00Z">
        <w:r w:rsidRPr="00353E89">
          <w:t xml:space="preserve"> </w:t>
        </w:r>
        <w:r>
          <w:t>clause 5.2.2.3.1</w:t>
        </w:r>
      </w:ins>
      <w:ins w:id="1035" w:author="23.288_CR0382R1_(Rel-17)_eNA_Ph2" w:date="2021-09-11T07:24:00Z">
        <w:r>
          <w:t xml:space="preserve"> </w:t>
        </w:r>
      </w:ins>
      <w:ins w:id="1036" w:author="23.288_CR0382R1_(Rel-17)_eNA_Ph2" w:date="2021-09-11T07:26:00Z">
        <w:r>
          <w:t xml:space="preserve">of </w:t>
        </w:r>
      </w:ins>
      <w:ins w:id="1037" w:author="23.288_CR0382R1_(Rel-17)_eNA_Ph2" w:date="2021-09-11T07:24:00Z">
        <w:r>
          <w:t>TS 23.502 [3].</w:t>
        </w:r>
      </w:ins>
    </w:p>
    <w:p w14:paraId="7F6AFD1A" w14:textId="184B26B0" w:rsidR="00353E89" w:rsidRDefault="00353E89" w:rsidP="00353E89">
      <w:pPr>
        <w:rPr>
          <w:ins w:id="1038" w:author="23.288_CR0382R1_(Rel-17)_eNA_Ph2" w:date="2021-09-11T07:24:00Z"/>
        </w:rPr>
      </w:pPr>
      <w:ins w:id="1039" w:author="23.288_CR0382R1_(Rel-17)_eNA_Ph2" w:date="2021-09-11T07:24:00Z">
        <w:r>
          <w:t>NWDAF collects input data on the number of PDU Sessions established in a S-NSSAI using one of the following options</w:t>
        </w:r>
      </w:ins>
      <w:ins w:id="1040" w:author="23.288_CR0382R1_(Rel-17)_eNA_Ph2" w:date="2021-09-11T07:26:00Z">
        <w:r>
          <w:t>:</w:t>
        </w:r>
      </w:ins>
    </w:p>
    <w:p w14:paraId="3CA34CF7" w14:textId="4F34CF33" w:rsidR="00353E89" w:rsidRDefault="00353E89">
      <w:pPr>
        <w:pStyle w:val="B1"/>
        <w:rPr>
          <w:ins w:id="1041" w:author="23.288_CR0382R1_(Rel-17)_eNA_Ph2" w:date="2021-09-11T07:24:00Z"/>
        </w:rPr>
        <w:pPrChange w:id="1042" w:author="23.288_CR0382R1_(Rel-17)_eNA_Ph2" w:date="2021-09-11T07:26:00Z">
          <w:pPr/>
        </w:pPrChange>
      </w:pPr>
      <w:ins w:id="1043" w:author="23.288_CR0382R1_(Rel-17)_eNA_Ph2" w:date="2021-09-11T07:24:00Z">
        <w:r>
          <w:t>-</w:t>
        </w:r>
        <w:r>
          <w:tab/>
          <w:t>Total number of PDU Sessions established in a S-NSSAI from each SMF(s) and/or NSACF</w:t>
        </w:r>
      </w:ins>
      <w:ins w:id="1044" w:author="23.288_CR0382R1_(Rel-17)_eNA_Ph2" w:date="2021-09-11T07:27:00Z">
        <w:r>
          <w:t>:</w:t>
        </w:r>
      </w:ins>
    </w:p>
    <w:p w14:paraId="228A2668" w14:textId="4A977B25" w:rsidR="00353E89" w:rsidRDefault="00353E89">
      <w:pPr>
        <w:pStyle w:val="B2"/>
        <w:rPr>
          <w:ins w:id="1045" w:author="23.288_CR0382R1_(Rel-17)_eNA_Ph2" w:date="2021-09-11T07:24:00Z"/>
        </w:rPr>
        <w:pPrChange w:id="1046" w:author="23.288_CR0382R1_(Rel-17)_eNA_Ph2" w:date="2021-09-11T07:26:00Z">
          <w:pPr/>
        </w:pPrChange>
      </w:pPr>
      <w:ins w:id="1047" w:author="23.288_CR0382R1_(Rel-17)_eNA_Ph2" w:date="2021-09-11T07:24:00Z">
        <w:r>
          <w:lastRenderedPageBreak/>
          <w:t>-</w:t>
        </w:r>
        <w:r>
          <w:tab/>
        </w:r>
        <w:proofErr w:type="spellStart"/>
        <w:r>
          <w:t>Nnsacf_SliceStatus_Retrieval</w:t>
        </w:r>
        <w:proofErr w:type="spellEnd"/>
        <w:r>
          <w:t xml:space="preserve"> (</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ins>
      <w:ins w:id="1048" w:author="23.288_CR0382R1_(Rel-17)_eNA_Ph2" w:date="2021-09-11T07:27:00Z">
        <w:r>
          <w:t>.</w:t>
        </w:r>
      </w:ins>
    </w:p>
    <w:p w14:paraId="1D79D37F" w14:textId="7272BBE2" w:rsidR="00353E89" w:rsidRDefault="00353E89">
      <w:pPr>
        <w:pStyle w:val="B1"/>
        <w:rPr>
          <w:ins w:id="1049" w:author="23.288_CR0382R1_(Rel-17)_eNA_Ph2" w:date="2021-09-11T07:24:00Z"/>
        </w:rPr>
        <w:pPrChange w:id="1050" w:author="23.288_CR0382R1_(Rel-17)_eNA_Ph2" w:date="2021-09-11T07:26:00Z">
          <w:pPr/>
        </w:pPrChange>
      </w:pPr>
      <w:ins w:id="1051" w:author="23.288_CR0382R1_(Rel-17)_eNA_Ph2" w:date="2021-09-11T07:24:00Z">
        <w:r>
          <w:t>-</w:t>
        </w:r>
        <w:r>
          <w:tab/>
          <w:t>Individual PDU Session Established or PDU Session Released in a S-NSSAI from SMF</w:t>
        </w:r>
      </w:ins>
      <w:ins w:id="1052" w:author="23.288_CR0382R1_(Rel-17)_eNA_Ph2" w:date="2021-09-11T07:27:00Z">
        <w:r>
          <w:t>:</w:t>
        </w:r>
      </w:ins>
    </w:p>
    <w:p w14:paraId="4D205776" w14:textId="53357736" w:rsidR="00353E89" w:rsidRDefault="00353E89">
      <w:pPr>
        <w:pStyle w:val="B2"/>
        <w:rPr>
          <w:ins w:id="1053" w:author="23.288_CR0382R1_(Rel-17)_eNA_Ph2" w:date="2021-09-11T07:24:00Z"/>
        </w:rPr>
        <w:pPrChange w:id="1054" w:author="23.288_CR0382R1_(Rel-17)_eNA_Ph2" w:date="2021-09-11T07:26:00Z">
          <w:pPr/>
        </w:pPrChange>
      </w:pPr>
      <w:ins w:id="1055" w:author="23.288_CR0382R1_(Rel-17)_eNA_Ph2" w:date="2021-09-11T07:24:00Z">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ins>
      <w:ins w:id="1056" w:author="23.288_CR0382R1_(Rel-17)_eNA_Ph2" w:date="2021-09-11T07:27:00Z">
        <w:r w:rsidRPr="00353E89">
          <w:t xml:space="preserve"> </w:t>
        </w:r>
        <w:r>
          <w:t>clause 5.2.8.3.1</w:t>
        </w:r>
      </w:ins>
      <w:ins w:id="1057" w:author="23.288_CR0382R1_(Rel-17)_eNA_Ph2" w:date="2021-09-11T07:24:00Z">
        <w:r>
          <w:t xml:space="preserve"> </w:t>
        </w:r>
      </w:ins>
      <w:ins w:id="1058" w:author="23.288_CR0382R1_(Rel-17)_eNA_Ph2" w:date="2021-09-11T07:27:00Z">
        <w:r>
          <w:t xml:space="preserve">of </w:t>
        </w:r>
      </w:ins>
      <w:ins w:id="1059" w:author="23.288_CR0382R1_(Rel-17)_eNA_Ph2" w:date="2021-09-11T07:24:00Z">
        <w:r>
          <w:t>TS 23.502 [3].</w:t>
        </w:r>
      </w:ins>
    </w:p>
    <w:p w14:paraId="26794050" w14:textId="77777777" w:rsidR="00C24DA9" w:rsidRPr="005D2CF1" w:rsidRDefault="00C24DA9" w:rsidP="00C24DA9">
      <w:pPr>
        <w:pStyle w:val="Heading3"/>
        <w:rPr>
          <w:lang w:eastAsia="zh-CN"/>
        </w:rPr>
      </w:pPr>
      <w:r w:rsidRPr="005D2CF1">
        <w:rPr>
          <w:lang w:eastAsia="zh-CN"/>
        </w:rPr>
        <w:t>6.3.3</w:t>
      </w:r>
      <w:r w:rsidRPr="005D2CF1">
        <w:rPr>
          <w:lang w:eastAsia="zh-CN"/>
        </w:rPr>
        <w:tab/>
        <w:t>Void</w:t>
      </w:r>
      <w:bookmarkEnd w:id="92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060" w:name="_Toc75344615"/>
      <w:r w:rsidRPr="005D2CF1">
        <w:rPr>
          <w:lang w:eastAsia="zh-CN"/>
        </w:rPr>
        <w:t>6.3.3A</w:t>
      </w:r>
      <w:r w:rsidRPr="005D2CF1">
        <w:rPr>
          <w:lang w:eastAsia="zh-CN"/>
        </w:rPr>
        <w:tab/>
        <w:t>Output analytics</w:t>
      </w:r>
      <w:bookmarkEnd w:id="1060"/>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ins w:id="1061" w:author="23.288_CR0395_(Rel-17)_eNA_Ph2" w:date="2021-09-11T08:58:00Z">
        <w:r w:rsidR="003C023C">
          <w:rPr>
            <w:lang w:eastAsia="ko-KR"/>
          </w:rPr>
          <w:t xml:space="preserve"> instance</w:t>
        </w:r>
      </w:ins>
      <w:r>
        <w:rPr>
          <w:lang w:eastAsia="ko-KR"/>
        </w:rPr>
        <w:t xml:space="preserve"> load statistics information as defined in Table 6.3.3A-1.</w:t>
      </w:r>
    </w:p>
    <w:p w14:paraId="62C31921" w14:textId="02D0BDD7" w:rsidR="00510090" w:rsidRDefault="00510090" w:rsidP="00320244">
      <w:pPr>
        <w:pStyle w:val="B1"/>
        <w:rPr>
          <w:lang w:eastAsia="ko-KR"/>
        </w:rPr>
      </w:pPr>
      <w:r>
        <w:rPr>
          <w:lang w:eastAsia="ko-KR"/>
        </w:rPr>
        <w:t>-</w:t>
      </w:r>
      <w:r>
        <w:rPr>
          <w:lang w:eastAsia="ko-KR"/>
        </w:rPr>
        <w:tab/>
        <w:t xml:space="preserve">Network Slice </w:t>
      </w:r>
      <w:del w:id="1062" w:author="23.288_CR0395_(Rel-17)_eNA_Ph2" w:date="2021-09-11T08:58:00Z">
        <w:r w:rsidDel="003C023C">
          <w:rPr>
            <w:lang w:eastAsia="ko-KR"/>
          </w:rPr>
          <w:delText xml:space="preserve">instance </w:delText>
        </w:r>
      </w:del>
      <w:r>
        <w:rPr>
          <w:lang w:eastAsia="ko-KR"/>
        </w:rPr>
        <w:t>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ins w:id="1063" w:author="23.288_CR0395_(Rel-17)_eNA_Ph2" w:date="2021-09-11T08:58:00Z">
        <w:r w:rsidR="003C023C">
          <w:rPr>
            <w:lang w:eastAsia="ko-KR"/>
          </w:rPr>
          <w:t xml:space="preserve"> instance</w:t>
        </w:r>
      </w:ins>
      <w:r>
        <w:rPr>
          <w:lang w:eastAsia="ko-KR"/>
        </w:rPr>
        <w:t xml:space="preserve"> load predictions information as defined in Table 6.3.3A-3.</w:t>
      </w:r>
    </w:p>
    <w:p w14:paraId="790F6E4D" w14:textId="1F473FDE" w:rsidR="00510090" w:rsidRDefault="00510090" w:rsidP="00510090">
      <w:pPr>
        <w:pStyle w:val="B1"/>
        <w:rPr>
          <w:lang w:eastAsia="ko-KR"/>
        </w:rPr>
      </w:pPr>
      <w:r>
        <w:rPr>
          <w:lang w:eastAsia="ko-KR"/>
        </w:rPr>
        <w:t>-</w:t>
      </w:r>
      <w:r>
        <w:rPr>
          <w:lang w:eastAsia="ko-KR"/>
        </w:rPr>
        <w:tab/>
        <w:t xml:space="preserve">Network Slice </w:t>
      </w:r>
      <w:del w:id="1064" w:author="23.288_CR0395_(Rel-17)_eNA_Ph2" w:date="2021-09-11T08:58:00Z">
        <w:r w:rsidDel="003C023C">
          <w:rPr>
            <w:lang w:eastAsia="ko-KR"/>
          </w:rPr>
          <w:delText xml:space="preserve">instance </w:delText>
        </w:r>
      </w:del>
      <w:r>
        <w:rPr>
          <w:lang w:eastAsia="ko-KR"/>
        </w:rPr>
        <w:t>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19904AA7" w:rsidR="00510090" w:rsidRPr="005D2CF1" w:rsidRDefault="00510090" w:rsidP="00510090">
            <w:pPr>
              <w:pStyle w:val="TAL"/>
            </w:pPr>
            <w:r w:rsidRPr="00E9603C">
              <w:t>Network Slice instances (1</w:t>
            </w:r>
            <w:del w:id="1065" w:author="23.288_CR0427R2_(Rel-17)_eNA_Ph2" w:date="2021-09-12T06:43:00Z">
              <w:r w:rsidRPr="00E9603C" w:rsidDel="00223DFF">
                <w:delText>,</w:delText>
              </w:r>
            </w:del>
            <w:del w:id="1066" w:author="23.288_CR0427R2_(Rel-17)_eNA_Ph2" w:date="2021-09-12T06:42:00Z">
              <w:r w:rsidRPr="00E9603C" w:rsidDel="00223DFF">
                <w:delText>…</w:delText>
              </w:r>
            </w:del>
            <w:del w:id="1067" w:author="23.288_CR0427R2_(Rel-17)_eNA_Ph2" w:date="2021-09-12T06:43:00Z">
              <w:r w:rsidRPr="00E9603C" w:rsidDel="00223DFF">
                <w:delText>,</w:delText>
              </w:r>
            </w:del>
            <w:ins w:id="1068" w:author="23.288_CR0427R2_(Rel-17)_eNA_Ph2" w:date="2021-09-12T06:44:00Z">
              <w:r w:rsidR="00223DFF">
                <w:t>..</w:t>
              </w:r>
            </w:ins>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4C0A7973"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del w:id="1069" w:author="23.288_CR0427R2_(Rel-17)_eNA_Ph2" w:date="2021-09-12T06:43:00Z">
              <w:r w:rsidDel="00223DFF">
                <w:delText xml:space="preserve"> </w:delText>
              </w:r>
            </w:del>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6633145E" w:rsidR="00510090" w:rsidRPr="005D2CF1" w:rsidRDefault="00510090" w:rsidP="00510090">
            <w:pPr>
              <w:pStyle w:val="TAL"/>
            </w:pPr>
            <w:r w:rsidRPr="002F39B1">
              <w:t xml:space="preserve">&gt; Resource usage threshold crossings </w:t>
            </w:r>
            <w:r>
              <w:t>(optional) (NOTE</w:t>
            </w:r>
            <w:r w:rsidR="00C72B84">
              <w:t> </w:t>
            </w:r>
            <w:r>
              <w:t>1)</w:t>
            </w:r>
          </w:p>
        </w:tc>
        <w:tc>
          <w:tcPr>
            <w:tcW w:w="5625" w:type="dxa"/>
          </w:tcPr>
          <w:p w14:paraId="6C528CF6" w14:textId="023AB0CE" w:rsidR="00510090" w:rsidRPr="005D2CF1" w:rsidRDefault="00510090" w:rsidP="00510090">
            <w:pPr>
              <w:pStyle w:val="TAL"/>
            </w:pPr>
            <w:r w:rsidRPr="002F39B1">
              <w:t>Number of resource usage threshold crossings 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09EC9382"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del w:id="1070" w:author="23.288_CR0427R2_(Rel-17)_eNA_Ph2" w:date="2021-09-12T06:43:00Z">
              <w:r w:rsidRPr="002F39B1" w:rsidDel="00223DFF">
                <w:delText>,…,</w:delText>
              </w:r>
            </w:del>
            <w:ins w:id="1071" w:author="23.288_CR0427R2_(Rel-17)_eNA_Ph2" w:date="2021-09-12T06:44:00Z">
              <w:r w:rsidR="00223DFF">
                <w:t>..</w:t>
              </w:r>
            </w:ins>
            <w:r w:rsidRPr="002F39B1">
              <w:t xml:space="preserve">max) </w:t>
            </w:r>
            <w:r>
              <w:t>(optional)</w:t>
            </w:r>
            <w:r w:rsidR="00C72B84">
              <w:t xml:space="preserve"> </w:t>
            </w:r>
            <w:r>
              <w:t>(NOTE</w:t>
            </w:r>
            <w:r w:rsidR="00C72B84">
              <w:t> </w:t>
            </w:r>
            <w:r>
              <w:t>1)</w:t>
            </w:r>
          </w:p>
        </w:tc>
        <w:tc>
          <w:tcPr>
            <w:tcW w:w="5625" w:type="dxa"/>
          </w:tcPr>
          <w:p w14:paraId="5360716E" w14:textId="53E81C65" w:rsidR="00510090" w:rsidRPr="005D2CF1" w:rsidRDefault="00510090" w:rsidP="00510090">
            <w:pPr>
              <w:pStyle w:val="TAL"/>
            </w:pPr>
            <w:r w:rsidRPr="002F39B1">
              <w:t xml:space="preserve">Resource usage threshold crossing vector including time elapsed between each threshold crossing on the Network Slice instance provided </w:t>
            </w:r>
            <w:r>
              <w:t xml:space="preserve">that a </w:t>
            </w:r>
            <w:r w:rsidRPr="002F39B1">
              <w:t xml:space="preserve">threshold </w:t>
            </w:r>
            <w:r>
              <w:t xml:space="preserve">value </w:t>
            </w:r>
            <w:r w:rsidRPr="002F39B1">
              <w:t>is provided by the consumer as Analytics Filter</w:t>
            </w:r>
            <w:r>
              <w:t>.</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23CB486C" w:rsidR="00510090" w:rsidRPr="005D2CF1" w:rsidRDefault="00510090" w:rsidP="00510090">
            <w:pPr>
              <w:pStyle w:val="TAL"/>
            </w:pPr>
            <w:r w:rsidRPr="005701DA">
              <w:t>Network Slice instances (1</w:t>
            </w:r>
            <w:del w:id="1072" w:author="23.288_CR0427R2_(Rel-17)_eNA_Ph2" w:date="2021-09-12T06:44:00Z">
              <w:r w:rsidRPr="005701DA" w:rsidDel="00223DFF">
                <w:delText>,…,</w:delText>
              </w:r>
            </w:del>
            <w:ins w:id="1073" w:author="23.288_CR0427R2_(Rel-17)_eNA_Ph2" w:date="2021-09-12T06:44:00Z">
              <w:r w:rsidR="00223DFF">
                <w:t>..</w:t>
              </w:r>
            </w:ins>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271143D3"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t>.</w:t>
            </w:r>
          </w:p>
        </w:tc>
      </w:tr>
      <w:tr w:rsidR="00510090" w:rsidRPr="005D2CF1" w14:paraId="1F4BC23A" w14:textId="77777777" w:rsidTr="00C75A6F">
        <w:trPr>
          <w:jc w:val="center"/>
        </w:trPr>
        <w:tc>
          <w:tcPr>
            <w:tcW w:w="2509" w:type="dxa"/>
          </w:tcPr>
          <w:p w14:paraId="04B4FDBC" w14:textId="2925C4F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del w:id="1074" w:author="23.288_CR0427R2_(Rel-17)_eNA_Ph2" w:date="2021-09-12T06:44:00Z">
              <w:r w:rsidDel="00223DFF">
                <w:delText xml:space="preserve"> </w:delText>
              </w:r>
            </w:del>
            <w:r>
              <w:t>(NOTE</w:t>
            </w:r>
            <w:r w:rsidR="00C72B84">
              <w:t> </w:t>
            </w:r>
            <w:r>
              <w:t>1)</w:t>
            </w:r>
          </w:p>
        </w:tc>
        <w:tc>
          <w:tcPr>
            <w:tcW w:w="5625" w:type="dxa"/>
          </w:tcPr>
          <w:p w14:paraId="2E76D164" w14:textId="78F9EA86"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2B6BBD26" w:rsidR="00510090" w:rsidRPr="005D2CF1" w:rsidRDefault="00510090" w:rsidP="00510090">
            <w:pPr>
              <w:pStyle w:val="TAL"/>
            </w:pPr>
            <w:r w:rsidRPr="005701DA">
              <w:t>&gt; Resource usage threshold crossings</w:t>
            </w:r>
            <w:r>
              <w:t xml:space="preserve"> (optional)</w:t>
            </w:r>
            <w:r w:rsidRPr="005701DA">
              <w:t xml:space="preserve"> (</w:t>
            </w:r>
            <w:r>
              <w:t>NOTE</w:t>
            </w:r>
            <w:r w:rsidR="00C72B84">
              <w:t> </w:t>
            </w:r>
            <w:r>
              <w:t>1)</w:t>
            </w:r>
          </w:p>
        </w:tc>
        <w:tc>
          <w:tcPr>
            <w:tcW w:w="5625" w:type="dxa"/>
          </w:tcPr>
          <w:p w14:paraId="546D9BDD" w14:textId="2CE17DB0" w:rsidR="00510090" w:rsidRPr="005D2CF1" w:rsidRDefault="00510090" w:rsidP="00510090">
            <w:pPr>
              <w:pStyle w:val="TAL"/>
            </w:pPr>
            <w:r w:rsidRPr="005701DA">
              <w:t xml:space="preserve">Number of </w:t>
            </w:r>
            <w:r>
              <w:t xml:space="preserve">predicted </w:t>
            </w:r>
            <w:r w:rsidRPr="005701DA">
              <w:t xml:space="preserve">resource usage threshold crossings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5D1F71AF"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r>
              <w:t xml:space="preserve">(optional) </w:t>
            </w:r>
            <w:r w:rsidRPr="005701DA">
              <w:t>(1</w:t>
            </w:r>
            <w:del w:id="1075" w:author="23.288_CR0427R2_(Rel-17)_eNA_Ph2" w:date="2021-09-12T06:44:00Z">
              <w:r w:rsidRPr="005701DA" w:rsidDel="00223DFF">
                <w:delText>,…,</w:delText>
              </w:r>
            </w:del>
            <w:ins w:id="1076" w:author="23.288_CR0427R2_(Rel-17)_eNA_Ph2" w:date="2021-09-12T06:44:00Z">
              <w:r w:rsidR="00223DFF">
                <w:t>..</w:t>
              </w:r>
            </w:ins>
            <w:r w:rsidRPr="005701DA">
              <w:t>max) (</w:t>
            </w:r>
            <w:r>
              <w:t>NOTE</w:t>
            </w:r>
            <w:r w:rsidR="00C72B84">
              <w:t> </w:t>
            </w:r>
            <w:r>
              <w:t>1</w:t>
            </w:r>
            <w:r w:rsidRPr="005701DA">
              <w:t>)</w:t>
            </w:r>
          </w:p>
        </w:tc>
        <w:tc>
          <w:tcPr>
            <w:tcW w:w="5625" w:type="dxa"/>
          </w:tcPr>
          <w:p w14:paraId="60EDC871" w14:textId="43E40196" w:rsidR="00510090" w:rsidRPr="005D2CF1" w:rsidRDefault="00510090" w:rsidP="00510090">
            <w:pPr>
              <w:pStyle w:val="TAL"/>
            </w:pPr>
            <w:r>
              <w:t xml:space="preserve">Predicted </w:t>
            </w:r>
            <w:r w:rsidRPr="005701DA">
              <w:t xml:space="preserve">Resource usage threshold crossing vector including </w:t>
            </w:r>
            <w:r>
              <w:t xml:space="preserve">predicted </w:t>
            </w:r>
            <w:r w:rsidRPr="005701DA">
              <w:t xml:space="preserve">time elapsed between each threshold crossing on the Network Slice instance provided </w:t>
            </w:r>
            <w:r>
              <w:t>that a</w:t>
            </w:r>
            <w:r w:rsidRPr="005701DA">
              <w:t xml:space="preserve"> threshold </w:t>
            </w:r>
            <w:r>
              <w:t xml:space="preserve">value </w:t>
            </w:r>
            <w:r w:rsidRPr="005701DA">
              <w:t>is provided by the consumer as Analytics Filter.</w:t>
            </w:r>
          </w:p>
        </w:tc>
      </w:tr>
      <w:tr w:rsidR="00510090" w:rsidRPr="005D2CF1" w14:paraId="17C9995B" w14:textId="77777777" w:rsidTr="00C75A6F">
        <w:trPr>
          <w:jc w:val="center"/>
        </w:trPr>
        <w:tc>
          <w:tcPr>
            <w:tcW w:w="2509" w:type="dxa"/>
          </w:tcPr>
          <w:p w14:paraId="38EEB5D5" w14:textId="2C0D06E2" w:rsidR="00510090" w:rsidRPr="005701DA" w:rsidRDefault="00510090" w:rsidP="00510090">
            <w:pPr>
              <w:pStyle w:val="TAL"/>
            </w:pPr>
            <w:r w:rsidRPr="005701DA">
              <w:t>&gt; Probability assertion</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697ACA4"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661A044F"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t>.</w:t>
            </w:r>
          </w:p>
        </w:tc>
      </w:tr>
      <w:tr w:rsidR="00510090" w:rsidRPr="005D2CF1" w14:paraId="70DDB6F4" w14:textId="77777777" w:rsidTr="00C75A6F">
        <w:trPr>
          <w:jc w:val="center"/>
        </w:trPr>
        <w:tc>
          <w:tcPr>
            <w:tcW w:w="2509" w:type="dxa"/>
          </w:tcPr>
          <w:p w14:paraId="457BBB8E" w14:textId="0F2442D0" w:rsidR="00510090" w:rsidRPr="005D2CF1" w:rsidRDefault="00510090" w:rsidP="00510090">
            <w:pPr>
              <w:pStyle w:val="TAL"/>
            </w:pPr>
            <w:r w:rsidRPr="005D2CF1">
              <w:t>&gt; Probability assertion</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00BF54E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w:t>
      </w:r>
      <w:ins w:id="1077" w:author="23.288_CR0395_(Rel-17)_eNA_Ph2" w:date="2021-09-11T08:58:00Z">
        <w:r w:rsidR="003C023C">
          <w:rPr>
            <w:lang w:eastAsia="ko-KR"/>
          </w:rPr>
          <w:t xml:space="preserve"> instance</w:t>
        </w:r>
      </w:ins>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078" w:name="_Toc75344616"/>
      <w:r>
        <w:rPr>
          <w:lang w:eastAsia="ko-KR"/>
        </w:rPr>
        <w:lastRenderedPageBreak/>
        <w:t>6.3.4</w:t>
      </w:r>
      <w:r>
        <w:rPr>
          <w:lang w:eastAsia="ko-KR"/>
        </w:rPr>
        <w:tab/>
        <w:t>Procedures</w:t>
      </w:r>
      <w:bookmarkEnd w:id="1078"/>
    </w:p>
    <w:p w14:paraId="3DCE3265" w14:textId="56C5166C" w:rsidR="00510090" w:rsidDel="00353E89" w:rsidRDefault="00510090" w:rsidP="00510090">
      <w:pPr>
        <w:pStyle w:val="TH"/>
        <w:rPr>
          <w:del w:id="1079" w:author="23.288_CR0382R1_(Rel-17)_eNA_Ph2" w:date="2021-09-11T07:27:00Z"/>
          <w:lang w:eastAsia="ko-KR"/>
        </w:rPr>
      </w:pPr>
      <w:del w:id="1080" w:author="23.288_CR0382R1_(Rel-17)_eNA_Ph2" w:date="2021-09-11T07:27:00Z">
        <w:r w:rsidRPr="00E9603C" w:rsidDel="00353E89">
          <w:object w:dxaOrig="20760" w:dyaOrig="13488" w14:anchorId="5AF44D4E">
            <v:shape id="_x0000_i1076" type="#_x0000_t75" style="width:474.6pt;height:308.15pt" o:ole="">
              <v:imagedata r:id="rId111" o:title=""/>
            </v:shape>
            <o:OLEObject Type="Embed" ProgID="Visio.Drawing.15" ShapeID="_x0000_i1076" DrawAspect="Content" ObjectID="_1692937151" r:id="rId112"/>
          </w:object>
        </w:r>
      </w:del>
    </w:p>
    <w:p w14:paraId="0067FDC6" w14:textId="4961575B" w:rsidR="00353E89" w:rsidRDefault="00353E89">
      <w:pPr>
        <w:pStyle w:val="TH"/>
        <w:rPr>
          <w:ins w:id="1081" w:author="23.288_CR0382R1_(Rel-17)_eNA_Ph2" w:date="2021-09-11T07:27:00Z"/>
          <w:lang w:eastAsia="ko-KR"/>
        </w:rPr>
        <w:pPrChange w:id="1082" w:author="23.288_CR0382R1_(Rel-17)_eNA_Ph2" w:date="2021-09-11T07:27:00Z">
          <w:pPr>
            <w:pStyle w:val="TF"/>
          </w:pPr>
        </w:pPrChange>
      </w:pPr>
      <w:ins w:id="1083" w:author="23.288_CR0382R1_(Rel-17)_eNA_Ph2" w:date="2021-09-11T07:28:00Z">
        <w:r w:rsidRPr="00E9603C">
          <w:object w:dxaOrig="24301" w:dyaOrig="14293" w14:anchorId="7FF53E83">
            <v:shape id="_x0000_i1077" type="#_x0000_t75" style="width:479.8pt;height:313.9pt" o:ole="">
              <v:imagedata r:id="rId113" o:title=""/>
            </v:shape>
            <o:OLEObject Type="Embed" ProgID="Visio.Drawing.15" ShapeID="_x0000_i1077" DrawAspect="Content" ObjectID="_1692937152" r:id="rId114"/>
          </w:object>
        </w:r>
      </w:ins>
    </w:p>
    <w:p w14:paraId="715EDF35" w14:textId="468BE89F"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lastRenderedPageBreak/>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pPr>
        <w:pStyle w:val="NO"/>
        <w:rPr>
          <w:ins w:id="1084" w:author="23.288_CR0382R1_(Rel-17)_eNA_Ph2" w:date="2021-09-11T07:28:00Z"/>
          <w:lang w:eastAsia="ko-KR"/>
        </w:rPr>
        <w:pPrChange w:id="1085" w:author="23.288_CR0382R1_(Rel-17)_eNA_Ph2" w:date="2021-09-11T07:28:00Z">
          <w:pPr>
            <w:pStyle w:val="B1"/>
          </w:pPr>
        </w:pPrChange>
      </w:pPr>
      <w:ins w:id="1086" w:author="23.288_CR0382R1_(Rel-17)_eNA_Ph2" w:date="2021-09-11T07:28:00Z">
        <w:r>
          <w:rPr>
            <w:lang w:eastAsia="ko-KR"/>
          </w:rPr>
          <w:t>NOTE:</w:t>
        </w:r>
        <w:r>
          <w:rPr>
            <w:lang w:eastAsia="ko-KR"/>
          </w:rPr>
          <w:tab/>
          <w:t>Step 4a to step 7 are conditional depending on the NWDAF internal logic that determines the source(s) of data collection.</w:t>
        </w:r>
      </w:ins>
    </w:p>
    <w:p w14:paraId="708EBFC6" w14:textId="5C536C80" w:rsidR="00510090" w:rsidRDefault="00510090" w:rsidP="00320244">
      <w:pPr>
        <w:pStyle w:val="B1"/>
        <w:rPr>
          <w:lang w:eastAsia="ko-KR"/>
        </w:rPr>
      </w:pPr>
      <w:r>
        <w:rPr>
          <w:lang w:eastAsia="ko-KR"/>
        </w:rPr>
        <w:t>4a.</w:t>
      </w:r>
      <w:r>
        <w:rPr>
          <w:lang w:eastAsia="ko-KR"/>
        </w:rPr>
        <w:tab/>
      </w:r>
      <w:del w:id="1087" w:author="23.288_CR0382R1_(Rel-17)_eNA_Ph2" w:date="2021-09-11T07:28:00Z">
        <w:r w:rsidDel="00353E89">
          <w:rPr>
            <w:lang w:eastAsia="ko-KR"/>
          </w:rPr>
          <w:delText xml:space="preserve">[OPTIONAL] </w:delText>
        </w:r>
      </w:del>
      <w:ins w:id="1088" w:author="23.288_CR0382R1_(Rel-17)_eNA_Ph2" w:date="2021-09-11T07:28:00Z">
        <w:r w:rsidR="00353E89">
          <w:rPr>
            <w:lang w:eastAsia="ko-KR"/>
          </w:rPr>
          <w:t xml:space="preserve">[CONDITIONAL] </w:t>
        </w:r>
      </w:ins>
      <w:r>
        <w:rPr>
          <w:lang w:eastAsia="ko-KR"/>
        </w:rPr>
        <w:t>The NWDAF may subscribe to input data in Table 6.3.2A-1 from the OAM according to the data collection principles from the OAM described in clause 6.2.3.</w:t>
      </w:r>
    </w:p>
    <w:p w14:paraId="0F884743" w14:textId="4C61053E" w:rsidR="00510090" w:rsidRDefault="00510090" w:rsidP="00320244">
      <w:pPr>
        <w:pStyle w:val="B1"/>
        <w:rPr>
          <w:lang w:eastAsia="ko-KR"/>
        </w:rPr>
      </w:pPr>
      <w:r>
        <w:rPr>
          <w:lang w:eastAsia="ko-KR"/>
        </w:rPr>
        <w:t>4b.</w:t>
      </w:r>
      <w:r>
        <w:rPr>
          <w:lang w:eastAsia="ko-KR"/>
        </w:rPr>
        <w:tab/>
      </w:r>
      <w:del w:id="1089" w:author="23.288_CR0382R1_(Rel-17)_eNA_Ph2" w:date="2021-09-11T07:29:00Z">
        <w:r w:rsidDel="00353E89">
          <w:rPr>
            <w:lang w:eastAsia="ko-KR"/>
          </w:rPr>
          <w:delText xml:space="preserve">[OPTIONAL] </w:delText>
        </w:r>
      </w:del>
      <w:ins w:id="1090" w:author="23.288_CR0382R1_(Rel-17)_eNA_Ph2" w:date="2021-09-11T07:29:00Z">
        <w:r w:rsidR="00353E89">
          <w:rPr>
            <w:lang w:eastAsia="ko-KR"/>
          </w:rPr>
          <w:t xml:space="preserve">[CONDITIONAL] </w:t>
        </w:r>
      </w:ins>
      <w:r>
        <w:rPr>
          <w:lang w:eastAsia="ko-KR"/>
        </w:rPr>
        <w:t>The NWDAF may collect input data from the NRF (see clause 6.5) to derive slice instance resource usage statistics and predictions for a Network Slice instance.</w:t>
      </w:r>
    </w:p>
    <w:p w14:paraId="03ED733A" w14:textId="6EAAD0CA" w:rsidR="00510090" w:rsidRDefault="00510090" w:rsidP="00320244">
      <w:pPr>
        <w:pStyle w:val="B1"/>
        <w:rPr>
          <w:lang w:eastAsia="ko-KR"/>
        </w:rPr>
      </w:pPr>
      <w:r>
        <w:rPr>
          <w:lang w:eastAsia="ko-KR"/>
        </w:rPr>
        <w:t>5.</w:t>
      </w:r>
      <w:r>
        <w:rPr>
          <w:lang w:eastAsia="ko-KR"/>
        </w:rPr>
        <w:tab/>
      </w:r>
      <w:ins w:id="1091" w:author="23.288_CR0382R1_(Rel-17)_eNA_Ph2" w:date="2021-09-11T07:29:00Z">
        <w:r w:rsidR="00353E89">
          <w:rPr>
            <w:lang w:eastAsia="ko-KR"/>
          </w:rPr>
          <w:t xml:space="preserve">[CONDITIONAL] </w:t>
        </w:r>
      </w:ins>
      <w:r>
        <w:rPr>
          <w:lang w:eastAsia="ko-KR"/>
        </w:rPr>
        <w:t>The NWDAF</w:t>
      </w:r>
      <w:ins w:id="1092" w:author="23.288_CR0382R1_(Rel-17)_eNA_Ph2" w:date="2021-09-11T07:29:00Z">
        <w:r w:rsidR="00353E89">
          <w:rPr>
            <w:lang w:eastAsia="ko-KR"/>
          </w:rPr>
          <w:t xml:space="preserve"> may</w:t>
        </w:r>
      </w:ins>
      <w:r>
        <w:rPr>
          <w:lang w:eastAsia="ko-KR"/>
        </w:rPr>
        <w:t xml:space="preserve"> subscribe</w:t>
      </w:r>
      <w:del w:id="1093" w:author="23.288_CR0382R1_(Rel-17)_eNA_Ph2" w:date="2021-09-11T07:29:00Z">
        <w:r w:rsidDel="00353E89">
          <w:rPr>
            <w:lang w:eastAsia="ko-KR"/>
          </w:rPr>
          <w:delText>s</w:delText>
        </w:r>
      </w:del>
      <w:r>
        <w:rPr>
          <w:lang w:eastAsia="ko-KR"/>
        </w:rPr>
        <w:t xml:space="preserve"> to the AMF</w:t>
      </w:r>
      <w:ins w:id="1094" w:author="23.288_CR0382R1_(Rel-17)_eNA_Ph2" w:date="2021-09-11T07:29:00Z">
        <w:r w:rsidR="00353E89">
          <w:rPr>
            <w:lang w:eastAsia="ko-KR"/>
          </w:rPr>
          <w:t xml:space="preserve">(s) </w:t>
        </w:r>
      </w:ins>
      <w:del w:id="1095" w:author="23.288_CR0382R1_(Rel-17)_eNA_Ph2" w:date="2021-09-11T07:29:00Z">
        <w:r w:rsidDel="00353E89">
          <w:rPr>
            <w:lang w:eastAsia="ko-KR"/>
          </w:rPr>
          <w:delText xml:space="preserve">'s </w:delText>
        </w:r>
      </w:del>
      <w:r>
        <w:rPr>
          <w:lang w:eastAsia="ko-KR"/>
        </w:rPr>
        <w:t>event exposure service to collect data on the number of UEs currently registered on certain Network Slice and, if available, its constituent Network Slice instance(s)</w:t>
      </w:r>
      <w:ins w:id="1096" w:author="23.288_CR0382R1_(Rel-17)_eNA_Ph2" w:date="2021-09-11T07:30:00Z">
        <w:r w:rsidR="00353E89">
          <w:rPr>
            <w:lang w:eastAsia="ko-KR"/>
          </w:rPr>
          <w:t xml:space="preserve"> as defined in clause 6.3.2A</w:t>
        </w:r>
      </w:ins>
      <w:del w:id="1097" w:author="23.288_CR0382R1_(Rel-17)_eNA_Ph2" w:date="2021-09-11T07:31:00Z">
        <w:r w:rsidDel="00353E89">
          <w:rPr>
            <w:lang w:eastAsia="ko-KR"/>
          </w:rPr>
          <w:delText>.</w:delText>
        </w:r>
      </w:del>
      <w:del w:id="1098" w:author="23.288_CR0382R1_(Rel-17)_eNA_Ph2" w:date="2021-09-11T07:30:00Z">
        <w:r w:rsidDel="00353E89">
          <w:rPr>
            <w:lang w:eastAsia="ko-KR"/>
          </w:rPr>
          <w:delText xml:space="preserve"> An UE access and mobility information event using event ID "UE moving in or out of Area of Interest" is used for that purpose as defined in </w:delText>
        </w:r>
        <w:r w:rsidR="00320244" w:rsidDel="00353E89">
          <w:rPr>
            <w:lang w:eastAsia="ko-KR"/>
          </w:rPr>
          <w:delText>TS 23.502 [</w:delText>
        </w:r>
        <w:r w:rsidDel="00353E89">
          <w:rPr>
            <w:lang w:eastAsia="ko-KR"/>
          </w:rPr>
          <w:delText>3] using as an example Event Filters S-NSSAI and, if available, NSI ID(s), and optionally Area of Interest</w:delText>
        </w:r>
      </w:del>
      <w:r>
        <w:rPr>
          <w:lang w:eastAsia="ko-KR"/>
        </w:rPr>
        <w:t>. If required, the NWDAF may also collect the corresponding UE IDs.</w:t>
      </w:r>
    </w:p>
    <w:p w14:paraId="21D4AE00" w14:textId="4122D066" w:rsidR="00510090" w:rsidRDefault="00510090" w:rsidP="00320244">
      <w:pPr>
        <w:pStyle w:val="B1"/>
        <w:rPr>
          <w:lang w:eastAsia="ko-KR"/>
        </w:rPr>
      </w:pPr>
      <w:r>
        <w:rPr>
          <w:lang w:eastAsia="ko-KR"/>
        </w:rPr>
        <w:t>6.</w:t>
      </w:r>
      <w:r>
        <w:rPr>
          <w:lang w:eastAsia="ko-KR"/>
        </w:rPr>
        <w:tab/>
      </w:r>
      <w:ins w:id="1099" w:author="23.288_CR0382R1_(Rel-17)_eNA_Ph2" w:date="2021-09-11T07:30:00Z">
        <w:r w:rsidR="00353E89">
          <w:rPr>
            <w:lang w:eastAsia="ko-KR"/>
          </w:rPr>
          <w:t xml:space="preserve">[CONDITIONAL] </w:t>
        </w:r>
      </w:ins>
      <w:r>
        <w:rPr>
          <w:lang w:eastAsia="ko-KR"/>
        </w:rPr>
        <w:t>The NWDAF</w:t>
      </w:r>
      <w:ins w:id="1100" w:author="23.288_CR0382R1_(Rel-17)_eNA_Ph2" w:date="2021-09-11T07:30:00Z">
        <w:r w:rsidR="00353E89">
          <w:rPr>
            <w:lang w:eastAsia="ko-KR"/>
          </w:rPr>
          <w:t xml:space="preserve"> may</w:t>
        </w:r>
      </w:ins>
      <w:r>
        <w:rPr>
          <w:lang w:eastAsia="ko-KR"/>
        </w:rPr>
        <w:t xml:space="preserve"> subscribe</w:t>
      </w:r>
      <w:del w:id="1101" w:author="23.288_CR0382R1_(Rel-17)_eNA_Ph2" w:date="2021-09-11T07:30:00Z">
        <w:r w:rsidDel="00353E89">
          <w:rPr>
            <w:lang w:eastAsia="ko-KR"/>
          </w:rPr>
          <w:delText>s</w:delText>
        </w:r>
      </w:del>
      <w:r>
        <w:rPr>
          <w:lang w:eastAsia="ko-KR"/>
        </w:rPr>
        <w:t xml:space="preserve"> to the SMF</w:t>
      </w:r>
      <w:ins w:id="1102" w:author="23.288_CR0382R1_(Rel-17)_eNA_Ph2" w:date="2021-09-11T07:31:00Z">
        <w:r w:rsidR="00353E89">
          <w:rPr>
            <w:lang w:eastAsia="ko-KR"/>
          </w:rPr>
          <w:t xml:space="preserve">(s) </w:t>
        </w:r>
      </w:ins>
      <w:del w:id="1103" w:author="23.288_CR0382R1_(Rel-17)_eNA_Ph2" w:date="2021-09-11T07:31:00Z">
        <w:r w:rsidDel="00353E89">
          <w:rPr>
            <w:lang w:eastAsia="ko-KR"/>
          </w:rPr>
          <w:delText xml:space="preserve">'s </w:delText>
        </w:r>
      </w:del>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ins w:id="1104" w:author="23.288_CR0382R1_(Rel-17)_eNA_Ph2" w:date="2021-09-11T07:31:00Z">
        <w:r w:rsidR="00353E89">
          <w:rPr>
            <w:lang w:eastAsia="ko-KR"/>
          </w:rPr>
          <w:t xml:space="preserve"> as defined in clause 6.3.2A</w:t>
        </w:r>
      </w:ins>
      <w:del w:id="1105" w:author="23.288_CR0382R1_(Rel-17)_eNA_Ph2" w:date="2021-09-11T07:31:00Z">
        <w:r w:rsidDel="00353E89">
          <w:rPr>
            <w:lang w:eastAsia="ko-KR"/>
          </w:rPr>
          <w:delText xml:space="preserve"> and, if available, its constituent Network Slice instance(s). A PDU Session establishment</w:delText>
        </w:r>
        <w:r w:rsidR="00FD3E6B" w:rsidDel="00353E89">
          <w:rPr>
            <w:lang w:eastAsia="ko-KR"/>
          </w:rPr>
          <w:delText xml:space="preserve"> and/or a PDU Session establishment </w:delText>
        </w:r>
        <w:r w:rsidDel="00353E89">
          <w:rPr>
            <w:lang w:eastAsia="ko-KR"/>
          </w:rPr>
          <w:delText>release related event</w:delText>
        </w:r>
        <w:r w:rsidR="00FD3E6B" w:rsidDel="00353E89">
          <w:rPr>
            <w:lang w:eastAsia="ko-KR"/>
          </w:rPr>
          <w:delText xml:space="preserve"> with any PDU session as target of event reporting and S-NSSAI as Event Filter may be</w:delText>
        </w:r>
        <w:r w:rsidDel="00353E89">
          <w:rPr>
            <w:lang w:eastAsia="ko-KR"/>
          </w:rPr>
          <w:delText xml:space="preserve"> used for that purpose as defined in </w:delText>
        </w:r>
        <w:r w:rsidR="00320244" w:rsidDel="00353E89">
          <w:rPr>
            <w:lang w:eastAsia="ko-KR"/>
          </w:rPr>
          <w:delText>TS 23.502 [</w:delText>
        </w:r>
        <w:r w:rsidDel="00353E89">
          <w:rPr>
            <w:lang w:eastAsia="ko-KR"/>
          </w:rPr>
          <w:delText>3]</w:delText>
        </w:r>
      </w:del>
      <w:r>
        <w:rPr>
          <w:lang w:eastAsia="ko-KR"/>
        </w:rPr>
        <w:t>.</w:t>
      </w:r>
      <w:r w:rsidR="00FD3E6B">
        <w:rPr>
          <w:lang w:eastAsia="ko-KR"/>
        </w:rPr>
        <w:t xml:space="preserve"> NWDAF can then use such collected data to determine the number of PDU sessions 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093F00E7" w:rsidR="00353E89" w:rsidRDefault="00353E89" w:rsidP="00320244">
      <w:pPr>
        <w:pStyle w:val="B1"/>
        <w:rPr>
          <w:ins w:id="1106" w:author="23.288_CR0382R1_(Rel-17)_eNA_Ph2" w:date="2021-09-11T07:32:00Z"/>
          <w:lang w:eastAsia="ko-KR"/>
        </w:rPr>
      </w:pPr>
      <w:ins w:id="1107" w:author="23.288_CR0382R1_(Rel-17)_eNA_Ph2" w:date="2021-09-11T07:32:00Z">
        <w:r>
          <w:rPr>
            <w:lang w:eastAsia="ko-KR"/>
          </w:rPr>
          <w:t>7.</w:t>
        </w:r>
        <w:r>
          <w:rPr>
            <w:lang w:eastAsia="ko-KR"/>
          </w:rPr>
          <w:tab/>
          <w:t>[CONDITIONAL] The NWDAF may subscribe to the NSACF to collect data on either the number of UE registered in a S-NSSAI or the number of PDU sessions established in a S-NSSAI as defined in clause 6.3.2A.</w:t>
        </w:r>
      </w:ins>
    </w:p>
    <w:p w14:paraId="3A502182" w14:textId="3801C38A" w:rsidR="00510090" w:rsidRDefault="00510090" w:rsidP="00320244">
      <w:pPr>
        <w:pStyle w:val="B1"/>
        <w:rPr>
          <w:lang w:eastAsia="ko-KR"/>
        </w:rPr>
      </w:pPr>
      <w:del w:id="1108" w:author="23.288_CR0382R1_(Rel-17)_eNA_Ph2" w:date="2021-09-11T07:32:00Z">
        <w:r w:rsidDel="00353E89">
          <w:rPr>
            <w:lang w:eastAsia="ko-KR"/>
          </w:rPr>
          <w:delText>7</w:delText>
        </w:r>
      </w:del>
      <w:ins w:id="1109" w:author="23.288_CR0382R1_(Rel-17)_eNA_Ph2" w:date="2021-09-11T07:32:00Z">
        <w:r w:rsidR="00353E89">
          <w:rPr>
            <w:lang w:eastAsia="ko-KR"/>
          </w:rPr>
          <w:t>8</w:t>
        </w:r>
      </w:ins>
      <w:r>
        <w:rPr>
          <w:lang w:eastAsia="ko-KR"/>
        </w:rPr>
        <w:t>.</w:t>
      </w:r>
      <w:r>
        <w:rPr>
          <w:lang w:eastAsia="ko-KR"/>
        </w:rPr>
        <w:tab/>
        <w:t>The NWDAF derives slice load analytics.</w:t>
      </w:r>
    </w:p>
    <w:p w14:paraId="4FD348F4" w14:textId="2D1B0F26" w:rsidR="00510090" w:rsidRDefault="00510090" w:rsidP="00320244">
      <w:pPr>
        <w:pStyle w:val="B1"/>
        <w:rPr>
          <w:lang w:eastAsia="ko-KR"/>
        </w:rPr>
      </w:pPr>
      <w:del w:id="1110" w:author="23.288_CR0382R1_(Rel-17)_eNA_Ph2" w:date="2021-09-11T07:32:00Z">
        <w:r w:rsidDel="00353E89">
          <w:rPr>
            <w:lang w:eastAsia="ko-KR"/>
          </w:rPr>
          <w:delText>8</w:delText>
        </w:r>
      </w:del>
      <w:ins w:id="1111" w:author="23.288_CR0382R1_(Rel-17)_eNA_Ph2" w:date="2021-09-11T07:32:00Z">
        <w:r w:rsidR="00353E89">
          <w:rPr>
            <w:lang w:eastAsia="ko-KR"/>
          </w:rPr>
          <w:t>9</w:t>
        </w:r>
      </w:ins>
      <w:r>
        <w:rPr>
          <w:lang w:eastAsia="ko-KR"/>
        </w:rPr>
        <w:t>.</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C4BE53A" w14:textId="601DECE8" w:rsidR="00C24DA9" w:rsidRPr="005D2CF1" w:rsidRDefault="00C24DA9" w:rsidP="00C24DA9">
      <w:pPr>
        <w:pStyle w:val="Heading2"/>
        <w:rPr>
          <w:lang w:eastAsia="zh-CN"/>
        </w:rPr>
      </w:pPr>
      <w:bookmarkStart w:id="1112" w:name="_Toc75344617"/>
      <w:r w:rsidRPr="005D2CF1">
        <w:rPr>
          <w:lang w:eastAsia="ko-KR"/>
        </w:rPr>
        <w:t>6.4</w:t>
      </w:r>
      <w:r w:rsidRPr="005D2CF1">
        <w:rPr>
          <w:lang w:eastAsia="zh-CN"/>
        </w:rPr>
        <w:tab/>
        <w:t>Observed Service Experience related network data analytics</w:t>
      </w:r>
      <w:bookmarkEnd w:id="1112"/>
    </w:p>
    <w:p w14:paraId="16A5BC36" w14:textId="77777777" w:rsidR="00C24DA9" w:rsidRPr="005D2CF1" w:rsidRDefault="00C24DA9" w:rsidP="00C24DA9">
      <w:pPr>
        <w:pStyle w:val="Heading3"/>
        <w:tabs>
          <w:tab w:val="left" w:pos="8647"/>
        </w:tabs>
        <w:rPr>
          <w:lang w:eastAsia="zh-CN"/>
        </w:rPr>
      </w:pPr>
      <w:bookmarkStart w:id="1113" w:name="_Toc75344618"/>
      <w:r w:rsidRPr="005D2CF1">
        <w:rPr>
          <w:lang w:eastAsia="zh-CN"/>
        </w:rPr>
        <w:t>6.4.1</w:t>
      </w:r>
      <w:r w:rsidRPr="005D2CF1">
        <w:rPr>
          <w:lang w:eastAsia="zh-CN"/>
        </w:rPr>
        <w:tab/>
        <w:t>General</w:t>
      </w:r>
      <w:bookmarkEnd w:id="1113"/>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35BF84E5" w14:textId="460A5503" w:rsidR="00615B5C" w:rsidRDefault="00615B5C" w:rsidP="00320244">
      <w:pPr>
        <w:pStyle w:val="B1"/>
      </w:pPr>
      <w:r>
        <w:lastRenderedPageBreak/>
        <w:t>-</w:t>
      </w:r>
      <w:r>
        <w:tab/>
        <w:t>Service Experience for an Edge Application over a UP path: Service experience for a UE or a group UEs or any UE in an Application or a set of Applications over a specific UP path (UPF, DNAI and EC server).</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78EC3F89" w:rsidR="006D143A" w:rsidRDefault="006D143A" w:rsidP="006D143A">
      <w:pPr>
        <w:pStyle w:val="B1"/>
      </w:pPr>
      <w:r>
        <w:t>-</w:t>
      </w:r>
      <w:r>
        <w:tab/>
        <w:t>optionally, accuracy level per analytics subset (Network Slice instance service experience, Application service Experience);</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615B5C" w:rsidRPr="005D2CF1" w14:paraId="084A9DC6" w14:textId="5CFCD44E" w:rsidTr="00320244">
        <w:tc>
          <w:tcPr>
            <w:tcW w:w="1819" w:type="dxa"/>
            <w:tcBorders>
              <w:bottom w:val="nil"/>
            </w:tcBorders>
            <w:shd w:val="clear" w:color="auto" w:fill="auto"/>
          </w:tcPr>
          <w:p w14:paraId="4F52A952" w14:textId="47176D45" w:rsidR="00615B5C" w:rsidRPr="005D2CF1" w:rsidRDefault="00615B5C" w:rsidP="00615B5C">
            <w:pPr>
              <w:pStyle w:val="TAH"/>
            </w:pPr>
            <w:r w:rsidRPr="005D2CF1">
              <w:t>Information</w:t>
            </w:r>
          </w:p>
        </w:tc>
        <w:tc>
          <w:tcPr>
            <w:tcW w:w="3988" w:type="dxa"/>
            <w:tcBorders>
              <w:bottom w:val="nil"/>
            </w:tcBorders>
            <w:shd w:val="clear" w:color="auto" w:fill="auto"/>
          </w:tcPr>
          <w:p w14:paraId="31369418" w14:textId="68C7BDFD" w:rsidR="00615B5C" w:rsidRPr="005D2CF1" w:rsidRDefault="00615B5C" w:rsidP="00615B5C">
            <w:pPr>
              <w:pStyle w:val="TAH"/>
            </w:pPr>
            <w:r w:rsidRPr="005D2CF1">
              <w:t>Description</w:t>
            </w:r>
          </w:p>
        </w:tc>
        <w:tc>
          <w:tcPr>
            <w:tcW w:w="3969" w:type="dxa"/>
            <w:gridSpan w:val="3"/>
          </w:tcPr>
          <w:p w14:paraId="6A69A600" w14:textId="72D8C921" w:rsidR="00615B5C" w:rsidRPr="005D2CF1" w:rsidRDefault="00615B5C" w:rsidP="00615B5C">
            <w:pPr>
              <w:pStyle w:val="TAH"/>
            </w:pPr>
            <w:r w:rsidRPr="005D2CF1">
              <w:t>Mandatory</w:t>
            </w:r>
          </w:p>
        </w:tc>
      </w:tr>
      <w:tr w:rsidR="00615B5C" w:rsidRPr="005D2CF1" w14:paraId="2D75109B" w14:textId="77777777" w:rsidTr="00320244">
        <w:tc>
          <w:tcPr>
            <w:tcW w:w="1819" w:type="dxa"/>
            <w:tcBorders>
              <w:top w:val="nil"/>
            </w:tcBorders>
            <w:shd w:val="clear" w:color="auto" w:fill="auto"/>
          </w:tcPr>
          <w:p w14:paraId="591FFBC9" w14:textId="77777777" w:rsidR="00615B5C" w:rsidRPr="005D2CF1" w:rsidRDefault="00615B5C" w:rsidP="00615B5C">
            <w:pPr>
              <w:pStyle w:val="TAH"/>
            </w:pPr>
          </w:p>
        </w:tc>
        <w:tc>
          <w:tcPr>
            <w:tcW w:w="3988" w:type="dxa"/>
            <w:tcBorders>
              <w:top w:val="nil"/>
            </w:tcBorders>
            <w:shd w:val="clear" w:color="auto" w:fill="auto"/>
          </w:tcPr>
          <w:p w14:paraId="3B0B3007" w14:textId="77777777" w:rsidR="00615B5C" w:rsidRPr="005D2CF1" w:rsidRDefault="00615B5C" w:rsidP="00615B5C">
            <w:pPr>
              <w:pStyle w:val="TAH"/>
            </w:pPr>
          </w:p>
        </w:tc>
        <w:tc>
          <w:tcPr>
            <w:tcW w:w="1276" w:type="dxa"/>
          </w:tcPr>
          <w:p w14:paraId="373E4680" w14:textId="129CABE9" w:rsidR="00615B5C" w:rsidRPr="005D2CF1" w:rsidRDefault="00615B5C" w:rsidP="00615B5C">
            <w:pPr>
              <w:pStyle w:val="TAH"/>
            </w:pPr>
            <w:r w:rsidRPr="005D2CF1">
              <w:t>Application</w:t>
            </w:r>
          </w:p>
        </w:tc>
        <w:tc>
          <w:tcPr>
            <w:tcW w:w="1134" w:type="dxa"/>
          </w:tcPr>
          <w:p w14:paraId="6B235AB0" w14:textId="1F7BC6A3" w:rsidR="00615B5C" w:rsidRPr="005D2CF1" w:rsidRDefault="00615B5C" w:rsidP="00615B5C">
            <w:pPr>
              <w:pStyle w:val="TAH"/>
            </w:pPr>
            <w:r w:rsidRPr="005D2CF1">
              <w:t>Network Slice</w:t>
            </w:r>
          </w:p>
        </w:tc>
        <w:tc>
          <w:tcPr>
            <w:tcW w:w="1559" w:type="dxa"/>
          </w:tcPr>
          <w:p w14:paraId="465B0900" w14:textId="70C90A3B" w:rsidR="00615B5C" w:rsidRPr="005D2CF1" w:rsidRDefault="00615B5C" w:rsidP="00615B5C">
            <w:pPr>
              <w:pStyle w:val="TAH"/>
            </w:pPr>
            <w:r>
              <w:t>Edge Applications over a UP path</w:t>
            </w:r>
          </w:p>
        </w:tc>
      </w:tr>
      <w:tr w:rsidR="00615B5C" w:rsidRPr="005D2CF1" w14:paraId="7F31B4F6" w14:textId="77777777" w:rsidTr="00615B5C">
        <w:tc>
          <w:tcPr>
            <w:tcW w:w="1819" w:type="dxa"/>
          </w:tcPr>
          <w:p w14:paraId="5ADDCB47" w14:textId="77777777" w:rsidR="00615B5C" w:rsidRPr="005D2CF1" w:rsidRDefault="00615B5C" w:rsidP="00615B5C">
            <w:pPr>
              <w:pStyle w:val="TAL"/>
            </w:pPr>
            <w:r w:rsidRPr="005D2CF1">
              <w:t>Application ID (0...max)</w:t>
            </w:r>
          </w:p>
        </w:tc>
        <w:tc>
          <w:tcPr>
            <w:tcW w:w="3988" w:type="dxa"/>
          </w:tcPr>
          <w:p w14:paraId="09CC4434" w14:textId="77777777" w:rsidR="00615B5C" w:rsidRPr="005D2CF1" w:rsidRDefault="00615B5C" w:rsidP="00615B5C">
            <w:pPr>
              <w:pStyle w:val="TAL"/>
            </w:pPr>
            <w:r w:rsidRPr="005D2CF1">
              <w:t>The identification of the application(s) for which the analytics information is subscribed or requested.</w:t>
            </w:r>
          </w:p>
        </w:tc>
        <w:tc>
          <w:tcPr>
            <w:tcW w:w="1276" w:type="dxa"/>
          </w:tcPr>
          <w:p w14:paraId="7C613775" w14:textId="77777777" w:rsidR="00615B5C" w:rsidRPr="005D2CF1" w:rsidRDefault="00615B5C" w:rsidP="00615B5C">
            <w:pPr>
              <w:pStyle w:val="TAC"/>
            </w:pPr>
            <w:r w:rsidRPr="005D2CF1">
              <w:t>Y</w:t>
            </w:r>
          </w:p>
        </w:tc>
        <w:tc>
          <w:tcPr>
            <w:tcW w:w="1134" w:type="dxa"/>
          </w:tcPr>
          <w:p w14:paraId="38998907" w14:textId="77777777" w:rsidR="00615B5C" w:rsidRPr="005D2CF1" w:rsidRDefault="00615B5C" w:rsidP="00615B5C">
            <w:pPr>
              <w:pStyle w:val="TAC"/>
            </w:pPr>
            <w:r w:rsidRPr="005D2CF1">
              <w:t>N</w:t>
            </w:r>
          </w:p>
        </w:tc>
        <w:tc>
          <w:tcPr>
            <w:tcW w:w="1559" w:type="dxa"/>
          </w:tcPr>
          <w:p w14:paraId="752A9F64" w14:textId="3F7A1248" w:rsidR="00615B5C" w:rsidRPr="005D2CF1" w:rsidRDefault="00615B5C" w:rsidP="00615B5C">
            <w:pPr>
              <w:pStyle w:val="TAC"/>
            </w:pPr>
            <w:r w:rsidRPr="0030759D" w:rsidDel="00F33311">
              <w:t>Y</w:t>
            </w:r>
          </w:p>
        </w:tc>
      </w:tr>
      <w:tr w:rsidR="00615B5C" w:rsidRPr="005D2CF1" w14:paraId="7322A07C" w14:textId="72123CE4" w:rsidTr="00320244">
        <w:tc>
          <w:tcPr>
            <w:tcW w:w="1819" w:type="dxa"/>
          </w:tcPr>
          <w:p w14:paraId="31935899" w14:textId="77777777" w:rsidR="00615B5C" w:rsidRPr="005D2CF1" w:rsidRDefault="00615B5C" w:rsidP="00615B5C">
            <w:pPr>
              <w:pStyle w:val="TAL"/>
            </w:pPr>
            <w:r w:rsidRPr="005D2CF1">
              <w:t>S-NSSAI</w:t>
            </w:r>
          </w:p>
        </w:tc>
        <w:tc>
          <w:tcPr>
            <w:tcW w:w="3988" w:type="dxa"/>
          </w:tcPr>
          <w:p w14:paraId="2BBBAC6B" w14:textId="4B9EB8E5" w:rsidR="00615B5C" w:rsidRDefault="00D51919" w:rsidP="00615B5C">
            <w:pPr>
              <w:pStyle w:val="TAL"/>
            </w:pPr>
            <w:r>
              <w:t xml:space="preserve">When requesting Service Experience for a Network Slice: identifies </w:t>
            </w:r>
            <w:r w:rsidR="00615B5C" w:rsidRPr="005D2CF1">
              <w:t>the Network Slice for which analytics information is subscribed or requested.</w:t>
            </w:r>
          </w:p>
          <w:p w14:paraId="7CBAAABD" w14:textId="59D24CA7" w:rsidR="00D51919" w:rsidRPr="005D2CF1" w:rsidRDefault="00D51919" w:rsidP="00615B5C">
            <w:pPr>
              <w:pStyle w:val="TAL"/>
            </w:pPr>
            <w:r>
              <w:t>When requesting Service Experience for an Application: identifies the S-NSSAI used to access the application together with the DNN listed below.</w:t>
            </w:r>
          </w:p>
        </w:tc>
        <w:tc>
          <w:tcPr>
            <w:tcW w:w="1276" w:type="dxa"/>
          </w:tcPr>
          <w:p w14:paraId="2035079A" w14:textId="77777777" w:rsidR="00615B5C" w:rsidRPr="005D2CF1" w:rsidRDefault="00615B5C" w:rsidP="00615B5C">
            <w:pPr>
              <w:pStyle w:val="TAC"/>
            </w:pPr>
            <w:r w:rsidRPr="005D2CF1">
              <w:t>N</w:t>
            </w:r>
          </w:p>
        </w:tc>
        <w:tc>
          <w:tcPr>
            <w:tcW w:w="1134" w:type="dxa"/>
          </w:tcPr>
          <w:p w14:paraId="2D716B00" w14:textId="77777777" w:rsidR="00615B5C" w:rsidRPr="005D2CF1" w:rsidRDefault="00615B5C" w:rsidP="00615B5C">
            <w:pPr>
              <w:pStyle w:val="TAC"/>
            </w:pPr>
            <w:r w:rsidRPr="005D2CF1">
              <w:t>Y</w:t>
            </w:r>
          </w:p>
        </w:tc>
        <w:tc>
          <w:tcPr>
            <w:tcW w:w="1559" w:type="dxa"/>
          </w:tcPr>
          <w:p w14:paraId="40B6F070" w14:textId="491C320B" w:rsidR="00615B5C" w:rsidRPr="005D2CF1" w:rsidRDefault="00615B5C" w:rsidP="00615B5C">
            <w:pPr>
              <w:pStyle w:val="TAC"/>
            </w:pPr>
            <w:r w:rsidRPr="0030759D">
              <w:t>N</w:t>
            </w:r>
          </w:p>
        </w:tc>
      </w:tr>
      <w:tr w:rsidR="00615B5C" w:rsidRPr="005D2CF1" w14:paraId="46DA57BB" w14:textId="4532CB09" w:rsidTr="00320244">
        <w:tc>
          <w:tcPr>
            <w:tcW w:w="1819" w:type="dxa"/>
          </w:tcPr>
          <w:p w14:paraId="1273ABD0" w14:textId="77777777" w:rsidR="00615B5C" w:rsidRPr="005D2CF1" w:rsidRDefault="00615B5C" w:rsidP="00615B5C">
            <w:pPr>
              <w:pStyle w:val="TAL"/>
            </w:pPr>
            <w:r w:rsidRPr="005D2CF1">
              <w:t>NSI ID(s)</w:t>
            </w:r>
          </w:p>
        </w:tc>
        <w:tc>
          <w:tcPr>
            <w:tcW w:w="3988" w:type="dxa"/>
          </w:tcPr>
          <w:p w14:paraId="7A92FA4A" w14:textId="77777777" w:rsidR="00615B5C" w:rsidRPr="005D2CF1" w:rsidRDefault="00615B5C" w:rsidP="00615B5C">
            <w:pPr>
              <w:pStyle w:val="TAL"/>
            </w:pPr>
            <w:r w:rsidRPr="005D2CF1">
              <w:t>Identifies the Network Slice instance(s) for which analytics information is subscribed or requested.</w:t>
            </w:r>
          </w:p>
        </w:tc>
        <w:tc>
          <w:tcPr>
            <w:tcW w:w="1276" w:type="dxa"/>
          </w:tcPr>
          <w:p w14:paraId="7398DDC5" w14:textId="77777777" w:rsidR="00615B5C" w:rsidRPr="005D2CF1" w:rsidRDefault="00615B5C" w:rsidP="00615B5C">
            <w:pPr>
              <w:pStyle w:val="TAC"/>
            </w:pPr>
            <w:r w:rsidRPr="005D2CF1">
              <w:t>N</w:t>
            </w:r>
          </w:p>
        </w:tc>
        <w:tc>
          <w:tcPr>
            <w:tcW w:w="1134" w:type="dxa"/>
          </w:tcPr>
          <w:p w14:paraId="4A80B631" w14:textId="77777777" w:rsidR="00615B5C" w:rsidRPr="005D2CF1" w:rsidRDefault="00615B5C" w:rsidP="00615B5C">
            <w:pPr>
              <w:pStyle w:val="TAC"/>
            </w:pPr>
            <w:r w:rsidRPr="005D2CF1">
              <w:t>N</w:t>
            </w:r>
          </w:p>
        </w:tc>
        <w:tc>
          <w:tcPr>
            <w:tcW w:w="1559" w:type="dxa"/>
          </w:tcPr>
          <w:p w14:paraId="48A3E3A6" w14:textId="59B89A53" w:rsidR="00615B5C" w:rsidRPr="005D2CF1" w:rsidRDefault="00615B5C" w:rsidP="00615B5C">
            <w:pPr>
              <w:pStyle w:val="TAC"/>
            </w:pPr>
            <w:r w:rsidRPr="0030759D">
              <w:t>N</w:t>
            </w:r>
          </w:p>
        </w:tc>
      </w:tr>
      <w:tr w:rsidR="00615B5C" w:rsidRPr="005D2CF1" w14:paraId="189059CE" w14:textId="526126CE" w:rsidTr="00320244">
        <w:tc>
          <w:tcPr>
            <w:tcW w:w="1819" w:type="dxa"/>
          </w:tcPr>
          <w:p w14:paraId="41648A48" w14:textId="77777777" w:rsidR="00615B5C" w:rsidRPr="005D2CF1" w:rsidRDefault="00615B5C" w:rsidP="00615B5C">
            <w:pPr>
              <w:pStyle w:val="TAL"/>
            </w:pPr>
            <w:r w:rsidRPr="005D2CF1">
              <w:t>Area of Interest</w:t>
            </w:r>
          </w:p>
        </w:tc>
        <w:tc>
          <w:tcPr>
            <w:tcW w:w="3988" w:type="dxa"/>
          </w:tcPr>
          <w:p w14:paraId="4919D4D5" w14:textId="77777777" w:rsidR="00615B5C" w:rsidRPr="005D2CF1" w:rsidRDefault="00615B5C" w:rsidP="00615B5C">
            <w:pPr>
              <w:pStyle w:val="TAL"/>
            </w:pPr>
            <w:r w:rsidRPr="005D2CF1">
              <w:t>Identifies the Area (i.e. set of TAIs), as defined in TS 23.501 [2] for which the analytics information is subscribed or requested.</w:t>
            </w:r>
          </w:p>
        </w:tc>
        <w:tc>
          <w:tcPr>
            <w:tcW w:w="1276" w:type="dxa"/>
          </w:tcPr>
          <w:p w14:paraId="7F06BFB3" w14:textId="77777777" w:rsidR="00615B5C" w:rsidRPr="005D2CF1" w:rsidRDefault="00615B5C" w:rsidP="00615B5C">
            <w:pPr>
              <w:pStyle w:val="TAC"/>
            </w:pPr>
            <w:r w:rsidRPr="005D2CF1">
              <w:t>N</w:t>
            </w:r>
          </w:p>
        </w:tc>
        <w:tc>
          <w:tcPr>
            <w:tcW w:w="1134" w:type="dxa"/>
          </w:tcPr>
          <w:p w14:paraId="40F52B71" w14:textId="77777777" w:rsidR="00615B5C" w:rsidRPr="005D2CF1" w:rsidRDefault="00615B5C" w:rsidP="00615B5C">
            <w:pPr>
              <w:pStyle w:val="TAC"/>
            </w:pPr>
            <w:r w:rsidRPr="005D2CF1">
              <w:t>N</w:t>
            </w:r>
          </w:p>
        </w:tc>
        <w:tc>
          <w:tcPr>
            <w:tcW w:w="1559" w:type="dxa"/>
          </w:tcPr>
          <w:p w14:paraId="741A7BF5" w14:textId="1A054330" w:rsidR="00615B5C" w:rsidRPr="005D2CF1" w:rsidRDefault="00615B5C" w:rsidP="00615B5C">
            <w:pPr>
              <w:pStyle w:val="TAC"/>
            </w:pPr>
            <w:r w:rsidRPr="0030759D">
              <w:t>N</w:t>
            </w:r>
          </w:p>
        </w:tc>
      </w:tr>
      <w:tr w:rsidR="00615B5C" w:rsidRPr="005D2CF1" w14:paraId="35CE4387" w14:textId="18E217DB" w:rsidTr="00320244">
        <w:tc>
          <w:tcPr>
            <w:tcW w:w="1819" w:type="dxa"/>
          </w:tcPr>
          <w:p w14:paraId="2FD9A0AD" w14:textId="77777777" w:rsidR="00615B5C" w:rsidRPr="005D2CF1" w:rsidRDefault="00615B5C" w:rsidP="00615B5C">
            <w:pPr>
              <w:pStyle w:val="TAL"/>
            </w:pPr>
            <w:r w:rsidRPr="005D2CF1">
              <w:t>DNN</w:t>
            </w:r>
          </w:p>
        </w:tc>
        <w:tc>
          <w:tcPr>
            <w:tcW w:w="3988" w:type="dxa"/>
          </w:tcPr>
          <w:p w14:paraId="4AF5E916" w14:textId="69F69C44" w:rsidR="00615B5C" w:rsidRPr="005D2CF1" w:rsidRDefault="00D51919" w:rsidP="00615B5C">
            <w:pPr>
              <w:pStyle w:val="TAL"/>
            </w:pPr>
            <w:r>
              <w:t xml:space="preserve">When requesting Service Experience for an Application, this is the </w:t>
            </w:r>
            <w:r w:rsidR="00615B5C" w:rsidRPr="005D2CF1">
              <w:t>DNN to access the application.</w:t>
            </w:r>
          </w:p>
        </w:tc>
        <w:tc>
          <w:tcPr>
            <w:tcW w:w="1276" w:type="dxa"/>
          </w:tcPr>
          <w:p w14:paraId="56FBBB78" w14:textId="77777777" w:rsidR="00615B5C" w:rsidRPr="005D2CF1" w:rsidRDefault="00615B5C" w:rsidP="00615B5C">
            <w:pPr>
              <w:pStyle w:val="TAC"/>
            </w:pPr>
            <w:r w:rsidRPr="005D2CF1">
              <w:t>N</w:t>
            </w:r>
          </w:p>
        </w:tc>
        <w:tc>
          <w:tcPr>
            <w:tcW w:w="1134" w:type="dxa"/>
          </w:tcPr>
          <w:p w14:paraId="1253D991" w14:textId="77777777" w:rsidR="00615B5C" w:rsidRPr="005D2CF1" w:rsidRDefault="00615B5C" w:rsidP="00615B5C">
            <w:pPr>
              <w:pStyle w:val="TAC"/>
            </w:pPr>
            <w:r w:rsidRPr="005D2CF1">
              <w:t>N</w:t>
            </w:r>
          </w:p>
        </w:tc>
        <w:tc>
          <w:tcPr>
            <w:tcW w:w="1559" w:type="dxa"/>
          </w:tcPr>
          <w:p w14:paraId="34B9F910" w14:textId="3424E2CF" w:rsidR="00615B5C" w:rsidRPr="005D2CF1" w:rsidRDefault="00615B5C" w:rsidP="00615B5C">
            <w:pPr>
              <w:pStyle w:val="TAC"/>
            </w:pPr>
            <w:r w:rsidRPr="0030759D">
              <w:t>N</w:t>
            </w:r>
          </w:p>
        </w:tc>
      </w:tr>
      <w:tr w:rsidR="00615B5C" w:rsidRPr="005D2CF1" w14:paraId="1C2212A5" w14:textId="5D949FBF" w:rsidTr="00320244">
        <w:tc>
          <w:tcPr>
            <w:tcW w:w="1819" w:type="dxa"/>
          </w:tcPr>
          <w:p w14:paraId="45016031" w14:textId="77777777" w:rsidR="00615B5C" w:rsidRPr="005D2CF1" w:rsidRDefault="00615B5C" w:rsidP="00615B5C">
            <w:pPr>
              <w:pStyle w:val="TAL"/>
            </w:pPr>
            <w:r w:rsidRPr="005D2CF1">
              <w:t>DNAI</w:t>
            </w:r>
          </w:p>
        </w:tc>
        <w:tc>
          <w:tcPr>
            <w:tcW w:w="3988" w:type="dxa"/>
          </w:tcPr>
          <w:p w14:paraId="60D422F2" w14:textId="77777777" w:rsidR="00615B5C" w:rsidRPr="005D2CF1" w:rsidRDefault="00615B5C" w:rsidP="00615B5C">
            <w:pPr>
              <w:pStyle w:val="TAL"/>
            </w:pPr>
            <w:r w:rsidRPr="005D2CF1">
              <w:t>Identifier of a user plane access to one or more DN(s) where applications are deployed as defined in TS 23.501 [2].</w:t>
            </w:r>
          </w:p>
        </w:tc>
        <w:tc>
          <w:tcPr>
            <w:tcW w:w="1276" w:type="dxa"/>
          </w:tcPr>
          <w:p w14:paraId="454D9460" w14:textId="77777777" w:rsidR="00615B5C" w:rsidRPr="005D2CF1" w:rsidRDefault="00615B5C" w:rsidP="00615B5C">
            <w:pPr>
              <w:pStyle w:val="TAC"/>
            </w:pPr>
            <w:r w:rsidRPr="005D2CF1">
              <w:t>N</w:t>
            </w:r>
          </w:p>
        </w:tc>
        <w:tc>
          <w:tcPr>
            <w:tcW w:w="1134" w:type="dxa"/>
          </w:tcPr>
          <w:p w14:paraId="4C420762" w14:textId="77777777" w:rsidR="00615B5C" w:rsidRPr="005D2CF1" w:rsidRDefault="00615B5C" w:rsidP="00615B5C">
            <w:pPr>
              <w:pStyle w:val="TAC"/>
            </w:pPr>
            <w:r w:rsidRPr="005D2CF1">
              <w:t>N</w:t>
            </w:r>
          </w:p>
        </w:tc>
        <w:tc>
          <w:tcPr>
            <w:tcW w:w="1559" w:type="dxa"/>
          </w:tcPr>
          <w:p w14:paraId="29C1406C" w14:textId="061DEB08" w:rsidR="00615B5C" w:rsidRPr="005D2CF1" w:rsidRDefault="00615B5C" w:rsidP="00615B5C">
            <w:pPr>
              <w:pStyle w:val="TAC"/>
            </w:pPr>
            <w:r w:rsidRPr="0030759D">
              <w:t>Y</w:t>
            </w:r>
          </w:p>
        </w:tc>
      </w:tr>
      <w:tr w:rsidR="00615B5C" w:rsidRPr="005D2CF1" w14:paraId="20305FA0" w14:textId="75D1477F" w:rsidTr="00320244">
        <w:tc>
          <w:tcPr>
            <w:tcW w:w="1819" w:type="dxa"/>
          </w:tcPr>
          <w:p w14:paraId="268D7D48" w14:textId="0816998E" w:rsidR="00615B5C" w:rsidRPr="005D2CF1" w:rsidRDefault="00615B5C" w:rsidP="00615B5C">
            <w:pPr>
              <w:pStyle w:val="TAL"/>
            </w:pPr>
            <w:r>
              <w:t>RAT Type</w:t>
            </w:r>
          </w:p>
        </w:tc>
        <w:tc>
          <w:tcPr>
            <w:tcW w:w="3988" w:type="dxa"/>
          </w:tcPr>
          <w:p w14:paraId="1D0BFF49" w14:textId="4887F2E0" w:rsidR="00615B5C" w:rsidRPr="005D2CF1" w:rsidRDefault="00615B5C" w:rsidP="00615B5C">
            <w:pPr>
              <w:pStyle w:val="TAL"/>
            </w:pPr>
            <w:r>
              <w:t>Identifies the RAT type.</w:t>
            </w:r>
          </w:p>
        </w:tc>
        <w:tc>
          <w:tcPr>
            <w:tcW w:w="1276" w:type="dxa"/>
          </w:tcPr>
          <w:p w14:paraId="704D5BF9" w14:textId="6F1A2A65" w:rsidR="00615B5C" w:rsidRPr="005D2CF1" w:rsidRDefault="00615B5C" w:rsidP="00615B5C">
            <w:pPr>
              <w:pStyle w:val="TAC"/>
            </w:pPr>
            <w:r w:rsidRPr="005D2CF1">
              <w:t>N</w:t>
            </w:r>
          </w:p>
        </w:tc>
        <w:tc>
          <w:tcPr>
            <w:tcW w:w="1134" w:type="dxa"/>
          </w:tcPr>
          <w:p w14:paraId="62CE5218" w14:textId="59D958AE" w:rsidR="00615B5C" w:rsidRPr="005D2CF1" w:rsidRDefault="00615B5C" w:rsidP="00615B5C">
            <w:pPr>
              <w:pStyle w:val="TAC"/>
            </w:pPr>
            <w:r w:rsidRPr="005D2CF1">
              <w:t>N</w:t>
            </w:r>
          </w:p>
        </w:tc>
        <w:tc>
          <w:tcPr>
            <w:tcW w:w="1559" w:type="dxa"/>
          </w:tcPr>
          <w:p w14:paraId="78B0D249" w14:textId="65BF5F86" w:rsidR="00615B5C" w:rsidRPr="005D2CF1" w:rsidRDefault="00615B5C" w:rsidP="00615B5C">
            <w:pPr>
              <w:pStyle w:val="TAC"/>
            </w:pPr>
            <w:r w:rsidRPr="005D2CF1">
              <w:t>N</w:t>
            </w:r>
          </w:p>
        </w:tc>
      </w:tr>
      <w:tr w:rsidR="00615B5C" w:rsidRPr="005D2CF1" w14:paraId="5570274B" w14:textId="3280442A" w:rsidTr="00320244">
        <w:tc>
          <w:tcPr>
            <w:tcW w:w="1819" w:type="dxa"/>
          </w:tcPr>
          <w:p w14:paraId="45ABC7EF" w14:textId="3DBC1240" w:rsidR="00615B5C" w:rsidRPr="005D2CF1" w:rsidRDefault="00615B5C" w:rsidP="00615B5C">
            <w:pPr>
              <w:pStyle w:val="TAL"/>
            </w:pPr>
            <w:r>
              <w:t>Frequency</w:t>
            </w:r>
          </w:p>
        </w:tc>
        <w:tc>
          <w:tcPr>
            <w:tcW w:w="3988" w:type="dxa"/>
          </w:tcPr>
          <w:p w14:paraId="6A21EF84" w14:textId="037E28E3" w:rsidR="00615B5C" w:rsidRPr="005D2CF1" w:rsidRDefault="00615B5C" w:rsidP="00615B5C">
            <w:pPr>
              <w:pStyle w:val="TAL"/>
            </w:pPr>
            <w:r>
              <w:t>Identifies the frequency.</w:t>
            </w:r>
          </w:p>
        </w:tc>
        <w:tc>
          <w:tcPr>
            <w:tcW w:w="1276" w:type="dxa"/>
          </w:tcPr>
          <w:p w14:paraId="32EE9709" w14:textId="022BEBF3" w:rsidR="00615B5C" w:rsidRPr="005D2CF1" w:rsidRDefault="00615B5C" w:rsidP="00615B5C">
            <w:pPr>
              <w:pStyle w:val="TAC"/>
            </w:pPr>
            <w:r w:rsidRPr="005D2CF1">
              <w:t>N</w:t>
            </w:r>
          </w:p>
        </w:tc>
        <w:tc>
          <w:tcPr>
            <w:tcW w:w="1134" w:type="dxa"/>
          </w:tcPr>
          <w:p w14:paraId="06250652" w14:textId="6A07697F" w:rsidR="00615B5C" w:rsidRPr="005D2CF1" w:rsidRDefault="00615B5C" w:rsidP="00615B5C">
            <w:pPr>
              <w:pStyle w:val="TAC"/>
            </w:pPr>
            <w:r w:rsidRPr="005D2CF1">
              <w:t>N</w:t>
            </w:r>
          </w:p>
        </w:tc>
        <w:tc>
          <w:tcPr>
            <w:tcW w:w="1559" w:type="dxa"/>
          </w:tcPr>
          <w:p w14:paraId="7DC3CCA8" w14:textId="79C07EC7" w:rsidR="00615B5C" w:rsidRPr="005D2CF1" w:rsidRDefault="00615B5C" w:rsidP="00615B5C">
            <w:pPr>
              <w:pStyle w:val="TAC"/>
            </w:pPr>
            <w:r w:rsidRPr="005D2CF1">
              <w:t>N</w:t>
            </w:r>
          </w:p>
        </w:tc>
      </w:tr>
      <w:tr w:rsidR="00615B5C" w:rsidRPr="005D2CF1" w14:paraId="41C1BF83" w14:textId="77777777" w:rsidTr="00615B5C">
        <w:tc>
          <w:tcPr>
            <w:tcW w:w="1819" w:type="dxa"/>
          </w:tcPr>
          <w:p w14:paraId="6D4FD27F" w14:textId="242A774B" w:rsidR="00615B5C" w:rsidRPr="005D2CF1" w:rsidRDefault="00615B5C" w:rsidP="00615B5C">
            <w:pPr>
              <w:pStyle w:val="TAL"/>
            </w:pPr>
            <w:r>
              <w:t>Application Server</w:t>
            </w:r>
            <w:r w:rsidR="00220F2B">
              <w:t xml:space="preserve"> Address(es)</w:t>
            </w:r>
            <w:r>
              <w:t xml:space="preserve"> (NOTE 1)</w:t>
            </w:r>
          </w:p>
        </w:tc>
        <w:tc>
          <w:tcPr>
            <w:tcW w:w="3988" w:type="dxa"/>
          </w:tcPr>
          <w:p w14:paraId="2A4B3E8F" w14:textId="66372448" w:rsidR="00615B5C" w:rsidRPr="005D2CF1" w:rsidRDefault="00220F2B" w:rsidP="00615B5C">
            <w:pPr>
              <w:pStyle w:val="TAL"/>
            </w:pPr>
            <w:r>
              <w:t xml:space="preserve">List of </w:t>
            </w:r>
            <w:r w:rsidR="00615B5C" w:rsidRPr="006854B6">
              <w:t>IP address</w:t>
            </w:r>
            <w:r>
              <w:t>(s)</w:t>
            </w:r>
            <w:r w:rsidR="00615B5C" w:rsidRPr="006854B6">
              <w:t>/FQDN</w:t>
            </w:r>
            <w:r>
              <w:t>(s)</w:t>
            </w:r>
            <w:r w:rsidR="00615B5C" w:rsidRPr="006854B6">
              <w:t xml:space="preserve"> of the Application Server</w:t>
            </w:r>
            <w:r>
              <w:t>(s)</w:t>
            </w:r>
            <w:r w:rsidR="00615B5C" w:rsidRPr="006854B6">
              <w:t xml:space="preserve"> that a UE</w:t>
            </w:r>
            <w:r>
              <w:t>, group of UEs, or 'any UE'</w:t>
            </w:r>
            <w:r w:rsidR="00615B5C" w:rsidRPr="006854B6">
              <w:t xml:space="preserve"> has a communication session</w:t>
            </w:r>
            <w:r>
              <w:t xml:space="preserve"> for which Service Experience Analytic information is requested.</w:t>
            </w:r>
          </w:p>
        </w:tc>
        <w:tc>
          <w:tcPr>
            <w:tcW w:w="1276" w:type="dxa"/>
          </w:tcPr>
          <w:p w14:paraId="23ABC77F" w14:textId="2CFDF54E" w:rsidR="00615B5C" w:rsidRPr="005D2CF1" w:rsidRDefault="00615B5C" w:rsidP="00615B5C">
            <w:pPr>
              <w:pStyle w:val="TAC"/>
            </w:pPr>
            <w:r>
              <w:t>N</w:t>
            </w:r>
          </w:p>
        </w:tc>
        <w:tc>
          <w:tcPr>
            <w:tcW w:w="1134" w:type="dxa"/>
          </w:tcPr>
          <w:p w14:paraId="10111AEC" w14:textId="25B88AA7" w:rsidR="00615B5C" w:rsidRPr="005D2CF1" w:rsidRDefault="00615B5C" w:rsidP="00615B5C">
            <w:pPr>
              <w:pStyle w:val="TAC"/>
            </w:pPr>
            <w:r>
              <w:t>N</w:t>
            </w:r>
          </w:p>
        </w:tc>
        <w:tc>
          <w:tcPr>
            <w:tcW w:w="1559" w:type="dxa"/>
          </w:tcPr>
          <w:p w14:paraId="7B4283A8" w14:textId="33ABEFED" w:rsidR="00615B5C" w:rsidRPr="005D2CF1" w:rsidRDefault="00615B5C" w:rsidP="00615B5C">
            <w:pPr>
              <w:pStyle w:val="TAC"/>
            </w:pPr>
            <w:r w:rsidRPr="0030759D">
              <w:t>Y</w:t>
            </w:r>
          </w:p>
        </w:tc>
      </w:tr>
      <w:tr w:rsidR="00615B5C" w:rsidRPr="005D2CF1" w14:paraId="6E871243" w14:textId="77777777" w:rsidTr="00615B5C">
        <w:tc>
          <w:tcPr>
            <w:tcW w:w="1819" w:type="dxa"/>
          </w:tcPr>
          <w:p w14:paraId="40DCEB9E" w14:textId="662026F8" w:rsidR="00615B5C" w:rsidRPr="005D2CF1" w:rsidRDefault="00615B5C" w:rsidP="00615B5C">
            <w:pPr>
              <w:pStyle w:val="TAL"/>
            </w:pPr>
            <w:r>
              <w:t>UPF anchor ID (NOTE 1)</w:t>
            </w:r>
          </w:p>
        </w:tc>
        <w:tc>
          <w:tcPr>
            <w:tcW w:w="3988" w:type="dxa"/>
          </w:tcPr>
          <w:p w14:paraId="7647DCDE" w14:textId="7A83EA0E" w:rsidR="00615B5C" w:rsidRPr="005D2CF1" w:rsidRDefault="00615B5C" w:rsidP="00615B5C">
            <w:pPr>
              <w:pStyle w:val="TAL"/>
            </w:pPr>
            <w:r w:rsidRPr="00C071B6">
              <w:t xml:space="preserve">Identifies the </w:t>
            </w:r>
            <w:r>
              <w:t>UPF where a UE has an associated PDU session</w:t>
            </w:r>
          </w:p>
        </w:tc>
        <w:tc>
          <w:tcPr>
            <w:tcW w:w="1276" w:type="dxa"/>
          </w:tcPr>
          <w:p w14:paraId="3DF13400" w14:textId="31B725DB" w:rsidR="00615B5C" w:rsidRPr="005D2CF1" w:rsidRDefault="00615B5C" w:rsidP="00615B5C">
            <w:pPr>
              <w:pStyle w:val="TAC"/>
            </w:pPr>
            <w:r>
              <w:t>N</w:t>
            </w:r>
          </w:p>
        </w:tc>
        <w:tc>
          <w:tcPr>
            <w:tcW w:w="1134" w:type="dxa"/>
          </w:tcPr>
          <w:p w14:paraId="6964A782" w14:textId="5A340552" w:rsidR="00615B5C" w:rsidRPr="005D2CF1" w:rsidRDefault="00615B5C" w:rsidP="00615B5C">
            <w:pPr>
              <w:pStyle w:val="TAC"/>
            </w:pPr>
            <w:r>
              <w:t>N</w:t>
            </w:r>
          </w:p>
        </w:tc>
        <w:tc>
          <w:tcPr>
            <w:tcW w:w="1559" w:type="dxa"/>
          </w:tcPr>
          <w:p w14:paraId="557B1951" w14:textId="18BCEE90" w:rsidR="00615B5C" w:rsidRPr="005D2CF1" w:rsidRDefault="00615B5C" w:rsidP="00615B5C">
            <w:pPr>
              <w:pStyle w:val="TAC"/>
            </w:pPr>
            <w:r w:rsidRPr="0030759D">
              <w:t>N</w:t>
            </w:r>
          </w:p>
        </w:tc>
      </w:tr>
      <w:tr w:rsidR="00615B5C" w:rsidRPr="005D2CF1" w14:paraId="1FAB6A39" w14:textId="77777777" w:rsidTr="00615B5C">
        <w:tc>
          <w:tcPr>
            <w:tcW w:w="9776" w:type="dxa"/>
            <w:gridSpan w:val="5"/>
          </w:tcPr>
          <w:p w14:paraId="38B8AC01" w14:textId="46597AD2" w:rsidR="00615B5C" w:rsidRPr="0030759D" w:rsidRDefault="00615B5C" w:rsidP="00320244">
            <w:pPr>
              <w:pStyle w:val="TAN"/>
            </w:pPr>
            <w:r>
              <w:t>NOTE 1:</w:t>
            </w:r>
            <w:r>
              <w:tab/>
              <w:t>These parameters may be provided when a consumer requires analytics for an edge application over a UP path</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23FF0091" w:rsidR="00615B5C" w:rsidRDefault="00615B5C" w:rsidP="00320244">
      <w:pPr>
        <w:pStyle w:val="B1"/>
      </w:pPr>
      <w:r>
        <w:t>iv)</w:t>
      </w:r>
      <w:r>
        <w:tab/>
        <w:t>Edge Applications over a UP path.</w:t>
      </w:r>
    </w:p>
    <w:p w14:paraId="6CB7E4F5" w14:textId="3F371128" w:rsidR="00C24DA9" w:rsidRPr="005D2CF1" w:rsidRDefault="00C24DA9" w:rsidP="00C24DA9">
      <w:r w:rsidRPr="005D2CF1">
        <w:lastRenderedPageBreak/>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114" w:name="_Toc75344619"/>
      <w:r w:rsidRPr="005D2CF1">
        <w:rPr>
          <w:lang w:eastAsia="zh-CN"/>
        </w:rPr>
        <w:t>6.4.2</w:t>
      </w:r>
      <w:r w:rsidRPr="005D2CF1">
        <w:rPr>
          <w:lang w:eastAsia="zh-CN"/>
        </w:rPr>
        <w:tab/>
        <w:t>Input Data</w:t>
      </w:r>
      <w:bookmarkEnd w:id="1114"/>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66C577BA" w14:textId="68230F04" w:rsidR="00D51919" w:rsidRPr="005D2CF1" w:rsidRDefault="00D51919" w:rsidP="00F0713C">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78EB04A"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320244" w:rsidRPr="005D2CF1">
        <w:t>TS</w:t>
      </w:r>
      <w:r w:rsidR="00320244">
        <w:t> </w:t>
      </w:r>
      <w:r w:rsidR="00320244" w:rsidRPr="005D2CF1">
        <w:t>23.502</w:t>
      </w:r>
      <w:r w:rsidR="00320244">
        <w:t> </w:t>
      </w:r>
      <w:r w:rsidR="00320244"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0E1FED7"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320244">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11B959F6" w:rsidR="00C24DA9" w:rsidRPr="005D2CF1" w:rsidRDefault="00C24DA9" w:rsidP="00B16F2C">
            <w:pPr>
              <w:pStyle w:val="TAL"/>
            </w:pPr>
            <w:del w:id="1115" w:author="23.288_CR0427R2_(Rel-17)_eNA_Ph2" w:date="2021-09-12T06:45:00Z">
              <w:r w:rsidRPr="005D2CF1" w:rsidDel="00223DFF">
                <w:delText>(list of)SUPI(s)</w:delText>
              </w:r>
            </w:del>
            <w:ins w:id="1116" w:author="23.288_CR0427R2_(Rel-17)_eNA_Ph2" w:date="2021-09-12T06:45:00Z">
              <w:r w:rsidR="00223DFF">
                <w:t>UE ID</w:t>
              </w:r>
            </w:ins>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5957C228" w:rsidR="00C24DA9" w:rsidRPr="005D2CF1" w:rsidRDefault="00223DFF" w:rsidP="00B16F2C">
            <w:pPr>
              <w:pStyle w:val="TAL"/>
            </w:pPr>
            <w:ins w:id="1117" w:author="23.288_CR0427R2_(Rel-17)_eNA_Ph2" w:date="2021-09-12T06:45:00Z">
              <w:r>
                <w:t xml:space="preserve">(list of) SUPI(s). </w:t>
              </w:r>
            </w:ins>
            <w:r w:rsidR="00C24DA9" w:rsidRPr="005D2CF1">
              <w:t>If UE IDs are not provided as target of analytics reporting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ins w:id="1118" w:author="23.288_CR0429R1_(Rel-17)_eNA_Ph2" w:date="2021-09-12T07:04:00Z"/>
                <w:lang w:eastAsia="zh-CN"/>
              </w:rPr>
            </w:pPr>
            <w:r w:rsidRPr="005D2CF1">
              <w:rPr>
                <w:lang w:eastAsia="zh-CN"/>
              </w:rPr>
              <w:t>OAM</w:t>
            </w:r>
          </w:p>
          <w:p w14:paraId="6DCDED29" w14:textId="34342FAB" w:rsidR="00AB3FB0" w:rsidRPr="005D2CF1" w:rsidRDefault="00AB3FB0" w:rsidP="00B16F2C">
            <w:pPr>
              <w:pStyle w:val="TAC"/>
              <w:rPr>
                <w:lang w:eastAsia="zh-CN"/>
              </w:rPr>
            </w:pPr>
            <w:ins w:id="1119" w:author="23.288_CR0429R1_(Rel-17)_eNA_Ph2" w:date="2021-09-12T07:04:00Z">
              <w:r>
                <w:rPr>
                  <w:lang w:eastAsia="zh-CN"/>
                </w:rPr>
                <w:t>(see NOTE 1)</w:t>
              </w:r>
            </w:ins>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ins w:id="1120" w:author="23.288_CR0429R1_(Rel-17)_eNA_Ph2" w:date="2021-09-12T07:05:00Z"/>
                <w:lang w:eastAsia="zh-CN"/>
              </w:rPr>
            </w:pPr>
            <w:r w:rsidRPr="005D2CF1">
              <w:rPr>
                <w:lang w:eastAsia="zh-CN"/>
              </w:rPr>
              <w:t>OAM</w:t>
            </w:r>
          </w:p>
          <w:p w14:paraId="392C43BB" w14:textId="2A4A109E" w:rsidR="00C24DA9" w:rsidRPr="005D2CF1" w:rsidRDefault="00AB3FB0" w:rsidP="00AB3FB0">
            <w:pPr>
              <w:pStyle w:val="TAC"/>
              <w:rPr>
                <w:lang w:eastAsia="zh-CN"/>
              </w:rPr>
            </w:pPr>
            <w:ins w:id="1121" w:author="23.288_CR0429R1_(Rel-17)_eNA_Ph2" w:date="2021-09-12T07:05:00Z">
              <w:r>
                <w:rPr>
                  <w:lang w:eastAsia="zh-CN"/>
                </w:rPr>
                <w:t>(see NOTE 1)</w:t>
              </w:r>
            </w:ins>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ins w:id="1122" w:author="23.288_CR0429R1_(Rel-17)_eNA_Ph2" w:date="2021-09-12T07:05:00Z"/>
                <w:lang w:eastAsia="zh-CN"/>
              </w:rPr>
            </w:pPr>
            <w:r w:rsidRPr="005D2CF1">
              <w:rPr>
                <w:lang w:eastAsia="zh-CN"/>
              </w:rPr>
              <w:t>OAM</w:t>
            </w:r>
          </w:p>
          <w:p w14:paraId="7DB27802" w14:textId="75BE7D2F" w:rsidR="00C24DA9" w:rsidRPr="005D2CF1" w:rsidRDefault="00AB3FB0" w:rsidP="00AB3FB0">
            <w:pPr>
              <w:pStyle w:val="TAC"/>
              <w:rPr>
                <w:lang w:eastAsia="zh-CN"/>
              </w:rPr>
            </w:pPr>
            <w:ins w:id="1123" w:author="23.288_CR0429R1_(Rel-17)_eNA_Ph2" w:date="2021-09-12T07:05:00Z">
              <w:r>
                <w:rPr>
                  <w:lang w:eastAsia="zh-CN"/>
                </w:rPr>
                <w:t>(see NOTE 1)</w:t>
              </w:r>
            </w:ins>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9EA5AF3" w:rsidR="00DF30A2" w:rsidRPr="005D2CF1" w:rsidRDefault="00DF30A2" w:rsidP="00B16F2C">
            <w:pPr>
              <w:pStyle w:val="TAL"/>
            </w:pPr>
            <w:r>
              <w:t>The mapping information between cell ID and frequency</w:t>
            </w:r>
            <w:ins w:id="1124" w:author="23.288_CR0396_(Rel-17)_eNA_Ph2" w:date="2021-09-11T09:00:00Z">
              <w:r w:rsidR="003C023C">
                <w:t xml:space="preserve"> (NOTE </w:t>
              </w:r>
            </w:ins>
            <w:ins w:id="1125" w:author="23.288_CR0429R1_(Rel-17)_eNA_Ph2" w:date="2021-09-12T07:05:00Z">
              <w:r w:rsidR="00AB3FB0">
                <w:t>2</w:t>
              </w:r>
            </w:ins>
            <w:ins w:id="1126" w:author="23.288_CR0396_(Rel-17)_eNA_Ph2" w:date="2021-09-11T09:00:00Z">
              <w:r w:rsidR="003C023C">
                <w:t>)</w:t>
              </w:r>
            </w:ins>
            <w:del w:id="1127" w:author="23.288_CR0396_(Rel-17)_eNA_Ph2" w:date="2021-09-11T09:00:00Z">
              <w:r w:rsidDel="003C023C">
                <w:delText>, as specified in clause 4.3.5 of TS 28.541 [22]</w:delText>
              </w:r>
            </w:del>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ins w:id="1128" w:author="23.288_CR0396_(Rel-17)_eNA_Ph2" w:date="2021-09-11T09:00:00Z"/>
        </w:trPr>
        <w:tc>
          <w:tcPr>
            <w:tcW w:w="9828" w:type="dxa"/>
            <w:gridSpan w:val="3"/>
          </w:tcPr>
          <w:p w14:paraId="25A4704B" w14:textId="77777777" w:rsidR="00AB3FB0" w:rsidRDefault="00AB3FB0" w:rsidP="00AB3FB0">
            <w:pPr>
              <w:pStyle w:val="TAN"/>
              <w:rPr>
                <w:ins w:id="1129" w:author="23.288_CR0429R1_(Rel-17)_eNA_Ph2" w:date="2021-09-12T07:06:00Z"/>
              </w:rPr>
            </w:pPr>
            <w:ins w:id="1130" w:author="23.288_CR0429R1_(Rel-17)_eNA_Ph2" w:date="2021-09-12T07:06:00Z">
              <w:r>
                <w:t>NOTE 1:</w:t>
              </w:r>
              <w:r>
                <w:tab/>
                <w:t>Per UE measurement for a specific UE from OAM (via MDT), is as captured in clause 6.2.3.1.</w:t>
              </w:r>
            </w:ins>
          </w:p>
          <w:p w14:paraId="5FEE71B1" w14:textId="3A713FAC" w:rsidR="00AB3FB0" w:rsidRDefault="003C023C" w:rsidP="00AB3FB0">
            <w:pPr>
              <w:pStyle w:val="TAN"/>
              <w:rPr>
                <w:ins w:id="1131" w:author="23.288_CR0396_(Rel-17)_eNA_Ph2" w:date="2021-09-11T09:00:00Z"/>
              </w:rPr>
              <w:pPrChange w:id="1132" w:author="23.288_CR0429R1_(Rel-17)_eNA_Ph2" w:date="2021-09-12T07:06:00Z">
                <w:pPr>
                  <w:pStyle w:val="TAL"/>
                </w:pPr>
              </w:pPrChange>
            </w:pPr>
            <w:ins w:id="1133" w:author="23.288_CR0396_(Rel-17)_eNA_Ph2" w:date="2021-09-11T09:00:00Z">
              <w:r>
                <w:t>NOTE </w:t>
              </w:r>
            </w:ins>
            <w:ins w:id="1134" w:author="23.288_CR0429R1_(Rel-17)_eNA_Ph2" w:date="2021-09-12T07:06:00Z">
              <w:r w:rsidR="00AB3FB0">
                <w:t>2</w:t>
              </w:r>
            </w:ins>
            <w:ins w:id="1135" w:author="23.288_CR0396_(Rel-17)_eNA_Ph2" w:date="2021-09-11T09:00:00Z">
              <w:r>
                <w:t>:</w:t>
              </w:r>
              <w:r>
                <w:tab/>
                <w:t>The MDT measurement report provides the cell identity and carrier frequency information for UE's serving cell and neighbour cell(s). The NWDAF can get the mapping information between cell ID and frequency using OAM service as described in clause 6.2.3.</w:t>
              </w:r>
            </w:ins>
          </w:p>
        </w:tc>
      </w:tr>
    </w:tbl>
    <w:p w14:paraId="00209034" w14:textId="77777777" w:rsidR="00C24DA9" w:rsidRPr="005D2CF1" w:rsidRDefault="00C24DA9" w:rsidP="00C24DA9">
      <w:pPr>
        <w:pStyle w:val="FP"/>
      </w:pPr>
    </w:p>
    <w:p w14:paraId="22054B83" w14:textId="61B4514B" w:rsidR="00DF30A2" w:rsidDel="003C023C" w:rsidRDefault="00DF30A2" w:rsidP="00320244">
      <w:pPr>
        <w:pStyle w:val="EditorsNote"/>
        <w:rPr>
          <w:del w:id="1136" w:author="23.288_CR0396_(Rel-17)_eNA_Ph2" w:date="2021-09-11T09:01:00Z"/>
        </w:rPr>
      </w:pPr>
      <w:del w:id="1137" w:author="23.288_CR0396_(Rel-17)_eNA_Ph2" w:date="2021-09-11T09:01:00Z">
        <w:r w:rsidDel="003C023C">
          <w:delText>Editor's note:</w:delText>
        </w:r>
        <w:r w:rsidDel="003C023C">
          <w:tab/>
          <w:delText>How to get the mapping information between cell ID and frequency is FFS and depends on OAM further feedback, i.e. whether the mapping information can be statically configured in NWDAF by operator or dynamically retrieved from OAM.</w:delText>
        </w:r>
      </w:del>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443FF245" w:rsidR="00C24DA9" w:rsidRPr="005D2CF1" w:rsidRDefault="00C24DA9" w:rsidP="00C24DA9">
      <w:r w:rsidRPr="005D2CF1">
        <w:t xml:space="preserve">The Event Filters for the service data collection from SMF, AMF and AF are defined in </w:t>
      </w:r>
      <w:r w:rsidR="00320244" w:rsidRPr="005D2CF1">
        <w:t>TS</w:t>
      </w:r>
      <w:r w:rsidR="00320244">
        <w:t> </w:t>
      </w:r>
      <w:r w:rsidR="00320244" w:rsidRPr="005D2CF1">
        <w:t>23.502</w:t>
      </w:r>
      <w:r w:rsidR="00320244">
        <w:t> </w:t>
      </w:r>
      <w:r w:rsidR="00320244"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138" w:name="_Toc75344620"/>
      <w:r w:rsidRPr="005D2CF1">
        <w:rPr>
          <w:lang w:eastAsia="zh-CN"/>
        </w:rPr>
        <w:t>6.4.3</w:t>
      </w:r>
      <w:r w:rsidRPr="005D2CF1">
        <w:rPr>
          <w:lang w:eastAsia="zh-CN"/>
        </w:rPr>
        <w:tab/>
        <w:t>Output Analytics</w:t>
      </w:r>
      <w:bookmarkEnd w:id="113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16AF093F" w:rsidR="00C24DA9" w:rsidRPr="005D2CF1" w:rsidRDefault="00C24DA9" w:rsidP="00B16F2C">
            <w:pPr>
              <w:pStyle w:val="TAL"/>
            </w:pPr>
            <w:r w:rsidRPr="005D2CF1">
              <w:t>Slice instance service experiences (0</w:t>
            </w:r>
            <w:del w:id="1139" w:author="23.288_CR0427R2_(Rel-17)_eNA_Ph2" w:date="2021-09-12T06:46:00Z">
              <w:r w:rsidRPr="005D2CF1" w:rsidDel="00223DFF">
                <w:delText>…</w:delText>
              </w:r>
            </w:del>
            <w:ins w:id="1140" w:author="23.288_CR0427R2_(Rel-17)_eNA_Ph2" w:date="2021-09-12T06:46:00Z">
              <w:r w:rsidR="00223DFF">
                <w:t>..</w:t>
              </w:r>
            </w:ins>
            <w:r w:rsidRPr="005D2CF1">
              <w:t>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70CCFA95" w:rsidR="00615B5C" w:rsidRPr="005D2CF1" w:rsidRDefault="00615B5C" w:rsidP="00615B5C">
            <w:pPr>
              <w:pStyle w:val="TAL"/>
            </w:pPr>
            <w:r>
              <w:rPr>
                <w:lang w:eastAsia="zh-CN"/>
              </w:rPr>
              <w:t>&gt;</w:t>
            </w:r>
            <w:ins w:id="1141" w:author="23.288_CR0427R2_(Rel-17)_eNA_Ph2" w:date="2021-09-12T06:47:00Z">
              <w:r w:rsidR="00223DFF">
                <w:rPr>
                  <w:lang w:eastAsia="zh-CN"/>
                </w:rPr>
                <w:t xml:space="preserve"> </w:t>
              </w:r>
            </w:ins>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261ED59E" w:rsidR="00615B5C" w:rsidRPr="005D2CF1" w:rsidRDefault="00615B5C" w:rsidP="00615B5C">
            <w:pPr>
              <w:pStyle w:val="TAL"/>
            </w:pPr>
            <w:r>
              <w:rPr>
                <w:lang w:eastAsia="zh-CN"/>
              </w:rPr>
              <w:t>&gt;</w:t>
            </w:r>
            <w:ins w:id="1142" w:author="23.288_CR0427R2_(Rel-17)_eNA_Ph2" w:date="2021-09-12T06:47:00Z">
              <w:r w:rsidR="00223DFF">
                <w:rPr>
                  <w:lang w:eastAsia="zh-CN"/>
                </w:rPr>
                <w:t xml:space="preserve"> </w:t>
              </w:r>
            </w:ins>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ins w:id="1143" w:author="23.288_CR0427R2_(Rel-17)_eNA_Ph2" w:date="2021-09-12T06:47:00Z">
              <w:r w:rsidR="00223DFF">
                <w:rPr>
                  <w:lang w:eastAsia="zh-CN"/>
                </w:rPr>
                <w:t xml:space="preserve"> </w:t>
              </w:r>
            </w:ins>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E28811A" w:rsidR="00615B5C" w:rsidRPr="005D2CF1" w:rsidRDefault="00615B5C" w:rsidP="00615B5C">
            <w:pPr>
              <w:pStyle w:val="TAL"/>
            </w:pPr>
            <w:r>
              <w:rPr>
                <w:rFonts w:eastAsia="SimSun"/>
                <w:lang w:eastAsia="zh-CN"/>
              </w:rPr>
              <w:t>&gt;</w:t>
            </w:r>
            <w:ins w:id="1144" w:author="23.288_CR0427R2_(Rel-17)_eNA_Ph2" w:date="2021-09-12T06:47:00Z">
              <w:r w:rsidR="00223DFF">
                <w:rPr>
                  <w:rFonts w:eastAsia="SimSun"/>
                  <w:lang w:eastAsia="zh-CN"/>
                </w:rPr>
                <w:t xml:space="preserve"> </w:t>
              </w:r>
            </w:ins>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ins w:id="1145" w:author="23.288_CR0427R2_(Rel-17)_eNA_Ph2" w:date="2021-09-12T06:47:00Z">
              <w:r w:rsidR="00223DFF">
                <w:t xml:space="preserve"> </w:t>
              </w:r>
            </w:ins>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3C023C" w:rsidRPr="005D2CF1" w14:paraId="027B8299" w14:textId="77777777" w:rsidTr="00223DFF">
        <w:trPr>
          <w:ins w:id="1146" w:author="23.288_CR0396_(Rel-17)_eNA_Ph2" w:date="2021-09-11T09:01:00Z"/>
        </w:trPr>
        <w:tc>
          <w:tcPr>
            <w:tcW w:w="2492" w:type="dxa"/>
            <w:shd w:val="clear" w:color="auto" w:fill="auto"/>
            <w:vAlign w:val="center"/>
          </w:tcPr>
          <w:p w14:paraId="7DBCD295" w14:textId="06EEDB66" w:rsidR="003C023C" w:rsidRPr="005D2CF1" w:rsidRDefault="003C023C" w:rsidP="00223DFF">
            <w:pPr>
              <w:pStyle w:val="TAL"/>
              <w:rPr>
                <w:ins w:id="1147" w:author="23.288_CR0396_(Rel-17)_eNA_Ph2" w:date="2021-09-11T09:01:00Z"/>
              </w:rPr>
            </w:pPr>
            <w:ins w:id="1148" w:author="23.288_CR0396_(Rel-17)_eNA_Ph2" w:date="2021-09-11T09:01:00Z">
              <w:r>
                <w:t>&gt; Frequency</w:t>
              </w:r>
            </w:ins>
          </w:p>
        </w:tc>
        <w:tc>
          <w:tcPr>
            <w:tcW w:w="7139" w:type="dxa"/>
            <w:shd w:val="clear" w:color="auto" w:fill="auto"/>
            <w:vAlign w:val="center"/>
          </w:tcPr>
          <w:p w14:paraId="4FE7963D" w14:textId="4E1731BE" w:rsidR="003C023C" w:rsidRPr="005D2CF1" w:rsidRDefault="003C023C" w:rsidP="00223DFF">
            <w:pPr>
              <w:pStyle w:val="TAL"/>
              <w:rPr>
                <w:ins w:id="1149" w:author="23.288_CR0396_(Rel-17)_eNA_Ph2" w:date="2021-09-11T09:01:00Z"/>
              </w:rPr>
            </w:pPr>
            <w:ins w:id="1150" w:author="23.288_CR0396_(Rel-17)_eNA_Ph2" w:date="2021-09-11T09:01:00Z">
              <w:r>
                <w:t>Indicating the carrier frequency of UE's serving cell(s) where the application service experience analytics applies.</w:t>
              </w:r>
            </w:ins>
          </w:p>
        </w:tc>
      </w:tr>
      <w:tr w:rsidR="00934696" w:rsidRPr="005D2CF1" w14:paraId="61AC264E" w14:textId="77777777" w:rsidTr="00934696">
        <w:tc>
          <w:tcPr>
            <w:tcW w:w="9631" w:type="dxa"/>
            <w:gridSpan w:val="2"/>
            <w:shd w:val="clear" w:color="auto" w:fill="auto"/>
            <w:vAlign w:val="center"/>
          </w:tcPr>
          <w:p w14:paraId="64C7D7BC" w14:textId="0F543F17" w:rsidR="00934696" w:rsidRPr="005D2CF1" w:rsidRDefault="00934696" w:rsidP="00F0713C">
            <w:pPr>
              <w:pStyle w:val="TAN"/>
            </w:pPr>
            <w:r>
              <w:t>NOTE 1:</w:t>
            </w:r>
            <w:r>
              <w:tab/>
              <w:t>Whether analytics subset is included or not is determined by the analytics filter information.</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5A56534E" w:rsidR="00C24DA9" w:rsidRPr="005D2CF1" w:rsidRDefault="00C24DA9" w:rsidP="00B16F2C">
            <w:pPr>
              <w:pStyle w:val="TAL"/>
            </w:pPr>
            <w:r w:rsidRPr="005D2CF1">
              <w:t>Slice instance service experiences (0</w:t>
            </w:r>
            <w:del w:id="1151" w:author="23.288_CR0427R2_(Rel-17)_eNA_Ph2" w:date="2021-09-12T06:46:00Z">
              <w:r w:rsidRPr="005D2CF1" w:rsidDel="00223DFF">
                <w:delText>…</w:delText>
              </w:r>
            </w:del>
            <w:ins w:id="1152" w:author="23.288_CR0427R2_(Rel-17)_eNA_Ph2" w:date="2021-09-12T06:46:00Z">
              <w:r w:rsidR="00223DFF">
                <w:t>..</w:t>
              </w:r>
            </w:ins>
            <w:r w:rsidRPr="005D2CF1">
              <w:t>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77777777"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270366BC"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77777777" w:rsidR="00C24DA9" w:rsidRPr="005D2CF1" w:rsidRDefault="00C24DA9" w:rsidP="00B16F2C">
            <w:pPr>
              <w:pStyle w:val="TAL"/>
            </w:pPr>
            <w:r w:rsidRPr="005D2CF1">
              <w:t>&gt; Probability assertion</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18758996" w:rsidR="00615B5C" w:rsidRPr="005D2CF1" w:rsidRDefault="00615B5C" w:rsidP="00615B5C">
            <w:pPr>
              <w:pStyle w:val="TAL"/>
            </w:pPr>
            <w:r>
              <w:rPr>
                <w:lang w:eastAsia="zh-CN"/>
              </w:rPr>
              <w:t>&gt;</w:t>
            </w:r>
            <w:ins w:id="1153" w:author="23.288_CR0427R2_(Rel-17)_eNA_Ph2" w:date="2021-09-12T06:47:00Z">
              <w:r w:rsidR="00223DFF">
                <w:rPr>
                  <w:lang w:eastAsia="zh-CN"/>
                </w:rPr>
                <w:t xml:space="preserve"> </w:t>
              </w:r>
            </w:ins>
            <w:r w:rsidRPr="00E9603C">
              <w:rPr>
                <w:lang w:eastAsia="zh-CN"/>
              </w:rPr>
              <w:t xml:space="preserve">UE location </w:t>
            </w:r>
          </w:p>
        </w:tc>
        <w:tc>
          <w:tcPr>
            <w:tcW w:w="7139" w:type="dxa"/>
            <w:shd w:val="clear" w:color="auto" w:fill="auto"/>
            <w:vAlign w:val="center"/>
          </w:tcPr>
          <w:p w14:paraId="1B518F32" w14:textId="3476C56F"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r w:rsidR="00934696">
              <w:t xml:space="preserve"> (see NOTE 4)</w:t>
            </w:r>
            <w:r w:rsidRPr="00E9603C">
              <w:t>.</w:t>
            </w:r>
          </w:p>
        </w:tc>
      </w:tr>
      <w:tr w:rsidR="00615B5C" w:rsidRPr="005D2CF1" w14:paraId="581CCB94" w14:textId="77777777" w:rsidTr="00615B5C">
        <w:tc>
          <w:tcPr>
            <w:tcW w:w="2492" w:type="dxa"/>
            <w:shd w:val="clear" w:color="auto" w:fill="auto"/>
            <w:vAlign w:val="center"/>
          </w:tcPr>
          <w:p w14:paraId="4E82550A" w14:textId="29A93AE8" w:rsidR="00615B5C" w:rsidRPr="005D2CF1" w:rsidRDefault="00615B5C" w:rsidP="00615B5C">
            <w:pPr>
              <w:pStyle w:val="TAL"/>
            </w:pPr>
            <w:r>
              <w:rPr>
                <w:lang w:eastAsia="zh-CN"/>
              </w:rPr>
              <w:t>&gt;</w:t>
            </w:r>
            <w:ins w:id="1154" w:author="23.288_CR0427R2_(Rel-17)_eNA_Ph2" w:date="2021-09-12T06:47:00Z">
              <w:r w:rsidR="00223DFF">
                <w:rPr>
                  <w:lang w:eastAsia="zh-CN"/>
                </w:rPr>
                <w:t xml:space="preserve"> </w:t>
              </w:r>
            </w:ins>
            <w:r w:rsidRPr="00E9603C">
              <w:rPr>
                <w:lang w:eastAsia="zh-CN"/>
              </w:rPr>
              <w:t>UPF Info</w:t>
            </w:r>
          </w:p>
        </w:tc>
        <w:tc>
          <w:tcPr>
            <w:tcW w:w="7139" w:type="dxa"/>
            <w:shd w:val="clear" w:color="auto" w:fill="auto"/>
            <w:vAlign w:val="center"/>
          </w:tcPr>
          <w:p w14:paraId="79053706" w14:textId="6EE10E05"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ins w:id="1155" w:author="23.288_CR0427R2_(Rel-17)_eNA_Ph2" w:date="2021-09-12T06:47:00Z">
              <w:r w:rsidR="00223DFF">
                <w:rPr>
                  <w:lang w:eastAsia="zh-CN"/>
                </w:rPr>
                <w:t xml:space="preserve"> </w:t>
              </w:r>
            </w:ins>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775DB28A" w:rsidR="00615B5C" w:rsidRPr="005D2CF1" w:rsidRDefault="00615B5C" w:rsidP="00615B5C">
            <w:pPr>
              <w:pStyle w:val="TAL"/>
            </w:pPr>
            <w:r>
              <w:rPr>
                <w:rFonts w:eastAsia="SimSun"/>
                <w:lang w:eastAsia="zh-CN"/>
              </w:rPr>
              <w:t>&gt;</w:t>
            </w:r>
            <w:ins w:id="1156" w:author="23.288_CR0427R2_(Rel-17)_eNA_Ph2" w:date="2021-09-12T06:47:00Z">
              <w:r w:rsidR="00223DFF">
                <w:rPr>
                  <w:rFonts w:eastAsia="SimSun"/>
                  <w:lang w:eastAsia="zh-CN"/>
                </w:rPr>
                <w:t xml:space="preserve"> </w:t>
              </w:r>
            </w:ins>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ins w:id="1157" w:author="23.288_CR0427R2_(Rel-17)_eNA_Ph2" w:date="2021-09-12T06:47:00Z">
              <w:r w:rsidR="00223DFF">
                <w:t xml:space="preserve"> </w:t>
              </w:r>
            </w:ins>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4D0D1D70"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77777777"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77777777" w:rsidR="00615B5C" w:rsidRPr="005D2CF1" w:rsidRDefault="00615B5C" w:rsidP="00615B5C">
            <w:pPr>
              <w:pStyle w:val="TAL"/>
            </w:pPr>
            <w:r w:rsidRPr="005D2CF1">
              <w:t>&gt; Probability assertion</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3C023C" w:rsidRPr="005D2CF1" w14:paraId="189E3A60" w14:textId="77777777" w:rsidTr="00223DFF">
        <w:trPr>
          <w:ins w:id="1158" w:author="23.288_CR0396_(Rel-17)_eNA_Ph2" w:date="2021-09-11T09:02:00Z"/>
        </w:trPr>
        <w:tc>
          <w:tcPr>
            <w:tcW w:w="2492" w:type="dxa"/>
            <w:shd w:val="clear" w:color="auto" w:fill="auto"/>
            <w:vAlign w:val="center"/>
          </w:tcPr>
          <w:p w14:paraId="2C9B11E2" w14:textId="3A64A8B6" w:rsidR="003C023C" w:rsidRPr="005D2CF1" w:rsidRDefault="003C023C" w:rsidP="00223DFF">
            <w:pPr>
              <w:pStyle w:val="TAL"/>
              <w:rPr>
                <w:ins w:id="1159" w:author="23.288_CR0396_(Rel-17)_eNA_Ph2" w:date="2021-09-11T09:02:00Z"/>
              </w:rPr>
            </w:pPr>
            <w:ins w:id="1160" w:author="23.288_CR0396_(Rel-17)_eNA_Ph2" w:date="2021-09-11T09:02:00Z">
              <w:r>
                <w:t>&gt; Frequency</w:t>
              </w:r>
            </w:ins>
          </w:p>
        </w:tc>
        <w:tc>
          <w:tcPr>
            <w:tcW w:w="7139" w:type="dxa"/>
            <w:shd w:val="clear" w:color="auto" w:fill="auto"/>
            <w:vAlign w:val="center"/>
          </w:tcPr>
          <w:p w14:paraId="5409D787" w14:textId="0F3B55F9" w:rsidR="003C023C" w:rsidRPr="005D2CF1" w:rsidRDefault="003C023C" w:rsidP="00223DFF">
            <w:pPr>
              <w:pStyle w:val="TAL"/>
              <w:rPr>
                <w:ins w:id="1161" w:author="23.288_CR0396_(Rel-17)_eNA_Ph2" w:date="2021-09-11T09:02:00Z"/>
              </w:rPr>
            </w:pPr>
            <w:ins w:id="1162" w:author="23.288_CR0396_(Rel-17)_eNA_Ph2" w:date="2021-09-11T09:02:00Z">
              <w:r>
                <w:t>Indicating the carrier frequency of UE's serving cell(s) where the application service experience analytics applies.</w:t>
              </w:r>
            </w:ins>
          </w:p>
        </w:tc>
      </w:tr>
      <w:tr w:rsidR="00934696" w:rsidRPr="005D2CF1" w14:paraId="6B99304D" w14:textId="77777777" w:rsidTr="00934696">
        <w:tc>
          <w:tcPr>
            <w:tcW w:w="9631" w:type="dxa"/>
            <w:gridSpan w:val="2"/>
            <w:shd w:val="clear" w:color="auto" w:fill="auto"/>
            <w:vAlign w:val="center"/>
          </w:tcPr>
          <w:p w14:paraId="739D10C4" w14:textId="45483DFC" w:rsidR="00934696" w:rsidRPr="005D2CF1" w:rsidRDefault="00934696" w:rsidP="00F0713C">
            <w:pPr>
              <w:pStyle w:val="TAN"/>
            </w:pPr>
            <w:r>
              <w:t>NOTE 1:</w:t>
            </w:r>
            <w:r>
              <w:tab/>
              <w:t>Whether analytics subset is included or not is determined by the analytics filter information.</w:t>
            </w:r>
          </w:p>
        </w:tc>
      </w:tr>
    </w:tbl>
    <w:p w14:paraId="6D2A1098" w14:textId="77777777" w:rsidR="00C24DA9" w:rsidRPr="005D2CF1" w:rsidRDefault="00C24DA9" w:rsidP="00C24DA9">
      <w:pPr>
        <w:rPr>
          <w:lang w:eastAsia="zh-CN"/>
        </w:rPr>
      </w:pPr>
    </w:p>
    <w:p w14:paraId="01CB9A92" w14:textId="2E910A17" w:rsidR="00C24DA9" w:rsidRPr="005D2CF1" w:rsidRDefault="00C24DA9" w:rsidP="00C24DA9">
      <w:pPr>
        <w:pStyle w:val="NO"/>
        <w:rPr>
          <w:lang w:eastAsia="zh-CN"/>
        </w:rPr>
      </w:pPr>
      <w:r w:rsidRPr="005D2CF1">
        <w:rPr>
          <w:lang w:eastAsia="zh-CN"/>
        </w:rPr>
        <w:t>NOTE 1:</w:t>
      </w:r>
      <w:r w:rsidRPr="005D2CF1">
        <w:rPr>
          <w:lang w:eastAsia="zh-CN"/>
        </w:rPr>
        <w:tab/>
      </w:r>
      <w:r w:rsidR="00D51919">
        <w:rPr>
          <w:lang w:eastAsia="zh-CN"/>
        </w:rPr>
        <w:t xml:space="preserve">The NSI ID is an optional parameter. If not provided </w:t>
      </w:r>
      <w:r w:rsidRPr="005D2CF1">
        <w:rPr>
          <w:lang w:eastAsia="zh-CN"/>
        </w:rPr>
        <w:t>the Slice instance service experience indicates the service experience for the S-NSSAI.</w:t>
      </w:r>
    </w:p>
    <w:p w14:paraId="7AF5968C" w14:textId="7EBECA60"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D51919">
        <w:rPr>
          <w:lang w:eastAsia="zh-CN"/>
        </w:rPr>
        <w:t xml:space="preserve"> are assigned</w:t>
      </w:r>
      <w:r w:rsidRPr="005D2CF1">
        <w:rPr>
          <w:lang w:eastAsia="zh-CN"/>
        </w:rPr>
        <w:t xml:space="preserve"> with the same value(s) in the service experience information for the slice instance which the application belongs to.</w:t>
      </w:r>
      <w:r w:rsidR="00D51919">
        <w:rPr>
          <w:lang w:eastAsia="zh-CN"/>
        </w:rPr>
        <w:t xml:space="preserve"> Otherwise, the SUPI list and Ratio are mandatory to be provided for an application service experience.</w:t>
      </w:r>
    </w:p>
    <w:p w14:paraId="4CE8CB6E" w14:textId="1FAF6F38" w:rsidR="00615B5C" w:rsidRPr="005D2CF1" w:rsidRDefault="00615B5C" w:rsidP="00615B5C">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9ED5B96" w14:textId="13CA4491" w:rsidR="00934696" w:rsidRDefault="00934696" w:rsidP="00F0713C">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51406C7" w14:textId="578EC949" w:rsidR="00D51919" w:rsidRDefault="00D51919" w:rsidP="00F0713C">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3F41D05C" w14:textId="7AD0BCF3" w:rsidR="00DF30A2" w:rsidDel="003C023C" w:rsidRDefault="00DF30A2" w:rsidP="00320244">
      <w:pPr>
        <w:pStyle w:val="EditorsNote"/>
        <w:rPr>
          <w:del w:id="1163" w:author="23.288_CR0396_(Rel-17)_eNA_Ph2" w:date="2021-09-11T09:02:00Z"/>
          <w:lang w:eastAsia="zh-CN"/>
        </w:rPr>
      </w:pPr>
      <w:del w:id="1164" w:author="23.288_CR0396_(Rel-17)_eNA_Ph2" w:date="2021-09-11T09:02:00Z">
        <w:r w:rsidDel="003C023C">
          <w:rPr>
            <w:lang w:eastAsia="zh-CN"/>
          </w:rPr>
          <w:delText>Editor's note:</w:delText>
        </w:r>
        <w:r w:rsidDel="003C023C">
          <w:rPr>
            <w:lang w:eastAsia="zh-CN"/>
          </w:rPr>
          <w:tab/>
          <w:delText>How to conclude on extend the output with frequency is FFS.</w:delText>
        </w:r>
      </w:del>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165" w:name="_Toc75344621"/>
      <w:r w:rsidRPr="005D2CF1">
        <w:rPr>
          <w:lang w:eastAsia="zh-CN"/>
        </w:rPr>
        <w:lastRenderedPageBreak/>
        <w:t>6.4.4</w:t>
      </w:r>
      <w:r w:rsidRPr="005D2CF1">
        <w:rPr>
          <w:lang w:eastAsia="zh-CN"/>
        </w:rPr>
        <w:tab/>
        <w:t>Procedures to request Service Experience for an Application</w:t>
      </w:r>
      <w:bookmarkEnd w:id="1165"/>
    </w:p>
    <w:p w14:paraId="621C5FBC" w14:textId="77777777" w:rsidR="00C24DA9" w:rsidRPr="005D2CF1" w:rsidRDefault="00C24DA9" w:rsidP="00C24DA9">
      <w:pPr>
        <w:pStyle w:val="TH"/>
      </w:pPr>
      <w:r w:rsidRPr="005D2CF1">
        <w:object w:dxaOrig="12732" w:dyaOrig="8460" w14:anchorId="39EF32E7">
          <v:shape id="_x0000_i1078" type="#_x0000_t75" style="width:455.6pt;height:305.85pt" o:ole="">
            <v:imagedata r:id="rId115" o:title=""/>
          </v:shape>
          <o:OLEObject Type="Embed" ProgID="Visio.Drawing.11" ShapeID="_x0000_i1078" DrawAspect="Content" ObjectID="_1692937153" r:id="rId116"/>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3B72BCC" w:rsidR="00C24DA9" w:rsidRPr="005D2CF1" w:rsidRDefault="00C24DA9" w:rsidP="00C24DA9">
      <w:pPr>
        <w:pStyle w:val="B1"/>
        <w:rPr>
          <w:lang w:eastAsia="zh-CN"/>
        </w:rPr>
      </w:pPr>
      <w:r w:rsidRPr="005D2CF1">
        <w:rPr>
          <w:lang w:eastAsia="zh-CN"/>
        </w:rPr>
        <w:t>1.</w:t>
      </w:r>
      <w:r w:rsidRPr="005D2CF1">
        <w:rPr>
          <w:lang w:eastAsia="zh-CN"/>
        </w:rPr>
        <w:tab/>
        <w:t>Consumer NF sends an Analytics request/subscribe (Analytics ID = Service Experience, Target of Analytics Reporting = any UE, Analytics Filter information = (Application ID, Analytics target period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0542C2C1"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2234E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del w:id="1166" w:author="23.288_CR0393_(Rel-17)_eNA_Ph2" w:date="2021-09-11T08:50:00Z">
        <w:r w:rsidRPr="005D2CF1" w:rsidDel="00B31677">
          <w:rPr>
            <w:lang w:eastAsia="zh-CN"/>
          </w:rPr>
          <w:delText>,</w:delText>
        </w:r>
      </w:del>
      <w:ins w:id="1167" w:author="23.288_CR0393_(Rel-17)_eNA_Ph2" w:date="2021-09-11T08:50:00Z">
        <w:r w:rsidR="00B31677">
          <w:rPr>
            <w:lang w:eastAsia="zh-CN"/>
          </w:rPr>
          <w:t xml:space="preserve"> of</w:t>
        </w:r>
      </w:ins>
      <w:r w:rsidRPr="005D2CF1">
        <w:rPr>
          <w:lang w:eastAsia="zh-CN"/>
        </w:rPr>
        <w:t xml:space="preserve"> </w:t>
      </w:r>
      <w:r w:rsidR="00320244" w:rsidRPr="005D2CF1">
        <w:rPr>
          <w:lang w:eastAsia="zh-CN"/>
        </w:rPr>
        <w:t>TS</w:t>
      </w:r>
      <w:r w:rsidR="00320244">
        <w:rPr>
          <w:lang w:eastAsia="zh-CN"/>
        </w:rPr>
        <w:t> </w:t>
      </w:r>
      <w:r w:rsidR="00320244" w:rsidRPr="005D2CF1">
        <w:rPr>
          <w:lang w:eastAsia="zh-CN"/>
        </w:rPr>
        <w:t>23.503</w:t>
      </w:r>
      <w:r w:rsidR="00320244">
        <w:rPr>
          <w:lang w:eastAsia="zh-CN"/>
        </w:rPr>
        <w:t> </w:t>
      </w:r>
      <w:r w:rsidR="00320244"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164B1B25"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del w:id="1168" w:author="23.288_CR0434R1_(Rel-17)_eNA_Ph2, eEDGE_5GC" w:date="2021-09-12T07:26:00Z">
        <w:r w:rsidDel="00361BF9">
          <w:rPr>
            <w:rFonts w:eastAsia="MS Mincho"/>
          </w:rPr>
          <w:delText>,</w:delText>
        </w:r>
      </w:del>
      <w:ins w:id="1169" w:author="23.288_CR0434R1_(Rel-17)_eNA_Ph2, eEDGE_5GC" w:date="2021-09-12T07:26:00Z">
        <w:r w:rsidR="00361BF9">
          <w:rPr>
            <w:rFonts w:eastAsia="MS Mincho"/>
          </w:rPr>
          <w:t xml:space="preserve"> or</w:t>
        </w:r>
      </w:ins>
      <w:r>
        <w:rPr>
          <w:rFonts w:eastAsia="MS Mincho"/>
        </w:rPr>
        <w:t xml:space="preserve"> AF/Application Server</w:t>
      </w:r>
      <w:del w:id="1170" w:author="23.288_CR0434R1_(Rel-17)_eNA_Ph2, eEDGE_5GC" w:date="2021-09-12T07:26:00Z">
        <w:r w:rsidDel="00361BF9">
          <w:rPr>
            <w:rFonts w:eastAsia="MS Mincho"/>
          </w:rPr>
          <w:delText xml:space="preserve"> or EASDF</w:delText>
        </w:r>
      </w:del>
      <w:r>
        <w:rPr>
          <w:rFonts w:eastAsia="MS Mincho"/>
        </w:rPr>
        <w:t>, it may take into account the Observed Service Experience analytics per UP path (i.e. UPF and/or DNAI and/or AS instance address as defined in Table 6.4.3-1) to perform the following procedures:</w:t>
      </w:r>
    </w:p>
    <w:p w14:paraId="0CBD1643" w14:textId="1518A1F2"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del w:id="1171" w:author="23.288_CR0393_(Rel-17)_eNA_Ph2" w:date="2021-09-11T08:50:00Z">
        <w:r w:rsidDel="00B31677">
          <w:rPr>
            <w:rFonts w:eastAsia="MS Mincho"/>
          </w:rPr>
          <w:delText>,</w:delText>
        </w:r>
      </w:del>
      <w:ins w:id="1172" w:author="23.288_CR0393_(Rel-17)_eNA_Ph2" w:date="2021-09-11T08:50:00Z">
        <w:r w:rsidR="00B31677">
          <w:rPr>
            <w:rFonts w:eastAsia="MS Mincho"/>
          </w:rPr>
          <w:t xml:space="preserve"> of</w:t>
        </w:r>
      </w:ins>
      <w:r>
        <w:rPr>
          <w:rFonts w:eastAsia="MS Mincho"/>
        </w:rPr>
        <w:t xml:space="preserve"> </w:t>
      </w:r>
      <w:r w:rsidR="00320244">
        <w:rPr>
          <w:rFonts w:eastAsia="MS Mincho"/>
        </w:rPr>
        <w:t>TS 23.502 [</w:t>
      </w:r>
      <w:r>
        <w:rPr>
          <w:rFonts w:eastAsia="MS Mincho"/>
        </w:rPr>
        <w:t>3]. In addition</w:t>
      </w:r>
      <w:ins w:id="1173" w:author="23.288_CR0427R2_(Rel-17)_eNA_Ph2" w:date="2021-09-12T06:48:00Z">
        <w:r w:rsidR="00AB3FB0">
          <w:rPr>
            <w:rFonts w:eastAsia="MS Mincho"/>
          </w:rPr>
          <w:t>,</w:t>
        </w:r>
      </w:ins>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1677801D" w14:textId="31DC7E04" w:rsidR="00615B5C" w:rsidDel="00361BF9" w:rsidRDefault="00615B5C" w:rsidP="00320244">
      <w:pPr>
        <w:pStyle w:val="B1"/>
        <w:rPr>
          <w:del w:id="1174" w:author="23.288_CR0434R1_(Rel-17)_eNA_Ph2, eEDGE_5GC" w:date="2021-09-12T07:26:00Z"/>
          <w:rFonts w:eastAsia="MS Mincho"/>
        </w:rPr>
      </w:pPr>
      <w:del w:id="1175" w:author="23.288_CR0434R1_(Rel-17)_eNA_Ph2, eEDGE_5GC" w:date="2021-09-12T07:26:00Z">
        <w:r w:rsidDel="00361BF9">
          <w:rPr>
            <w:rFonts w:eastAsia="MS Mincho"/>
          </w:rPr>
          <w:delText>-</w:delText>
        </w:r>
        <w:r w:rsidDel="00361BF9">
          <w:rPr>
            <w:rFonts w:eastAsia="MS Mincho"/>
          </w:rPr>
          <w:tab/>
          <w:delText>If the consumer NF is an EASDF, the EASDF uses analytics at the UE location to determine a Local DNS server in the Edge network to route a UE DNS request.</w:delText>
        </w:r>
      </w:del>
    </w:p>
    <w:p w14:paraId="5673D416" w14:textId="52FD2485" w:rsidR="00615B5C" w:rsidDel="00361BF9" w:rsidRDefault="00615B5C" w:rsidP="00320244">
      <w:pPr>
        <w:pStyle w:val="EditorsNote"/>
        <w:rPr>
          <w:del w:id="1176" w:author="23.288_CR0434R1_(Rel-17)_eNA_Ph2, eEDGE_5GC" w:date="2021-09-12T07:26:00Z"/>
          <w:rFonts w:eastAsia="MS Mincho"/>
        </w:rPr>
      </w:pPr>
      <w:del w:id="1177" w:author="23.288_CR0434R1_(Rel-17)_eNA_Ph2, eEDGE_5GC" w:date="2021-09-12T07:26:00Z">
        <w:r w:rsidDel="00361BF9">
          <w:rPr>
            <w:rFonts w:eastAsia="MS Mincho"/>
          </w:rPr>
          <w:delText>Editor's note:</w:delText>
        </w:r>
        <w:r w:rsidDel="00361BF9">
          <w:rPr>
            <w:rFonts w:eastAsia="MS Mincho"/>
          </w:rPr>
          <w:tab/>
          <w:delText>Whether EASDF is a consumer depends on the solution alternatives selected in the EC Study.</w:delText>
        </w:r>
      </w:del>
    </w:p>
    <w:p w14:paraId="024B3609" w14:textId="77777777" w:rsidR="00C24DA9" w:rsidRPr="005D2CF1" w:rsidRDefault="00C24DA9" w:rsidP="00C24DA9">
      <w:pPr>
        <w:pStyle w:val="Heading3"/>
        <w:rPr>
          <w:lang w:eastAsia="zh-CN"/>
        </w:rPr>
      </w:pPr>
      <w:bookmarkStart w:id="1178" w:name="_Toc75344622"/>
      <w:r w:rsidRPr="005D2CF1">
        <w:rPr>
          <w:lang w:eastAsia="zh-CN"/>
        </w:rPr>
        <w:lastRenderedPageBreak/>
        <w:t>6.4.5</w:t>
      </w:r>
      <w:r w:rsidRPr="005D2CF1">
        <w:rPr>
          <w:lang w:eastAsia="zh-CN"/>
        </w:rPr>
        <w:tab/>
        <w:t>Procedures to request Service Experience for a Network Slice</w:t>
      </w:r>
      <w:bookmarkEnd w:id="1178"/>
    </w:p>
    <w:p w14:paraId="1A64A25B" w14:textId="77777777" w:rsidR="00C24DA9" w:rsidRPr="005D2CF1" w:rsidRDefault="00C24DA9" w:rsidP="00C24DA9">
      <w:pPr>
        <w:pStyle w:val="TH"/>
      </w:pPr>
      <w:r w:rsidRPr="005D2CF1">
        <w:object w:dxaOrig="14268" w:dyaOrig="10272" w14:anchorId="28809672">
          <v:shape id="_x0000_i1079" type="#_x0000_t75" style="width:467.7pt;height:335.25pt" o:ole="">
            <v:imagedata r:id="rId117" o:title=""/>
          </v:shape>
          <o:OLEObject Type="Embed" ProgID="Visio.Drawing.15" ShapeID="_x0000_i1079" DrawAspect="Content" ObjectID="_1692937154" r:id="rId11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54270EC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20244" w:rsidRPr="005D2CF1">
        <w:t>TS</w:t>
      </w:r>
      <w:r w:rsidR="00320244">
        <w:t> </w:t>
      </w:r>
      <w:r w:rsidR="00320244" w:rsidRPr="005D2CF1">
        <w:t>23.501</w:t>
      </w:r>
      <w:r w:rsidR="00320244">
        <w:t> </w:t>
      </w:r>
      <w:r w:rsidR="00320244" w:rsidRPr="005D2CF1">
        <w:t>[</w:t>
      </w:r>
      <w:r w:rsidRPr="005D2CF1">
        <w:t xml:space="preserve">2] using event ID "UE moving in or out of Area of Interest" and Event Filters as described in Table 5.2.2.3.1-1 of </w:t>
      </w:r>
      <w:r w:rsidR="00320244" w:rsidRPr="005D2CF1">
        <w:t>TS</w:t>
      </w:r>
      <w:r w:rsidR="00320244">
        <w:t> </w:t>
      </w:r>
      <w:r w:rsidR="00320244" w:rsidRPr="005D2CF1">
        <w:t>23.502</w:t>
      </w:r>
      <w:r w:rsidR="00320244">
        <w:t> </w:t>
      </w:r>
      <w:r w:rsidR="0032024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20244" w:rsidRPr="005D2CF1">
        <w:t>TS</w:t>
      </w:r>
      <w:r w:rsidR="00320244">
        <w:t> </w:t>
      </w:r>
      <w:r w:rsidR="00320244" w:rsidRPr="005D2CF1">
        <w:t>23.502</w:t>
      </w:r>
      <w:r w:rsidR="00320244">
        <w:t> </w:t>
      </w:r>
      <w:r w:rsidR="00320244" w:rsidRPr="005D2CF1">
        <w:t>[</w:t>
      </w:r>
      <w:r w:rsidRPr="005D2CF1">
        <w:t>3].</w:t>
      </w:r>
    </w:p>
    <w:p w14:paraId="41062AEB" w14:textId="14C22BFA"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320244" w:rsidRPr="005D2CF1">
        <w:t>TS</w:t>
      </w:r>
      <w:r w:rsidR="00320244">
        <w:t> </w:t>
      </w:r>
      <w:r w:rsidR="00320244" w:rsidRPr="005D2CF1">
        <w:t>23.502</w:t>
      </w:r>
      <w:r w:rsidR="00320244">
        <w:t> </w:t>
      </w:r>
      <w:r w:rsidR="00320244"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320244" w:rsidRPr="005D2CF1">
        <w:t>TS</w:t>
      </w:r>
      <w:r w:rsidR="00320244">
        <w:t> </w:t>
      </w:r>
      <w:r w:rsidR="00320244" w:rsidRPr="005D2CF1">
        <w:t>23.502</w:t>
      </w:r>
      <w:r w:rsidR="00320244">
        <w:t> </w:t>
      </w:r>
      <w:r w:rsidR="00320244" w:rsidRPr="005D2CF1">
        <w:t>[</w:t>
      </w:r>
      <w:r w:rsidRPr="005D2CF1">
        <w:t>3].</w:t>
      </w:r>
    </w:p>
    <w:p w14:paraId="24A950BD" w14:textId="314A9F69" w:rsidR="00C24DA9" w:rsidRPr="005D2CF1" w:rsidRDefault="00C24DA9" w:rsidP="00C24DA9">
      <w:r w:rsidRPr="005D2CF1">
        <w:t xml:space="preserve">The Observed Service Experience for a Network Slice when consumed by OAM could be used as described in Annex H of </w:t>
      </w:r>
      <w:r w:rsidR="00320244" w:rsidRPr="005D2CF1">
        <w:t>TS</w:t>
      </w:r>
      <w:r w:rsidR="00320244">
        <w:t> </w:t>
      </w:r>
      <w:r w:rsidR="00320244" w:rsidRPr="005D2CF1">
        <w:t>28.550</w:t>
      </w:r>
      <w:r w:rsidR="00320244">
        <w:t> </w:t>
      </w:r>
      <w:r w:rsidR="00320244" w:rsidRPr="005D2CF1">
        <w:t>[</w:t>
      </w:r>
      <w:r w:rsidRPr="005D2CF1">
        <w:t>7].</w:t>
      </w:r>
    </w:p>
    <w:p w14:paraId="37AF1219" w14:textId="4EEFB954" w:rsidR="00DF30A2" w:rsidRDefault="00DF30A2" w:rsidP="00DF30A2">
      <w:pPr>
        <w:pStyle w:val="Heading3"/>
      </w:pPr>
      <w:bookmarkStart w:id="1179" w:name="_Toc75344623"/>
      <w:r>
        <w:lastRenderedPageBreak/>
        <w:t>6.4.6</w:t>
      </w:r>
      <w:r>
        <w:tab/>
        <w:t>Procedures to request Service Experience for a UE</w:t>
      </w:r>
      <w:bookmarkEnd w:id="1179"/>
    </w:p>
    <w:p w14:paraId="5DA5BA8F" w14:textId="10A86126" w:rsidR="00DF30A2" w:rsidRDefault="00DF30A2" w:rsidP="00DF30A2">
      <w:pPr>
        <w:pStyle w:val="TH"/>
      </w:pPr>
      <w:r w:rsidRPr="005D2CF1">
        <w:object w:dxaOrig="12735" w:dyaOrig="8476" w14:anchorId="071D789A">
          <v:shape id="_x0000_i1080" type="#_x0000_t75" style="width:456.2pt;height:305.3pt" o:ole="">
            <v:imagedata r:id="rId119" o:title=""/>
          </v:shape>
          <o:OLEObject Type="Embed" ProgID="Visio.Drawing.11" ShapeID="_x0000_i1080" DrawAspect="Content" ObjectID="_1692937155" r:id="rId120"/>
        </w:object>
      </w:r>
    </w:p>
    <w:p w14:paraId="3FC301FA" w14:textId="22FB38CA" w:rsidR="00DF30A2" w:rsidRDefault="00F37571" w:rsidP="00DF30A2">
      <w:pPr>
        <w:pStyle w:val="TF"/>
      </w:pPr>
      <w:r>
        <w:t xml:space="preserve">Figure </w:t>
      </w:r>
      <w:r w:rsidR="009832D0">
        <w:t>6</w:t>
      </w:r>
      <w:r w:rsidR="00DF30A2">
        <w:t>.4.6-1: Procedure for NWDAF providing Service Experience for a UE</w:t>
      </w:r>
    </w:p>
    <w:p w14:paraId="51A97012" w14:textId="24B34D79" w:rsidR="00DF30A2" w:rsidRDefault="00DF30A2" w:rsidP="00DF30A2">
      <w:r>
        <w:t>This procedure</w:t>
      </w:r>
      <w:del w:id="1180" w:author="23.288_CR0427R2_(Rel-17)_eNA_Ph2" w:date="2021-09-12T06:48:00Z">
        <w:r w:rsidDel="00AB3FB0">
          <w:delText>s</w:delText>
        </w:r>
      </w:del>
      <w:r>
        <w:t xml:space="preserv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6927FD3E" w14:textId="63517487" w:rsidR="00DF30A2" w:rsidRDefault="00DF30A2" w:rsidP="00DF30A2">
      <w:r>
        <w:t xml:space="preserve">The Observed Service Experience per RAT per frequency for a UE when consumed by PCF could be used as described in the </w:t>
      </w:r>
      <w:r w:rsidR="00320244">
        <w:t>TS 23.503 [</w:t>
      </w:r>
      <w:r w:rsidR="00216C83">
        <w:t>4]</w:t>
      </w:r>
      <w:r>
        <w:t>, clause 6.1.1.3.</w:t>
      </w:r>
    </w:p>
    <w:p w14:paraId="0E8B348F" w14:textId="77777777" w:rsidR="00C24DA9" w:rsidRPr="005D2CF1" w:rsidRDefault="00C24DA9" w:rsidP="00C24DA9">
      <w:pPr>
        <w:pStyle w:val="Heading2"/>
      </w:pPr>
      <w:bookmarkStart w:id="1181" w:name="_Toc75344624"/>
      <w:r w:rsidRPr="005D2CF1">
        <w:t>6.5</w:t>
      </w:r>
      <w:r w:rsidRPr="005D2CF1">
        <w:tab/>
        <w:t>NF load analytics</w:t>
      </w:r>
      <w:bookmarkEnd w:id="1181"/>
    </w:p>
    <w:p w14:paraId="0D6C19E2" w14:textId="77777777" w:rsidR="00C24DA9" w:rsidRPr="005D2CF1" w:rsidRDefault="00C24DA9" w:rsidP="00C24DA9">
      <w:pPr>
        <w:pStyle w:val="Heading3"/>
      </w:pPr>
      <w:bookmarkStart w:id="1182" w:name="_Toc75344625"/>
      <w:r w:rsidRPr="005D2CF1">
        <w:t>6.5.1</w:t>
      </w:r>
      <w:r w:rsidRPr="005D2CF1">
        <w:tab/>
        <w:t>General</w:t>
      </w:r>
      <w:bookmarkEnd w:id="118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D4A6D5F" w:rsidR="00C24DA9" w:rsidRPr="005D2CF1" w:rsidRDefault="00C24DA9" w:rsidP="00C24DA9">
      <w:pPr>
        <w:pStyle w:val="B1"/>
      </w:pPr>
      <w:r w:rsidRPr="005D2CF1">
        <w:t>-</w:t>
      </w:r>
      <w:r w:rsidRPr="005D2CF1">
        <w:tab/>
        <w:t>The 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77777777" w:rsidR="006D143A" w:rsidRDefault="006D143A" w:rsidP="00C24DA9">
      <w:pPr>
        <w:pStyle w:val="B1"/>
      </w:pPr>
      <w:r>
        <w:t>-</w:t>
      </w:r>
      <w:r>
        <w:tab/>
        <w:t>Optional Accuracy level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183" w:name="_Toc75344626"/>
      <w:r w:rsidRPr="005D2CF1">
        <w:t>6.5</w:t>
      </w:r>
      <w:r w:rsidRPr="005D2CF1">
        <w:rPr>
          <w:lang w:eastAsia="zh-CN"/>
        </w:rPr>
        <w:t>.2</w:t>
      </w:r>
      <w:r w:rsidRPr="005D2CF1">
        <w:rPr>
          <w:lang w:eastAsia="zh-CN"/>
        </w:rPr>
        <w:tab/>
        <w:t>Input data</w:t>
      </w:r>
      <w:bookmarkEnd w:id="118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C69895" w:rsidR="00C24DA9" w:rsidRPr="005D2CF1" w:rsidRDefault="00C24DA9" w:rsidP="00C24DA9">
      <w:pPr>
        <w:pStyle w:val="NO"/>
      </w:pPr>
      <w:r w:rsidRPr="005D2CF1">
        <w:t>NOTE 2:</w:t>
      </w:r>
      <w:r w:rsidRPr="005D2CF1">
        <w:tab/>
        <w:t xml:space="preserve">NWDAF can request NRF for data related to NF instances, as described in </w:t>
      </w:r>
      <w:r w:rsidR="00320244" w:rsidRPr="005D2CF1">
        <w:t>TS</w:t>
      </w:r>
      <w:r w:rsidR="00320244">
        <w:t> </w:t>
      </w:r>
      <w:r w:rsidR="00320244" w:rsidRPr="005D2CF1">
        <w:t>29.510</w:t>
      </w:r>
      <w:r w:rsidR="00320244">
        <w:t> </w:t>
      </w:r>
      <w:r w:rsidR="0032024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77777777"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18928060" w14:textId="77777777"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77777777" w:rsidR="00F37571" w:rsidRDefault="00F37571" w:rsidP="00F37571">
      <w:r>
        <w:t>For each UE attribute of a specific UE, whether and how AF is processing the data that is received from the UE depends on the SLA configured in AF (defined in clause 6.2.8.1)</w:t>
      </w:r>
      <w:del w:id="1184" w:author="23.288_CR0427R2_(Rel-17)_eNA_Ph2" w:date="2021-09-12T06:49:00Z">
        <w:r w:rsidDel="00AB3FB0">
          <w:delText>,</w:delText>
        </w:r>
      </w:del>
      <w:r>
        <w:t xml:space="preserve">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185" w:name="_Toc75344627"/>
      <w:r w:rsidRPr="005D2CF1">
        <w:t>6.5</w:t>
      </w:r>
      <w:r w:rsidRPr="005D2CF1">
        <w:rPr>
          <w:lang w:eastAsia="zh-CN"/>
        </w:rPr>
        <w:t>.3</w:t>
      </w:r>
      <w:r w:rsidRPr="005D2CF1">
        <w:rPr>
          <w:lang w:eastAsia="zh-CN"/>
        </w:rPr>
        <w:tab/>
        <w:t>Output analytics</w:t>
      </w:r>
      <w:bookmarkEnd w:id="1185"/>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59EB0B77" w:rsidR="00C24DA9" w:rsidRPr="005D2CF1" w:rsidRDefault="00C24DA9" w:rsidP="00B16F2C">
            <w:pPr>
              <w:pStyle w:val="TAL"/>
            </w:pPr>
            <w:r w:rsidRPr="005D2CF1">
              <w:t>&gt; NF peak load (optional)</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1603AFA1" w:rsidR="006D143A" w:rsidRDefault="006D143A">
            <w:pPr>
              <w:pStyle w:val="TAN"/>
            </w:pPr>
            <w:r>
              <w:t>NOTE 1:</w:t>
            </w:r>
            <w:r>
              <w:tab/>
              <w:t>Analytics subset that can be used in "list of analytics subsets that are requested" and "Accuracy level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69980765" w:rsidR="00C24DA9" w:rsidRPr="005D2CF1" w:rsidRDefault="00C24DA9" w:rsidP="00B16F2C">
            <w:pPr>
              <w:pStyle w:val="TAL"/>
            </w:pPr>
            <w:r w:rsidRPr="005D2CF1">
              <w:t>&gt; NF peak load (optional)</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407CE381" w:rsidR="006D143A" w:rsidRDefault="006D143A">
            <w:pPr>
              <w:pStyle w:val="TAN"/>
            </w:pPr>
            <w:r>
              <w:t>NOTE 1:</w:t>
            </w:r>
            <w:r>
              <w:tab/>
              <w:t>Analytics subset that can be used in "list of analytics subsets that are requested" and "Accuracy level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186" w:name="_Toc75344628"/>
      <w:r w:rsidRPr="005D2CF1">
        <w:t>6.5.4</w:t>
      </w:r>
      <w:r w:rsidRPr="005D2CF1">
        <w:tab/>
      </w:r>
      <w:r w:rsidRPr="005D2CF1">
        <w:rPr>
          <w:lang w:eastAsia="ko-KR"/>
        </w:rPr>
        <w:t>Procedures</w:t>
      </w:r>
      <w:bookmarkEnd w:id="118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187" w:name="_MON_1674648056"/>
    <w:bookmarkEnd w:id="1187"/>
    <w:p w14:paraId="77465BB1" w14:textId="46A0EBB7" w:rsidR="00C75A6F" w:rsidRDefault="00C75A6F" w:rsidP="00320244">
      <w:pPr>
        <w:pStyle w:val="TH"/>
      </w:pPr>
      <w:r w:rsidRPr="005D2CF1">
        <w:object w:dxaOrig="12276" w:dyaOrig="11952" w14:anchorId="52B6B740">
          <v:shape id="_x0000_i1081" type="#_x0000_t75" style="width:465.4pt;height:451.6pt" o:ole="">
            <v:imagedata r:id="rId121" o:title=""/>
          </v:shape>
          <o:OLEObject Type="Embed" ProgID="Visio.Drawing.11" ShapeID="_x0000_i1081" DrawAspect="Content" ObjectID="_1692937156" r:id="rId122"/>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EEB14B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TS 23.502 [3]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_S</w:t>
      </w:r>
      <w:r w:rsidR="00C24DA9" w:rsidRPr="005D2CF1">
        <w:rPr>
          <w:lang w:eastAsia="zh-CN"/>
        </w:rPr>
        <w:t>ubscribe</w:t>
      </w:r>
      <w:proofErr w:type="spellEnd"/>
      <w:r w:rsidR="00C24DA9" w:rsidRPr="005D2CF1">
        <w:rPr>
          <w:lang w:eastAsia="zh-CN"/>
        </w:rPr>
        <w:t xml:space="preserv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188" w:name="_Toc75344629"/>
      <w:r w:rsidRPr="005D2CF1">
        <w:t>6.6</w:t>
      </w:r>
      <w:r w:rsidRPr="005D2CF1">
        <w:tab/>
        <w:t xml:space="preserve">Network Performance </w:t>
      </w:r>
      <w:r w:rsidRPr="005D2CF1">
        <w:rPr>
          <w:lang w:eastAsia="zh-CN"/>
        </w:rPr>
        <w:t>Analytics</w:t>
      </w:r>
      <w:bookmarkEnd w:id="1188"/>
    </w:p>
    <w:p w14:paraId="1CE6AD47" w14:textId="77777777" w:rsidR="00C24DA9" w:rsidRPr="005D2CF1" w:rsidRDefault="00C24DA9" w:rsidP="00C24DA9">
      <w:pPr>
        <w:pStyle w:val="Heading3"/>
      </w:pPr>
      <w:bookmarkStart w:id="1189" w:name="_Toc75344630"/>
      <w:r w:rsidRPr="005D2CF1">
        <w:t>6.6.1</w:t>
      </w:r>
      <w:r w:rsidRPr="005D2CF1">
        <w:tab/>
        <w:t>General</w:t>
      </w:r>
      <w:bookmarkEnd w:id="118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77777777" w:rsidR="006D143A" w:rsidRDefault="006D143A" w:rsidP="00C24DA9">
      <w:pPr>
        <w:pStyle w:val="B1"/>
      </w:pPr>
      <w:r>
        <w:lastRenderedPageBreak/>
        <w:t>-</w:t>
      </w:r>
      <w:r>
        <w:tab/>
        <w:t>Optionally, Accuracy level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190" w:name="_Toc75344631"/>
      <w:r w:rsidRPr="005D2CF1">
        <w:rPr>
          <w:lang w:eastAsia="zh-CN"/>
        </w:rPr>
        <w:t>6.6.2</w:t>
      </w:r>
      <w:r w:rsidRPr="005D2CF1">
        <w:rPr>
          <w:lang w:eastAsia="zh-CN"/>
        </w:rPr>
        <w:tab/>
      </w:r>
      <w:r w:rsidRPr="005D2CF1">
        <w:rPr>
          <w:lang w:eastAsia="ko-KR"/>
        </w:rPr>
        <w:t>Input Data</w:t>
      </w:r>
      <w:bookmarkEnd w:id="119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191" w:name="_Toc75344632"/>
      <w:r w:rsidRPr="005D2CF1">
        <w:rPr>
          <w:lang w:eastAsia="zh-CN"/>
        </w:rPr>
        <w:t>6.6.3</w:t>
      </w:r>
      <w:r w:rsidRPr="005D2CF1">
        <w:rPr>
          <w:lang w:eastAsia="zh-CN"/>
        </w:rPr>
        <w:tab/>
      </w:r>
      <w:r w:rsidRPr="005D2CF1">
        <w:rPr>
          <w:lang w:eastAsia="ko-KR"/>
        </w:rPr>
        <w:t>Output Analytics</w:t>
      </w:r>
      <w:bookmarkEnd w:id="119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4AFB78B0" w:rsidR="006D143A" w:rsidRPr="005D2CF1" w:rsidRDefault="006D143A" w:rsidP="00320244">
            <w:pPr>
              <w:pStyle w:val="TAN"/>
            </w:pPr>
            <w:r>
              <w:t>NOTE 1:</w:t>
            </w:r>
            <w:r>
              <w:tab/>
              <w:t>Analytics subset that can be used in "list of analytics subsets that are requested" and "Accuracy level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2FDCD7BD" w:rsidR="006D143A" w:rsidRPr="005D2CF1" w:rsidRDefault="006D143A" w:rsidP="00320244">
            <w:pPr>
              <w:pStyle w:val="TAN"/>
            </w:pPr>
            <w:r>
              <w:t>NOTE 1:</w:t>
            </w:r>
            <w:r>
              <w:tab/>
              <w:t>Analytics subset that can be used in "list of analytics subsets that are requested" and "Accuracy level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192" w:name="_Toc75344633"/>
      <w:r w:rsidRPr="005D2CF1">
        <w:lastRenderedPageBreak/>
        <w:t>6.6.4</w:t>
      </w:r>
      <w:r w:rsidRPr="005D2CF1">
        <w:tab/>
        <w:t>Procedures</w:t>
      </w:r>
      <w:bookmarkEnd w:id="1192"/>
    </w:p>
    <w:p w14:paraId="36880835" w14:textId="77777777" w:rsidR="00C24DA9" w:rsidRPr="005D2CF1" w:rsidRDefault="00C24DA9" w:rsidP="00C24DA9">
      <w:pPr>
        <w:pStyle w:val="TH"/>
      </w:pPr>
      <w:r w:rsidRPr="005D2CF1">
        <w:object w:dxaOrig="9495" w:dyaOrig="7625" w14:anchorId="087552B5">
          <v:shape id="_x0000_i1082" type="#_x0000_t75" style="width:396.85pt;height:317.95pt" o:ole="">
            <v:imagedata r:id="rId123" o:title=""/>
          </v:shape>
          <o:OLEObject Type="Embed" ProgID="Word.Picture.8" ShapeID="_x0000_i1082" DrawAspect="Content" ObjectID="_1692937157" r:id="rId12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44459424"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ins w:id="1193" w:author="23.288_CR0427R2_(Rel-17)_eNA_Ph2" w:date="2021-09-12T06:49:00Z">
        <w:r w:rsidR="00AB3FB0">
          <w:t xml:space="preserve">, </w:t>
        </w:r>
      </w:ins>
      <w:r w:rsidRPr="005D2CF1">
        <w:t>Subscription Correlation Id, Probability of assertion).</w:t>
      </w:r>
    </w:p>
    <w:p w14:paraId="4CD30A54" w14:textId="77777777" w:rsidR="00C24DA9" w:rsidRPr="005D2CF1" w:rsidRDefault="00C24DA9" w:rsidP="00C24DA9">
      <w:pPr>
        <w:pStyle w:val="Heading2"/>
        <w:rPr>
          <w:lang w:eastAsia="zh-CN"/>
        </w:rPr>
      </w:pPr>
      <w:bookmarkStart w:id="1194" w:name="_Toc75344634"/>
      <w:r w:rsidRPr="005D2CF1">
        <w:rPr>
          <w:lang w:eastAsia="ko-KR"/>
        </w:rPr>
        <w:lastRenderedPageBreak/>
        <w:t>6.7</w:t>
      </w:r>
      <w:r w:rsidRPr="005D2CF1">
        <w:rPr>
          <w:lang w:eastAsia="ko-KR"/>
        </w:rPr>
        <w:tab/>
        <w:t>UE related analytics</w:t>
      </w:r>
      <w:bookmarkEnd w:id="1194"/>
    </w:p>
    <w:p w14:paraId="57401C05" w14:textId="77777777" w:rsidR="00C24DA9" w:rsidRPr="005D2CF1" w:rsidRDefault="00C24DA9" w:rsidP="00C24DA9">
      <w:pPr>
        <w:pStyle w:val="Heading3"/>
        <w:rPr>
          <w:lang w:eastAsia="zh-CN"/>
        </w:rPr>
      </w:pPr>
      <w:bookmarkStart w:id="1195" w:name="_Toc75344635"/>
      <w:r w:rsidRPr="005D2CF1">
        <w:rPr>
          <w:lang w:eastAsia="ko-KR"/>
        </w:rPr>
        <w:t>6.7.1</w:t>
      </w:r>
      <w:r w:rsidRPr="005D2CF1">
        <w:rPr>
          <w:lang w:eastAsia="ko-KR"/>
        </w:rPr>
        <w:tab/>
        <w:t>General</w:t>
      </w:r>
      <w:bookmarkEnd w:id="1195"/>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F2D2520"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del w:id="1196" w:author="23.288_CR0393_(Rel-17)_eNA_Ph2" w:date="2021-09-11T08:50:00Z">
        <w:r w:rsidRPr="005D2CF1" w:rsidDel="00B31677">
          <w:rPr>
            <w:lang w:eastAsia="ko-KR"/>
          </w:rPr>
          <w:delText>,</w:delText>
        </w:r>
      </w:del>
      <w:ins w:id="1197" w:author="23.288_CR0393_(Rel-17)_eNA_Ph2" w:date="2021-09-11T08:50:00Z">
        <w:r w:rsidR="00B31677">
          <w:rPr>
            <w:lang w:eastAsia="ko-KR"/>
          </w:rPr>
          <w:t xml:space="preserve"> of</w:t>
        </w:r>
      </w:ins>
      <w:r w:rsidRPr="005D2CF1">
        <w:rPr>
          <w:lang w:eastAsia="ko-KR"/>
        </w:rPr>
        <w:t xml:space="preserve"> </w:t>
      </w:r>
      <w:r w:rsidR="00320244" w:rsidRPr="005D2CF1">
        <w:rPr>
          <w:lang w:eastAsia="ko-KR"/>
        </w:rPr>
        <w:t>TS</w:t>
      </w:r>
      <w:r w:rsidR="00320244">
        <w:rPr>
          <w:lang w:eastAsia="ko-KR"/>
        </w:rPr>
        <w:t> </w:t>
      </w:r>
      <w:r w:rsidR="00320244" w:rsidRPr="005D2CF1">
        <w:rPr>
          <w:lang w:eastAsia="ko-KR"/>
        </w:rPr>
        <w:t>23.502</w:t>
      </w:r>
      <w:r w:rsidR="00320244">
        <w:rPr>
          <w:lang w:eastAsia="ko-KR"/>
        </w:rPr>
        <w:t> </w:t>
      </w:r>
      <w:r w:rsidR="00320244"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5660AAEA" w:rsidR="00353E89" w:rsidRDefault="00353E89">
      <w:pPr>
        <w:rPr>
          <w:ins w:id="1198" w:author="23.288_CR0381R1_(Rel-17)_eNA_Ph2" w:date="2021-09-11T07:18:00Z"/>
          <w:lang w:eastAsia="ko-KR"/>
        </w:rPr>
        <w:pPrChange w:id="1199" w:author="23.288_CR0381R1_(Rel-17)_eNA_Ph2" w:date="2021-09-11T07:18:00Z">
          <w:pPr>
            <w:pStyle w:val="NO"/>
          </w:pPr>
        </w:pPrChange>
      </w:pPr>
      <w:ins w:id="1200" w:author="23.288_CR0381R1_(Rel-17)_eNA_Ph2" w:date="2021-09-11T07:18:00Z">
        <w:r>
          <w:rPr>
            <w:lang w:eastAsia="ko-KR"/>
          </w:rPr>
          <w:t>Depending on local regulations, the NWDAF retrieves user consent for the UE with UDM prior to data collection as defined in clause 6.2.2.2 or clause 6.2.2.3. If user consent to collect data is not granted by the UE, the NWDAF 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ins>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201" w:name="_Toc75344636"/>
      <w:r w:rsidRPr="005D2CF1">
        <w:t>6.7.2</w:t>
      </w:r>
      <w:r w:rsidRPr="005D2CF1">
        <w:tab/>
        <w:t>UE mobility analytics</w:t>
      </w:r>
      <w:bookmarkEnd w:id="1201"/>
    </w:p>
    <w:p w14:paraId="3984ACA4" w14:textId="77777777" w:rsidR="00C24DA9" w:rsidRPr="005D2CF1" w:rsidRDefault="00C24DA9" w:rsidP="00C24DA9">
      <w:pPr>
        <w:pStyle w:val="Heading4"/>
        <w:rPr>
          <w:lang w:eastAsia="zh-CN"/>
        </w:rPr>
      </w:pPr>
      <w:bookmarkStart w:id="1202" w:name="_Toc75344637"/>
      <w:r w:rsidRPr="005D2CF1">
        <w:rPr>
          <w:lang w:eastAsia="zh-CN"/>
        </w:rPr>
        <w:t>6.7.2.1</w:t>
      </w:r>
      <w:r w:rsidRPr="005D2CF1">
        <w:rPr>
          <w:lang w:eastAsia="zh-CN"/>
        </w:rPr>
        <w:tab/>
        <w:t>General</w:t>
      </w:r>
      <w:bookmarkEnd w:id="1202"/>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651E5D9E" w:rsidR="00C24DA9" w:rsidRPr="005D2CF1" w:rsidRDefault="00C24DA9" w:rsidP="00C24DA9">
      <w:pPr>
        <w:pStyle w:val="B1"/>
      </w:pPr>
      <w:r w:rsidRPr="005D2CF1">
        <w:t>-</w:t>
      </w:r>
      <w:r w:rsidRPr="005D2CF1">
        <w:tab/>
        <w:t>The Target of Analytics Reporting which is a single UE or a group of UEs</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2866F034" w:rsidR="008B2351" w:rsidRDefault="008B2351" w:rsidP="00F0713C">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r w:rsidR="00006671">
        <w:t>;</w:t>
      </w:r>
    </w:p>
    <w:p w14:paraId="3207C76E" w14:textId="6EE71546" w:rsidR="003559E3" w:rsidRDefault="003559E3" w:rsidP="00320244">
      <w:pPr>
        <w:pStyle w:val="NO"/>
      </w:pPr>
      <w:r>
        <w:t>NOTE</w:t>
      </w:r>
      <w:r w:rsidR="008B2351">
        <w:t> 1</w:t>
      </w:r>
      <w:r>
        <w:t>:</w:t>
      </w:r>
      <w:r>
        <w:tab/>
        <w:t>For LADN service, the consumer (e.g. SMF) provides the LADN DNN to refer the LADN service area as the Area Of Interest.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45DF94DE" w:rsidR="008B2351" w:rsidRDefault="008B2351" w:rsidP="00F0713C">
      <w:pPr>
        <w:pStyle w:val="NO"/>
      </w:pPr>
      <w:r>
        <w:t>NOTE 2:</w:t>
      </w:r>
      <w:r>
        <w:tab/>
        <w:t>For regular analytics scenarios, the Analytics target period is associated with the Analytics filter information=AOI,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lastRenderedPageBreak/>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203" w:name="_Toc75344638"/>
      <w:r w:rsidRPr="005D2CF1">
        <w:rPr>
          <w:lang w:eastAsia="zh-CN"/>
        </w:rPr>
        <w:t>6.7.2.2</w:t>
      </w:r>
      <w:r w:rsidRPr="005D2CF1">
        <w:rPr>
          <w:lang w:eastAsia="zh-CN"/>
        </w:rPr>
        <w:tab/>
        <w:t>Input Data</w:t>
      </w:r>
      <w:bookmarkEnd w:id="1203"/>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B16F2C">
        <w:trPr>
          <w:jc w:val="center"/>
        </w:trPr>
        <w:tc>
          <w:tcPr>
            <w:tcW w:w="0" w:type="auto"/>
          </w:tcPr>
          <w:p w14:paraId="5A760CE1" w14:textId="77777777" w:rsidR="00C24DA9" w:rsidRPr="005D2CF1" w:rsidRDefault="00C24DA9" w:rsidP="00B16F2C">
            <w:pPr>
              <w:pStyle w:val="TAH"/>
            </w:pPr>
            <w:r w:rsidRPr="005D2CF1">
              <w:t>Information</w:t>
            </w:r>
          </w:p>
        </w:tc>
        <w:tc>
          <w:tcPr>
            <w:tcW w:w="0" w:type="auto"/>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16F2C">
        <w:trPr>
          <w:jc w:val="center"/>
        </w:trPr>
        <w:tc>
          <w:tcPr>
            <w:tcW w:w="0" w:type="auto"/>
          </w:tcPr>
          <w:p w14:paraId="6E97BC9D" w14:textId="77777777" w:rsidR="00C24DA9" w:rsidRPr="005D2CF1" w:rsidRDefault="00C24DA9" w:rsidP="00B16F2C">
            <w:pPr>
              <w:pStyle w:val="TAL"/>
            </w:pPr>
            <w:r w:rsidRPr="005D2CF1">
              <w:rPr>
                <w:lang w:eastAsia="zh-CN"/>
              </w:rPr>
              <w:t>UE ID</w:t>
            </w:r>
          </w:p>
        </w:tc>
        <w:tc>
          <w:tcPr>
            <w:tcW w:w="0" w:type="auto"/>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16F2C">
        <w:trPr>
          <w:jc w:val="center"/>
        </w:trPr>
        <w:tc>
          <w:tcPr>
            <w:tcW w:w="0" w:type="auto"/>
          </w:tcPr>
          <w:p w14:paraId="090D5F0D" w14:textId="77777777" w:rsidR="00C24DA9" w:rsidRPr="005D2CF1" w:rsidRDefault="00C24DA9" w:rsidP="00B16F2C">
            <w:pPr>
              <w:pStyle w:val="TAL"/>
              <w:rPr>
                <w:lang w:eastAsia="zh-CN"/>
              </w:rPr>
            </w:pPr>
            <w:r w:rsidRPr="005D2CF1">
              <w:rPr>
                <w:lang w:eastAsia="zh-CN"/>
              </w:rPr>
              <w:t>UE locations (1..max)</w:t>
            </w:r>
          </w:p>
        </w:tc>
        <w:tc>
          <w:tcPr>
            <w:tcW w:w="0" w:type="auto"/>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16F2C">
        <w:trPr>
          <w:jc w:val="center"/>
        </w:trPr>
        <w:tc>
          <w:tcPr>
            <w:tcW w:w="0" w:type="auto"/>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B16F2C">
            <w:pPr>
              <w:pStyle w:val="TAC"/>
              <w:rPr>
                <w:lang w:eastAsia="zh-CN"/>
              </w:rPr>
            </w:pPr>
          </w:p>
        </w:tc>
        <w:tc>
          <w:tcPr>
            <w:tcW w:w="4916" w:type="dxa"/>
          </w:tcPr>
          <w:p w14:paraId="5635C1C9" w14:textId="31D5F708"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B16F2C">
        <w:trPr>
          <w:jc w:val="center"/>
        </w:trPr>
        <w:tc>
          <w:tcPr>
            <w:tcW w:w="0" w:type="auto"/>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16F2C">
        <w:trPr>
          <w:jc w:val="center"/>
        </w:trPr>
        <w:tc>
          <w:tcPr>
            <w:tcW w:w="0" w:type="auto"/>
          </w:tcPr>
          <w:p w14:paraId="7BE618FC" w14:textId="77777777" w:rsidR="00C24DA9" w:rsidRPr="005D2CF1" w:rsidRDefault="00C24DA9" w:rsidP="00B16F2C">
            <w:pPr>
              <w:pStyle w:val="TAL"/>
              <w:rPr>
                <w:lang w:eastAsia="zh-CN"/>
              </w:rPr>
            </w:pPr>
            <w:r w:rsidRPr="005D2CF1">
              <w:t>Type Allocation code (TAC)</w:t>
            </w:r>
          </w:p>
        </w:tc>
        <w:tc>
          <w:tcPr>
            <w:tcW w:w="0" w:type="auto"/>
          </w:tcPr>
          <w:p w14:paraId="45596891" w14:textId="77777777" w:rsidR="00C24DA9" w:rsidRPr="005D2CF1" w:rsidRDefault="00C24DA9" w:rsidP="00B16F2C">
            <w:pPr>
              <w:pStyle w:val="TAC"/>
              <w:rPr>
                <w:lang w:eastAsia="zh-CN"/>
              </w:rPr>
            </w:pPr>
            <w:r w:rsidRPr="005D2CF1">
              <w:t>AMF</w:t>
            </w:r>
          </w:p>
        </w:tc>
        <w:tc>
          <w:tcPr>
            <w:tcW w:w="4916" w:type="dxa"/>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16F2C">
        <w:trPr>
          <w:jc w:val="center"/>
        </w:trPr>
        <w:tc>
          <w:tcPr>
            <w:tcW w:w="0" w:type="auto"/>
          </w:tcPr>
          <w:p w14:paraId="3AD0DC55" w14:textId="77777777" w:rsidR="00C24DA9" w:rsidRPr="005D2CF1" w:rsidRDefault="00C24DA9" w:rsidP="00B16F2C">
            <w:pPr>
              <w:pStyle w:val="TAL"/>
            </w:pPr>
            <w:r w:rsidRPr="005D2CF1">
              <w:rPr>
                <w:lang w:eastAsia="zh-CN"/>
              </w:rPr>
              <w:t>Frequent Mobility Registration Update</w:t>
            </w:r>
          </w:p>
        </w:tc>
        <w:tc>
          <w:tcPr>
            <w:tcW w:w="0" w:type="auto"/>
          </w:tcPr>
          <w:p w14:paraId="79A1882F" w14:textId="77777777" w:rsidR="00C24DA9" w:rsidRPr="005D2CF1" w:rsidRDefault="00C24DA9" w:rsidP="00B16F2C">
            <w:pPr>
              <w:pStyle w:val="TAC"/>
            </w:pPr>
            <w:r w:rsidRPr="005D2CF1">
              <w:rPr>
                <w:lang w:eastAsia="zh-CN"/>
              </w:rPr>
              <w:t>AMF</w:t>
            </w:r>
          </w:p>
        </w:tc>
        <w:tc>
          <w:tcPr>
            <w:tcW w:w="4916" w:type="dxa"/>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4743F1">
        <w:trPr>
          <w:jc w:val="center"/>
        </w:trPr>
        <w:tc>
          <w:tcPr>
            <w:tcW w:w="0" w:type="auto"/>
          </w:tcPr>
          <w:p w14:paraId="6C7AE470" w14:textId="5E09C249" w:rsidR="001A24D9" w:rsidRPr="005D2CF1" w:rsidRDefault="001A24D9" w:rsidP="004743F1">
            <w:pPr>
              <w:pStyle w:val="TAL"/>
            </w:pPr>
            <w:r>
              <w:t>UE access behaviour trends</w:t>
            </w:r>
          </w:p>
        </w:tc>
        <w:tc>
          <w:tcPr>
            <w:tcW w:w="0" w:type="auto"/>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4743F1">
        <w:trPr>
          <w:jc w:val="center"/>
        </w:trPr>
        <w:tc>
          <w:tcPr>
            <w:tcW w:w="0" w:type="auto"/>
          </w:tcPr>
          <w:p w14:paraId="3A20F9FB" w14:textId="0897BB8F" w:rsidR="001A24D9" w:rsidRPr="005D2CF1" w:rsidRDefault="001A24D9" w:rsidP="004743F1">
            <w:pPr>
              <w:pStyle w:val="TAL"/>
            </w:pPr>
            <w:r>
              <w:t>UE location trends</w:t>
            </w:r>
          </w:p>
        </w:tc>
        <w:tc>
          <w:tcPr>
            <w:tcW w:w="0" w:type="auto"/>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16F2C">
        <w:trPr>
          <w:jc w:val="center"/>
        </w:trPr>
        <w:tc>
          <w:tcPr>
            <w:tcW w:w="8981" w:type="dxa"/>
            <w:gridSpan w:val="3"/>
          </w:tcPr>
          <w:p w14:paraId="755668DC" w14:textId="4AA25A7E" w:rsidR="002A2C39" w:rsidRPr="005D2CF1" w:rsidRDefault="002A2C39" w:rsidP="00320244">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B16F2C">
        <w:trPr>
          <w:jc w:val="center"/>
        </w:trPr>
        <w:tc>
          <w:tcPr>
            <w:tcW w:w="0" w:type="auto"/>
          </w:tcPr>
          <w:p w14:paraId="6FF1EEDB" w14:textId="77777777" w:rsidR="00C24DA9" w:rsidRPr="005D2CF1" w:rsidRDefault="00C24DA9" w:rsidP="00B16F2C">
            <w:pPr>
              <w:pStyle w:val="TAH"/>
            </w:pPr>
            <w:r w:rsidRPr="005D2CF1">
              <w:t>Information</w:t>
            </w:r>
          </w:p>
        </w:tc>
        <w:tc>
          <w:tcPr>
            <w:tcW w:w="0" w:type="auto"/>
          </w:tcPr>
          <w:p w14:paraId="2F6540CB" w14:textId="77777777" w:rsidR="00C24DA9" w:rsidRPr="005D2CF1" w:rsidRDefault="00C24DA9" w:rsidP="00B16F2C">
            <w:pPr>
              <w:pStyle w:val="TAH"/>
            </w:pPr>
            <w:r w:rsidRPr="005D2CF1">
              <w:t>Description</w:t>
            </w:r>
          </w:p>
        </w:tc>
      </w:tr>
      <w:tr w:rsidR="00C24DA9" w:rsidRPr="005D2CF1" w14:paraId="51EDBCFC" w14:textId="77777777" w:rsidTr="00B16F2C">
        <w:trPr>
          <w:jc w:val="center"/>
        </w:trPr>
        <w:tc>
          <w:tcPr>
            <w:tcW w:w="0" w:type="auto"/>
          </w:tcPr>
          <w:p w14:paraId="1C4323E4" w14:textId="77777777" w:rsidR="00C24DA9" w:rsidRPr="005D2CF1" w:rsidRDefault="00C24DA9" w:rsidP="00B16F2C">
            <w:pPr>
              <w:pStyle w:val="TAL"/>
            </w:pPr>
            <w:r w:rsidRPr="005D2CF1">
              <w:rPr>
                <w:lang w:eastAsia="zh-CN"/>
              </w:rPr>
              <w:t>UE ID</w:t>
            </w:r>
          </w:p>
        </w:tc>
        <w:tc>
          <w:tcPr>
            <w:tcW w:w="0" w:type="auto"/>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16F2C">
        <w:trPr>
          <w:jc w:val="center"/>
        </w:trPr>
        <w:tc>
          <w:tcPr>
            <w:tcW w:w="0" w:type="auto"/>
          </w:tcPr>
          <w:p w14:paraId="2877F8F9" w14:textId="77777777" w:rsidR="00C24DA9" w:rsidRPr="005D2CF1" w:rsidRDefault="00C24DA9" w:rsidP="00B16F2C">
            <w:pPr>
              <w:pStyle w:val="TAL"/>
            </w:pPr>
            <w:r w:rsidRPr="005D2CF1">
              <w:t>Application ID</w:t>
            </w:r>
          </w:p>
        </w:tc>
        <w:tc>
          <w:tcPr>
            <w:tcW w:w="0" w:type="auto"/>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16F2C">
        <w:trPr>
          <w:jc w:val="center"/>
        </w:trPr>
        <w:tc>
          <w:tcPr>
            <w:tcW w:w="0" w:type="auto"/>
          </w:tcPr>
          <w:p w14:paraId="7D744CB5" w14:textId="77777777" w:rsidR="00C24DA9" w:rsidRPr="005D2CF1" w:rsidRDefault="00C24DA9" w:rsidP="00B16F2C">
            <w:pPr>
              <w:pStyle w:val="TAL"/>
              <w:rPr>
                <w:lang w:eastAsia="zh-CN"/>
              </w:rPr>
            </w:pPr>
            <w:r w:rsidRPr="005D2CF1">
              <w:rPr>
                <w:lang w:eastAsia="zh-CN"/>
              </w:rPr>
              <w:t>UE trajectory (1..max)</w:t>
            </w:r>
          </w:p>
        </w:tc>
        <w:tc>
          <w:tcPr>
            <w:tcW w:w="0" w:type="auto"/>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16F2C">
        <w:trPr>
          <w:jc w:val="center"/>
        </w:trPr>
        <w:tc>
          <w:tcPr>
            <w:tcW w:w="0" w:type="auto"/>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16F2C">
        <w:trPr>
          <w:jc w:val="center"/>
        </w:trPr>
        <w:tc>
          <w:tcPr>
            <w:tcW w:w="0" w:type="auto"/>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B16F2C">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1204" w:name="_Toc75344639"/>
      <w:r w:rsidRPr="005D2CF1">
        <w:rPr>
          <w:lang w:eastAsia="zh-CN"/>
        </w:rPr>
        <w:lastRenderedPageBreak/>
        <w:t>6.7.2.3</w:t>
      </w:r>
      <w:r w:rsidRPr="005D2CF1">
        <w:rPr>
          <w:lang w:eastAsia="zh-CN"/>
        </w:rPr>
        <w:tab/>
        <w:t>Output Analytics</w:t>
      </w:r>
      <w:bookmarkEnd w:id="1204"/>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40E14465" w:rsidR="00C24DA9" w:rsidRPr="005D2CF1" w:rsidRDefault="00C24DA9" w:rsidP="00B16F2C">
            <w:pPr>
              <w:pStyle w:val="TAL"/>
            </w:pPr>
            <w:r w:rsidRPr="005D2CF1">
              <w:t>Percentage of UEs in the group (in the case of a</w:t>
            </w:r>
            <w:del w:id="1205" w:author="23.288_CR0427R2_(Rel-17)_eNA_Ph2" w:date="2021-09-12T06:51:00Z">
              <w:r w:rsidRPr="005D2CF1" w:rsidDel="00AB3FB0">
                <w:delText>n</w:delText>
              </w:r>
            </w:del>
            <w:r w:rsidRPr="005D2CF1">
              <w:t xml:space="preserve">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6C5D616B" w:rsidR="00C24DA9" w:rsidRPr="005D2CF1" w:rsidRDefault="00C24DA9" w:rsidP="00B16F2C">
            <w:pPr>
              <w:pStyle w:val="TAL"/>
            </w:pPr>
            <w:r w:rsidRPr="005D2CF1">
              <w:t>Identifies a</w:t>
            </w:r>
            <w:del w:id="1206" w:author="23.288_CR0427R2_(Rel-17)_eNA_Ph2" w:date="2021-09-12T06:50:00Z">
              <w:r w:rsidRPr="005D2CF1" w:rsidDel="00AB3FB0">
                <w:delText>n</w:delText>
              </w:r>
            </w:del>
            <w:r w:rsidRPr="005D2CF1">
              <w:t xml:space="preserve">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305EE28" w:rsidR="00C24DA9" w:rsidRPr="005D2CF1" w:rsidRDefault="00C24DA9" w:rsidP="00B16F2C">
            <w:pPr>
              <w:pStyle w:val="TAL"/>
            </w:pPr>
            <w:r w:rsidRPr="005D2CF1">
              <w:t>Percentage of UEs in the group (in the case of a</w:t>
            </w:r>
            <w:del w:id="1207" w:author="23.288_CR0427R2_(Rel-17)_eNA_Ph2" w:date="2021-09-12T06:51:00Z">
              <w:r w:rsidRPr="005D2CF1" w:rsidDel="00AB3FB0">
                <w:delText>n</w:delText>
              </w:r>
            </w:del>
            <w:r w:rsidRPr="005D2CF1">
              <w:t xml:space="preserve">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208" w:name="_Toc75344640"/>
      <w:r w:rsidRPr="005D2CF1">
        <w:t>6.7.2.4</w:t>
      </w:r>
      <w:r w:rsidRPr="005D2CF1">
        <w:tab/>
      </w:r>
      <w:r w:rsidRPr="005D2CF1">
        <w:rPr>
          <w:lang w:eastAsia="ko-KR"/>
        </w:rPr>
        <w:t>Procedures</w:t>
      </w:r>
      <w:bookmarkEnd w:id="1208"/>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83" type="#_x0000_t75" style="width:480.95pt;height:422.8pt" o:ole="">
            <v:imagedata r:id="rId125" o:title=""/>
          </v:shape>
          <o:OLEObject Type="Embed" ProgID="Visio.Drawing.11" ShapeID="_x0000_i1083" DrawAspect="Content" ObjectID="_1692937158" r:id="rId126"/>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209" w:name="_Hlk9953028"/>
      <w:r w:rsidR="00C24DA9" w:rsidRPr="005D2CF1">
        <w:t>UE mobility analytics provided to an NF</w:t>
      </w:r>
    </w:p>
    <w:bookmarkEnd w:id="1209"/>
    <w:p w14:paraId="586F3E18" w14:textId="0A31B331"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information =AOI,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 Area of Interest in the Analytics Filter Information.</w:t>
      </w:r>
    </w:p>
    <w:p w14:paraId="5472E0B9" w14:textId="0B5EB685" w:rsidR="008B2351" w:rsidRDefault="008B2351" w:rsidP="00C24DA9">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3EADF363" w14:textId="498D7FF6"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4CFDF276"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0237CBAC" w:rsidR="00C24DA9" w:rsidRPr="005D2CF1" w:rsidRDefault="00C24DA9" w:rsidP="00C24DA9">
      <w:pPr>
        <w:pStyle w:val="NO"/>
      </w:pPr>
      <w:r w:rsidRPr="005D2CF1">
        <w:lastRenderedPageBreak/>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4AD5556C" w:rsidR="008B2351" w:rsidRDefault="008B2351" w:rsidP="00C24DA9">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3EAC802" w14:textId="60DBE2D8"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ins w:id="1210" w:author="23.288_CR0390_(Rel-17)_eNA_ph2" w:date="2021-09-11T08:45:00Z">
        <w:r w:rsidR="00B31677">
          <w:rPr>
            <w:lang w:eastAsia="zh-CN"/>
          </w:rPr>
          <w:t xml:space="preserve"> of</w:t>
        </w:r>
      </w:ins>
      <w:del w:id="1211" w:author="23.288_CR0390_(Rel-17)_eNA_ph2" w:date="2021-09-11T08:45:00Z">
        <w:r w:rsidDel="00B31677">
          <w:rPr>
            <w:lang w:eastAsia="zh-CN"/>
          </w:rPr>
          <w:delText>,</w:delText>
        </w:r>
      </w:del>
      <w:r>
        <w:rPr>
          <w:lang w:eastAsia="zh-CN"/>
        </w:rPr>
        <w:t xml:space="preserve"> TS 23.501 [2].</w:t>
      </w:r>
    </w:p>
    <w:p w14:paraId="63961859" w14:textId="43F6316B" w:rsidR="00C24DA9" w:rsidRPr="005D2CF1" w:rsidRDefault="008B2351" w:rsidP="00C24DA9">
      <w:pPr>
        <w:pStyle w:val="B1"/>
        <w:rPr>
          <w:lang w:eastAsia="zh-CN"/>
        </w:rPr>
      </w:pPr>
      <w:r>
        <w:rPr>
          <w:lang w:eastAsia="zh-CN"/>
        </w:rPr>
        <w:t>4.</w:t>
      </w:r>
      <w:r>
        <w:rPr>
          <w:lang w:eastAsia="zh-CN"/>
        </w:rPr>
        <w:tab/>
        <w:t xml:space="preserve">The NWDAF provide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1030EFBE" w14:textId="5B1AAB94"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212" w:name="_Toc75344641"/>
      <w:r w:rsidRPr="005D2CF1">
        <w:rPr>
          <w:lang w:eastAsia="ko-KR"/>
        </w:rPr>
        <w:t>6.7.3</w:t>
      </w:r>
      <w:r w:rsidRPr="005D2CF1">
        <w:rPr>
          <w:lang w:eastAsia="ko-KR"/>
        </w:rPr>
        <w:tab/>
      </w:r>
      <w:r w:rsidRPr="005D2CF1">
        <w:rPr>
          <w:lang w:eastAsia="zh-CN"/>
        </w:rPr>
        <w:t>UE Communication Analytics</w:t>
      </w:r>
      <w:bookmarkEnd w:id="1212"/>
    </w:p>
    <w:p w14:paraId="3E3F1A61" w14:textId="77777777" w:rsidR="00C24DA9" w:rsidRPr="005D2CF1" w:rsidRDefault="00C24DA9" w:rsidP="00C24DA9">
      <w:pPr>
        <w:pStyle w:val="Heading4"/>
        <w:rPr>
          <w:lang w:eastAsia="zh-CN"/>
        </w:rPr>
      </w:pPr>
      <w:bookmarkStart w:id="1213" w:name="_Toc75344642"/>
      <w:r w:rsidRPr="005D2CF1">
        <w:rPr>
          <w:lang w:eastAsia="zh-CN"/>
        </w:rPr>
        <w:t>6.7.3.1</w:t>
      </w:r>
      <w:r w:rsidRPr="005D2CF1">
        <w:rPr>
          <w:lang w:eastAsia="zh-CN"/>
        </w:rPr>
        <w:tab/>
        <w:t>General</w:t>
      </w:r>
      <w:bookmarkEnd w:id="1213"/>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77777777" w:rsidR="006D143A" w:rsidRDefault="006D143A" w:rsidP="00C24DA9">
      <w:pPr>
        <w:pStyle w:val="B1"/>
      </w:pPr>
      <w:r>
        <w:t>-</w:t>
      </w:r>
      <w:r>
        <w:tab/>
        <w:t>Optional Accuracy level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lastRenderedPageBreak/>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214" w:name="_Toc75344643"/>
      <w:r w:rsidRPr="005D2CF1">
        <w:rPr>
          <w:lang w:eastAsia="zh-CN"/>
        </w:rPr>
        <w:t>6.7.3.2</w:t>
      </w:r>
      <w:r w:rsidRPr="005D2CF1">
        <w:rPr>
          <w:lang w:eastAsia="zh-CN"/>
        </w:rPr>
        <w:tab/>
        <w:t>Input Data</w:t>
      </w:r>
      <w:bookmarkEnd w:id="121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21E4CDB0" w:rsidR="00C75A6F" w:rsidRPr="005D2CF1" w:rsidRDefault="00C75A6F" w:rsidP="00C75A6F">
            <w:pPr>
              <w:pStyle w:val="TAL"/>
              <w:rPr>
                <w:lang w:eastAsia="zh-CN"/>
              </w:rPr>
            </w:pPr>
            <w:r w:rsidRPr="00E9603C">
              <w:t>PDU Session ID (1</w:t>
            </w:r>
            <w:del w:id="1215" w:author="23.288_CR0427R2_(Rel-17)_eNA_Ph2" w:date="2021-09-12T06:46:00Z">
              <w:r w:rsidRPr="00E9603C" w:rsidDel="00223DFF">
                <w:delText>…</w:delText>
              </w:r>
            </w:del>
            <w:ins w:id="1216" w:author="23.288_CR0427R2_(Rel-17)_eNA_Ph2" w:date="2021-09-12T06:46:00Z">
              <w:r w:rsidR="00223DFF">
                <w:t>..</w:t>
              </w:r>
            </w:ins>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217" w:name="_Toc75344644"/>
      <w:r w:rsidRPr="005D2CF1">
        <w:rPr>
          <w:lang w:eastAsia="zh-CN"/>
        </w:rPr>
        <w:t>6.7.3.3</w:t>
      </w:r>
      <w:r w:rsidRPr="005D2CF1">
        <w:rPr>
          <w:lang w:eastAsia="zh-CN"/>
        </w:rPr>
        <w:tab/>
        <w:t>Output Analytics</w:t>
      </w:r>
      <w:bookmarkEnd w:id="1217"/>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0C6A899" w:rsidR="00C24DA9" w:rsidRPr="005D2CF1" w:rsidRDefault="00C24DA9" w:rsidP="00B16F2C">
            <w:pPr>
              <w:pStyle w:val="TAL"/>
              <w:rPr>
                <w:lang w:eastAsia="zh-CN"/>
              </w:rPr>
            </w:pPr>
            <w:r w:rsidRPr="005D2CF1">
              <w:rPr>
                <w:lang w:eastAsia="zh-CN"/>
              </w:rPr>
              <w:t>Identifies a</w:t>
            </w:r>
            <w:del w:id="1218" w:author="23.288_CR0427R2_(Rel-17)_eNA_Ph2" w:date="2021-09-12T06:50:00Z">
              <w:r w:rsidRPr="005D2CF1" w:rsidDel="00AB3FB0">
                <w:rPr>
                  <w:lang w:eastAsia="zh-CN"/>
                </w:rPr>
                <w:delText>n</w:delText>
              </w:r>
            </w:del>
            <w:r w:rsidRPr="005D2CF1">
              <w:rPr>
                <w:lang w:eastAsia="zh-CN"/>
              </w:rPr>
              <w:t xml:space="preserve">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2514174" w:rsidR="00C24DA9" w:rsidRPr="005D2CF1" w:rsidRDefault="00C24DA9" w:rsidP="00B16F2C">
            <w:pPr>
              <w:pStyle w:val="TAL"/>
              <w:rPr>
                <w:lang w:eastAsia="zh-CN"/>
              </w:rPr>
            </w:pPr>
            <w:r w:rsidRPr="005D2CF1">
              <w:t>Percentage of UEs in the group (in the case of a</w:t>
            </w:r>
            <w:del w:id="1219" w:author="23.288_CR0427R2_(Rel-17)_eNA_Ph2" w:date="2021-09-12T06:50:00Z">
              <w:r w:rsidRPr="005D2CF1" w:rsidDel="00AB3FB0">
                <w:delText>n</w:delText>
              </w:r>
            </w:del>
            <w:r w:rsidRPr="005D2CF1">
              <w:t xml:space="preserve">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364511CB" w:rsidR="00C75A6F" w:rsidRDefault="00C75A6F" w:rsidP="00C75A6F">
            <w:pPr>
              <w:pStyle w:val="TAL"/>
              <w:rPr>
                <w:lang w:eastAsia="zh-CN"/>
              </w:rPr>
            </w:pPr>
            <w:r w:rsidRPr="00E9603C">
              <w:rPr>
                <w:rFonts w:eastAsia="Batang"/>
              </w:rPr>
              <w:t>N4 Session ID (1</w:t>
            </w:r>
            <w:del w:id="1220" w:author="23.288_CR0427R2_(Rel-17)_eNA_Ph2" w:date="2021-09-12T06:46:00Z">
              <w:r w:rsidRPr="00E9603C" w:rsidDel="00223DFF">
                <w:rPr>
                  <w:rFonts w:eastAsia="Batang"/>
                </w:rPr>
                <w:delText>…</w:delText>
              </w:r>
            </w:del>
            <w:ins w:id="1221" w:author="23.288_CR0427R2_(Rel-17)_eNA_Ph2" w:date="2021-09-12T06:46:00Z">
              <w:r w:rsidR="00223DFF">
                <w:rPr>
                  <w:rFonts w:eastAsia="Batang"/>
                </w:rPr>
                <w:t>..</w:t>
              </w:r>
            </w:ins>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42E447FC" w:rsidR="006D143A" w:rsidRPr="00E9603C" w:rsidRDefault="006D143A" w:rsidP="00320244">
            <w:pPr>
              <w:pStyle w:val="TAN"/>
            </w:pPr>
            <w:r>
              <w:t>NOTE 1:</w:t>
            </w:r>
            <w:r>
              <w:tab/>
              <w:t>Analytics subset that can be used in "list of analytics subsets that are requested" and "Accuracy level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7913DE93" w:rsidR="00C24DA9" w:rsidRPr="005D2CF1" w:rsidRDefault="00C24DA9" w:rsidP="00B16F2C">
            <w:pPr>
              <w:pStyle w:val="TAL"/>
              <w:rPr>
                <w:lang w:eastAsia="zh-CN"/>
              </w:rPr>
            </w:pPr>
            <w:r w:rsidRPr="005D2CF1">
              <w:rPr>
                <w:lang w:eastAsia="zh-CN"/>
              </w:rPr>
              <w:t>Identifies a</w:t>
            </w:r>
            <w:del w:id="1222" w:author="23.288_CR0427R2_(Rel-17)_eNA_Ph2" w:date="2021-09-12T06:50:00Z">
              <w:r w:rsidRPr="005D2CF1" w:rsidDel="00AB3FB0">
                <w:rPr>
                  <w:lang w:eastAsia="zh-CN"/>
                </w:rPr>
                <w:delText>n</w:delText>
              </w:r>
            </w:del>
            <w:r w:rsidRPr="005D2CF1">
              <w:rPr>
                <w:lang w:eastAsia="zh-CN"/>
              </w:rPr>
              <w:t xml:space="preserve">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53B85787" w:rsidR="00C24DA9" w:rsidRPr="005D2CF1" w:rsidRDefault="00C24DA9" w:rsidP="00B16F2C">
            <w:pPr>
              <w:pStyle w:val="TAL"/>
              <w:rPr>
                <w:lang w:eastAsia="zh-CN"/>
              </w:rPr>
            </w:pPr>
            <w:r w:rsidRPr="005D2CF1">
              <w:t>Percentage of UEs in the group (in the case of a</w:t>
            </w:r>
            <w:del w:id="1223" w:author="23.288_CR0427R2_(Rel-17)_eNA_Ph2" w:date="2021-09-12T06:51:00Z">
              <w:r w:rsidRPr="005D2CF1" w:rsidDel="00AB3FB0">
                <w:delText>n</w:delText>
              </w:r>
            </w:del>
            <w:r w:rsidRPr="005D2CF1">
              <w:t xml:space="preserve">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00D591D8" w:rsidR="00C75A6F" w:rsidRPr="001D2FBA" w:rsidRDefault="00C75A6F" w:rsidP="00C75A6F">
            <w:pPr>
              <w:pStyle w:val="TAL"/>
            </w:pPr>
            <w:r w:rsidRPr="00E9603C">
              <w:rPr>
                <w:rFonts w:eastAsia="Batang"/>
              </w:rPr>
              <w:t>N4 Session ID (1</w:t>
            </w:r>
            <w:del w:id="1224" w:author="23.288_CR0427R2_(Rel-17)_eNA_Ph2" w:date="2021-09-12T06:46:00Z">
              <w:r w:rsidRPr="00E9603C" w:rsidDel="00223DFF">
                <w:rPr>
                  <w:rFonts w:eastAsia="Batang"/>
                </w:rPr>
                <w:delText>…</w:delText>
              </w:r>
            </w:del>
            <w:ins w:id="1225" w:author="23.288_CR0427R2_(Rel-17)_eNA_Ph2" w:date="2021-09-12T06:46:00Z">
              <w:r w:rsidR="00223DFF">
                <w:rPr>
                  <w:rFonts w:eastAsia="Batang"/>
                </w:rPr>
                <w:t>..</w:t>
              </w:r>
            </w:ins>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DA32C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226" w:name="_Toc75344645"/>
      <w:r w:rsidRPr="005D2CF1">
        <w:rPr>
          <w:lang w:eastAsia="zh-CN"/>
        </w:rPr>
        <w:t>6.7.3.4</w:t>
      </w:r>
      <w:r w:rsidRPr="005D2CF1">
        <w:rPr>
          <w:lang w:eastAsia="zh-CN"/>
        </w:rPr>
        <w:tab/>
        <w:t>Procedures</w:t>
      </w:r>
      <w:bookmarkEnd w:id="122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227" w:name="_MON_1677931598"/>
    <w:bookmarkEnd w:id="1227"/>
    <w:p w14:paraId="180CACDD" w14:textId="7CA33672" w:rsidR="00C75A6F" w:rsidRPr="005D2CF1" w:rsidRDefault="00C75A6F" w:rsidP="00C75A6F">
      <w:pPr>
        <w:pStyle w:val="TH"/>
      </w:pPr>
      <w:r w:rsidRPr="005D2CF1">
        <w:object w:dxaOrig="9924" w:dyaOrig="7666" w14:anchorId="0233CB58">
          <v:shape id="_x0000_i1084" type="#_x0000_t75" style="width:466pt;height:358.85pt" o:ole="">
            <v:imagedata r:id="rId127" o:title=""/>
          </v:shape>
          <o:OLEObject Type="Embed" ProgID="Word.Picture.8" ShapeID="_x0000_i1084" DrawAspect="Content" ObjectID="_1692937159" r:id="rId12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2AA00B2D"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95DBF93"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320244">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228" w:name="_Toc7534464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228"/>
    </w:p>
    <w:p w14:paraId="25597DBB" w14:textId="77777777" w:rsidR="00C24DA9" w:rsidRPr="005D2CF1" w:rsidRDefault="00C24DA9" w:rsidP="00C24DA9">
      <w:pPr>
        <w:pStyle w:val="Heading4"/>
        <w:rPr>
          <w:lang w:eastAsia="zh-CN"/>
        </w:rPr>
      </w:pPr>
      <w:bookmarkStart w:id="1229" w:name="_Toc75344647"/>
      <w:r w:rsidRPr="005D2CF1">
        <w:rPr>
          <w:lang w:eastAsia="zh-CN"/>
        </w:rPr>
        <w:t>6.7.4.1</w:t>
      </w:r>
      <w:r w:rsidRPr="005D2CF1">
        <w:rPr>
          <w:lang w:eastAsia="zh-CN"/>
        </w:rPr>
        <w:tab/>
        <w:t>General</w:t>
      </w:r>
      <w:bookmarkEnd w:id="1229"/>
    </w:p>
    <w:p w14:paraId="753933A4" w14:textId="14A8C1F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del w:id="1230" w:author="23.288_CR0393_(Rel-17)_eNA_Ph2" w:date="2021-09-11T08:50:00Z">
        <w:r w:rsidRPr="005D2CF1" w:rsidDel="00B31677">
          <w:delText>,</w:delText>
        </w:r>
      </w:del>
      <w:ins w:id="1231" w:author="23.288_CR0393_(Rel-17)_eNA_Ph2" w:date="2021-09-11T08:50:00Z">
        <w:r w:rsidR="00B31677">
          <w:t xml:space="preserve"> of</w:t>
        </w:r>
      </w:ins>
      <w:r w:rsidRPr="005D2CF1">
        <w:t xml:space="preserve"> </w:t>
      </w:r>
      <w:r w:rsidR="00320244" w:rsidRPr="005D2CF1">
        <w:t>TS</w:t>
      </w:r>
      <w:r w:rsidR="00320244">
        <w:t> </w:t>
      </w:r>
      <w:r w:rsidR="00320244" w:rsidRPr="005D2CF1">
        <w:t>23.502</w:t>
      </w:r>
      <w:r w:rsidR="00320244">
        <w:t> </w:t>
      </w:r>
      <w:r w:rsidR="00320244"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53C0CA8C" w14:textId="77777777" w:rsidR="00510090" w:rsidRPr="005D2CF1" w:rsidRDefault="00C24DA9" w:rsidP="00C24DA9">
      <w:pPr>
        <w:pStyle w:val="B1"/>
      </w:pPr>
      <w:r w:rsidRPr="005D2CF1">
        <w:t>-</w:t>
      </w:r>
      <w:r w:rsidRPr="005D2CF1">
        <w:tab/>
        <w:t>The Target of Analytics Reporting can be a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232" w:name="_Toc75344648"/>
      <w:r w:rsidRPr="005D2CF1">
        <w:rPr>
          <w:lang w:eastAsia="zh-CN"/>
        </w:rPr>
        <w:t>6.7.4.2</w:t>
      </w:r>
      <w:r w:rsidRPr="005D2CF1">
        <w:rPr>
          <w:lang w:eastAsia="zh-CN"/>
        </w:rPr>
        <w:tab/>
        <w:t>Input Data</w:t>
      </w:r>
      <w:bookmarkEnd w:id="1232"/>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233" w:name="_Toc75344649"/>
      <w:r w:rsidRPr="005D2CF1">
        <w:rPr>
          <w:lang w:eastAsia="zh-CN"/>
        </w:rPr>
        <w:lastRenderedPageBreak/>
        <w:t>6.7.4.3</w:t>
      </w:r>
      <w:r w:rsidRPr="005D2CF1">
        <w:rPr>
          <w:lang w:eastAsia="zh-CN"/>
        </w:rPr>
        <w:tab/>
        <w:t>Output Analytics</w:t>
      </w:r>
      <w:bookmarkEnd w:id="123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234" w:name="_Toc75344650"/>
      <w:r w:rsidRPr="005D2CF1">
        <w:rPr>
          <w:lang w:eastAsia="zh-CN"/>
        </w:rPr>
        <w:t>6.7.4.4</w:t>
      </w:r>
      <w:r w:rsidRPr="005D2CF1">
        <w:rPr>
          <w:lang w:eastAsia="zh-CN"/>
        </w:rPr>
        <w:tab/>
        <w:t>Procedures</w:t>
      </w:r>
      <w:bookmarkEnd w:id="1234"/>
    </w:p>
    <w:p w14:paraId="0A83FA3B" w14:textId="77777777" w:rsidR="00C24DA9" w:rsidRPr="005D2CF1" w:rsidRDefault="00C24DA9" w:rsidP="00C24DA9">
      <w:pPr>
        <w:pStyle w:val="Heading5"/>
      </w:pPr>
      <w:bookmarkStart w:id="1235" w:name="_Toc75344651"/>
      <w:r w:rsidRPr="005D2CF1">
        <w:rPr>
          <w:lang w:eastAsia="zh-CN"/>
        </w:rPr>
        <w:t>6.7.4.4.1</w:t>
      </w:r>
      <w:r w:rsidRPr="005D2CF1">
        <w:rPr>
          <w:lang w:eastAsia="zh-CN"/>
        </w:rPr>
        <w:tab/>
        <w:t xml:space="preserve">NWDAF-assisted </w:t>
      </w:r>
      <w:r w:rsidRPr="005D2CF1">
        <w:t>expected UE behavioural analytics</w:t>
      </w:r>
      <w:bookmarkEnd w:id="1235"/>
    </w:p>
    <w:p w14:paraId="04236EAC" w14:textId="77777777" w:rsidR="00C24DA9" w:rsidRPr="005D2CF1" w:rsidRDefault="00C24DA9" w:rsidP="00C24DA9">
      <w:pPr>
        <w:pStyle w:val="TH"/>
      </w:pPr>
      <w:r w:rsidRPr="005D2CF1">
        <w:object w:dxaOrig="11070" w:dyaOrig="8235" w14:anchorId="52C6B6BC">
          <v:shape id="_x0000_i1085" type="#_x0000_t75" style="width:480.95pt;height:357.7pt" o:ole="">
            <v:imagedata r:id="rId129" o:title=""/>
          </v:shape>
          <o:OLEObject Type="Embed" ProgID="Visio.Drawing.11" ShapeID="_x0000_i1085" DrawAspect="Content" ObjectID="_1692937160" r:id="rId13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lastRenderedPageBreak/>
        <w:tab/>
        <w:t xml:space="preserve">The NWDAF provides requested Expected UE behaviour to the NF, using either </w:t>
      </w:r>
      <w:proofErr w:type="spellStart"/>
      <w:r w:rsidRPr="005D2CF1">
        <w:rPr>
          <w:lang w:eastAsia="ko-KR"/>
        </w:rPr>
        <w:t>Nnwdaf_AnalyticsInfo_R</w:t>
      </w:r>
      <w:ins w:id="1236" w:author="23.288_CR0427R2_(Rel-17)_eNA_Ph2" w:date="2021-09-12T06:53:00Z">
        <w:r w:rsidR="00AB3FB0">
          <w:rPr>
            <w:lang w:eastAsia="ko-KR"/>
          </w:rPr>
          <w:t>equest</w:t>
        </w:r>
        <w:proofErr w:type="spellEnd"/>
        <w:r w:rsidR="00AB3FB0">
          <w:rPr>
            <w:lang w:eastAsia="ko-KR"/>
          </w:rPr>
          <w:t xml:space="preserve"> r</w:t>
        </w:r>
      </w:ins>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237" w:name="_Toc7534465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237"/>
    </w:p>
    <w:p w14:paraId="650E8B18" w14:textId="77777777" w:rsidR="00C24DA9" w:rsidRPr="005D2CF1" w:rsidRDefault="00C24DA9" w:rsidP="00C24DA9">
      <w:pPr>
        <w:pStyle w:val="Heading4"/>
        <w:rPr>
          <w:lang w:eastAsia="zh-CN"/>
        </w:rPr>
      </w:pPr>
      <w:bookmarkStart w:id="1238" w:name="_Toc75344653"/>
      <w:r w:rsidRPr="005D2CF1">
        <w:rPr>
          <w:lang w:eastAsia="zh-CN"/>
        </w:rPr>
        <w:t>6.7.5.1</w:t>
      </w:r>
      <w:r w:rsidRPr="005D2CF1">
        <w:rPr>
          <w:lang w:eastAsia="zh-CN"/>
        </w:rPr>
        <w:tab/>
        <w:t>General</w:t>
      </w:r>
      <w:bookmarkEnd w:id="123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6724AE6"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ins w:id="1239" w:author="23.288_CR0393_(Rel-17)_eNA_Ph2" w:date="2021-09-11T08:47:00Z">
        <w:r w:rsidR="00B31677" w:rsidRPr="00B31677">
          <w:rPr>
            <w:lang w:eastAsia="zh-CN"/>
          </w:rPr>
          <w:t xml:space="preserve"> </w:t>
        </w:r>
        <w:r w:rsidR="00B31677" w:rsidRPr="005D2CF1">
          <w:rPr>
            <w:lang w:eastAsia="zh-CN"/>
          </w:rPr>
          <w:t>clause 4.15.6.3</w:t>
        </w:r>
        <w:r w:rsidR="00B31677">
          <w:rPr>
            <w:lang w:eastAsia="zh-CN"/>
          </w:rPr>
          <w:t xml:space="preserve"> of</w:t>
        </w:r>
      </w:ins>
      <w:r w:rsidRPr="005D2CF1">
        <w:rPr>
          <w:lang w:eastAsia="zh-CN"/>
        </w:rPr>
        <w:t xml:space="preserve">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del w:id="1240" w:author="23.288_CR0393_(Rel-17)_eNA_Ph2" w:date="2021-09-11T08:47:00Z">
        <w:r w:rsidRPr="005D2CF1" w:rsidDel="00B31677">
          <w:rPr>
            <w:lang w:eastAsia="zh-CN"/>
          </w:rPr>
          <w:delText xml:space="preserve"> clause 4.15.6.3,</w:delText>
        </w:r>
      </w:del>
      <w:r w:rsidRPr="005D2CF1">
        <w:rPr>
          <w:lang w:eastAsia="zh-CN"/>
        </w:rPr>
        <w:t xml:space="preserve">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B16F2C">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B16F2C">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B16F2C">
            <w:pPr>
              <w:pStyle w:val="TAH"/>
            </w:pPr>
            <w:r w:rsidRPr="005D2CF1">
              <w:t>UE behaviour parameters to provide</w:t>
            </w:r>
          </w:p>
        </w:tc>
        <w:tc>
          <w:tcPr>
            <w:tcW w:w="2665" w:type="dxa"/>
            <w:shd w:val="clear" w:color="auto" w:fill="auto"/>
          </w:tcPr>
          <w:p w14:paraId="32A5CDBD" w14:textId="77777777" w:rsidR="00C24DA9" w:rsidRPr="005D2CF1" w:rsidRDefault="00C24DA9" w:rsidP="00B16F2C">
            <w:pPr>
              <w:pStyle w:val="TAH"/>
            </w:pPr>
            <w:r w:rsidRPr="005D2CF1">
              <w:t>NF for data collection</w:t>
            </w:r>
          </w:p>
        </w:tc>
      </w:tr>
      <w:tr w:rsidR="00C24DA9" w:rsidRPr="005D2CF1" w14:paraId="5FE957B4" w14:textId="77777777" w:rsidTr="00B16F2C">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B16F2C">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B16F2C">
            <w:pPr>
              <w:pStyle w:val="TAL"/>
            </w:pPr>
            <w:r w:rsidRPr="005D2CF1">
              <w:t>Expected UE Moving Trajectory</w:t>
            </w:r>
          </w:p>
          <w:p w14:paraId="5F2463F9" w14:textId="77777777" w:rsidR="00C24DA9" w:rsidRPr="005D2CF1" w:rsidRDefault="00C24DA9" w:rsidP="00B16F2C">
            <w:pPr>
              <w:pStyle w:val="TAL"/>
            </w:pPr>
            <w:r w:rsidRPr="005D2CF1">
              <w:t>Stationary Indication</w:t>
            </w:r>
          </w:p>
        </w:tc>
        <w:tc>
          <w:tcPr>
            <w:tcW w:w="2665" w:type="dxa"/>
            <w:shd w:val="clear" w:color="auto" w:fill="auto"/>
          </w:tcPr>
          <w:p w14:paraId="121C39FD" w14:textId="77777777" w:rsidR="00C24DA9" w:rsidRPr="005D2CF1" w:rsidRDefault="00C24DA9" w:rsidP="00B16F2C">
            <w:pPr>
              <w:pStyle w:val="TAC"/>
            </w:pPr>
            <w:r w:rsidRPr="005D2CF1">
              <w:t>AMF</w:t>
            </w:r>
          </w:p>
        </w:tc>
      </w:tr>
      <w:tr w:rsidR="00C24DA9" w:rsidRPr="005D2CF1" w14:paraId="70C28E9E" w14:textId="77777777" w:rsidTr="00B16F2C">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B16F2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B16F2C">
            <w:pPr>
              <w:pStyle w:val="TAL"/>
            </w:pPr>
            <w:r w:rsidRPr="005D2CF1">
              <w:t>Periodic Time</w:t>
            </w:r>
          </w:p>
          <w:p w14:paraId="73DC6DED" w14:textId="77777777" w:rsidR="00C24DA9" w:rsidRPr="005D2CF1" w:rsidRDefault="00C24DA9" w:rsidP="00B16F2C">
            <w:pPr>
              <w:pStyle w:val="TAL"/>
            </w:pPr>
            <w:r w:rsidRPr="005D2CF1">
              <w:t>Scheduled Communication Time</w:t>
            </w:r>
          </w:p>
          <w:p w14:paraId="6A7221B8" w14:textId="77777777" w:rsidR="00C24DA9" w:rsidRPr="005D2CF1" w:rsidRDefault="00C24DA9" w:rsidP="00B16F2C">
            <w:pPr>
              <w:pStyle w:val="TAL"/>
            </w:pPr>
            <w:r w:rsidRPr="005D2CF1">
              <w:t>Communication Duration Time</w:t>
            </w:r>
          </w:p>
        </w:tc>
        <w:tc>
          <w:tcPr>
            <w:tcW w:w="2665" w:type="dxa"/>
            <w:shd w:val="clear" w:color="auto" w:fill="auto"/>
          </w:tcPr>
          <w:p w14:paraId="37847D2A" w14:textId="77777777" w:rsidR="00C24DA9" w:rsidRPr="005D2CF1" w:rsidRDefault="00C24DA9" w:rsidP="00B16F2C">
            <w:pPr>
              <w:pStyle w:val="TAC"/>
            </w:pPr>
            <w:r w:rsidRPr="005D2CF1">
              <w:t>SMF</w:t>
            </w:r>
          </w:p>
        </w:tc>
      </w:tr>
      <w:tr w:rsidR="00C24DA9" w:rsidRPr="005D2CF1" w14:paraId="68C2A156" w14:textId="77777777" w:rsidTr="00B16F2C">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B16F2C">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B16F2C">
            <w:pPr>
              <w:pStyle w:val="TAL"/>
            </w:pPr>
            <w:r w:rsidRPr="005D2CF1">
              <w:t>Periodic Time</w:t>
            </w:r>
          </w:p>
          <w:p w14:paraId="6AB19B73" w14:textId="77777777" w:rsidR="00C24DA9" w:rsidRPr="005D2CF1" w:rsidRDefault="00C24DA9" w:rsidP="00B16F2C">
            <w:pPr>
              <w:pStyle w:val="TAL"/>
            </w:pPr>
            <w:r w:rsidRPr="005D2CF1">
              <w:t>Communication Duration Time</w:t>
            </w:r>
          </w:p>
          <w:p w14:paraId="3AA58D74" w14:textId="77777777" w:rsidR="00C24DA9" w:rsidRPr="005D2CF1" w:rsidRDefault="00C24DA9" w:rsidP="00B16F2C">
            <w:pPr>
              <w:pStyle w:val="TAL"/>
            </w:pPr>
            <w:r w:rsidRPr="005D2CF1">
              <w:t>Scheduled Communication Time</w:t>
            </w:r>
          </w:p>
        </w:tc>
        <w:tc>
          <w:tcPr>
            <w:tcW w:w="2665" w:type="dxa"/>
            <w:shd w:val="clear" w:color="auto" w:fill="auto"/>
          </w:tcPr>
          <w:p w14:paraId="7C306C96" w14:textId="77777777" w:rsidR="00C24DA9" w:rsidRPr="005D2CF1" w:rsidRDefault="00C24DA9" w:rsidP="00B16F2C">
            <w:pPr>
              <w:pStyle w:val="TAC"/>
            </w:pPr>
            <w:r w:rsidRPr="005D2CF1">
              <w:t>SMF</w:t>
            </w:r>
          </w:p>
        </w:tc>
      </w:tr>
      <w:tr w:rsidR="00C24DA9" w:rsidRPr="005D2CF1" w14:paraId="233B5FD6" w14:textId="77777777" w:rsidTr="00B16F2C">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B16F2C">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B16F2C">
            <w:pPr>
              <w:pStyle w:val="TAL"/>
            </w:pPr>
            <w:r w:rsidRPr="005D2CF1">
              <w:t>Periodic Time</w:t>
            </w:r>
          </w:p>
          <w:p w14:paraId="1E036712" w14:textId="77777777" w:rsidR="00C24DA9" w:rsidRPr="005D2CF1" w:rsidRDefault="00C24DA9" w:rsidP="00B16F2C">
            <w:pPr>
              <w:pStyle w:val="TAL"/>
            </w:pPr>
            <w:r w:rsidRPr="005D2CF1">
              <w:t>Communication Duration Time</w:t>
            </w:r>
          </w:p>
          <w:p w14:paraId="0395F044" w14:textId="77777777" w:rsidR="00C24DA9" w:rsidRPr="005D2CF1" w:rsidRDefault="00C24DA9" w:rsidP="00B16F2C">
            <w:pPr>
              <w:pStyle w:val="TAL"/>
            </w:pPr>
            <w:r w:rsidRPr="005D2CF1">
              <w:t>Scheduled Communication Time</w:t>
            </w:r>
          </w:p>
          <w:p w14:paraId="2A2F0233" w14:textId="77777777" w:rsidR="00C24DA9" w:rsidRPr="005D2CF1" w:rsidRDefault="00C24DA9" w:rsidP="00B16F2C">
            <w:pPr>
              <w:pStyle w:val="TAL"/>
            </w:pPr>
            <w:r w:rsidRPr="005D2CF1">
              <w:t>Scheduled Communication Type</w:t>
            </w:r>
          </w:p>
          <w:p w14:paraId="2659DDAA" w14:textId="77777777" w:rsidR="00C24DA9" w:rsidRDefault="00C24DA9" w:rsidP="00B16F2C">
            <w:pPr>
              <w:pStyle w:val="TAL"/>
              <w:rPr>
                <w:ins w:id="1241" w:author="23.288_CR0393_(Rel-17)_eNA_Ph2" w:date="2021-09-11T08:46:00Z"/>
              </w:rPr>
            </w:pPr>
            <w:r w:rsidRPr="005D2CF1">
              <w:t>Traffic Profile</w:t>
            </w:r>
          </w:p>
          <w:p w14:paraId="6874196B" w14:textId="60998285" w:rsidR="00B31677" w:rsidRPr="005D2CF1" w:rsidRDefault="00B31677" w:rsidP="00B16F2C">
            <w:pPr>
              <w:pStyle w:val="TAL"/>
            </w:pPr>
            <w:ins w:id="1242" w:author="23.288_CR0393_(Rel-17)_eNA_Ph2" w:date="2021-09-11T08:46:00Z">
              <w:r>
                <w:t>Expected transaction Dispersion</w:t>
              </w:r>
            </w:ins>
          </w:p>
        </w:tc>
        <w:tc>
          <w:tcPr>
            <w:tcW w:w="2665" w:type="dxa"/>
            <w:shd w:val="clear" w:color="auto" w:fill="auto"/>
          </w:tcPr>
          <w:p w14:paraId="4900153B" w14:textId="77777777" w:rsidR="00C24DA9" w:rsidRPr="005D2CF1" w:rsidRDefault="00C24DA9" w:rsidP="00B16F2C">
            <w:pPr>
              <w:pStyle w:val="TAC"/>
            </w:pPr>
            <w:r w:rsidRPr="005D2CF1">
              <w:t>SMF</w:t>
            </w:r>
          </w:p>
        </w:tc>
      </w:tr>
      <w:tr w:rsidR="00C24DA9" w:rsidRPr="005D2CF1" w14:paraId="6D54E9A2" w14:textId="77777777" w:rsidTr="00B16F2C">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B16F2C">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B16F2C">
            <w:pPr>
              <w:pStyle w:val="TAL"/>
            </w:pPr>
            <w:r w:rsidRPr="005D2CF1">
              <w:t>Periodic Time</w:t>
            </w:r>
          </w:p>
        </w:tc>
        <w:tc>
          <w:tcPr>
            <w:tcW w:w="2665" w:type="dxa"/>
            <w:shd w:val="clear" w:color="auto" w:fill="auto"/>
          </w:tcPr>
          <w:p w14:paraId="4B433BAB" w14:textId="77777777" w:rsidR="00C24DA9" w:rsidRPr="005D2CF1" w:rsidRDefault="00C24DA9" w:rsidP="00B16F2C">
            <w:pPr>
              <w:pStyle w:val="TAC"/>
            </w:pPr>
            <w:r w:rsidRPr="005D2CF1">
              <w:t>SMF</w:t>
            </w:r>
          </w:p>
        </w:tc>
      </w:tr>
      <w:tr w:rsidR="00C24DA9" w:rsidRPr="005D2CF1" w14:paraId="42DCEDC2" w14:textId="77777777" w:rsidTr="00B16F2C">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B16F2C">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B16F2C">
            <w:pPr>
              <w:pStyle w:val="TAL"/>
            </w:pPr>
            <w:r w:rsidRPr="005D2CF1">
              <w:t>Expected UE Moving Trajectory</w:t>
            </w:r>
          </w:p>
        </w:tc>
        <w:tc>
          <w:tcPr>
            <w:tcW w:w="2665" w:type="dxa"/>
            <w:shd w:val="clear" w:color="auto" w:fill="auto"/>
          </w:tcPr>
          <w:p w14:paraId="35BD867B" w14:textId="77777777" w:rsidR="00C24DA9" w:rsidRPr="005D2CF1" w:rsidRDefault="00C24DA9" w:rsidP="00B16F2C">
            <w:pPr>
              <w:pStyle w:val="TAC"/>
            </w:pPr>
            <w:r w:rsidRPr="005D2CF1">
              <w:t>AMF</w:t>
            </w:r>
          </w:p>
        </w:tc>
      </w:tr>
      <w:tr w:rsidR="00C24DA9" w:rsidRPr="005D2CF1" w14:paraId="074E0302" w14:textId="77777777" w:rsidTr="00B16F2C">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B16F2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B16F2C">
            <w:pPr>
              <w:pStyle w:val="TAL"/>
            </w:pPr>
            <w:r w:rsidRPr="005D2CF1">
              <w:t>Expected UE Moving Trajectory</w:t>
            </w:r>
          </w:p>
          <w:p w14:paraId="3BA8147F" w14:textId="77777777" w:rsidR="00C24DA9" w:rsidRPr="005D2CF1" w:rsidRDefault="00C24DA9" w:rsidP="00B16F2C">
            <w:pPr>
              <w:pStyle w:val="TAL"/>
            </w:pPr>
            <w:r w:rsidRPr="005D2CF1">
              <w:t>Stationary Indication</w:t>
            </w:r>
          </w:p>
        </w:tc>
        <w:tc>
          <w:tcPr>
            <w:tcW w:w="2665" w:type="dxa"/>
            <w:shd w:val="clear" w:color="auto" w:fill="auto"/>
          </w:tcPr>
          <w:p w14:paraId="3A270DED" w14:textId="77777777" w:rsidR="00C24DA9" w:rsidRPr="005D2CF1" w:rsidRDefault="00C24DA9" w:rsidP="00B16F2C">
            <w:pPr>
              <w:pStyle w:val="TAC"/>
            </w:pPr>
            <w:r w:rsidRPr="005D2CF1">
              <w:t>AMF</w:t>
            </w:r>
          </w:p>
        </w:tc>
      </w:tr>
    </w:tbl>
    <w:p w14:paraId="56D62942" w14:textId="77777777" w:rsidR="00C24DA9" w:rsidRPr="005D2CF1" w:rsidRDefault="00C24DA9" w:rsidP="00C24DA9">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ins w:id="1243" w:author="23.288_CR0393_(Rel-17)_eNA_Ph2" w:date="2021-09-11T08:47:00Z">
        <w:r w:rsidR="00B31677">
          <w:rPr>
            <w:lang w:eastAsia="zh-CN"/>
          </w:rPr>
          <w:t xml:space="preserve"> unexpected transaction dispersion amount,</w:t>
        </w:r>
      </w:ins>
      <w:r w:rsidRPr="005D2CF1">
        <w:rPr>
          <w:lang w:eastAsia="zh-CN"/>
        </w:rPr>
        <w:t xml:space="preserve"> wrong destination address</w:t>
      </w:r>
      <w:ins w:id="1244" w:author="23.288_CR0393_(Rel-17)_eNA_Ph2" w:date="2021-09-11T08:47:00Z">
        <w:r w:rsidR="00B31677">
          <w:rPr>
            <w:lang w:eastAsia="zh-CN"/>
          </w:rPr>
          <w:t>,</w:t>
        </w:r>
      </w:ins>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245" w:name="_Toc75344654"/>
      <w:r w:rsidRPr="005D2CF1">
        <w:rPr>
          <w:lang w:eastAsia="zh-CN"/>
        </w:rPr>
        <w:t>6.7.5.2</w:t>
      </w:r>
      <w:r w:rsidRPr="005D2CF1">
        <w:rPr>
          <w:lang w:eastAsia="zh-CN"/>
        </w:rPr>
        <w:tab/>
        <w:t>Input Data</w:t>
      </w:r>
      <w:bookmarkEnd w:id="124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10258479" w:rsidR="00C24DA9" w:rsidRPr="005D2CF1" w:rsidRDefault="00C24DA9" w:rsidP="00C24DA9">
      <w:pPr>
        <w:rPr>
          <w:lang w:eastAsia="zh-CN"/>
        </w:rPr>
      </w:pPr>
      <w:r w:rsidRPr="005D2CF1">
        <w:rPr>
          <w:lang w:eastAsia="zh-CN"/>
        </w:rPr>
        <w:t>On request of the service consumer, the NWDAF shall collect and analyse UE behavioural information</w:t>
      </w:r>
      <w:ins w:id="1246" w:author="23.288_CR0398R1_(Rel-17)_eNA" w:date="2021-09-11T09:06:00Z">
        <w:r w:rsidR="00F10482">
          <w:rPr>
            <w:lang w:eastAsia="zh-CN"/>
          </w:rPr>
          <w:t xml:space="preserve"> from the 5GC NFs (SMF, AMF, AF), or OAM as specified in clauses 6.7.2.2 and 6.7.3.2</w:t>
        </w:r>
      </w:ins>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ins w:id="1247" w:author="23.288_CR0398R1_(Rel-17)_eNA" w:date="2021-09-11T09:06:00Z">
        <w:r w:rsidR="00F10482">
          <w:rPr>
            <w:lang w:eastAsia="zh-CN"/>
          </w:rPr>
          <w:t xml:space="preserve"> UDM as defined in clause 4.15.6.3, TS 23.502 [3]</w:t>
        </w:r>
      </w:ins>
      <w:del w:id="1248" w:author="23.288_CR0398R1_(Rel-17)_eNA" w:date="2021-09-11T09:06:00Z">
        <w:r w:rsidRPr="005D2CF1" w:rsidDel="00F10482">
          <w:rPr>
            <w:lang w:eastAsia="zh-CN"/>
          </w:rPr>
          <w:delText xml:space="preserve"> the 5GC NFs (SMF, AMF, AF), or OAM</w:delText>
        </w:r>
      </w:del>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66EEB886" w:rsidR="00C24DA9" w:rsidRPr="005D2CF1" w:rsidDel="00F10482" w:rsidRDefault="00C24DA9" w:rsidP="00C24DA9">
      <w:pPr>
        <w:rPr>
          <w:del w:id="1249" w:author="23.288_CR0398R1_(Rel-17)_eNA" w:date="2021-09-11T09:07:00Z"/>
          <w:lang w:eastAsia="zh-CN"/>
        </w:rPr>
      </w:pPr>
      <w:del w:id="1250" w:author="23.288_CR0398R1_(Rel-17)_eNA" w:date="2021-09-11T09:07:00Z">
        <w:r w:rsidRPr="005D2CF1" w:rsidDel="00F10482">
          <w:rPr>
            <w:lang w:eastAsia="zh-CN"/>
          </w:rPr>
          <w:delText>The UE behavioural information collected from 5GC NFs is as specified in clauses 6.7.2.2 and 6.7.3.2.</w:delText>
        </w:r>
      </w:del>
    </w:p>
    <w:p w14:paraId="0C396DD0" w14:textId="4E1A0677" w:rsidR="00C24DA9" w:rsidRPr="005D2CF1" w:rsidDel="00F10482" w:rsidRDefault="00C24DA9" w:rsidP="00C24DA9">
      <w:pPr>
        <w:rPr>
          <w:del w:id="1251" w:author="23.288_CR0398R1_(Rel-17)_eNA" w:date="2021-09-11T09:07:00Z"/>
          <w:lang w:eastAsia="zh-CN"/>
        </w:rPr>
      </w:pPr>
      <w:del w:id="1252" w:author="23.288_CR0398R1_(Rel-17)_eNA" w:date="2021-09-11T09:07:00Z">
        <w:r w:rsidRPr="005D2CF1" w:rsidDel="00F10482">
          <w:rPr>
            <w:lang w:eastAsia="ja-JP"/>
          </w:rPr>
          <w:lastRenderedPageBreak/>
          <w:delText xml:space="preserve">The expected UE behavioural parameters provided to the NWDAF are defined in </w:delText>
        </w:r>
        <w:r w:rsidRPr="005D2CF1" w:rsidDel="00F10482">
          <w:rPr>
            <w:lang w:eastAsia="zh-CN"/>
          </w:rPr>
          <w:delText xml:space="preserve">clause 4.15.6.3, </w:delText>
        </w:r>
        <w:r w:rsidR="00320244" w:rsidRPr="005D2CF1" w:rsidDel="00F10482">
          <w:rPr>
            <w:lang w:eastAsia="zh-CN"/>
          </w:rPr>
          <w:delText>TS</w:delText>
        </w:r>
        <w:r w:rsidR="00320244" w:rsidDel="00F10482">
          <w:rPr>
            <w:lang w:eastAsia="zh-CN"/>
          </w:rPr>
          <w:delText> </w:delText>
        </w:r>
        <w:r w:rsidR="00320244" w:rsidRPr="005D2CF1" w:rsidDel="00F10482">
          <w:rPr>
            <w:lang w:eastAsia="zh-CN"/>
          </w:rPr>
          <w:delText>23.502</w:delText>
        </w:r>
        <w:r w:rsidR="00320244" w:rsidDel="00F10482">
          <w:rPr>
            <w:lang w:eastAsia="zh-CN"/>
          </w:rPr>
          <w:delText> </w:delText>
        </w:r>
        <w:r w:rsidR="00320244" w:rsidRPr="005D2CF1" w:rsidDel="00F10482">
          <w:rPr>
            <w:lang w:eastAsia="zh-CN"/>
          </w:rPr>
          <w:delText>[</w:delText>
        </w:r>
        <w:r w:rsidRPr="005D2CF1" w:rsidDel="00F10482">
          <w:rPr>
            <w:lang w:eastAsia="zh-CN"/>
          </w:rPr>
          <w:delText>3]</w:delText>
        </w:r>
        <w:r w:rsidRPr="005D2CF1" w:rsidDel="00F10482">
          <w:rPr>
            <w:lang w:eastAsia="ja-JP"/>
          </w:rPr>
          <w:delText>.</w:delText>
        </w:r>
      </w:del>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253" w:name="_Toc75344655"/>
      <w:r w:rsidRPr="005D2CF1">
        <w:rPr>
          <w:lang w:eastAsia="zh-CN"/>
        </w:rPr>
        <w:t>6.7.5.3</w:t>
      </w:r>
      <w:r w:rsidRPr="005D2CF1">
        <w:rPr>
          <w:lang w:eastAsia="zh-CN"/>
        </w:rPr>
        <w:tab/>
        <w:t>Output Analytics</w:t>
      </w:r>
      <w:bookmarkEnd w:id="125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lastRenderedPageBreak/>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B16F2C">
        <w:tc>
          <w:tcPr>
            <w:tcW w:w="0" w:type="auto"/>
            <w:shd w:val="clear" w:color="auto" w:fill="auto"/>
          </w:tcPr>
          <w:p w14:paraId="324A9971" w14:textId="77777777" w:rsidR="00C24DA9" w:rsidRPr="005D2CF1" w:rsidRDefault="00C24DA9" w:rsidP="00B16F2C">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B16F2C">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B16F2C">
            <w:pPr>
              <w:pStyle w:val="TAH"/>
              <w:rPr>
                <w:lang w:eastAsia="zh-CN"/>
              </w:rPr>
            </w:pPr>
          </w:p>
        </w:tc>
        <w:tc>
          <w:tcPr>
            <w:tcW w:w="3395" w:type="dxa"/>
            <w:shd w:val="clear" w:color="auto" w:fill="auto"/>
          </w:tcPr>
          <w:p w14:paraId="5B61476C" w14:textId="77777777" w:rsidR="00C24DA9" w:rsidRPr="005D2CF1" w:rsidRDefault="00C24DA9" w:rsidP="00B16F2C">
            <w:pPr>
              <w:pStyle w:val="TAH"/>
              <w:rPr>
                <w:lang w:eastAsia="zh-CN"/>
              </w:rPr>
            </w:pPr>
            <w:r w:rsidRPr="005D2CF1">
              <w:rPr>
                <w:lang w:eastAsia="zh-CN"/>
              </w:rPr>
              <w:t>Actions of NFs</w:t>
            </w:r>
          </w:p>
        </w:tc>
      </w:tr>
      <w:tr w:rsidR="00C24DA9" w:rsidRPr="005D2CF1" w14:paraId="7EF6F293" w14:textId="77777777" w:rsidTr="00B16F2C">
        <w:tc>
          <w:tcPr>
            <w:tcW w:w="0" w:type="auto"/>
            <w:shd w:val="clear" w:color="auto" w:fill="auto"/>
          </w:tcPr>
          <w:p w14:paraId="4ECEC24A" w14:textId="77777777" w:rsidR="00C24DA9" w:rsidRPr="005D2CF1" w:rsidRDefault="00C24DA9" w:rsidP="00B16F2C">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B16F2C">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B16F2C">
            <w:pPr>
              <w:pStyle w:val="TAL"/>
              <w:rPr>
                <w:lang w:eastAsia="zh-CN"/>
              </w:rPr>
            </w:pPr>
          </w:p>
        </w:tc>
        <w:tc>
          <w:tcPr>
            <w:tcW w:w="3395" w:type="dxa"/>
            <w:shd w:val="clear" w:color="auto" w:fill="auto"/>
          </w:tcPr>
          <w:p w14:paraId="26720357" w14:textId="77777777" w:rsidR="00C24DA9" w:rsidRPr="005D2CF1" w:rsidRDefault="00C24DA9" w:rsidP="00B16F2C">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B16F2C">
        <w:tc>
          <w:tcPr>
            <w:tcW w:w="0" w:type="auto"/>
            <w:shd w:val="clear" w:color="auto" w:fill="auto"/>
          </w:tcPr>
          <w:p w14:paraId="62C4E6AA" w14:textId="77777777" w:rsidR="00C24DA9" w:rsidRPr="005D2CF1" w:rsidRDefault="00C24DA9" w:rsidP="00B16F2C">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B16F2C">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B16F2C">
            <w:pPr>
              <w:pStyle w:val="TAL"/>
              <w:rPr>
                <w:lang w:eastAsia="zh-CN"/>
              </w:rPr>
            </w:pPr>
          </w:p>
        </w:tc>
        <w:tc>
          <w:tcPr>
            <w:tcW w:w="3395" w:type="dxa"/>
            <w:shd w:val="clear" w:color="auto" w:fill="auto"/>
          </w:tcPr>
          <w:p w14:paraId="1448B7EB" w14:textId="77777777" w:rsidR="00C24DA9" w:rsidRPr="005D2CF1" w:rsidRDefault="00C24DA9" w:rsidP="00B16F2C">
            <w:pPr>
              <w:pStyle w:val="TAL"/>
              <w:rPr>
                <w:lang w:eastAsia="zh-CN"/>
              </w:rPr>
            </w:pPr>
            <w:r w:rsidRPr="005D2CF1">
              <w:rPr>
                <w:lang w:eastAsia="zh-CN"/>
              </w:rPr>
              <w:t>If the ping-ponging are per UE, then:</w:t>
            </w:r>
          </w:p>
          <w:p w14:paraId="44C46792" w14:textId="77777777" w:rsidR="00C24DA9" w:rsidRPr="005D2CF1" w:rsidRDefault="00C24DA9" w:rsidP="00B16F2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B16F2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B16F2C">
        <w:tc>
          <w:tcPr>
            <w:tcW w:w="0" w:type="auto"/>
            <w:shd w:val="clear" w:color="auto" w:fill="auto"/>
          </w:tcPr>
          <w:p w14:paraId="074AF581" w14:textId="77777777" w:rsidR="00C24DA9" w:rsidRPr="005D2CF1" w:rsidRDefault="00C24DA9" w:rsidP="00B16F2C">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B16F2C">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B16F2C">
            <w:pPr>
              <w:pStyle w:val="TAL"/>
              <w:rPr>
                <w:lang w:eastAsia="zh-CN"/>
              </w:rPr>
            </w:pPr>
          </w:p>
        </w:tc>
        <w:tc>
          <w:tcPr>
            <w:tcW w:w="3395" w:type="dxa"/>
            <w:shd w:val="clear" w:color="auto" w:fill="auto"/>
          </w:tcPr>
          <w:p w14:paraId="48A1F7E1" w14:textId="77777777" w:rsidR="00C24DA9" w:rsidRPr="005D2CF1" w:rsidRDefault="00C24DA9" w:rsidP="00B16F2C">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B16F2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B16F2C">
        <w:tc>
          <w:tcPr>
            <w:tcW w:w="0" w:type="auto"/>
            <w:shd w:val="clear" w:color="auto" w:fill="auto"/>
          </w:tcPr>
          <w:p w14:paraId="73B58979" w14:textId="77777777" w:rsidR="00C24DA9" w:rsidRPr="005D2CF1" w:rsidRDefault="00C24DA9" w:rsidP="00B16F2C">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B16F2C">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B16F2C">
            <w:pPr>
              <w:pStyle w:val="TAL"/>
              <w:rPr>
                <w:lang w:eastAsia="zh-CN"/>
              </w:rPr>
            </w:pPr>
          </w:p>
        </w:tc>
        <w:tc>
          <w:tcPr>
            <w:tcW w:w="3395" w:type="dxa"/>
            <w:shd w:val="clear" w:color="auto" w:fill="auto"/>
          </w:tcPr>
          <w:p w14:paraId="4CCD7DD4" w14:textId="77777777" w:rsidR="00C24DA9" w:rsidRPr="005D2CF1" w:rsidRDefault="00C24DA9" w:rsidP="00B16F2C">
            <w:pPr>
              <w:pStyle w:val="TAL"/>
              <w:rPr>
                <w:lang w:eastAsia="zh-CN"/>
              </w:rPr>
            </w:pPr>
            <w:r w:rsidRPr="005D2CF1">
              <w:rPr>
                <w:lang w:eastAsia="zh-CN"/>
              </w:rPr>
              <w:t>AMF applies MM back-off timer to the UE.</w:t>
            </w:r>
          </w:p>
        </w:tc>
      </w:tr>
      <w:tr w:rsidR="00C24DA9" w:rsidRPr="005D2CF1" w14:paraId="6861E5F0" w14:textId="77777777" w:rsidTr="00B16F2C">
        <w:tc>
          <w:tcPr>
            <w:tcW w:w="0" w:type="auto"/>
            <w:shd w:val="clear" w:color="auto" w:fill="auto"/>
          </w:tcPr>
          <w:p w14:paraId="5F1B325E" w14:textId="77777777" w:rsidR="00C24DA9" w:rsidRPr="005D2CF1" w:rsidRDefault="00C24DA9" w:rsidP="00B16F2C">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B16F2C">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B16F2C">
            <w:pPr>
              <w:pStyle w:val="TAL"/>
              <w:rPr>
                <w:lang w:eastAsia="zh-CN"/>
              </w:rPr>
            </w:pPr>
          </w:p>
        </w:tc>
        <w:tc>
          <w:tcPr>
            <w:tcW w:w="3395" w:type="dxa"/>
            <w:shd w:val="clear" w:color="auto" w:fill="auto"/>
          </w:tcPr>
          <w:p w14:paraId="3BEC61FB" w14:textId="77777777" w:rsidR="00C24DA9" w:rsidRPr="005D2CF1" w:rsidRDefault="00C24DA9" w:rsidP="00B16F2C">
            <w:pPr>
              <w:pStyle w:val="TAL"/>
              <w:rPr>
                <w:lang w:eastAsia="zh-CN"/>
              </w:rPr>
            </w:pPr>
            <w:r w:rsidRPr="005D2CF1">
              <w:rPr>
                <w:lang w:eastAsia="zh-CN"/>
              </w:rPr>
              <w:t>PCF may request SMF to release the PDU session.</w:t>
            </w:r>
          </w:p>
          <w:p w14:paraId="7677AE2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4E93F0C9" w14:textId="77777777" w:rsidTr="00B16F2C">
        <w:tc>
          <w:tcPr>
            <w:tcW w:w="0" w:type="auto"/>
            <w:shd w:val="clear" w:color="auto" w:fill="auto"/>
          </w:tcPr>
          <w:p w14:paraId="0EBF101E" w14:textId="77777777" w:rsidR="00C24DA9" w:rsidRPr="005D2CF1" w:rsidRDefault="00C24DA9" w:rsidP="00B16F2C">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B16F2C">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B16F2C">
            <w:pPr>
              <w:pStyle w:val="TAL"/>
              <w:rPr>
                <w:lang w:eastAsia="zh-CN"/>
              </w:rPr>
            </w:pPr>
          </w:p>
        </w:tc>
        <w:tc>
          <w:tcPr>
            <w:tcW w:w="3395" w:type="dxa"/>
            <w:shd w:val="clear" w:color="auto" w:fill="auto"/>
          </w:tcPr>
          <w:p w14:paraId="454DA3DB" w14:textId="77777777" w:rsidR="00C24DA9" w:rsidRPr="005D2CF1" w:rsidRDefault="00C24DA9" w:rsidP="00B16F2C">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B16F2C">
        <w:tc>
          <w:tcPr>
            <w:tcW w:w="0" w:type="auto"/>
            <w:shd w:val="clear" w:color="auto" w:fill="auto"/>
          </w:tcPr>
          <w:p w14:paraId="1C891BE6" w14:textId="77777777" w:rsidR="00C24DA9" w:rsidRPr="005D2CF1" w:rsidRDefault="00C24DA9" w:rsidP="00B16F2C">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B16F2C">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B16F2C">
            <w:pPr>
              <w:pStyle w:val="TAL"/>
              <w:rPr>
                <w:lang w:eastAsia="zh-CN"/>
              </w:rPr>
            </w:pPr>
          </w:p>
        </w:tc>
        <w:tc>
          <w:tcPr>
            <w:tcW w:w="3395" w:type="dxa"/>
            <w:shd w:val="clear" w:color="auto" w:fill="auto"/>
          </w:tcPr>
          <w:p w14:paraId="4F88B4D1" w14:textId="77777777" w:rsidR="00C24DA9" w:rsidRPr="005D2CF1" w:rsidRDefault="00C24DA9" w:rsidP="00B16F2C">
            <w:pPr>
              <w:pStyle w:val="TAL"/>
              <w:rPr>
                <w:lang w:eastAsia="zh-CN"/>
              </w:rPr>
            </w:pPr>
            <w:r w:rsidRPr="005D2CF1">
              <w:rPr>
                <w:lang w:eastAsia="zh-CN"/>
              </w:rPr>
              <w:t>AF may release the AF session.</w:t>
            </w:r>
          </w:p>
          <w:p w14:paraId="4A8DA378" w14:textId="77777777" w:rsidR="00C24DA9" w:rsidRPr="005D2CF1" w:rsidRDefault="00C24DA9" w:rsidP="00B16F2C">
            <w:pPr>
              <w:pStyle w:val="TAL"/>
              <w:rPr>
                <w:lang w:eastAsia="zh-CN"/>
              </w:rPr>
            </w:pPr>
            <w:r w:rsidRPr="005D2CF1">
              <w:rPr>
                <w:lang w:eastAsia="zh-CN"/>
              </w:rPr>
              <w:t>PCF may request SMF to release the PDU session.</w:t>
            </w:r>
          </w:p>
          <w:p w14:paraId="36C521D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75D2ADD0" w14:textId="77777777" w:rsidTr="00B16F2C">
        <w:tc>
          <w:tcPr>
            <w:tcW w:w="0" w:type="auto"/>
            <w:shd w:val="clear" w:color="auto" w:fill="auto"/>
          </w:tcPr>
          <w:p w14:paraId="75348FC1" w14:textId="77777777" w:rsidR="00C24DA9" w:rsidRPr="005D2CF1" w:rsidRDefault="00C24DA9" w:rsidP="00B16F2C">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B16F2C">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B16F2C">
            <w:pPr>
              <w:pStyle w:val="TAL"/>
              <w:rPr>
                <w:lang w:eastAsia="zh-CN"/>
              </w:rPr>
            </w:pPr>
          </w:p>
        </w:tc>
        <w:tc>
          <w:tcPr>
            <w:tcW w:w="3395" w:type="dxa"/>
            <w:shd w:val="clear" w:color="auto" w:fill="auto"/>
          </w:tcPr>
          <w:p w14:paraId="4BA07AD3" w14:textId="77777777" w:rsidR="00C24DA9" w:rsidRPr="005D2CF1" w:rsidRDefault="00C24DA9" w:rsidP="00B16F2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B16F2C">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254" w:name="_Toc75344656"/>
      <w:r w:rsidRPr="005D2CF1">
        <w:rPr>
          <w:lang w:eastAsia="zh-CN"/>
        </w:rPr>
        <w:lastRenderedPageBreak/>
        <w:t>6.7.5.4</w:t>
      </w:r>
      <w:r w:rsidRPr="005D2CF1">
        <w:rPr>
          <w:lang w:eastAsia="zh-CN"/>
        </w:rPr>
        <w:tab/>
        <w:t>Procedure</w:t>
      </w:r>
      <w:bookmarkEnd w:id="1254"/>
    </w:p>
    <w:p w14:paraId="2317F456" w14:textId="77777777" w:rsidR="00C24DA9" w:rsidRPr="005D2CF1" w:rsidRDefault="00C24DA9" w:rsidP="00C24DA9">
      <w:pPr>
        <w:pStyle w:val="TH"/>
      </w:pPr>
      <w:r w:rsidRPr="005D2CF1">
        <w:rPr>
          <w:lang w:eastAsia="zh-CN"/>
        </w:rPr>
        <w:object w:dxaOrig="13241" w:dyaOrig="8020" w14:anchorId="2C5D1CDF">
          <v:shape id="_x0000_i1086" type="#_x0000_t75" style="width:481.55pt;height:293.75pt" o:ole="">
            <v:imagedata r:id="rId131" o:title=""/>
          </v:shape>
          <o:OLEObject Type="Embed" ProgID="Visio.Drawing.11" ShapeID="_x0000_i1086" DrawAspect="Content" ObjectID="_1692937161" r:id="rId132"/>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255"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255"/>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0404C880"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del w:id="1256" w:author="23.288_CR0393_(Rel-17)_eNA_Ph2" w:date="2021-09-11T08:48:00Z">
        <w:r w:rsidRPr="005D2CF1" w:rsidDel="00B31677">
          <w:rPr>
            <w:lang w:eastAsia="zh-CN"/>
          </w:rPr>
          <w:delText>,</w:delText>
        </w:r>
      </w:del>
      <w:ins w:id="1257" w:author="23.288_CR0393_(Rel-17)_eNA_Ph2" w:date="2021-09-11T08:48:00Z">
        <w:r w:rsidR="00B31677">
          <w:rPr>
            <w:lang w:eastAsia="zh-CN"/>
          </w:rPr>
          <w:t xml:space="preserve"> of</w:t>
        </w:r>
      </w:ins>
      <w:r w:rsidRPr="005D2CF1">
        <w:rPr>
          <w:lang w:eastAsia="zh-CN"/>
        </w:rPr>
        <w:t xml:space="preserve">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can be used by the analytics consumer to limit signalling load, e.g. when the target of analytics reporting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21E8092B"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ins w:id="1258" w:author="23.288_CR0427R2_(Rel-17)_eNA_Ph2" w:date="2021-09-12T06:54:00Z">
        <w:r w:rsidR="00AB3FB0">
          <w:rPr>
            <w:lang w:eastAsia="zh-CN"/>
          </w:rPr>
          <w:t>Analytics</w:t>
        </w:r>
      </w:ins>
      <w:del w:id="1259" w:author="23.288_CR0427R2_(Rel-17)_eNA_Ph2" w:date="2021-09-12T06:55:00Z">
        <w:r w:rsidRPr="005D2CF1" w:rsidDel="00AB3FB0">
          <w:rPr>
            <w:lang w:eastAsia="zh-CN"/>
          </w:rPr>
          <w:delText>Event</w:delText>
        </w:r>
      </w:del>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ins w:id="1260" w:author="23.288_CR0427R2_(Rel-17)_eNA_Ph2" w:date="2021-09-12T06:54:00Z">
        <w:r w:rsidR="00AB3FB0">
          <w:rPr>
            <w:lang w:eastAsia="zh-CN"/>
          </w:rPr>
          <w:t>equest</w:t>
        </w:r>
        <w:proofErr w:type="spellEnd"/>
        <w:r w:rsidR="00AB3FB0">
          <w:rPr>
            <w:lang w:eastAsia="zh-CN"/>
          </w:rPr>
          <w:t xml:space="preserve"> r</w:t>
        </w:r>
      </w:ins>
      <w:r w:rsidRPr="005D2CF1">
        <w:rPr>
          <w:lang w:eastAsia="zh-CN"/>
        </w:rPr>
        <w:t>esponse service</w:t>
      </w:r>
      <w:ins w:id="1261" w:author="23.288_CR0427R2_(Rel-17)_eNA_Ph2" w:date="2021-09-12T06:56:00Z">
        <w:r w:rsidR="00AB3FB0">
          <w:rPr>
            <w:lang w:eastAsia="zh-CN"/>
          </w:rPr>
          <w:t xml:space="preserve"> operation</w:t>
        </w:r>
      </w:ins>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ins w:id="1262" w:author="23.288_CR0427R2_(Rel-17)_eNA_Ph2" w:date="2021-09-12T06:56:00Z">
        <w:r w:rsidR="00AB3FB0">
          <w:rPr>
            <w:lang w:eastAsia="zh-CN"/>
          </w:rPr>
          <w:t>equest</w:t>
        </w:r>
        <w:proofErr w:type="spellEnd"/>
        <w:r w:rsidR="00AB3FB0">
          <w:rPr>
            <w:lang w:eastAsia="zh-CN"/>
          </w:rPr>
          <w:t xml:space="preserve"> r</w:t>
        </w:r>
      </w:ins>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263" w:name="_Toc75344657"/>
      <w:r w:rsidRPr="005D2CF1">
        <w:t>6.8</w:t>
      </w:r>
      <w:r w:rsidRPr="005D2CF1">
        <w:tab/>
        <w:t>User Data Congestion Analytics</w:t>
      </w:r>
      <w:bookmarkEnd w:id="1263"/>
    </w:p>
    <w:p w14:paraId="45583996" w14:textId="77777777" w:rsidR="00C24DA9" w:rsidRPr="005D2CF1" w:rsidRDefault="00C24DA9" w:rsidP="00C24DA9">
      <w:pPr>
        <w:pStyle w:val="Heading3"/>
      </w:pPr>
      <w:bookmarkStart w:id="1264" w:name="_Toc75344658"/>
      <w:r w:rsidRPr="005D2CF1">
        <w:t>6.8.1</w:t>
      </w:r>
      <w:r w:rsidRPr="005D2CF1">
        <w:tab/>
        <w:t>General</w:t>
      </w:r>
      <w:bookmarkEnd w:id="126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265"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265"/>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77777777" w:rsidR="00C24DA9" w:rsidRPr="005D2CF1" w:rsidRDefault="00C24DA9" w:rsidP="00C24DA9">
      <w:pPr>
        <w:pStyle w:val="B1"/>
      </w:pPr>
      <w:r w:rsidRPr="005D2CF1">
        <w:t>-</w:t>
      </w:r>
      <w:r w:rsidRPr="005D2CF1">
        <w:tab/>
        <w:t>Analytics ID set to "User Data Congestion".</w:t>
      </w:r>
    </w:p>
    <w:p w14:paraId="3665B6A2" w14:textId="6AB8634B" w:rsidR="00C24DA9" w:rsidRPr="005D2CF1" w:rsidRDefault="00C24DA9" w:rsidP="00C24DA9">
      <w:pPr>
        <w:pStyle w:val="B1"/>
      </w:pPr>
      <w:r w:rsidRPr="005D2CF1">
        <w:t>-</w:t>
      </w:r>
      <w:r w:rsidRPr="005D2CF1">
        <w:tab/>
        <w:t>Target of Analytics Reporting containing either a</w:t>
      </w:r>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51852662" w:rsidR="00C24DA9" w:rsidRPr="005D2CF1" w:rsidRDefault="00C24DA9" w:rsidP="00C24DA9">
      <w:pPr>
        <w:pStyle w:val="B1"/>
      </w:pPr>
      <w:r w:rsidRPr="005D2CF1">
        <w:t>-</w:t>
      </w:r>
      <w:r w:rsidRPr="005D2CF1">
        <w:tab/>
        <w:t>Analytics Filter Information containing:</w:t>
      </w:r>
    </w:p>
    <w:p w14:paraId="0DDAE94D" w14:textId="328351E5"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ins w:id="1266" w:author="23.288_CR0427R2_(Rel-17)_eNA_Ph2" w:date="2021-09-12T06:56:00Z">
        <w:r w:rsidR="00AB3FB0">
          <w:t xml:space="preserve"> </w:t>
        </w:r>
      </w:ins>
      <w:r w:rsidR="008B2351">
        <w:t>ID</w:t>
      </w:r>
      <w:r w:rsidRPr="005D2CF1">
        <w:t>s) which restricts the area in focus (mandatory if Target Of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5D8BC856" w14:textId="064C32C4" w:rsidR="008B2351" w:rsidRDefault="008B2351" w:rsidP="00C24DA9">
      <w:pPr>
        <w:pStyle w:val="B1"/>
      </w:pPr>
      <w:r>
        <w:t>-</w:t>
      </w:r>
      <w:r>
        <w:tab/>
        <w:t>Analytics target period.</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267" w:name="_Toc75344659"/>
      <w:r w:rsidRPr="005D2CF1">
        <w:t>6.8</w:t>
      </w:r>
      <w:r w:rsidRPr="005D2CF1">
        <w:rPr>
          <w:lang w:eastAsia="zh-CN"/>
        </w:rPr>
        <w:t>.2</w:t>
      </w:r>
      <w:r w:rsidRPr="005D2CF1">
        <w:rPr>
          <w:lang w:eastAsia="zh-CN"/>
        </w:rPr>
        <w:tab/>
        <w:t>Input data</w:t>
      </w:r>
      <w:bookmarkEnd w:id="1267"/>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A335AFF" w:rsidR="00C24DA9" w:rsidRPr="005D2CF1" w:rsidRDefault="00C24DA9" w:rsidP="00C24DA9">
      <w:pPr>
        <w:pStyle w:val="NO"/>
      </w:pPr>
      <w:bookmarkStart w:id="1268" w:name="_Hlk4007366"/>
      <w:r w:rsidRPr="005D2CF1">
        <w:t>NOTE</w:t>
      </w:r>
      <w:r w:rsidR="00D62A66">
        <w:t> 1</w:t>
      </w:r>
      <w:r w:rsidRPr="005D2CF1">
        <w:t>:</w:t>
      </w:r>
      <w:r w:rsidRPr="005D2CF1">
        <w:tab/>
        <w:t xml:space="preserve">Performance Measurements defined in </w:t>
      </w:r>
      <w:r w:rsidR="00320244" w:rsidRPr="005D2CF1">
        <w:t>TS</w:t>
      </w:r>
      <w:r w:rsidR="00320244">
        <w:t> </w:t>
      </w:r>
      <w:r w:rsidR="00320244" w:rsidRPr="005D2CF1">
        <w:t>28.552</w:t>
      </w:r>
      <w:r w:rsidR="00320244">
        <w:t> </w:t>
      </w:r>
      <w:r w:rsidR="0032024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268"/>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7302816D" w:rsidR="00D51919" w:rsidRDefault="00D51919" w:rsidP="00320244">
      <w:pPr>
        <w:pStyle w:val="NO"/>
        <w:rPr>
          <w:lang w:eastAsia="zh-CN"/>
        </w:rPr>
      </w:pPr>
      <w:r>
        <w:rPr>
          <w:lang w:eastAsia="zh-CN"/>
        </w:rPr>
        <w:t>NOTE 2:</w:t>
      </w:r>
      <w:r>
        <w:rPr>
          <w:lang w:eastAsia="zh-CN"/>
        </w:rPr>
        <w:tab/>
        <w:t>Care has 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269" w:name="_Toc75344660"/>
      <w:r w:rsidRPr="005D2CF1">
        <w:t>6.8</w:t>
      </w:r>
      <w:r w:rsidRPr="005D2CF1">
        <w:rPr>
          <w:lang w:eastAsia="zh-CN"/>
        </w:rPr>
        <w:t>.3</w:t>
      </w:r>
      <w:r w:rsidRPr="005D2CF1">
        <w:rPr>
          <w:lang w:eastAsia="zh-CN"/>
        </w:rPr>
        <w:tab/>
        <w:t>Output analytics</w:t>
      </w:r>
      <w:bookmarkEnd w:id="126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270" w:name="_Toc75344661"/>
      <w:r w:rsidRPr="005D2CF1">
        <w:t>6.8.4</w:t>
      </w:r>
      <w:r w:rsidRPr="005D2CF1">
        <w:tab/>
      </w:r>
      <w:r w:rsidRPr="005D2CF1">
        <w:rPr>
          <w:lang w:eastAsia="ko-KR"/>
        </w:rPr>
        <w:t>Procedures</w:t>
      </w:r>
      <w:bookmarkEnd w:id="1270"/>
    </w:p>
    <w:p w14:paraId="02E1B82C" w14:textId="77777777" w:rsidR="00C24DA9" w:rsidRPr="005D2CF1" w:rsidRDefault="00C24DA9" w:rsidP="00C24DA9">
      <w:pPr>
        <w:pStyle w:val="Heading4"/>
      </w:pPr>
      <w:bookmarkStart w:id="1271" w:name="_Toc75344662"/>
      <w:r w:rsidRPr="005D2CF1">
        <w:t>6.8.4.1</w:t>
      </w:r>
      <w:r w:rsidRPr="005D2CF1">
        <w:tab/>
        <w:t>Procedure for one-time or continuous reporting of analytics for user data congestion in a geographic area</w:t>
      </w:r>
      <w:bookmarkEnd w:id="1271"/>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7" type="#_x0000_t75" style="width:387.65pt;height:550.1pt" o:ole="">
            <v:imagedata r:id="rId133" o:title=""/>
          </v:shape>
          <o:OLEObject Type="Embed" ProgID="Visio.Drawing.15" ShapeID="_x0000_i1087" DrawAspect="Content" ObjectID="_1692937162" r:id="rId13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ED7CCA1"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008B2351">
        <w:t>, the Target for Analytics is set to "any UE"</w:t>
      </w:r>
      <w:r w:rsidR="00D62A66">
        <w:rPr>
          <w:lang w:eastAsia="zh-CN"/>
        </w:rPr>
        <w:t xml:space="preserve"> and</w:t>
      </w:r>
      <w:r w:rsidRPr="005D2CF1">
        <w:rPr>
          <w:lang w:eastAsia="zh-CN"/>
        </w:rPr>
        <w:t xml:space="preserve"> Analytics Filter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67D2216A"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1F5897F5"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272" w:name="_Toc75344663"/>
      <w:r w:rsidRPr="005D2CF1">
        <w:t>6.8.4.2</w:t>
      </w:r>
      <w:r w:rsidRPr="005D2CF1">
        <w:tab/>
        <w:t>Procedure for one-time or continuous reporting of analytics for user data congestion for a specific UE</w:t>
      </w:r>
      <w:bookmarkEnd w:id="127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8" type="#_x0000_t75" style="width:479.8pt;height:619.2pt" o:ole="">
            <v:imagedata r:id="rId135" o:title=""/>
          </v:shape>
          <o:OLEObject Type="Embed" ProgID="Visio.Drawing.15" ShapeID="_x0000_i1088" DrawAspect="Content" ObjectID="_1692937163" r:id="rId13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99672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0A2F9F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273" w:name="_Toc75344664"/>
      <w:r w:rsidRPr="005D2CF1">
        <w:lastRenderedPageBreak/>
        <w:t>6.9</w:t>
      </w:r>
      <w:r w:rsidRPr="005D2CF1">
        <w:tab/>
        <w:t>QoS Sustainability Analytics</w:t>
      </w:r>
      <w:bookmarkEnd w:id="1273"/>
    </w:p>
    <w:p w14:paraId="34140A5B" w14:textId="77777777" w:rsidR="00C24DA9" w:rsidRPr="005D2CF1" w:rsidRDefault="00C24DA9" w:rsidP="00C24DA9">
      <w:pPr>
        <w:pStyle w:val="Heading3"/>
      </w:pPr>
      <w:bookmarkStart w:id="1274" w:name="_Toc75344665"/>
      <w:r w:rsidRPr="005D2CF1">
        <w:t>6.9.1</w:t>
      </w:r>
      <w:r w:rsidRPr="005D2CF1">
        <w:tab/>
        <w:t>General</w:t>
      </w:r>
      <w:bookmarkEnd w:id="127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162577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20244" w:rsidRPr="005D2CF1">
        <w:t>TS</w:t>
      </w:r>
      <w:r w:rsidR="00320244">
        <w:t> </w:t>
      </w:r>
      <w:r w:rsidR="00320244" w:rsidRPr="005D2CF1">
        <w:t>28.554</w:t>
      </w:r>
      <w:r w:rsidR="00320244">
        <w:t> </w:t>
      </w:r>
      <w:r w:rsidR="00320244"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3F31EB5"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20244" w:rsidRPr="005D2CF1">
        <w:rPr>
          <w:lang w:eastAsia="zh-CN"/>
        </w:rPr>
        <w:t>TS</w:t>
      </w:r>
      <w:r w:rsidR="00320244">
        <w:rPr>
          <w:lang w:eastAsia="zh-CN"/>
        </w:rPr>
        <w:t> </w:t>
      </w:r>
      <w:r w:rsidR="00320244" w:rsidRPr="005D2CF1">
        <w:rPr>
          <w:lang w:eastAsia="zh-CN"/>
        </w:rPr>
        <w:t>28.554</w:t>
      </w:r>
      <w:r w:rsidR="00320244">
        <w:rPr>
          <w:lang w:eastAsia="zh-CN"/>
        </w:rPr>
        <w:t> </w:t>
      </w:r>
      <w:r w:rsidR="0032024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lastRenderedPageBreak/>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275" w:name="_Toc75344666"/>
      <w:r w:rsidRPr="005D2CF1">
        <w:t>6.9</w:t>
      </w:r>
      <w:r w:rsidRPr="005D2CF1">
        <w:rPr>
          <w:lang w:eastAsia="zh-CN"/>
        </w:rPr>
        <w:t>.2</w:t>
      </w:r>
      <w:r w:rsidRPr="005D2CF1">
        <w:rPr>
          <w:lang w:eastAsia="zh-CN"/>
        </w:rPr>
        <w:tab/>
        <w:t>Input data</w:t>
      </w:r>
      <w:bookmarkEnd w:id="1275"/>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276" w:name="_Toc75344667"/>
      <w:r w:rsidRPr="005D2CF1">
        <w:t>6.9</w:t>
      </w:r>
      <w:r w:rsidRPr="005D2CF1">
        <w:rPr>
          <w:lang w:eastAsia="zh-CN"/>
        </w:rPr>
        <w:t>.3</w:t>
      </w:r>
      <w:r w:rsidRPr="005D2CF1">
        <w:rPr>
          <w:lang w:eastAsia="zh-CN"/>
        </w:rPr>
        <w:tab/>
        <w:t>Output analytics</w:t>
      </w:r>
      <w:bookmarkEnd w:id="127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77777777" w:rsidR="00C24DA9" w:rsidRPr="005D2CF1" w:rsidRDefault="00C24DA9" w:rsidP="00B16F2C">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77777777" w:rsidR="00C24DA9" w:rsidRPr="005D2CF1" w:rsidRDefault="00C24DA9" w:rsidP="00B16F2C">
            <w:pPr>
              <w:pStyle w:val="TAL"/>
            </w:pPr>
            <w:r w:rsidRPr="005D2CF1">
              <w:t>The Reporting Threshold(s) that are met or exceeded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277" w:name="_Toc75344668"/>
      <w:r w:rsidRPr="005D2CF1">
        <w:lastRenderedPageBreak/>
        <w:t>6.9.4</w:t>
      </w:r>
      <w:r w:rsidRPr="005D2CF1">
        <w:tab/>
      </w:r>
      <w:r w:rsidRPr="005D2CF1">
        <w:rPr>
          <w:lang w:eastAsia="ko-KR"/>
        </w:rPr>
        <w:t>Procedures</w:t>
      </w:r>
      <w:bookmarkEnd w:id="1277"/>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9" type="#_x0000_t75" style="width:267.85pt;height:235.6pt" o:ole="">
            <v:imagedata r:id="rId137" o:title=""/>
          </v:shape>
          <o:OLEObject Type="Embed" ProgID="Visio.Drawing.11" ShapeID="_x0000_i1089" DrawAspect="Content" ObjectID="_1692937164" r:id="rId13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278" w:name="_Toc75344669"/>
      <w:r>
        <w:t>6.10</w:t>
      </w:r>
      <w:r>
        <w:tab/>
        <w:t>Dispersion Analytics</w:t>
      </w:r>
      <w:bookmarkEnd w:id="1278"/>
    </w:p>
    <w:p w14:paraId="4E6970CE" w14:textId="69001FC6" w:rsidR="00595EE0" w:rsidRDefault="00595EE0" w:rsidP="00595EE0">
      <w:pPr>
        <w:pStyle w:val="Heading3"/>
      </w:pPr>
      <w:bookmarkStart w:id="1279" w:name="_Toc75344670"/>
      <w:r>
        <w:t>6.10.1</w:t>
      </w:r>
      <w:r>
        <w:tab/>
        <w:t>General</w:t>
      </w:r>
      <w:bookmarkEnd w:id="127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lastRenderedPageBreak/>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506D2549" w:rsidR="00595EE0" w:rsidRDefault="00595EE0" w:rsidP="00320244">
      <w:pPr>
        <w:pStyle w:val="B1"/>
      </w:pPr>
      <w:r>
        <w:t>-</w:t>
      </w:r>
      <w:r>
        <w:tab/>
        <w:t>Analytics ID set to "Dispersion Analytics"</w:t>
      </w:r>
      <w:r w:rsidR="00006671">
        <w:t>;</w:t>
      </w:r>
    </w:p>
    <w:p w14:paraId="71A65EF5" w14:textId="3859399C" w:rsidR="00595EE0" w:rsidRDefault="00595EE0" w:rsidP="00320244">
      <w:pPr>
        <w:pStyle w:val="B1"/>
      </w:pPr>
      <w:r>
        <w:t>-</w:t>
      </w:r>
      <w:r>
        <w:tab/>
        <w:t>Target of analytics reporting: single UE, any UE, or a group of UEs</w:t>
      </w:r>
      <w:r w:rsidR="0095211A">
        <w:t>. "Any UE" is only supported in combination with Analytics Filter Information S-NSSAI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ins w:id="1280" w:author="23.288_CR0394R1_(Rel-17)_eNA_Ph2" w:date="2021-09-11T08:51:00Z">
        <w:r w:rsidR="00B31677">
          <w:t xml:space="preserve"> Application ID(s),</w:t>
        </w:r>
      </w:ins>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77777777" w:rsidR="002620D3" w:rsidRDefault="002620D3" w:rsidP="00320244">
      <w:pPr>
        <w:pStyle w:val="B1"/>
      </w:pPr>
      <w:r>
        <w:t>-</w:t>
      </w:r>
      <w:r>
        <w:tab/>
        <w:t>Accuracy level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rPr>
          <w:ins w:id="1281" w:author="23.288_CR0394R1_(Rel-17)_eNA_Ph2" w:date="2021-09-11T08:52:00Z"/>
        </w:rPr>
      </w:pPr>
      <w:ins w:id="1282" w:author="23.288_CR0394R1_(Rel-17)_eNA_Ph2" w:date="2021-09-11T08:52:00Z">
        <w:r>
          <w:t>NOTE 1:</w:t>
        </w:r>
        <w:r>
          <w:tab/>
          <w:t>If one or multiple ID(s) are included in the filter information, the output analytics will be reported per Application ID, otherwise the output analytics is aggregated information per AOI or slice independent of the applications.</w:t>
        </w:r>
      </w:ins>
    </w:p>
    <w:p w14:paraId="18E9C90A" w14:textId="33632AF2" w:rsidR="00595EE0" w:rsidRDefault="00595EE0" w:rsidP="00320244">
      <w:pPr>
        <w:pStyle w:val="NO"/>
      </w:pPr>
      <w:r>
        <w:lastRenderedPageBreak/>
        <w:t>NOTE</w:t>
      </w:r>
      <w:ins w:id="1283" w:author="23.288_CR0394R1_(Rel-17)_eNA_Ph2" w:date="2021-09-11T08:52:00Z">
        <w:r w:rsidR="00B31677">
          <w:t> 2</w:t>
        </w:r>
      </w:ins>
      <w:r>
        <w:t>:</w:t>
      </w:r>
      <w:r>
        <w:tab/>
        <w:t xml:space="preserve">Care must 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284" w:name="_Toc75344671"/>
      <w:r>
        <w:t>6.10.2</w:t>
      </w:r>
      <w:r>
        <w:tab/>
        <w:t>Input Data</w:t>
      </w:r>
      <w:bookmarkEnd w:id="1284"/>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ins w:id="1285" w:author="23.288_CR0427R2_(Rel-17)_eNA_Ph2" w:date="2021-09-12T06:57:00Z">
              <w:r>
                <w:rPr>
                  <w:lang w:eastAsia="zh-CN"/>
                </w:rPr>
                <w:t xml:space="preserve">   </w:t>
              </w:r>
            </w:ins>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pPr>
        <w:rPr>
          <w:ins w:id="1286" w:author="23.288_CR0389R1_(Rel-17)_eNA_ph2" w:date="2021-09-11T08:41:00Z"/>
        </w:rPr>
        <w:pPrChange w:id="1287" w:author="23.288_CR0389R1_(Rel-17)_eNA_ph2" w:date="2021-09-11T08:41:00Z">
          <w:pPr>
            <w:pStyle w:val="B1"/>
          </w:pPr>
        </w:pPrChange>
      </w:pPr>
      <w:ins w:id="1288" w:author="23.288_CR0389R1_(Rel-17)_eNA_ph2" w:date="2021-09-11T08:41:00Z">
        <w:r>
          <w:t>If the Target of Analytics Reporting is set to an Internal Group ID and the AF is located in the untrusted domain, NEF translates it into an External Group ID.</w:t>
        </w:r>
      </w:ins>
    </w:p>
    <w:p w14:paraId="778494E7" w14:textId="0CBCD3FD" w:rsidR="00B31677" w:rsidRDefault="00B31677">
      <w:pPr>
        <w:pStyle w:val="NO"/>
        <w:rPr>
          <w:ins w:id="1289" w:author="23.288_CR0389R1_(Rel-17)_eNA_ph2" w:date="2021-09-11T08:41:00Z"/>
        </w:rPr>
        <w:pPrChange w:id="1290" w:author="23.288_CR0389R1_(Rel-17)_eNA_ph2" w:date="2021-09-11T08:41:00Z">
          <w:pPr>
            <w:pStyle w:val="B1"/>
          </w:pPr>
        </w:pPrChange>
      </w:pPr>
      <w:ins w:id="1291" w:author="23.288_CR0389R1_(Rel-17)_eNA_ph2" w:date="2021-09-11T08:41:00Z">
        <w:r>
          <w:lastRenderedPageBreak/>
          <w:t>NOTE 1:</w:t>
        </w:r>
        <w:r>
          <w:tab/>
          <w:t>It is assumed that the AF is provisioned with the list of UE IDs (GPSIs or SUPIs) belonging to an External or Internal Group ID.</w:t>
        </w:r>
      </w:ins>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ins w:id="1292" w:author="23.288_CR0389R1_(Rel-17)_eNA_ph2" w:date="2021-09-11T08:41:00Z">
              <w:r>
                <w:t xml:space="preserve">Internal or </w:t>
              </w:r>
            </w:ins>
            <w:r w:rsidR="00595EE0">
              <w:t>E</w:t>
            </w:r>
            <w:r w:rsidR="00595EE0" w:rsidRPr="00C80AF9">
              <w:t xml:space="preserve">xternal UE ID (i.e. </w:t>
            </w:r>
            <w:ins w:id="1293" w:author="23.288_CR0389R1_(Rel-17)_eNA_ph2" w:date="2021-09-11T08:42:00Z">
              <w:r>
                <w:t xml:space="preserve">SUPI or </w:t>
              </w:r>
            </w:ins>
            <w:r w:rsidR="00595EE0" w:rsidRPr="00C80AF9">
              <w:t>GPSI</w:t>
            </w:r>
            <w:ins w:id="1294" w:author="23.288_CR0389R1_(Rel-17)_eNA_ph2" w:date="2021-09-11T08:42:00Z">
              <w:r>
                <w:t>, respectively</w:t>
              </w:r>
            </w:ins>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lastRenderedPageBreak/>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345B1E8C" w:rsidR="00595EE0" w:rsidRDefault="00595EE0" w:rsidP="00320244">
      <w:pPr>
        <w:pStyle w:val="NO"/>
      </w:pPr>
      <w:r>
        <w:t>NOTE </w:t>
      </w:r>
      <w:ins w:id="1295" w:author="23.288_CR0389R1_(Rel-17)_eNA_ph2" w:date="2021-09-11T08:42:00Z">
        <w:r w:rsidR="00B31677">
          <w:t>2</w:t>
        </w:r>
      </w:ins>
      <w:del w:id="1296" w:author="23.288_CR0389R1_(Rel-17)_eNA_ph2" w:date="2021-09-11T08:42:00Z">
        <w:r w:rsidDel="00B31677">
          <w:delText>1</w:delText>
        </w:r>
      </w:del>
      <w:r>
        <w:t>:</w:t>
      </w:r>
      <w:r>
        <w:tab/>
        <w:t>How the data from UPF is retrieved is not specified in this release.</w:t>
      </w:r>
    </w:p>
    <w:p w14:paraId="3F6D5495" w14:textId="62A7374B" w:rsidR="00595EE0" w:rsidRDefault="00595EE0" w:rsidP="00320244">
      <w:pPr>
        <w:pStyle w:val="NO"/>
      </w:pPr>
      <w:r>
        <w:t>NOTE </w:t>
      </w:r>
      <w:ins w:id="1297" w:author="23.288_CR0389R1_(Rel-17)_eNA_ph2" w:date="2021-09-11T08:42:00Z">
        <w:r w:rsidR="00B31677">
          <w:t>3</w:t>
        </w:r>
      </w:ins>
      <w:del w:id="1298" w:author="23.288_CR0389R1_(Rel-17)_eNA_ph2" w:date="2021-09-11T08:42:00Z">
        <w:r w:rsidDel="00B31677">
          <w:delText>2</w:delText>
        </w:r>
      </w:del>
      <w:r>
        <w:t xml:space="preserve">: The list of monitored transactions (MM and SM messages) is </w:t>
      </w:r>
      <w:r w:rsidR="00220F2B">
        <w:t xml:space="preserve">a </w:t>
      </w:r>
      <w:r>
        <w:t xml:space="preserve">subset of the messages listed in clauses 8.2 and 8.3 of </w:t>
      </w:r>
      <w:r w:rsidR="00320244">
        <w:t>TS 24.501 [</w:t>
      </w:r>
      <w:r>
        <w:t>23].</w:t>
      </w:r>
    </w:p>
    <w:p w14:paraId="298F10F5" w14:textId="2D5D0DA1" w:rsidR="00934696" w:rsidRDefault="00934696" w:rsidP="00F0713C">
      <w:pPr>
        <w:pStyle w:val="NO"/>
      </w:pPr>
      <w:r>
        <w:t>NOTE </w:t>
      </w:r>
      <w:ins w:id="1299" w:author="23.288_CR0389R1_(Rel-17)_eNA_ph2" w:date="2021-09-11T08:42:00Z">
        <w:r w:rsidR="00B31677">
          <w:t>4</w:t>
        </w:r>
      </w:ins>
      <w:del w:id="1300" w:author="23.288_CR0389R1_(Rel-17)_eNA_ph2" w:date="2021-09-11T08:42:00Z">
        <w:r w:rsidDel="00B31677">
          <w:delText>3</w:delText>
        </w:r>
      </w:del>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121CCE06" w14:textId="77777777" w:rsidR="00595EE0" w:rsidRDefault="00595EE0" w:rsidP="00320244">
      <w:pPr>
        <w:pStyle w:val="Heading3"/>
      </w:pPr>
      <w:bookmarkStart w:id="1301" w:name="_Toc75344672"/>
      <w:r>
        <w:t>6.10.3</w:t>
      </w:r>
      <w:r>
        <w:tab/>
        <w:t>Output Analytics</w:t>
      </w:r>
      <w:bookmarkEnd w:id="1301"/>
    </w:p>
    <w:p w14:paraId="70ED872C" w14:textId="336228CE" w:rsidR="00006671" w:rsidRDefault="00006671" w:rsidP="00006671">
      <w:pPr>
        <w:pStyle w:val="Heading4"/>
      </w:pPr>
      <w:bookmarkStart w:id="1302" w:name="_Toc75344673"/>
      <w:r>
        <w:t>6.10.3.0</w:t>
      </w:r>
      <w:r>
        <w:tab/>
        <w:t>General</w:t>
      </w:r>
      <w:bookmarkEnd w:id="130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303" w:name="_Toc75344674"/>
      <w:r>
        <w:t>6.10.3.1</w:t>
      </w:r>
      <w:r>
        <w:tab/>
        <w:t xml:space="preserve">Data </w:t>
      </w:r>
      <w:r w:rsidR="00220F2B">
        <w:t xml:space="preserve">Volume </w:t>
      </w:r>
      <w:r>
        <w:t>Dispersion Analy</w:t>
      </w:r>
      <w:r w:rsidR="00220F2B">
        <w:t>tics</w:t>
      </w:r>
      <w:bookmarkEnd w:id="1303"/>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229B3426" w:rsidR="00595EE0" w:rsidRPr="00E9603C" w:rsidRDefault="00595EE0" w:rsidP="00595EE0">
            <w:pPr>
              <w:pStyle w:val="TAL"/>
            </w:pPr>
            <w:r w:rsidRPr="00E9603C">
              <w:t xml:space="preserve">      &gt;&gt; Application ID (</w:t>
            </w:r>
            <w:del w:id="1304" w:author="23.288_CR0394R1_(Rel-17)_eNA_Ph2" w:date="2021-09-11T08:52:00Z">
              <w:r w:rsidRPr="00E9603C" w:rsidDel="00B31677">
                <w:delText>1</w:delText>
              </w:r>
            </w:del>
            <w:ins w:id="1305" w:author="23.288_CR0394R1_(Rel-17)_eNA_Ph2" w:date="2021-09-11T08:52:00Z">
              <w:r w:rsidR="00B31677">
                <w:t>0</w:t>
              </w:r>
            </w:ins>
            <w:r w:rsidRPr="00E9603C">
              <w:t>..max)</w:t>
            </w:r>
          </w:p>
        </w:tc>
        <w:tc>
          <w:tcPr>
            <w:tcW w:w="5670" w:type="dxa"/>
          </w:tcPr>
          <w:p w14:paraId="5BDC653A" w14:textId="54E6BB07" w:rsidR="00595EE0" w:rsidRPr="00E9603C" w:rsidRDefault="00595EE0" w:rsidP="00595EE0">
            <w:pPr>
              <w:pStyle w:val="TAL"/>
            </w:pPr>
            <w:r w:rsidRPr="00E9603C">
              <w:t>To identify the application</w:t>
            </w:r>
            <w:ins w:id="1306" w:author="23.288_CR0394R1_(Rel-17)_eNA_Ph2" w:date="2021-09-11T08:52:00Z">
              <w:r w:rsidR="00B31677">
                <w:t xml:space="preserve"> (NOTE 6).</w:t>
              </w:r>
            </w:ins>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A6EC3FC"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77777777" w:rsidR="003960E2" w:rsidRDefault="003960E2" w:rsidP="00320244">
            <w:pPr>
              <w:pStyle w:val="TAN"/>
            </w:pPr>
            <w:r>
              <w:t>NOTE 4:</w:t>
            </w:r>
            <w:r>
              <w:tab/>
              <w:t>This information element is an analytics subset that can be used in "list of analytics subsets that are requested" and "accuracy level per analytics subset".</w:t>
            </w:r>
          </w:p>
          <w:p w14:paraId="40CB8FBB" w14:textId="77777777" w:rsidR="00220F2B" w:rsidRDefault="00220F2B" w:rsidP="00320244">
            <w:pPr>
              <w:pStyle w:val="TAN"/>
              <w:rPr>
                <w:ins w:id="1307" w:author="23.288_CR0394R1_(Rel-17)_eNA_Ph2" w:date="2021-09-11T08:53:00Z"/>
              </w:rPr>
            </w:pPr>
            <w:r>
              <w:t>NOTE 5:</w:t>
            </w:r>
            <w:r>
              <w:tab/>
              <w:t>This parameter is only provided for target of analytics reporting set to single UE.</w:t>
            </w:r>
          </w:p>
          <w:p w14:paraId="5E2CA558" w14:textId="651ED509" w:rsidR="00B31677" w:rsidRPr="00E9603C" w:rsidRDefault="00B31677" w:rsidP="00320244">
            <w:pPr>
              <w:pStyle w:val="TAN"/>
            </w:pPr>
            <w:ins w:id="1308" w:author="23.288_CR0394R1_(Rel-17)_eNA_Ph2" w:date="2021-09-11T08:53:00Z">
              <w:r>
                <w:t>NOTE 6:</w:t>
              </w:r>
              <w:r>
                <w:tab/>
                <w:t>When Application ID is not included in the input, cardinality is zero and data volume dispersed is provided per UE location.</w:t>
              </w:r>
            </w:ins>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2B3F91E5" w:rsidR="00595EE0" w:rsidRPr="00E9603C" w:rsidRDefault="00595EE0" w:rsidP="00595EE0">
            <w:pPr>
              <w:pStyle w:val="TAL"/>
            </w:pPr>
            <w:r w:rsidRPr="00E9603C">
              <w:t xml:space="preserve">      &gt;&gt; Application ID (</w:t>
            </w:r>
            <w:del w:id="1309" w:author="23.288_CR0394R1_(Rel-17)_eNA_Ph2" w:date="2021-09-11T08:53:00Z">
              <w:r w:rsidRPr="00E9603C" w:rsidDel="00B31677">
                <w:delText>1</w:delText>
              </w:r>
            </w:del>
            <w:ins w:id="1310" w:author="23.288_CR0394R1_(Rel-17)_eNA_Ph2" w:date="2021-09-11T08:53:00Z">
              <w:r w:rsidR="00B31677">
                <w:t>0</w:t>
              </w:r>
            </w:ins>
            <w:r w:rsidRPr="00E9603C">
              <w:t>..max)</w:t>
            </w:r>
          </w:p>
        </w:tc>
        <w:tc>
          <w:tcPr>
            <w:tcW w:w="5670" w:type="dxa"/>
          </w:tcPr>
          <w:p w14:paraId="18F1E1CF" w14:textId="518F2B54" w:rsidR="00595EE0" w:rsidRPr="00E9603C" w:rsidRDefault="00595EE0" w:rsidP="00595EE0">
            <w:pPr>
              <w:pStyle w:val="TAL"/>
            </w:pPr>
            <w:r w:rsidRPr="00E9603C">
              <w:t>To identify the application</w:t>
            </w:r>
            <w:ins w:id="1311" w:author="23.288_CR0394R1_(Rel-17)_eNA_Ph2" w:date="2021-09-11T08:53:00Z">
              <w:r w:rsidR="00B31677">
                <w:t xml:space="preserve"> (NOTE 6)</w:t>
              </w:r>
            </w:ins>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82D8CF4" w:rsidR="00595EE0" w:rsidRDefault="00595EE0" w:rsidP="00B16F2C">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77777777" w:rsidR="003960E2" w:rsidRDefault="003960E2">
            <w:pPr>
              <w:pStyle w:val="TAN"/>
            </w:pPr>
            <w:r>
              <w:t>NOTE 4:</w:t>
            </w:r>
            <w:r>
              <w:tab/>
              <w:t>This information element is an analytics subset that can be used in "list of analytics subsets that are requested" and "accuracy level per analytics subset".</w:t>
            </w:r>
          </w:p>
          <w:p w14:paraId="1DFD73F5" w14:textId="77777777" w:rsidR="00220F2B" w:rsidRDefault="00220F2B">
            <w:pPr>
              <w:pStyle w:val="TAN"/>
              <w:rPr>
                <w:ins w:id="1312" w:author="23.288_CR0394R1_(Rel-17)_eNA_Ph2" w:date="2021-09-11T08:54:00Z"/>
              </w:rPr>
            </w:pPr>
            <w:r>
              <w:t>NOTE 5:</w:t>
            </w:r>
            <w:r>
              <w:tab/>
              <w:t>This parameter is only provided for target of analytics reporting set to single UE.</w:t>
            </w:r>
          </w:p>
          <w:p w14:paraId="3861E391" w14:textId="4978646E" w:rsidR="00B31677" w:rsidRPr="00E9603C" w:rsidRDefault="00B31677">
            <w:pPr>
              <w:pStyle w:val="TAN"/>
            </w:pPr>
            <w:ins w:id="1313" w:author="23.288_CR0394R1_(Rel-17)_eNA_Ph2" w:date="2021-09-11T08:54:00Z">
              <w:r>
                <w:t>NOTE 6:</w:t>
              </w:r>
              <w:r>
                <w:tab/>
                <w:t>When Application ID is not included in the input, cardinality is zero and data volume dispersion prediction is provided per UE location.</w:t>
              </w:r>
            </w:ins>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48959B2"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1182A0A2" w:rsidR="00595EE0" w:rsidRPr="00E9603C" w:rsidRDefault="00595EE0" w:rsidP="00595EE0">
            <w:pPr>
              <w:pStyle w:val="TAL"/>
            </w:pPr>
            <w:r w:rsidRPr="00E9603C">
              <w:t xml:space="preserve">      </w:t>
            </w:r>
            <w:r w:rsidR="0095211A">
              <w:t xml:space="preserve">  </w:t>
            </w:r>
            <w:r w:rsidRPr="00E9603C">
              <w:t>&gt;&gt; Application ID (</w:t>
            </w:r>
            <w:del w:id="1314" w:author="23.288_CR0394R1_(Rel-17)_eNA_Ph2" w:date="2021-09-11T08:54:00Z">
              <w:r w:rsidRPr="00E9603C" w:rsidDel="00B31677">
                <w:delText>1</w:delText>
              </w:r>
            </w:del>
            <w:ins w:id="1315" w:author="23.288_CR0394R1_(Rel-17)_eNA_Ph2" w:date="2021-09-11T08:54:00Z">
              <w:r w:rsidR="00B31677">
                <w:t>0</w:t>
              </w:r>
            </w:ins>
            <w:r w:rsidRPr="00E9603C">
              <w:t>..max)</w:t>
            </w:r>
          </w:p>
        </w:tc>
        <w:tc>
          <w:tcPr>
            <w:tcW w:w="5670" w:type="dxa"/>
          </w:tcPr>
          <w:p w14:paraId="79D9AAB1" w14:textId="26CD5A4E" w:rsidR="00595EE0" w:rsidRPr="00E9603C" w:rsidRDefault="00595EE0" w:rsidP="00595EE0">
            <w:pPr>
              <w:pStyle w:val="TAL"/>
            </w:pPr>
            <w:r w:rsidRPr="00E9603C">
              <w:t>To identify the application at the slice</w:t>
            </w:r>
            <w:ins w:id="1316" w:author="23.288_CR0394R1_(Rel-17)_eNA_Ph2" w:date="2021-09-11T08:54:00Z">
              <w:r w:rsidR="00B31677">
                <w:t xml:space="preserve"> (NOTE 5)</w:t>
              </w:r>
            </w:ins>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0D2414F"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0A061C68" w14:textId="77777777" w:rsidR="00220F2B" w:rsidRDefault="00220F2B" w:rsidP="00595EE0">
            <w:pPr>
              <w:pStyle w:val="TAN"/>
              <w:rPr>
                <w:ins w:id="1317" w:author="23.288_CR0394R1_(Rel-17)_eNA_Ph2" w:date="2021-09-11T08:55:00Z"/>
              </w:rPr>
            </w:pPr>
            <w:r>
              <w:t>NOTE 4:</w:t>
            </w:r>
            <w:r>
              <w:tab/>
              <w:t>This parameter is only provided for target of analytics reporting set to single UE.</w:t>
            </w:r>
          </w:p>
          <w:p w14:paraId="30115879" w14:textId="6A70F83F" w:rsidR="00B31677" w:rsidRPr="00E9603C" w:rsidRDefault="00B31677" w:rsidP="00595EE0">
            <w:pPr>
              <w:pStyle w:val="TAN"/>
            </w:pPr>
            <w:ins w:id="1318" w:author="23.288_CR0394R1_(Rel-17)_eNA_Ph2" w:date="2021-09-11T08:55:00Z">
              <w:r>
                <w:t>NOTE 5:</w:t>
              </w:r>
              <w:r>
                <w:tab/>
                <w:t>When Application ID is not included in the input, cardinality is zero and data volume dispersed is provided per slice.</w:t>
              </w:r>
            </w:ins>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694522E1"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4F367BC0" w:rsidR="00595EE0" w:rsidRPr="00E9603C" w:rsidRDefault="00595EE0" w:rsidP="00595EE0">
            <w:pPr>
              <w:pStyle w:val="TAL"/>
            </w:pPr>
            <w:r w:rsidRPr="00E9603C">
              <w:t xml:space="preserve">      </w:t>
            </w:r>
            <w:r w:rsidR="0095211A">
              <w:t xml:space="preserve">  </w:t>
            </w:r>
            <w:r w:rsidRPr="00E9603C">
              <w:t>&gt;&gt; Application ID (</w:t>
            </w:r>
            <w:del w:id="1319" w:author="23.288_CR0394R1_(Rel-17)_eNA_Ph2" w:date="2021-09-11T08:55:00Z">
              <w:r w:rsidRPr="00E9603C" w:rsidDel="00B31677">
                <w:delText>1</w:delText>
              </w:r>
            </w:del>
            <w:ins w:id="1320" w:author="23.288_CR0394R1_(Rel-17)_eNA_Ph2" w:date="2021-09-11T08:55:00Z">
              <w:r w:rsidR="00B31677">
                <w:t>0</w:t>
              </w:r>
            </w:ins>
            <w:r w:rsidRPr="00E9603C">
              <w:t>..max)</w:t>
            </w:r>
          </w:p>
        </w:tc>
        <w:tc>
          <w:tcPr>
            <w:tcW w:w="5670" w:type="dxa"/>
          </w:tcPr>
          <w:p w14:paraId="2648C45F" w14:textId="6259874C" w:rsidR="00595EE0" w:rsidRPr="00E9603C" w:rsidRDefault="00595EE0" w:rsidP="00595EE0">
            <w:pPr>
              <w:pStyle w:val="TAL"/>
            </w:pPr>
            <w:r w:rsidRPr="00E9603C">
              <w:t>To identify the application at the slice</w:t>
            </w:r>
            <w:ins w:id="1321" w:author="23.288_CR0394R1_(Rel-17)_eNA_Ph2" w:date="2021-09-11T08:55:00Z">
              <w:r w:rsidR="00B31677">
                <w:t xml:space="preserve"> (NOTE 5)</w:t>
              </w:r>
            </w:ins>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C867E78"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587B42B8" w14:textId="77777777" w:rsidR="00220F2B" w:rsidRDefault="00220F2B" w:rsidP="00595EE0">
            <w:pPr>
              <w:pStyle w:val="TAN"/>
              <w:rPr>
                <w:ins w:id="1322" w:author="23.288_CR0394R1_(Rel-17)_eNA_Ph2" w:date="2021-09-11T08:56:00Z"/>
              </w:rPr>
            </w:pPr>
            <w:r>
              <w:t>NOTE 4:</w:t>
            </w:r>
            <w:r>
              <w:tab/>
              <w:t>This parameter is only provided for target of analytics reporting set to single UE.</w:t>
            </w:r>
          </w:p>
          <w:p w14:paraId="0EF1FDEB" w14:textId="7AD750B2" w:rsidR="00B31677" w:rsidRPr="00E9603C" w:rsidRDefault="00B31677" w:rsidP="00595EE0">
            <w:pPr>
              <w:pStyle w:val="TAN"/>
            </w:pPr>
            <w:ins w:id="1323" w:author="23.288_CR0394R1_(Rel-17)_eNA_Ph2" w:date="2021-09-11T08:56:00Z">
              <w:r>
                <w:t>NOTE 5:</w:t>
              </w:r>
              <w:r>
                <w:tab/>
                <w:t>When Application ID is not included in the input, cardinality is zero and data volume dispersion prediction is provided per slice.</w:t>
              </w:r>
            </w:ins>
          </w:p>
        </w:tc>
      </w:tr>
    </w:tbl>
    <w:p w14:paraId="41C05EFC" w14:textId="77777777" w:rsidR="00595EE0" w:rsidRPr="005D2CF1" w:rsidRDefault="00595EE0" w:rsidP="00595EE0">
      <w:pPr>
        <w:pStyle w:val="FP"/>
        <w:rPr>
          <w:lang w:eastAsia="zh-CN"/>
        </w:rPr>
      </w:pPr>
    </w:p>
    <w:p w14:paraId="177B3456" w14:textId="1CDD6492" w:rsidR="0095211A" w:rsidRDefault="0095211A" w:rsidP="0095211A">
      <w:r>
        <w:t>When the Target of analytics reporting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324" w:name="_Toc75344675"/>
      <w:r>
        <w:t>6.10.3.2</w:t>
      </w:r>
      <w:r>
        <w:tab/>
        <w:t>Transactions Dispersion Analy</w:t>
      </w:r>
      <w:r w:rsidR="00220F2B">
        <w:t>tics</w:t>
      </w:r>
      <w:bookmarkEnd w:id="1324"/>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1FED5950"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0BA8CEDD" w14:textId="6EB7D515" w:rsidR="00220F2B" w:rsidRPr="00E9603C" w:rsidRDefault="00220F2B" w:rsidP="00595EE0">
            <w:pPr>
              <w:pStyle w:val="TAN"/>
            </w:pPr>
            <w:r>
              <w:t>NOTE 5:</w:t>
            </w:r>
            <w:r>
              <w:tab/>
              <w:t>This parameter is only provided for target of analytics reporting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E3C9B7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189684FD" w14:textId="5B5A2303" w:rsidR="00220F2B" w:rsidRPr="00E9603C" w:rsidRDefault="00220F2B" w:rsidP="00595EE0">
            <w:pPr>
              <w:pStyle w:val="TAN"/>
            </w:pPr>
            <w:r>
              <w:t>NOTE 5:</w:t>
            </w:r>
            <w:r>
              <w:tab/>
              <w:t>This parameter is only provided for target of analytics reporting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700547B4"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67AB34E1" w14:textId="1F8C6F65" w:rsidR="00220F2B" w:rsidRPr="00E9603C" w:rsidRDefault="00220F2B" w:rsidP="00595EE0">
            <w:pPr>
              <w:pStyle w:val="TAN"/>
            </w:pPr>
            <w:r>
              <w:t>NOTE 4:</w:t>
            </w:r>
            <w:r>
              <w:tab/>
              <w:t>This parameter is only provided for target of analytics reporting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F59088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40CE5A33" w14:textId="41CFB92F" w:rsidR="00220F2B" w:rsidRPr="00E9603C" w:rsidRDefault="00220F2B" w:rsidP="00595EE0">
            <w:pPr>
              <w:pStyle w:val="TAN"/>
            </w:pPr>
            <w:r>
              <w:t>NOTE 4:</w:t>
            </w:r>
            <w:r>
              <w:tab/>
              <w:t>This parameter is only provided for target of analytics reporting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325" w:name="_Toc75344676"/>
      <w:r>
        <w:lastRenderedPageBreak/>
        <w:t>6.10.4</w:t>
      </w:r>
      <w:r>
        <w:tab/>
        <w:t>Dispersion Analytic Procedure</w:t>
      </w:r>
      <w:bookmarkEnd w:id="1325"/>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90" type="#_x0000_t75" style="width:479.25pt;height:527.05pt" o:ole="">
            <v:imagedata r:id="rId139" o:title=""/>
          </v:shape>
          <o:OLEObject Type="Embed" ProgID="Visio.Drawing.15" ShapeID="_x0000_i1090" DrawAspect="Content" ObjectID="_1692937165" r:id="rId140"/>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062F16A2" w:rsidR="00595EE0" w:rsidRDefault="00595EE0" w:rsidP="00320244">
      <w:pPr>
        <w:pStyle w:val="B1"/>
      </w:pPr>
      <w:r>
        <w:t>1.</w:t>
      </w:r>
      <w:r>
        <w:tab/>
        <w:t xml:space="preserve">The NF sends a request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"UE Dispersion Analytics", the Dispersion Analytic (DA) type is set to "Data</w:t>
      </w:r>
      <w:r w:rsidR="00220F2B">
        <w:t xml:space="preserve"> Volume</w:t>
      </w:r>
      <w:r>
        <w:t xml:space="preserve"> Dispersion Analytics" (D</w:t>
      </w:r>
      <w:r w:rsidR="00220F2B">
        <w:t>V</w:t>
      </w:r>
      <w:r>
        <w:t>DA) or "Transactions Dispersion Analytics" (TDA) and analytic filter information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 xml:space="preserve">If the request is authorized, and in order to provide the requested analytics, the NWDAF may subscribe to events with all the serving AMFs, SMFs of the requested UE(s) for notification of location changes or a slice change (a </w:t>
      </w:r>
      <w:r>
        <w:lastRenderedPageBreak/>
        <w:t>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 xml:space="preserve">The NWDAF provides requested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326" w:name="_Toc75344677"/>
      <w:r>
        <w:t>6.11</w:t>
      </w:r>
      <w:r>
        <w:tab/>
        <w:t>WLAN performance analytics</w:t>
      </w:r>
      <w:bookmarkEnd w:id="1326"/>
    </w:p>
    <w:p w14:paraId="41BE8B1D" w14:textId="77777777" w:rsidR="00D62A66" w:rsidRDefault="00D62A66" w:rsidP="00320244">
      <w:pPr>
        <w:pStyle w:val="Heading3"/>
      </w:pPr>
      <w:bookmarkStart w:id="1327" w:name="_Toc75344678"/>
      <w:r>
        <w:t>6.11.1</w:t>
      </w:r>
      <w:r>
        <w:tab/>
        <w:t>General</w:t>
      </w:r>
      <w:bookmarkEnd w:id="132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0AEB8CB8" w:rsidR="00D62A66" w:rsidRDefault="00D62A66" w:rsidP="00D62A66">
      <w:r>
        <w:t xml:space="preserve">If a service consumer is PCF, the WLAN performance analytics can be used to update WLANSP as defined in </w:t>
      </w:r>
      <w:r w:rsidR="00320244">
        <w:t>TS 23.503 [</w:t>
      </w:r>
      <w:r>
        <w:t>4].</w:t>
      </w:r>
    </w:p>
    <w:p w14:paraId="70F1465B" w14:textId="77777777" w:rsidR="00D62A66" w:rsidRDefault="00D62A66" w:rsidP="00D62A66">
      <w:r>
        <w:t>The consumer of these analytics may indicate in the request or subscription:</w:t>
      </w:r>
    </w:p>
    <w:p w14:paraId="70F43EFF" w14:textId="47DD304D" w:rsidR="00D62A66" w:rsidRDefault="00D62A66" w:rsidP="00320244">
      <w:pPr>
        <w:pStyle w:val="B1"/>
      </w:pPr>
      <w:r>
        <w:t>-</w:t>
      </w:r>
      <w:r>
        <w:tab/>
        <w:t>Analytics ID set to "WLAN performance"</w:t>
      </w:r>
      <w:r w:rsidR="003960E2">
        <w:t>;</w:t>
      </w:r>
    </w:p>
    <w:p w14:paraId="5925A38F" w14:textId="0B92C6A1" w:rsidR="00D62A66" w:rsidRDefault="00D62A66" w:rsidP="00320244">
      <w:pPr>
        <w:pStyle w:val="B1"/>
      </w:pPr>
      <w:r>
        <w:t>-</w:t>
      </w:r>
      <w:r>
        <w:tab/>
        <w:t>Target of Analytics Reporting: a UE, a group of UEs, or any UE</w:t>
      </w:r>
      <w:r w:rsidR="003960E2">
        <w:t>;</w:t>
      </w:r>
    </w:p>
    <w:p w14:paraId="36ED1E51" w14:textId="77777777" w:rsidR="00D62A66" w:rsidRDefault="00D62A66" w:rsidP="00320244">
      <w:pPr>
        <w:pStyle w:val="B1"/>
      </w:pPr>
      <w:r>
        <w:t>-</w:t>
      </w:r>
      <w:r>
        <w:tab/>
        <w:t>Analytics Filter Information containing:</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lastRenderedPageBreak/>
        <w:t>-</w:t>
      </w:r>
      <w:r>
        <w:tab/>
        <w:t>Preferred level of accuracy of the analytics</w:t>
      </w:r>
      <w:r w:rsidR="003960E2">
        <w:t>;</w:t>
      </w:r>
    </w:p>
    <w:p w14:paraId="6BE7C1F1" w14:textId="77777777" w:rsidR="003960E2" w:rsidRDefault="003960E2" w:rsidP="00320244">
      <w:pPr>
        <w:pStyle w:val="B1"/>
      </w:pPr>
      <w:r>
        <w:t>-</w:t>
      </w:r>
      <w:r>
        <w:tab/>
        <w:t>Accuracy level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328" w:name="_Toc75344679"/>
      <w:r>
        <w:t>6.11.2</w:t>
      </w:r>
      <w:r>
        <w:tab/>
        <w:t>Input Data</w:t>
      </w:r>
      <w:bookmarkEnd w:id="132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729E2AB2"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320244">
        <w:t>TS 37.320 [</w:t>
      </w:r>
      <w:r>
        <w:t>20]. It is assumed that not all UEs support MDT WLAN measurements. The PLMNs supporting WLAN analytics must allow MDT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1329" w:name="_Toc75344680"/>
      <w:r>
        <w:t>6.11.3</w:t>
      </w:r>
      <w:r>
        <w:tab/>
        <w:t>Output Analytics</w:t>
      </w:r>
      <w:bookmarkEnd w:id="132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271EC373" w:rsidR="00D62A66" w:rsidRPr="00E9603C" w:rsidRDefault="00D62A66" w:rsidP="00D62A66">
            <w:pPr>
              <w:pStyle w:val="TAL"/>
            </w:pPr>
            <w:r w:rsidRPr="004400E7">
              <w:rPr>
                <w:lang w:eastAsia="ko-KR"/>
              </w:rPr>
              <w:t>&gt; Time slot entry (1</w:t>
            </w:r>
            <w:del w:id="1330" w:author="23.288_CR0427R2_(Rel-17)_eNA_Ph2" w:date="2021-09-12T06:46:00Z">
              <w:r w:rsidRPr="004400E7" w:rsidDel="00223DFF">
                <w:rPr>
                  <w:lang w:eastAsia="ko-KR"/>
                </w:rPr>
                <w:delText>…</w:delText>
              </w:r>
            </w:del>
            <w:ins w:id="1331" w:author="23.288_CR0427R2_(Rel-17)_eNA_Ph2" w:date="2021-09-12T06:46:00Z">
              <w:r w:rsidR="00223DFF">
                <w:rPr>
                  <w:lang w:eastAsia="ko-KR"/>
                </w:rPr>
                <w:t>..</w:t>
              </w:r>
            </w:ins>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7EA3A55D"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6F31D45E" w:rsidR="00D62A66" w:rsidRPr="00E9603C" w:rsidRDefault="00D62A66" w:rsidP="00D62A66">
            <w:pPr>
              <w:pStyle w:val="TAL"/>
            </w:pPr>
            <w:r w:rsidRPr="004400E7">
              <w:rPr>
                <w:lang w:eastAsia="ko-KR"/>
              </w:rPr>
              <w:t>&gt; Time slot entry (1</w:t>
            </w:r>
            <w:del w:id="1332" w:author="23.288_CR0427R2_(Rel-17)_eNA_Ph2" w:date="2021-09-12T06:46:00Z">
              <w:r w:rsidRPr="004400E7" w:rsidDel="00223DFF">
                <w:rPr>
                  <w:lang w:eastAsia="ko-KR"/>
                </w:rPr>
                <w:delText>…</w:delText>
              </w:r>
            </w:del>
            <w:ins w:id="1333" w:author="23.288_CR0427R2_(Rel-17)_eNA_Ph2" w:date="2021-09-12T06:46:00Z">
              <w:r w:rsidR="00223DFF">
                <w:rPr>
                  <w:lang w:eastAsia="ko-KR"/>
                </w:rPr>
                <w:t>..</w:t>
              </w:r>
            </w:ins>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638262AB"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334" w:name="_Toc75344681"/>
      <w:r>
        <w:lastRenderedPageBreak/>
        <w:t>6.11.4</w:t>
      </w:r>
      <w:r>
        <w:tab/>
        <w:t>Procedures</w:t>
      </w:r>
      <w:bookmarkEnd w:id="1334"/>
    </w:p>
    <w:p w14:paraId="4A8A581D" w14:textId="7CE627DD" w:rsidR="00D62A66" w:rsidRDefault="00D62A66" w:rsidP="00D62A66">
      <w:pPr>
        <w:pStyle w:val="TH"/>
      </w:pPr>
      <w:r w:rsidRPr="004400E7">
        <w:object w:dxaOrig="9075" w:dyaOrig="8731" w14:anchorId="098CE2D1">
          <v:shape id="_x0000_i1091" type="#_x0000_t75" style="width:383.05pt;height:368.65pt" o:ole="">
            <v:imagedata r:id="rId141" o:title=""/>
          </v:shape>
          <o:OLEObject Type="Embed" ProgID="Visio.Drawing.11" ShapeID="_x0000_i1091" DrawAspect="Content" ObjectID="_1692937166" r:id="rId14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172D232"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WLAN performance, the target for analytics and the analytics filters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1335" w:name="_Toc75344682"/>
      <w:r>
        <w:t>6.12</w:t>
      </w:r>
      <w:r>
        <w:tab/>
        <w:t>Session Management Congestion Control Experience Analytics</w:t>
      </w:r>
      <w:bookmarkEnd w:id="1335"/>
    </w:p>
    <w:p w14:paraId="6BC5CE3E" w14:textId="77777777" w:rsidR="003559E3" w:rsidRDefault="003559E3" w:rsidP="00320244">
      <w:pPr>
        <w:pStyle w:val="Heading3"/>
      </w:pPr>
      <w:bookmarkStart w:id="1336" w:name="_Toc75344683"/>
      <w:r>
        <w:t>6.12.1</w:t>
      </w:r>
      <w:r>
        <w:tab/>
        <w:t>General</w:t>
      </w:r>
      <w:bookmarkEnd w:id="1336"/>
    </w:p>
    <w:p w14:paraId="3013079E" w14:textId="2DD3E7F1" w:rsidR="003559E3" w:rsidRDefault="003559E3" w:rsidP="003559E3">
      <w:r>
        <w:t xml:space="preserve">According to the Session Management Congestion Control (SMCC) mechanisms, i.e. DNN based congestion control defined in clause 5.19.7.3 of </w:t>
      </w:r>
      <w:r w:rsidR="00320244">
        <w:t>TS 23.501 [</w:t>
      </w:r>
      <w:r>
        <w:t xml:space="preserve">2] and S-NSSAI based congestion control defined in clause 5.19.7.4 of </w:t>
      </w:r>
      <w:r w:rsidR="00320244">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77777777" w:rsidR="003559E3" w:rsidRDefault="003559E3" w:rsidP="00320244">
      <w:pPr>
        <w:pStyle w:val="B1"/>
      </w:pPr>
      <w:r>
        <w:t>-</w:t>
      </w:r>
      <w:r>
        <w:tab/>
        <w:t>Analytics ID set to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77777777" w:rsidR="003559E3" w:rsidRDefault="003559E3" w:rsidP="00320244">
      <w:pPr>
        <w:pStyle w:val="B1"/>
      </w:pPr>
      <w:r>
        <w:t>-</w:t>
      </w:r>
      <w:r>
        <w:tab/>
        <w:t>Analytics Filter Information containing:</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1337" w:name="_Toc75344684"/>
      <w:r>
        <w:t>6.12.2</w:t>
      </w:r>
      <w:r>
        <w:tab/>
        <w:t>Input Data</w:t>
      </w:r>
      <w:bookmarkEnd w:id="133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1338" w:name="_Toc75344685"/>
      <w:r>
        <w:t>6.12.3</w:t>
      </w:r>
      <w:r>
        <w:tab/>
        <w:t>Output Analytics</w:t>
      </w:r>
      <w:bookmarkEnd w:id="1338"/>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664A8981"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del w:id="1339" w:author="23.288_CR0427R2_(Rel-17)_eNA_Ph2" w:date="2021-09-12T06:57:00Z">
              <w:r w:rsidRPr="00E9603C" w:rsidDel="00AB3FB0">
                <w:delText xml:space="preserve"> </w:delText>
              </w:r>
            </w:del>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1340" w:name="_Toc75344686"/>
      <w:r>
        <w:t>6.12.4</w:t>
      </w:r>
      <w:r>
        <w:tab/>
        <w:t>Procedures</w:t>
      </w:r>
      <w:bookmarkEnd w:id="1340"/>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92" type="#_x0000_t75" style="width:380.75pt;height:197pt" o:ole="">
            <v:imagedata r:id="rId143" o:title=""/>
          </v:shape>
          <o:OLEObject Type="Embed" ProgID="Visio.Drawing.11" ShapeID="_x0000_i1092" DrawAspect="Content" ObjectID="_1692937167" r:id="rId144"/>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1341" w:name="_Toc75344687"/>
      <w:r>
        <w:t>6.13</w:t>
      </w:r>
      <w:r>
        <w:tab/>
        <w:t>Redundant Transmission Experience related analytics</w:t>
      </w:r>
      <w:bookmarkEnd w:id="1341"/>
    </w:p>
    <w:p w14:paraId="0D2A8353" w14:textId="77777777" w:rsidR="003559E3" w:rsidRDefault="003559E3" w:rsidP="00320244">
      <w:pPr>
        <w:pStyle w:val="Heading3"/>
      </w:pPr>
      <w:bookmarkStart w:id="1342" w:name="_Toc75344688"/>
      <w:r>
        <w:t>6.13.1</w:t>
      </w:r>
      <w:r>
        <w:tab/>
        <w:t>General</w:t>
      </w:r>
      <w:bookmarkEnd w:id="1342"/>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77777777" w:rsidR="003559E3" w:rsidRDefault="003559E3" w:rsidP="00320244">
      <w:pPr>
        <w:pStyle w:val="B1"/>
      </w:pPr>
      <w:r>
        <w:t>-</w:t>
      </w:r>
      <w:r>
        <w:tab/>
        <w:t>The Target of Analytics Reporting can be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1343" w:name="_Toc75344689"/>
      <w:r>
        <w:t>6.13.2</w:t>
      </w:r>
      <w:r>
        <w:tab/>
        <w:t>Input Data</w:t>
      </w:r>
      <w:bookmarkEnd w:id="1343"/>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618D6082" w:rsidR="003559E3" w:rsidRDefault="003559E3" w:rsidP="003559E3">
      <w:r>
        <w:t xml:space="preserve">Additionally, the NWDAF collects the following input (see Table 6.13.2-1 and Table 6.13.2-2) according to existing measurements defined in clause 5.33.3 QoS Monitoring to Assist URLLC Service of </w:t>
      </w:r>
      <w:r w:rsidR="00320244">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1344" w:name="_Toc75344690"/>
      <w:r>
        <w:t>6.13.3</w:t>
      </w:r>
      <w:r>
        <w:tab/>
        <w:t>Output Analytics</w:t>
      </w:r>
      <w:bookmarkEnd w:id="134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7568957" w:rsidR="003559E3" w:rsidRPr="005D2CF1" w:rsidRDefault="003559E3" w:rsidP="003559E3">
            <w:pPr>
              <w:pStyle w:val="TAL"/>
            </w:pPr>
            <w:r w:rsidRPr="00632141">
              <w:t>Identifies a</w:t>
            </w:r>
            <w:del w:id="1345" w:author="23.288_CR0427R2_(Rel-17)_eNA_Ph2" w:date="2021-09-12T06:51:00Z">
              <w:r w:rsidRPr="00632141" w:rsidDel="00AB3FB0">
                <w:delText>n</w:delText>
              </w:r>
            </w:del>
            <w:r w:rsidRPr="00632141">
              <w:t xml:space="preserve">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1346" w:name="_Toc75344691"/>
      <w:r>
        <w:t>6.13.4</w:t>
      </w:r>
      <w:r>
        <w:tab/>
        <w:t>Procedures</w:t>
      </w:r>
      <w:bookmarkEnd w:id="1346"/>
    </w:p>
    <w:p w14:paraId="1485CDA6" w14:textId="77777777" w:rsidR="003559E3" w:rsidRDefault="003559E3" w:rsidP="00320244">
      <w:pPr>
        <w:pStyle w:val="Heading4"/>
      </w:pPr>
      <w:bookmarkStart w:id="1347" w:name="_Toc75344692"/>
      <w:r>
        <w:t>6.13.4.1</w:t>
      </w:r>
      <w:r>
        <w:tab/>
        <w:t>Analytics Procedure</w:t>
      </w:r>
      <w:bookmarkEnd w:id="1347"/>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93" type="#_x0000_t75" style="width:480.95pt;height:294.9pt" o:ole="">
            <v:imagedata r:id="rId145" o:title=""/>
          </v:shape>
          <o:OLEObject Type="Embed" ProgID="Word.Picture.8" ShapeID="_x0000_i1093" DrawAspect="Content" ObjectID="_1692937168" r:id="rId14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 xml:space="preserve">The NWDAF provide requested UE Presence Pattern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1348" w:name="_Toc75344693"/>
      <w:r>
        <w:lastRenderedPageBreak/>
        <w:t>6.14</w:t>
      </w:r>
      <w:r>
        <w:tab/>
        <w:t>DN Performance Analytics</w:t>
      </w:r>
      <w:bookmarkEnd w:id="1348"/>
    </w:p>
    <w:p w14:paraId="078B2881" w14:textId="77777777" w:rsidR="00FE2C7A" w:rsidRDefault="00FE2C7A" w:rsidP="00320244">
      <w:pPr>
        <w:pStyle w:val="Heading3"/>
      </w:pPr>
      <w:bookmarkStart w:id="1349" w:name="_Toc75344694"/>
      <w:r>
        <w:t>6.14.1</w:t>
      </w:r>
      <w:r>
        <w:tab/>
        <w:t>General</w:t>
      </w:r>
      <w:bookmarkEnd w:id="1349"/>
    </w:p>
    <w:p w14:paraId="350B0A0F" w14:textId="784C5889" w:rsidR="00FE2C7A" w:rsidRDefault="00FE2C7A" w:rsidP="00FE2C7A">
      <w:r>
        <w:t>This clause specifies how an NWDAF can provide DN Performance Analytics which provides analytics for user plane performance (i.e. average</w:t>
      </w:r>
      <w:ins w:id="1350" w:author="23.288_CR0412_(Rel-17)_eNA_Ph2" w:date="2021-09-12T05:59:00Z">
        <w:r w:rsidR="00223DFF">
          <w:t>/maximum</w:t>
        </w:r>
      </w:ins>
      <w:r>
        <w:t xml:space="preserve"> traffic rate, average</w:t>
      </w:r>
      <w:ins w:id="1351" w:author="23.288_CR0412_(Rel-17)_eNA_Ph2" w:date="2021-09-12T05:59:00Z">
        <w:r w:rsidR="00223DFF">
          <w:t>/maximum</w:t>
        </w:r>
      </w:ins>
      <w:r>
        <w:t xml:space="preserve"> packet delay</w:t>
      </w:r>
      <w:ins w:id="1352" w:author="23.288_CR0412_(Rel-17)_eNA_Ph2" w:date="2021-09-12T05:59:00Z">
        <w:r w:rsidR="00223DFF">
          <w:t>, average packet loss rate</w:t>
        </w:r>
      </w:ins>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2407F26A" w:rsidR="00FE2C7A" w:rsidRDefault="00FE2C7A" w:rsidP="00FE2C7A">
      <w:r>
        <w:t>The service consumer may be an NF (e.g. SMF</w:t>
      </w:r>
      <w:del w:id="1353" w:author="23.288_CR0434R1_(Rel-17)_eNA_Ph2, eEDGE_5GC" w:date="2021-09-12T07:27:00Z">
        <w:r w:rsidDel="00361BF9">
          <w:delText>, EASDF</w:delText>
        </w:r>
      </w:del>
      <w:r>
        <w:t>) or an AF.</w:t>
      </w:r>
    </w:p>
    <w:p w14:paraId="4E6CEA37" w14:textId="77777777" w:rsidR="00FE2C7A" w:rsidRDefault="00FE2C7A" w:rsidP="00FE2C7A">
      <w:r>
        <w:t>The consumer of these analytics shall indicate in the request or subscription:</w:t>
      </w:r>
    </w:p>
    <w:p w14:paraId="27E9A36B" w14:textId="77777777" w:rsidR="00FE2C7A" w:rsidRDefault="00FE2C7A" w:rsidP="00320244">
      <w:pPr>
        <w:pStyle w:val="B1"/>
      </w:pPr>
      <w:r>
        <w:t>-</w:t>
      </w:r>
      <w:r>
        <w:tab/>
        <w:t>Analytics ID set to "DN Performance Analytics";</w:t>
      </w:r>
    </w:p>
    <w:p w14:paraId="72E212BD" w14:textId="77777777" w:rsidR="00FE2C7A" w:rsidRDefault="00FE2C7A" w:rsidP="00320244">
      <w:pPr>
        <w:pStyle w:val="B1"/>
      </w:pPr>
      <w:r>
        <w:t>-</w:t>
      </w:r>
      <w:r>
        <w:tab/>
        <w:t>The 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77777777" w:rsidR="00FE2C7A" w:rsidRDefault="00FE2C7A" w:rsidP="00320244">
      <w:pPr>
        <w:pStyle w:val="B1"/>
      </w:pPr>
      <w:r>
        <w:t>-</w:t>
      </w:r>
      <w:r>
        <w:tab/>
        <w:t>optionally, Accuracy level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1BFCB3AF" w:rsidR="00216C83" w:rsidRPr="005D2CF1" w:rsidRDefault="00216C83" w:rsidP="00216C83">
            <w:pPr>
              <w:pStyle w:val="TAL"/>
              <w:rPr>
                <w:rFonts w:eastAsia="MS Mincho" w:cs="Arial"/>
                <w:szCs w:val="18"/>
              </w:rPr>
            </w:pPr>
            <w:r w:rsidRPr="00C071B6">
              <w:t>Application ID (0..</w:t>
            </w:r>
            <w:del w:id="1354" w:author="23.288_CR0427R2_(Rel-17)_eNA_Ph2" w:date="2021-09-12T06:58:00Z">
              <w:r w:rsidRPr="00C071B6" w:rsidDel="00AB3FB0">
                <w:delText>.</w:delText>
              </w:r>
            </w:del>
            <w:r w:rsidRPr="00C071B6">
              <w:t>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1355" w:name="_Toc75344695"/>
      <w:r>
        <w:t>6.14.2</w:t>
      </w:r>
      <w:r>
        <w:tab/>
        <w:t>Input Data</w:t>
      </w:r>
      <w:bookmarkEnd w:id="1355"/>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27FF7D54" w:rsidR="00FE2C7A" w:rsidRDefault="00FE2C7A" w:rsidP="00FE2C7A">
      <w:r>
        <w:t xml:space="preserve">The Event Filters for the service data collection from SMF, AMF and AF are defined in </w:t>
      </w:r>
      <w:r w:rsidR="00320244">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1356" w:name="_Toc75344696"/>
      <w:r>
        <w:t>6.14.3</w:t>
      </w:r>
      <w:r>
        <w:tab/>
        <w:t>Output Analytics</w:t>
      </w:r>
      <w:bookmarkEnd w:id="1356"/>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ins w:id="1357" w:author="23.288_CR0427R2_(Rel-17)_eNA_Ph2" w:date="2021-09-12T06:58:00Z">
              <w:r w:rsidR="00AB3FB0">
                <w:rPr>
                  <w:lang w:eastAsia="zh-CN"/>
                </w:rPr>
                <w:t xml:space="preserve"> </w:t>
              </w:r>
            </w:ins>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ins w:id="1358" w:author="23.288_CR0427R2_(Rel-17)_eNA_Ph2" w:date="2021-09-12T06:58:00Z">
              <w:r w:rsidR="00AB3FB0">
                <w:rPr>
                  <w:lang w:eastAsia="zh-CN"/>
                </w:rPr>
                <w:t xml:space="preserve"> </w:t>
              </w:r>
            </w:ins>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18D336C1" w:rsidR="00FE2C7A" w:rsidRDefault="00FE2C7A" w:rsidP="00320244">
            <w:pPr>
              <w:pStyle w:val="TAN"/>
            </w:pPr>
            <w:r>
              <w:t>NOTE 3:</w:t>
            </w:r>
            <w:r>
              <w:tab/>
              <w:t>Analytics subset that can be used in "list of analytics subsets that are requested", "Accuracy level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ins w:id="1359" w:author="23.288_CR0427R2_(Rel-17)_eNA_Ph2" w:date="2021-09-12T06:59:00Z">
              <w:r w:rsidR="00AB3FB0">
                <w:rPr>
                  <w:lang w:eastAsia="zh-CN"/>
                </w:rPr>
                <w:t xml:space="preserve"> </w:t>
              </w:r>
            </w:ins>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ins w:id="1360" w:author="23.288_CR0427R2_(Rel-17)_eNA_Ph2" w:date="2021-09-12T06:59:00Z">
              <w:r w:rsidR="00AB3FB0">
                <w:rPr>
                  <w:lang w:eastAsia="zh-CN"/>
                </w:rPr>
                <w:t xml:space="preserve"> </w:t>
              </w:r>
            </w:ins>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075DECED"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sidRPr="00E9603C" w:rsidDel="0076443E">
              <w:rPr>
                <w:lang w:eastAsia="zh-CN"/>
              </w:rPr>
              <w:t xml:space="preserve"> </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ins w:id="1361" w:author="23.288_CR0427R2_(Rel-17)_eNA_Ph2" w:date="2021-09-12T06:59:00Z">
              <w:r w:rsidR="00AB3FB0">
                <w:rPr>
                  <w:lang w:eastAsia="zh-CN"/>
                </w:rPr>
                <w:t xml:space="preserve"> </w:t>
              </w:r>
            </w:ins>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ins w:id="1362" w:author="23.288_CR0427R2_(Rel-17)_eNA_Ph2" w:date="2021-09-12T06:59:00Z">
              <w:r w:rsidR="00AB3FB0">
                <w:rPr>
                  <w:lang w:eastAsia="zh-CN"/>
                </w:rPr>
                <w:t xml:space="preserve"> </w:t>
              </w:r>
            </w:ins>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ins w:id="1363" w:author="23.288_CR0427R2_(Rel-17)_eNA_Ph2" w:date="2021-09-12T06:59:00Z">
              <w:r w:rsidR="00AB3FB0">
                <w:rPr>
                  <w:lang w:eastAsia="zh-CN"/>
                </w:rPr>
                <w:t xml:space="preserve"> </w:t>
              </w:r>
            </w:ins>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ins w:id="1364" w:author="23.288_CR0427R2_(Rel-17)_eNA_Ph2" w:date="2021-09-12T06:59:00Z">
              <w:r w:rsidR="00AB3FB0">
                <w:rPr>
                  <w:lang w:eastAsia="zh-CN"/>
                </w:rPr>
                <w:t xml:space="preserve"> </w:t>
              </w:r>
            </w:ins>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ins w:id="1365" w:author="23.288_CR0427R2_(Rel-17)_eNA_Ph2" w:date="2021-09-12T06:59:00Z">
              <w:r w:rsidR="00AB3FB0">
                <w:t xml:space="preserve"> </w:t>
              </w:r>
            </w:ins>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0154B174" w:rsidR="00FE2C7A" w:rsidRPr="00E9603C" w:rsidRDefault="00FE2C7A" w:rsidP="00320244">
            <w:pPr>
              <w:pStyle w:val="TAN"/>
            </w:pPr>
            <w:r>
              <w:t>NOTE 3:</w:t>
            </w:r>
            <w:r>
              <w:tab/>
              <w:t>Analytics subset that can be used in "list of analytics subsets that are requested", "Accuracy level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1366" w:name="_Toc75344697"/>
      <w:r>
        <w:t>6.14.4</w:t>
      </w:r>
      <w:r>
        <w:tab/>
        <w:t>Procedures to request DN Performance Analytics for an Application</w:t>
      </w:r>
      <w:bookmarkEnd w:id="1366"/>
    </w:p>
    <w:p w14:paraId="63D74FAD" w14:textId="0DE092E1" w:rsidR="00FE2C7A" w:rsidRDefault="00FE2C7A" w:rsidP="00FE2C7A">
      <w:pPr>
        <w:pStyle w:val="TH"/>
      </w:pPr>
      <w:r w:rsidRPr="004571AD">
        <w:object w:dxaOrig="12744" w:dyaOrig="8472" w14:anchorId="3FADE96B">
          <v:shape id="_x0000_i1094" type="#_x0000_t75" style="width:456.2pt;height:305.85pt" o:ole="">
            <v:imagedata r:id="rId147" o:title=""/>
          </v:shape>
          <o:OLEObject Type="Embed" ProgID="Visio.Drawing.11" ShapeID="_x0000_i1094" DrawAspect="Content" ObjectID="_1692937169" r:id="rId148"/>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7979CC96" w:rsidR="00FE2C7A" w:rsidRDefault="00FE2C7A" w:rsidP="00FE2C7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6AA85674" w14:textId="182E5637" w:rsidR="00FE2C7A" w:rsidRDefault="00FE2C7A" w:rsidP="00320244">
      <w:pPr>
        <w:pStyle w:val="B1"/>
      </w:pPr>
      <w:r>
        <w:t>1.</w:t>
      </w:r>
      <w:r>
        <w:tab/>
        <w:t>Analytics consumer sends an Analytics request/subscribe (Analytics ID = DN Performance Target of Analytics Reporting, Analytics Filter information = (Application ID, Analytics target period S-NSSAI, DNN, Area of Interest, UPF anchor ID, DNAI, Application Server Address</w:t>
      </w:r>
      <w:r w:rsidR="00D04BB3">
        <w:t>(es)</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961F8CF"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320244">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 xml:space="preserve">NWDAF subscribes to the network data from 5GC NF(s) defined in table 6.14.2-2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0B05535F" w14:textId="27BE9B45" w:rsidR="00FE2C7A" w:rsidDel="00361BF9" w:rsidRDefault="00FE2C7A" w:rsidP="00FE2C7A">
      <w:pPr>
        <w:rPr>
          <w:del w:id="1367" w:author="23.288_CR0434R1_(Rel-17)_eNA_Ph2, eEDGE_5GC" w:date="2021-09-12T07:27:00Z"/>
        </w:rPr>
      </w:pPr>
      <w:del w:id="1368" w:author="23.288_CR0434R1_(Rel-17)_eNA_Ph2, eEDGE_5GC" w:date="2021-09-12T07:27:00Z">
        <w:r w:rsidDel="00361BF9">
          <w:delText>If the analytics consumer is an EASDF, the EASDF uses DN performance analytics to determine a Local DNS server in the Edge network to route a UE DNS request.</w:delText>
        </w:r>
      </w:del>
    </w:p>
    <w:p w14:paraId="1CB1B3D5" w14:textId="7D6CDD9A" w:rsidR="00220F2B" w:rsidRDefault="00220F2B" w:rsidP="00220F2B">
      <w:pPr>
        <w:pStyle w:val="Heading2"/>
      </w:pPr>
      <w:bookmarkStart w:id="1369" w:name="_Toc75344698"/>
      <w:r>
        <w:t>6.15</w:t>
      </w:r>
      <w:r>
        <w:tab/>
        <w:t>Analytics Data Repository procedures</w:t>
      </w:r>
      <w:bookmarkEnd w:id="1369"/>
    </w:p>
    <w:p w14:paraId="4EC9EC43" w14:textId="77777777" w:rsidR="00220F2B" w:rsidRDefault="00220F2B" w:rsidP="00F0713C">
      <w:pPr>
        <w:pStyle w:val="Heading3"/>
      </w:pPr>
      <w:bookmarkStart w:id="1370" w:name="_Toc75344699"/>
      <w:r>
        <w:t>6.15.1</w:t>
      </w:r>
      <w:r>
        <w:tab/>
        <w:t>General</w:t>
      </w:r>
      <w:bookmarkEnd w:id="1370"/>
    </w:p>
    <w:p w14:paraId="5F4D107D" w14:textId="77777777" w:rsidR="00220F2B" w:rsidRDefault="00220F2B" w:rsidP="00220F2B">
      <w:r>
        <w:t>Collected data and analytics may be stored in ADRF, using procedure as specified in clause 6.15.2 and clause 6.15.3. Collected data and analytics may be deleted from ADRF, using procedure as specified in clause 6.15.4.</w:t>
      </w:r>
    </w:p>
    <w:p w14:paraId="23D423C1" w14:textId="77777777" w:rsidR="00220F2B" w:rsidRDefault="00220F2B" w:rsidP="00F0713C">
      <w:pPr>
        <w:pStyle w:val="Heading3"/>
      </w:pPr>
      <w:bookmarkStart w:id="1371" w:name="_Toc75344700"/>
      <w:r>
        <w:t>6.15.2</w:t>
      </w:r>
      <w:r>
        <w:tab/>
        <w:t>Historical Data and Analytics storage</w:t>
      </w:r>
      <w:bookmarkEnd w:id="1371"/>
    </w:p>
    <w:p w14:paraId="70CABA85" w14:textId="77777777" w:rsidR="00220F2B" w:rsidRDefault="00220F2B" w:rsidP="00220F2B">
      <w:r>
        <w:t>The procedure depicted in figure 6.15.2-1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47E502F" w14:textId="4D3CE283" w:rsidR="00220F2B" w:rsidRDefault="00220F2B" w:rsidP="00220F2B">
      <w:pPr>
        <w:pStyle w:val="TH"/>
      </w:pPr>
      <w:r>
        <w:rPr>
          <w:bCs/>
        </w:rPr>
        <w:object w:dxaOrig="8221" w:dyaOrig="3858" w14:anchorId="1C358BB2">
          <v:shape id="_x0000_i1095" type="#_x0000_t75" style="width:411.25pt;height:192.4pt" o:ole="">
            <v:imagedata r:id="rId149" o:title=""/>
          </v:shape>
          <o:OLEObject Type="Embed" ProgID="Visio.Drawing.11" ShapeID="_x0000_i1095" DrawAspect="Content" ObjectID="_1692937170" r:id="rId150"/>
        </w:object>
      </w:r>
    </w:p>
    <w:p w14:paraId="7E0FE13A" w14:textId="6C9609D7" w:rsidR="00220F2B" w:rsidRDefault="00220F2B" w:rsidP="00220F2B">
      <w:pPr>
        <w:pStyle w:val="TF"/>
      </w:pPr>
      <w:r>
        <w:t>Figure 6.15.2-1: Historical Data and Analytics storage</w:t>
      </w:r>
    </w:p>
    <w:p w14:paraId="671C8D3E" w14:textId="66443762" w:rsidR="00220F2B" w:rsidRDefault="00220F2B" w:rsidP="00220F2B">
      <w:pPr>
        <w:pStyle w:val="B1"/>
      </w:pPr>
      <w:r>
        <w:t>1.</w:t>
      </w:r>
      <w:r>
        <w:tab/>
        <w:t xml:space="preserve">The consumer sends data and/or analytics to the ADRF by invoking the </w:t>
      </w:r>
      <w:proofErr w:type="spellStart"/>
      <w:r>
        <w:t>Nadrf_DataManagement_StorageRequest</w:t>
      </w:r>
      <w:proofErr w:type="spellEnd"/>
      <w:r>
        <w:t xml:space="preserve"> (collected data, analytics) service operation.</w:t>
      </w:r>
    </w:p>
    <w:p w14:paraId="10D8F27A" w14:textId="77777777" w:rsidR="00220F2B" w:rsidRDefault="00220F2B" w:rsidP="00220F2B">
      <w:pPr>
        <w:pStyle w:val="B1"/>
      </w:pPr>
      <w:r>
        <w:t>2.</w:t>
      </w:r>
      <w: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702F9BEB" w14:textId="77777777" w:rsidR="00220F2B" w:rsidRDefault="00220F2B" w:rsidP="00220F2B">
      <w:pPr>
        <w:pStyle w:val="B1"/>
      </w:pPr>
      <w:r>
        <w:t>3.</w:t>
      </w:r>
      <w:r>
        <w:tab/>
        <w:t xml:space="preserve">The ADRF sends </w:t>
      </w:r>
      <w:proofErr w:type="spellStart"/>
      <w:r>
        <w:t>Nadrf_DataManagement_StorageRequest</w:t>
      </w:r>
      <w:proofErr w:type="spellEnd"/>
      <w:r>
        <w:t xml:space="preserve"> Response message to the consumer indicating that data and/or analytics is stored, including when the ADRF may have determined at step 2 that data or analytics is already stored.</w:t>
      </w:r>
    </w:p>
    <w:p w14:paraId="09698F58" w14:textId="0E7D2197" w:rsidR="00220F2B" w:rsidRDefault="00220F2B" w:rsidP="00220F2B">
      <w:pPr>
        <w:pStyle w:val="Heading3"/>
      </w:pPr>
      <w:bookmarkStart w:id="1372" w:name="_Toc75344701"/>
      <w:r>
        <w:t>6.15.3</w:t>
      </w:r>
      <w:r>
        <w:tab/>
        <w:t>Historical Data and Analytics Storage via Notifications</w:t>
      </w:r>
      <w:bookmarkEnd w:id="1372"/>
    </w:p>
    <w:p w14:paraId="717E4E42" w14:textId="792E43D5" w:rsidR="00220F2B" w:rsidRPr="00F0713C" w:rsidRDefault="00220F2B" w:rsidP="00F0713C">
      <w:r>
        <w:t>The procedure depicted in figure 6.15.3-1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bookmarkStart w:id="1373" w:name="_Hlk69965335"/>
    <w:p w14:paraId="633B425A" w14:textId="264628A1" w:rsidR="00220F2B" w:rsidRDefault="00220F2B" w:rsidP="00220F2B">
      <w:pPr>
        <w:pStyle w:val="TH"/>
      </w:pPr>
      <w:r w:rsidRPr="008D2A57">
        <w:rPr>
          <w:bCs/>
        </w:rPr>
        <w:object w:dxaOrig="13897" w:dyaOrig="9421" w14:anchorId="310EF7D3">
          <v:shape id="_x0000_i1096" type="#_x0000_t75" alt="" style="width:481.55pt;height:327.15pt" o:ole="">
            <v:imagedata r:id="rId151" o:title=""/>
          </v:shape>
          <o:OLEObject Type="Embed" ProgID="Visio.Drawing.11" ShapeID="_x0000_i1096" DrawAspect="Content" ObjectID="_1692937171" r:id="rId152"/>
        </w:object>
      </w:r>
      <w:bookmarkEnd w:id="1373"/>
    </w:p>
    <w:p w14:paraId="736D607E" w14:textId="4C6701EB" w:rsidR="00220F2B" w:rsidRDefault="00220F2B" w:rsidP="00220F2B">
      <w:pPr>
        <w:pStyle w:val="TF"/>
      </w:pPr>
      <w:r>
        <w:t>Figure 6.15.3-1: Historical Data and Analytics Storage via Notifications</w:t>
      </w:r>
    </w:p>
    <w:p w14:paraId="0C85CAB1" w14:textId="77777777" w:rsidR="00220F2B" w:rsidRDefault="00220F2B" w:rsidP="00220F2B">
      <w:pPr>
        <w:pStyle w:val="B1"/>
      </w:pPr>
      <w:r>
        <w:t xml:space="preserve">1a-d. Based on provisioning or based on reception of a </w:t>
      </w:r>
      <w:proofErr w:type="spellStart"/>
      <w:r>
        <w:t>DataManagement</w:t>
      </w:r>
      <w:proofErr w:type="spellEnd"/>
      <w:r>
        <w:t xml:space="preserve"> subscription request (e.g. see clause 6.2.6.3.2), the DCCF or the NWDAF determines that notifications are to be stored in an ADRF.</w:t>
      </w:r>
    </w:p>
    <w:p w14:paraId="3D2C56BF" w14:textId="77777777" w:rsidR="00220F2B" w:rsidRDefault="00220F2B" w:rsidP="00220F2B">
      <w:pPr>
        <w:pStyle w:val="B1"/>
      </w:pPr>
      <w:r>
        <w:t>2a-b.</w:t>
      </w:r>
      <w:r>
        <w:tab/>
        <w:t xml:space="preserve">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t>Nadrf_DataManagement_StorageSubscriptionRequest</w:t>
      </w:r>
      <w:proofErr w:type="spellEnd"/>
      <w:r>
        <w:t xml:space="preserve"> service operation.</w:t>
      </w:r>
    </w:p>
    <w:p w14:paraId="5E68D067" w14:textId="77777777" w:rsidR="00220F2B" w:rsidRDefault="00220F2B" w:rsidP="00220F2B">
      <w:pPr>
        <w:pStyle w:val="B1"/>
      </w:pPr>
      <w:r>
        <w:t>3.</w:t>
      </w:r>
      <w:r>
        <w:tab/>
        <w:t>[Optional] The ADRF may, based on implementation, determines whether the same data and/or analytics is already stored or being stored, based on the information sent in step 2 by the consumer.</w:t>
      </w:r>
    </w:p>
    <w:p w14:paraId="77B5FFBC" w14:textId="77777777" w:rsidR="00220F2B" w:rsidRDefault="00220F2B" w:rsidP="00220F2B">
      <w:pPr>
        <w:pStyle w:val="B1"/>
      </w:pPr>
      <w:r>
        <w:t>4.</w:t>
      </w:r>
      <w:r>
        <w:tab/>
        <w:t xml:space="preserve">[Optional] If the data and/or analytics is already stored and/or being stored in the ADRF, the ADRF sends </w:t>
      </w:r>
      <w:proofErr w:type="spellStart"/>
      <w:r>
        <w:t>Nadrf_DataManagement_StorageRequest</w:t>
      </w:r>
      <w:proofErr w:type="spellEnd"/>
      <w:r>
        <w:t xml:space="preserve"> Response message to the consumer indicating that data and/or analytics is stored.</w:t>
      </w:r>
    </w:p>
    <w:p w14:paraId="31B6D3F8" w14:textId="5B1D6CC6" w:rsidR="00220F2B" w:rsidRDefault="00220F2B" w:rsidP="00220F2B">
      <w:pPr>
        <w:pStyle w:val="B1"/>
      </w:pPr>
      <w:r>
        <w:t>5a-b.</w:t>
      </w:r>
      <w:r>
        <w:tab/>
        <w:t>ADRF subscribes to the DCCF or the NWDAF to receive notifications, providing its notification endpoint address and a notification correlation ID.</w:t>
      </w:r>
    </w:p>
    <w:p w14:paraId="600EA1C2" w14:textId="77777777" w:rsidR="00220F2B" w:rsidRDefault="00220F2B" w:rsidP="00220F2B">
      <w:pPr>
        <w:pStyle w:val="B1"/>
      </w:pPr>
      <w:r>
        <w:t>6.</w:t>
      </w:r>
      <w:r>
        <w:tab/>
        <w:t>The DCCF, the MFAF or the NWDAF send Analytics or Data notifications containing the notification correlation ID provided by the ADRF to ADRF notification endpoint address. The ADRF stores the notifications.</w:t>
      </w:r>
    </w:p>
    <w:p w14:paraId="0784D29A" w14:textId="77777777" w:rsidR="00220F2B" w:rsidRDefault="00220F2B" w:rsidP="00220F2B">
      <w:pPr>
        <w:pStyle w:val="B1"/>
      </w:pPr>
      <w:r>
        <w:t>7a-b.</w:t>
      </w:r>
      <w:r>
        <w:tab/>
        <w:t>The DCCF or the NWDAF determines that notifications no longer need to be stored in the ADRF.</w:t>
      </w:r>
    </w:p>
    <w:p w14:paraId="6D467364" w14:textId="77777777" w:rsidR="00220F2B" w:rsidRDefault="00220F2B" w:rsidP="00220F2B">
      <w:pPr>
        <w:pStyle w:val="B1"/>
      </w:pPr>
      <w:r>
        <w:t>8a-b.</w:t>
      </w:r>
      <w:r>
        <w:tab/>
        <w:t>The DCCF or the NWDAF requests that the ADRF unsubscribes to receive notifications.</w:t>
      </w:r>
    </w:p>
    <w:p w14:paraId="37BA2C6D" w14:textId="77777777" w:rsidR="00220F2B" w:rsidRDefault="00220F2B" w:rsidP="00220F2B">
      <w:pPr>
        <w:pStyle w:val="B1"/>
      </w:pPr>
      <w:r>
        <w:t>9a-b.</w:t>
      </w:r>
      <w:r>
        <w:tab/>
        <w:t>The ADRF sends a request to the DCCF or the NWDAF to unsubscribe to data notifications.</w:t>
      </w:r>
    </w:p>
    <w:p w14:paraId="405EFBF0" w14:textId="20003119" w:rsidR="00220F2B" w:rsidRDefault="00220F2B" w:rsidP="00220F2B">
      <w:pPr>
        <w:pStyle w:val="B1"/>
      </w:pPr>
      <w:r>
        <w:tab/>
        <w:t>The NWDAF may interact with the Data Source, and the DCCF may interact with the Data Source and/or MFAF. Delivery notifications from the DCCF/MFAF or NWDAF to the ADRF are subsequently halted.</w:t>
      </w:r>
    </w:p>
    <w:p w14:paraId="52DCCD92" w14:textId="257EB81A" w:rsidR="00220F2B" w:rsidRDefault="00220F2B" w:rsidP="00220F2B">
      <w:pPr>
        <w:pStyle w:val="Heading3"/>
      </w:pPr>
      <w:bookmarkStart w:id="1374" w:name="_Toc75344702"/>
      <w:r>
        <w:lastRenderedPageBreak/>
        <w:t>6.15.4</w:t>
      </w:r>
      <w:r>
        <w:tab/>
        <w:t>Data removal from an ADRF</w:t>
      </w:r>
      <w:bookmarkEnd w:id="1374"/>
    </w:p>
    <w:p w14:paraId="4BF02D48" w14:textId="471CAFAB" w:rsidR="00220F2B" w:rsidRDefault="00220F2B" w:rsidP="00220F2B">
      <w:r>
        <w:t>The procedure depicted in figure 6.15.4-1 is used by consumers (DCCF, NWDAF) to remove data previously stored in an ADRF.</w:t>
      </w:r>
    </w:p>
    <w:p w14:paraId="213CFDFE" w14:textId="20B4AA17" w:rsidR="00220F2B" w:rsidRDefault="00220F2B" w:rsidP="00220F2B">
      <w:pPr>
        <w:pStyle w:val="TH"/>
      </w:pPr>
      <w:r w:rsidRPr="00865561">
        <w:object w:dxaOrig="8381" w:dyaOrig="4021" w14:anchorId="7E5F14FA">
          <v:shape id="_x0000_i1097" type="#_x0000_t75" alt="" style="width:419.9pt;height:201.6pt" o:ole="">
            <v:imagedata r:id="rId153" o:title=""/>
          </v:shape>
          <o:OLEObject Type="Embed" ProgID="Visio.Drawing.11" ShapeID="_x0000_i1097" DrawAspect="Content" ObjectID="_1692937172" r:id="rId154"/>
        </w:object>
      </w:r>
    </w:p>
    <w:p w14:paraId="3BE8BF55" w14:textId="764914B0" w:rsidR="00220F2B" w:rsidRDefault="00220F2B" w:rsidP="00220F2B">
      <w:pPr>
        <w:pStyle w:val="TF"/>
      </w:pPr>
      <w:r>
        <w:t>Figure 6.15.4-1: Data Removal from an ADRF</w:t>
      </w:r>
    </w:p>
    <w:p w14:paraId="4546951A" w14:textId="68783CBB" w:rsidR="00220F2B" w:rsidRDefault="00220F2B" w:rsidP="00220F2B">
      <w:pPr>
        <w:pStyle w:val="B1"/>
      </w:pPr>
      <w:r>
        <w:t>1.</w:t>
      </w:r>
      <w:r>
        <w:tab/>
        <w:t xml:space="preserve">A consumer requests that specified data be deleted from the ADRF using </w:t>
      </w:r>
      <w:proofErr w:type="spellStart"/>
      <w:r>
        <w:t>Nadrf_DataManagement_Delete</w:t>
      </w:r>
      <w:proofErr w:type="spellEnd"/>
      <w:r>
        <w:t xml:space="preserve"> request service operations.</w:t>
      </w:r>
    </w:p>
    <w:p w14:paraId="180A2129" w14:textId="1FC78C2E" w:rsidR="00220F2B" w:rsidRDefault="00220F2B" w:rsidP="00220F2B">
      <w:pPr>
        <w:pStyle w:val="B1"/>
      </w:pPr>
      <w:r>
        <w:t>2.</w:t>
      </w:r>
      <w:r>
        <w:tab/>
        <w:t>The ADRF deletes all copies of the stored data.</w:t>
      </w:r>
    </w:p>
    <w:p w14:paraId="4E61843F" w14:textId="542B168D" w:rsidR="00220F2B" w:rsidRDefault="00220F2B" w:rsidP="00220F2B">
      <w:pPr>
        <w:pStyle w:val="B1"/>
      </w:pPr>
      <w:r>
        <w:t>3.</w:t>
      </w:r>
      <w:r>
        <w:tab/>
        <w:t xml:space="preserve">The ADRF indicates the result (i.e. data deleted, data not found, data found but not deleted) using </w:t>
      </w:r>
      <w:proofErr w:type="spellStart"/>
      <w:r>
        <w:t>Nadrf_DataManagement_Delete</w:t>
      </w:r>
      <w:proofErr w:type="spellEnd"/>
      <w:r>
        <w:t xml:space="preserve"> response service operations.</w:t>
      </w:r>
    </w:p>
    <w:p w14:paraId="2C90924A" w14:textId="1654EB8A" w:rsidR="00C24DA9" w:rsidRPr="005D2CF1" w:rsidRDefault="00C24DA9" w:rsidP="00C24DA9">
      <w:pPr>
        <w:pStyle w:val="Heading1"/>
      </w:pPr>
      <w:bookmarkStart w:id="1375" w:name="_Toc75344703"/>
      <w:r w:rsidRPr="005D2CF1">
        <w:t>7</w:t>
      </w:r>
      <w:r w:rsidRPr="005D2CF1">
        <w:tab/>
      </w:r>
      <w:proofErr w:type="spellStart"/>
      <w:r w:rsidRPr="005D2CF1">
        <w:t>Nnwdaf</w:t>
      </w:r>
      <w:proofErr w:type="spellEnd"/>
      <w:r w:rsidRPr="005D2CF1">
        <w:t xml:space="preserve"> Services Description</w:t>
      </w:r>
      <w:bookmarkEnd w:id="1375"/>
    </w:p>
    <w:p w14:paraId="4148DB1A" w14:textId="77777777" w:rsidR="00C24DA9" w:rsidRPr="005D2CF1" w:rsidRDefault="00C24DA9" w:rsidP="00C24DA9">
      <w:pPr>
        <w:pStyle w:val="Heading2"/>
      </w:pPr>
      <w:bookmarkStart w:id="1376" w:name="_Toc75344704"/>
      <w:r w:rsidRPr="005D2CF1">
        <w:rPr>
          <w:lang w:eastAsia="zh-CN"/>
        </w:rPr>
        <w:t>7.1</w:t>
      </w:r>
      <w:r w:rsidRPr="005D2CF1">
        <w:tab/>
        <w:t>General</w:t>
      </w:r>
      <w:bookmarkEnd w:id="137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72A19557"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216C30A"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6668F05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61ED4C7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42F9A85D" w:rsidR="006D143A" w:rsidRPr="005D2CF1" w:rsidRDefault="006D143A" w:rsidP="006D143A">
            <w:pPr>
              <w:pStyle w:val="TAL"/>
            </w:pPr>
            <w:r w:rsidRPr="00E9603C">
              <w:t>NWDAF</w:t>
            </w:r>
            <w:r>
              <w:t>, DCCF, MFAF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1D1B632E" w:rsidR="00C24DA9" w:rsidRPr="005D2CF1" w:rsidRDefault="00C24DA9" w:rsidP="00B16F2C">
            <w:pPr>
              <w:pStyle w:val="TAL"/>
            </w:pPr>
            <w:r w:rsidRPr="005D2CF1">
              <w:t>Load level</w:t>
            </w:r>
            <w:ins w:id="1377" w:author="23.288_CR0406R1_(Rel-17)_eNA_Ph2" w:date="2021-09-11T09:42:00Z">
              <w:r w:rsidR="00D87408">
                <w:t xml:space="preserve"> provided as number of UE registrations and number of PDU sessions for a Network Slice and Network Slice instances as well as resource utilization for Network Slice instances</w:t>
              </w:r>
            </w:ins>
            <w:del w:id="1378" w:author="23.288_CR0406R1_(Rel-17)_eNA_Ph2" w:date="2021-09-11T09:42:00Z">
              <w:r w:rsidRPr="005D2CF1" w:rsidDel="00D87408">
                <w:delText xml:space="preserve"> of a Network Slice Instance reported either as notification of crossing of a given threshold or as periodic notification (if no threshold is provided)</w:delText>
              </w:r>
            </w:del>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7777777" w:rsidR="00C24DA9" w:rsidRPr="005D2CF1" w:rsidRDefault="00C24DA9" w:rsidP="00B16F2C">
            <w:pPr>
              <w:pStyle w:val="TAL"/>
            </w:pPr>
            <w:r w:rsidRPr="005D2CF1">
              <w:t>Statistics or predictions on UE mobility.</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379" w:name="_Toc75344705"/>
      <w:r w:rsidRPr="005D2CF1">
        <w:lastRenderedPageBreak/>
        <w:t>7.2</w:t>
      </w:r>
      <w:r w:rsidRPr="005D2CF1">
        <w:tab/>
      </w:r>
      <w:proofErr w:type="spellStart"/>
      <w:r w:rsidRPr="005D2CF1">
        <w:t>Nnwdaf_AnalyticsSubscription</w:t>
      </w:r>
      <w:proofErr w:type="spellEnd"/>
      <w:r w:rsidRPr="005D2CF1">
        <w:t xml:space="preserve"> Service</w:t>
      </w:r>
      <w:bookmarkEnd w:id="1379"/>
    </w:p>
    <w:p w14:paraId="7A900E3F" w14:textId="77777777" w:rsidR="00C24DA9" w:rsidRPr="005D2CF1" w:rsidRDefault="00C24DA9" w:rsidP="00C24DA9">
      <w:pPr>
        <w:pStyle w:val="Heading3"/>
      </w:pPr>
      <w:bookmarkStart w:id="1380" w:name="_Toc75344706"/>
      <w:r w:rsidRPr="005D2CF1">
        <w:t>7.2.1</w:t>
      </w:r>
      <w:r w:rsidRPr="005D2CF1">
        <w:tab/>
        <w:t>General</w:t>
      </w:r>
      <w:bookmarkEnd w:id="1380"/>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1381" w:name="_Toc75344707"/>
      <w:r w:rsidRPr="005D2CF1">
        <w:t>7.2.2</w:t>
      </w:r>
      <w:r w:rsidRPr="005D2CF1">
        <w:tab/>
      </w:r>
      <w:proofErr w:type="spellStart"/>
      <w:r w:rsidRPr="005D2CF1">
        <w:t>Nnwdaf_AnalyticsSubscription_Subscribe</w:t>
      </w:r>
      <w:proofErr w:type="spellEnd"/>
      <w:r w:rsidRPr="005D2CF1">
        <w:t xml:space="preserve"> service operation</w:t>
      </w:r>
      <w:bookmarkEnd w:id="1381"/>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06A7AB23"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61BD8442" w14:textId="269173DE"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sidR="006D143A">
        <w:rPr>
          <w:lang w:eastAsia="zh-CN"/>
        </w:rPr>
        <w:t xml:space="preserve"> accuracy level per analytics subset,</w:t>
      </w:r>
      <w:r w:rsidRPr="005D2CF1">
        <w:rPr>
          <w:lang w:eastAsia="zh-CN"/>
        </w:rPr>
        <w:t xml:space="preserve"> Reporting Thresholds,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C75A6F">
        <w:rPr>
          <w:lang w:eastAsia="zh-CN"/>
        </w:rPr>
        <w:t>, time when analytics information is needed</w:t>
      </w:r>
      <w:r w:rsidR="006B0714">
        <w:rPr>
          <w:lang w:eastAsia="zh-CN"/>
        </w:rPr>
        <w:t>, Analytics Metadata Request</w:t>
      </w:r>
      <w:r w:rsidR="00FD3E6B">
        <w:rPr>
          <w:lang w:eastAsia="zh-CN"/>
        </w:rPr>
        <w:t>, (Set of) NWDAF identifiers used by the NWDAF service consumer when aggregating multiple analytic subscriptions</w:t>
      </w:r>
      <w:r w:rsidR="006B0714">
        <w:rPr>
          <w:lang w:eastAsia="zh-CN"/>
        </w:rPr>
        <w:t>, Dataset Statistical Properties, Output strategy and Data time window</w:t>
      </w:r>
      <w:ins w:id="1382" w:author="23.288_CR0388R1_(Rel-17)_eNA_Ph2" w:date="2021-09-11T08:24:00Z">
        <w:r w:rsidR="002128B0">
          <w:rPr>
            <w:lang w:eastAsia="zh-CN"/>
          </w:rPr>
          <w:t>, the consumer NF's serving area or NF ID</w:t>
        </w:r>
      </w:ins>
      <w:ins w:id="1383" w:author="23.288_CR0387R1_(Rel-17)_eNA_Ph2" w:date="2021-09-11T08:01:00Z">
        <w:r w:rsidR="002128B0">
          <w:rPr>
            <w:lang w:eastAsia="zh-CN"/>
          </w:rPr>
          <w:t>, information of previous analytics subscription, i.e. NWDAF identifier (i.e. Instance ID or Set ID), Analytics ID(s), and Subscription Correlation ID and optionally associated Analytics specific data (according to clause 5.2.2.2.2 of TS 23.502 [3])</w:t>
        </w:r>
      </w:ins>
      <w:r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384" w:name="_Toc75344708"/>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384"/>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385" w:name="_Toc75344709"/>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385"/>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lastRenderedPageBreak/>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ins w:id="1386" w:author="23.288_CR0417R1_(Rel-17)_eNA_Ph2" w:date="2021-09-12T06:10:00Z">
        <w:r w:rsidR="00223DFF">
          <w:rPr>
            <w:lang w:eastAsia="zh-CN"/>
          </w:rPr>
          <w:t xml:space="preserve"> See also clause 6.1.3 for contents of the Analytics Exposure.</w:t>
        </w:r>
      </w:ins>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2367007E" w:rsidR="006D143A" w:rsidRDefault="006D143A" w:rsidP="00320244">
      <w:pPr>
        <w:pStyle w:val="B1"/>
        <w:rPr>
          <w:lang w:eastAsia="zh-CN"/>
        </w:rPr>
      </w:pPr>
      <w:r>
        <w:rPr>
          <w:lang w:eastAsia="zh-CN"/>
        </w:rPr>
        <w:t>-</w:t>
      </w:r>
      <w:r>
        <w:rPr>
          <w:lang w:eastAsia="zh-CN"/>
        </w:rPr>
        <w:tab/>
        <w:t>P</w:t>
      </w:r>
      <w:r w:rsidR="00C24DA9" w:rsidRPr="005D2CF1">
        <w:rPr>
          <w:lang w:eastAsia="zh-CN"/>
        </w:rPr>
        <w:t>robability assertion</w:t>
      </w:r>
      <w:r>
        <w:rPr>
          <w:lang w:eastAsia="zh-CN"/>
        </w:rPr>
        <w:t>.</w:t>
      </w:r>
    </w:p>
    <w:p w14:paraId="08D5CFD3" w14:textId="7DF3D9C1"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0602CD27" w14:textId="6DFF9729" w:rsidR="00C24DA9" w:rsidRPr="005D2CF1" w:rsidDel="00223DFF" w:rsidRDefault="006D143A" w:rsidP="00320244">
      <w:pPr>
        <w:pStyle w:val="B1"/>
        <w:rPr>
          <w:del w:id="1387" w:author="23.288_CR0417R1_(Rel-17)_eNA_Ph2" w:date="2021-09-12T06:10:00Z"/>
          <w:lang w:eastAsia="zh-CN"/>
        </w:rPr>
      </w:pPr>
      <w:del w:id="1388" w:author="23.288_CR0417R1_(Rel-17)_eNA_Ph2" w:date="2021-09-12T06:10:00Z">
        <w:r w:rsidDel="00223DFF">
          <w:rPr>
            <w:lang w:eastAsia="zh-CN"/>
          </w:rPr>
          <w:delText>-</w:delText>
        </w:r>
        <w:r w:rsidDel="00223DFF">
          <w:rPr>
            <w:lang w:eastAsia="zh-CN"/>
          </w:rPr>
          <w:tab/>
        </w:r>
        <w:r w:rsidR="006B0714" w:rsidDel="00223DFF">
          <w:rPr>
            <w:lang w:eastAsia="zh-CN"/>
          </w:rPr>
          <w:delText>Level of accuracy reached</w:delText>
        </w:r>
        <w:r w:rsidR="00C24DA9" w:rsidRPr="005D2CF1" w:rsidDel="00223DFF">
          <w:rPr>
            <w:lang w:eastAsia="zh-CN"/>
          </w:rPr>
          <w:delText>.</w:delText>
        </w:r>
      </w:del>
    </w:p>
    <w:p w14:paraId="595B6839" w14:textId="428157C8" w:rsidR="00353E89" w:rsidRDefault="00353E89">
      <w:pPr>
        <w:pStyle w:val="B1"/>
        <w:rPr>
          <w:ins w:id="1389" w:author="23.288_CR0381R1_(Rel-17)_eNA_Ph2" w:date="2021-09-11T07:17:00Z"/>
        </w:rPr>
        <w:pPrChange w:id="1390" w:author="23.288_CR0381R1_(Rel-17)_eNA_Ph2" w:date="2021-09-11T07:17:00Z">
          <w:pPr>
            <w:pStyle w:val="NO"/>
          </w:pPr>
        </w:pPrChange>
      </w:pPr>
      <w:ins w:id="1391" w:author="23.288_CR0381R1_(Rel-17)_eNA_Ph2" w:date="2021-09-11T07:17:00Z">
        <w:r>
          <w:t>-</w:t>
        </w:r>
        <w:r>
          <w:tab/>
          <w:t>Termination Request: this parameter indicates that NWDAF requests to terminate the analytics subscription, i.e., NWDAF will not provide further notifications related to this subscription.</w:t>
        </w:r>
      </w:ins>
    </w:p>
    <w:p w14:paraId="3484F1D6" w14:textId="3E65903E"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t>NOTE 2:</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1392" w:name="_Toc75344710"/>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392"/>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ins w:id="1393" w:author="23.288_CR0388R1_(Rel-17)_eNA_Ph2" w:date="2021-09-11T08:24:00Z">
        <w:r w:rsidR="002128B0">
          <w:rPr>
            <w:lang w:eastAsia="zh-CN"/>
          </w:rPr>
          <w:t xml:space="preserve"> and/or prepare for collecting Analytics Context(s)</w:t>
        </w:r>
      </w:ins>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lastRenderedPageBreak/>
        <w:t>-</w:t>
      </w:r>
      <w:r>
        <w:rPr>
          <w:lang w:eastAsia="zh-CN"/>
        </w:rPr>
        <w:tab/>
        <w:t>All input parameters for the analytics exposure as specified in clause 6.1.3.</w:t>
      </w:r>
    </w:p>
    <w:p w14:paraId="02DB3107" w14:textId="77777777" w:rsidR="006D143A" w:rsidRDefault="006D143A" w:rsidP="00320244">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52EE259D" w14:textId="07F76BD4" w:rsidR="00FD3E6B" w:rsidDel="00223DFF" w:rsidRDefault="00FD3E6B" w:rsidP="00320244">
      <w:pPr>
        <w:pStyle w:val="B3"/>
        <w:rPr>
          <w:del w:id="1394" w:author="23.288_CR0414R1_(Rel-17)_eNA_Ph2" w:date="2021-09-12T06:05:00Z"/>
          <w:lang w:eastAsia="zh-CN"/>
        </w:rPr>
      </w:pPr>
      <w:del w:id="1395" w:author="23.288_CR0414R1_(Rel-17)_eNA_Ph2" w:date="2021-09-12T06:05:00Z">
        <w:r w:rsidDel="00223DFF">
          <w:rPr>
            <w:lang w:eastAsia="zh-CN"/>
          </w:rPr>
          <w:delText>-</w:delText>
        </w:r>
        <w:r w:rsidDel="00223DFF">
          <w:rPr>
            <w:lang w:eastAsia="zh-CN"/>
          </w:rPr>
          <w:tab/>
          <w:delText>[OPTIONAL] Analytics subscription aggregation information: information about the analytics subscriptions that the source NWDAF has with the NWDAFs that collectively serve the transferred analytics subscription, which includes IDs of these NWDAFs for specific analytics ID(s) and optionally input parameters of analytics exposure as defined in clause 6.1.3.</w:delText>
        </w:r>
      </w:del>
    </w:p>
    <w:p w14:paraId="09A5D857" w14:textId="7C12D0FF" w:rsidR="00441D8C" w:rsidRDefault="00441D8C" w:rsidP="00320244">
      <w:pPr>
        <w:pStyle w:val="B3"/>
        <w:rPr>
          <w:lang w:eastAsia="zh-CN"/>
        </w:rPr>
      </w:pPr>
      <w:r>
        <w:rPr>
          <w:lang w:eastAsia="zh-CN"/>
        </w:rPr>
        <w:t>-</w:t>
      </w:r>
      <w:r>
        <w:rPr>
          <w:lang w:eastAsia="zh-CN"/>
        </w:rPr>
        <w:tab/>
        <w:t>[OPTIONAL] Model information</w:t>
      </w:r>
      <w:ins w:id="1396" w:author="23.288_CR0414R1_(Rel-17)_eNA_Ph2" w:date="2021-09-12T06:05:00Z">
        <w:r w:rsidR="00223DFF">
          <w:rPr>
            <w:lang w:eastAsia="zh-CN"/>
          </w:rPr>
          <w:t xml:space="preserve"> related to the ML model(s) that the NWDAF is currently using for the analytics</w:t>
        </w:r>
      </w:ins>
      <w:r>
        <w:rPr>
          <w:lang w:eastAsia="zh-CN"/>
        </w:rPr>
        <w:t>:</w:t>
      </w:r>
      <w:del w:id="1397" w:author="23.288_CR0414R1_(Rel-17)_eNA_Ph2" w:date="2021-09-12T06:05:00Z">
        <w:r w:rsidDel="00223DFF">
          <w:rPr>
            <w:lang w:eastAsia="zh-CN"/>
          </w:rPr>
          <w:delText xml:space="preserve"> Information identifying the ML model(s) that the NWDAF is currently using for the analytics.</w:delText>
        </w:r>
      </w:del>
    </w:p>
    <w:p w14:paraId="6CF5DC39" w14:textId="1936FCAA" w:rsidR="00223DFF" w:rsidRDefault="00223DFF" w:rsidP="00223DFF">
      <w:pPr>
        <w:pStyle w:val="B4"/>
        <w:rPr>
          <w:ins w:id="1398" w:author="23.288_CR0414R1_(Rel-17)_eNA_Ph2" w:date="2021-09-12T06:06:00Z"/>
          <w:lang w:eastAsia="zh-CN"/>
        </w:rPr>
        <w:pPrChange w:id="1399" w:author="23.288_CR0414R1_(Rel-17)_eNA_Ph2" w:date="2021-09-12T06:06:00Z">
          <w:pPr>
            <w:pStyle w:val="B3"/>
          </w:pPr>
        </w:pPrChange>
      </w:pPr>
      <w:ins w:id="1400" w:author="23.288_CR0414R1_(Rel-17)_eNA_Ph2" w:date="2021-09-12T06:06:00Z">
        <w:r>
          <w:rPr>
            <w:lang w:eastAsia="zh-CN"/>
          </w:rPr>
          <w:t>-</w:t>
        </w:r>
        <w:r>
          <w:rPr>
            <w:lang w:eastAsia="zh-CN"/>
          </w:rPr>
          <w:tab/>
          <w:t>File address of the ML model(s).</w:t>
        </w:r>
      </w:ins>
    </w:p>
    <w:p w14:paraId="1FAE9F7B" w14:textId="54EEEC8E" w:rsidR="00441D8C" w:rsidRDefault="00441D8C" w:rsidP="00320244">
      <w:pPr>
        <w:pStyle w:val="B3"/>
        <w:rPr>
          <w:lang w:eastAsia="zh-CN"/>
        </w:rPr>
      </w:pPr>
      <w:r>
        <w:rPr>
          <w:lang w:eastAsia="zh-CN"/>
        </w:rPr>
        <w:t>-</w:t>
      </w:r>
      <w:r>
        <w:rPr>
          <w:lang w:eastAsia="zh-CN"/>
        </w:rPr>
        <w:tab/>
        <w:t>[OPTIONAL] Model provider NWDAF ID(s): Instance ID(s) of the ML model provider NWDAF(s) from which the consumer NWDAF currently subscribes to the ML model information used for the analytics.</w:t>
      </w:r>
    </w:p>
    <w:p w14:paraId="1C56AD86" w14:textId="1D8345CA" w:rsidR="006D143A" w:rsidDel="002128B0" w:rsidRDefault="006D143A" w:rsidP="00320244">
      <w:pPr>
        <w:pStyle w:val="B3"/>
        <w:rPr>
          <w:del w:id="1401" w:author="23.288_CR0388R1_(Rel-17)_eNA_Ph2" w:date="2021-09-11T08:24:00Z"/>
          <w:lang w:eastAsia="zh-CN"/>
        </w:rPr>
      </w:pPr>
      <w:del w:id="1402" w:author="23.288_CR0388R1_(Rel-17)_eNA_Ph2" w:date="2021-09-11T08:24:00Z">
        <w:r w:rsidDel="002128B0">
          <w:rPr>
            <w:lang w:eastAsia="zh-CN"/>
          </w:rPr>
          <w:delText>-</w:delText>
        </w:r>
        <w:r w:rsidDel="002128B0">
          <w:rPr>
            <w:lang w:eastAsia="zh-CN"/>
          </w:rPr>
          <w:tab/>
          <w:delText>Subscription Correlation Id.</w:delText>
        </w:r>
      </w:del>
    </w:p>
    <w:p w14:paraId="27778A6B" w14:textId="77777777" w:rsidR="006D143A" w:rsidRDefault="006D143A" w:rsidP="00320244">
      <w:pPr>
        <w:pStyle w:val="B3"/>
        <w:rPr>
          <w:lang w:eastAsia="zh-CN"/>
        </w:rPr>
      </w:pPr>
      <w:r>
        <w:rPr>
          <w:lang w:eastAsia="zh-CN"/>
        </w:rPr>
        <w:t>-</w:t>
      </w:r>
      <w:r>
        <w:rPr>
          <w:lang w:eastAsia="zh-CN"/>
        </w:rPr>
        <w:tab/>
        <w:t xml:space="preserve">Subscription </w:t>
      </w:r>
      <w:proofErr w:type="spellStart"/>
      <w:r>
        <w:rPr>
          <w:lang w:eastAsia="zh-CN"/>
        </w:rPr>
        <w:t>callback</w:t>
      </w:r>
      <w:proofErr w:type="spellEnd"/>
      <w:r>
        <w:rPr>
          <w:lang w:eastAsia="zh-CN"/>
        </w:rPr>
        <w:t xml:space="preserve"> URI: indicates the </w:t>
      </w:r>
      <w:proofErr w:type="spellStart"/>
      <w:r>
        <w:rPr>
          <w:lang w:eastAsia="zh-CN"/>
        </w:rPr>
        <w:t>callback</w:t>
      </w:r>
      <w:proofErr w:type="spellEnd"/>
      <w:r>
        <w:rPr>
          <w:lang w:eastAsia="zh-CN"/>
        </w:rPr>
        <w:t xml:space="preserve"> URI of the analytics consumer of this subscription, i.e. the URI the analytics notifications are to be sent to.</w:t>
      </w:r>
    </w:p>
    <w:p w14:paraId="3FEC469D" w14:textId="77777777" w:rsidR="006D143A" w:rsidRDefault="006D143A" w:rsidP="00320244">
      <w:pPr>
        <w:pStyle w:val="B3"/>
        <w:rPr>
          <w:lang w:eastAsia="zh-CN"/>
        </w:rPr>
      </w:pPr>
      <w:r>
        <w:rPr>
          <w:lang w:eastAsia="zh-CN"/>
        </w:rPr>
        <w:t>-</w:t>
      </w:r>
      <w:r>
        <w:rPr>
          <w:lang w:eastAsia="zh-CN"/>
        </w:rPr>
        <w:tab/>
        <w:t>Id of analytics consumer that is subscribed to receive analytics.</w:t>
      </w:r>
    </w:p>
    <w:p w14:paraId="0FED3382" w14:textId="4590C76B" w:rsidR="00441D8C" w:rsidRDefault="00441D8C" w:rsidP="00F0713C">
      <w:pPr>
        <w:pStyle w:val="B3"/>
        <w:rPr>
          <w:lang w:eastAsia="zh-CN"/>
        </w:rPr>
      </w:pPr>
      <w:r>
        <w:rPr>
          <w:lang w:eastAsia="zh-CN"/>
        </w:rPr>
        <w:t>-</w:t>
      </w:r>
      <w:r>
        <w:rPr>
          <w:lang w:eastAsia="zh-CN"/>
        </w:rPr>
        <w:tab/>
        <w:t>(Set of) analytics context identifier(s): identifies analytics context information available at the consumer NWDAF</w:t>
      </w:r>
      <w:ins w:id="1403" w:author="23.288_CR0388R1_(Rel-17)_eNA_Ph2" w:date="2021-09-11T08:24:00Z">
        <w:r w:rsidR="002128B0">
          <w:rPr>
            <w:lang w:eastAsia="zh-CN"/>
          </w:rPr>
          <w:t xml:space="preserve"> as defined in clause 6.1B.4</w:t>
        </w:r>
      </w:ins>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7777777" w:rsidR="006D143A" w:rsidRDefault="006D143A" w:rsidP="00320244">
      <w:pPr>
        <w:pStyle w:val="B2"/>
        <w:rPr>
          <w:lang w:eastAsia="zh-CN"/>
        </w:rPr>
      </w:pPr>
      <w:r>
        <w:rPr>
          <w:lang w:eastAsia="zh-CN"/>
        </w:rPr>
        <w:t>-</w:t>
      </w:r>
      <w:r>
        <w:rPr>
          <w:lang w:eastAsia="zh-CN"/>
        </w:rPr>
        <w:tab/>
        <w:t>Subscription Correlation Id.</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1404" w:name="_Toc75344711"/>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404"/>
    </w:p>
    <w:p w14:paraId="1959A807" w14:textId="77777777" w:rsidR="00C24DA9" w:rsidRPr="005D2CF1" w:rsidRDefault="00C24DA9" w:rsidP="00C24DA9">
      <w:pPr>
        <w:pStyle w:val="Heading3"/>
      </w:pPr>
      <w:bookmarkStart w:id="1405" w:name="_Toc75344712"/>
      <w:r w:rsidRPr="005D2CF1">
        <w:rPr>
          <w:lang w:eastAsia="zh-CN"/>
        </w:rPr>
        <w:t>7.</w:t>
      </w:r>
      <w:r w:rsidRPr="005D2CF1">
        <w:t>3.1</w:t>
      </w:r>
      <w:r w:rsidRPr="005D2CF1">
        <w:tab/>
        <w:t>General</w:t>
      </w:r>
      <w:bookmarkEnd w:id="1405"/>
    </w:p>
    <w:p w14:paraId="1F8FC5FF" w14:textId="74A98C46"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information from another NWDAF</w:t>
      </w:r>
      <w:r w:rsidRPr="005D2CF1">
        <w:t>.</w:t>
      </w:r>
    </w:p>
    <w:p w14:paraId="69AB9CFA" w14:textId="77777777" w:rsidR="00C24DA9" w:rsidRPr="005D2CF1" w:rsidRDefault="00C24DA9" w:rsidP="00C24DA9">
      <w:pPr>
        <w:pStyle w:val="Heading3"/>
      </w:pPr>
      <w:bookmarkStart w:id="1406" w:name="_Toc75344713"/>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406"/>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0F3DEC76"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CB428CF" w:rsidR="00C24DA9" w:rsidRPr="005D2CF1" w:rsidRDefault="00C24DA9" w:rsidP="00C24DA9">
      <w:pPr>
        <w:rPr>
          <w:lang w:eastAsia="zh-CN"/>
        </w:rPr>
      </w:pPr>
      <w:r w:rsidRPr="005D2CF1">
        <w:rPr>
          <w:b/>
          <w:lang w:eastAsia="zh-CN"/>
        </w:rPr>
        <w:lastRenderedPageBreak/>
        <w:t>Inputs, Optional:</w:t>
      </w:r>
      <w:r w:rsidRPr="005D2CF1">
        <w:rPr>
          <w:lang w:eastAsia="zh-CN"/>
        </w:rPr>
        <w:t xml:space="preserve"> Analytics Filter Information, preferred level of accuracy of the analytics,</w:t>
      </w:r>
      <w:r w:rsidR="006D143A">
        <w:rPr>
          <w:lang w:eastAsia="zh-CN"/>
        </w:rPr>
        <w:t xml:space="preserve"> accuracy level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1E5881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00C75A6F">
        <w:rPr>
          <w:lang w:eastAsia="zh-CN"/>
        </w:rPr>
        <w:t>, revised waiting time</w:t>
      </w:r>
      <w:r w:rsidR="006D143A">
        <w:rPr>
          <w:lang w:eastAsia="zh-CN"/>
        </w:rPr>
        <w:t>, Analytics Metadata Information, Level of accuracy reached</w:t>
      </w:r>
      <w:r w:rsidRPr="005D2CF1">
        <w:t>.</w:t>
      </w:r>
      <w:ins w:id="1407" w:author="23.288_CR0417R1_(Rel-17)_eNA_Ph2" w:date="2021-09-12T06:11:00Z">
        <w:r w:rsidR="00223DFF">
          <w:t xml:space="preserve"> See clause 6.1.3.</w:t>
        </w:r>
      </w:ins>
    </w:p>
    <w:p w14:paraId="54A844A8" w14:textId="77777777" w:rsidR="00C24DA9" w:rsidRPr="005D2CF1" w:rsidRDefault="00C24DA9" w:rsidP="00C24DA9">
      <w:pPr>
        <w:pStyle w:val="NO"/>
      </w:pPr>
      <w:bookmarkStart w:id="1408"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1220B77F" w14:textId="6A9C86D0" w:rsidR="006A4844" w:rsidRDefault="006A4844" w:rsidP="006A4844">
      <w:pPr>
        <w:pStyle w:val="Heading3"/>
        <w:rPr>
          <w:lang w:eastAsia="ja-JP"/>
        </w:rPr>
      </w:pPr>
      <w:bookmarkStart w:id="1409" w:name="_Toc75344714"/>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1409"/>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283B895" w:rsidR="006A4844" w:rsidRDefault="006A4844" w:rsidP="006A4844">
      <w:pPr>
        <w:rPr>
          <w:lang w:eastAsia="ja-JP"/>
        </w:rPr>
      </w:pPr>
      <w:r w:rsidRPr="00320244">
        <w:rPr>
          <w:b/>
          <w:bCs/>
          <w:lang w:eastAsia="ja-JP"/>
        </w:rPr>
        <w:t>Inputs, Optional:</w:t>
      </w:r>
      <w:del w:id="1410" w:author="23.288_CR0384R1_(Rel-17)_eNA_Ph2" w:date="2021-09-11T07:51:00Z">
        <w:r w:rsidDel="002128B0">
          <w:rPr>
            <w:lang w:eastAsia="ja-JP"/>
          </w:rPr>
          <w:delText xml:space="preserve"> None</w:delText>
        </w:r>
      </w:del>
      <w:ins w:id="1411" w:author="23.288_CR0384R1_(Rel-17)_eNA_Ph2" w:date="2021-09-11T07:51:00Z">
        <w:r w:rsidR="002128B0">
          <w:rPr>
            <w:lang w:eastAsia="ja-JP"/>
          </w:rPr>
          <w:t xml:space="preserve"> Requested Analytics Context Information</w:t>
        </w:r>
      </w:ins>
      <w:r>
        <w:rPr>
          <w:lang w:eastAsia="ja-JP"/>
        </w:rPr>
        <w:t>.</w:t>
      </w:r>
    </w:p>
    <w:p w14:paraId="62E29003" w14:textId="40B01A04" w:rsidR="006A4844" w:rsidRDefault="006A4844" w:rsidP="006A4844">
      <w:pPr>
        <w:rPr>
          <w:lang w:eastAsia="ja-JP"/>
        </w:rPr>
      </w:pPr>
      <w:r w:rsidRPr="00320244">
        <w:rPr>
          <w:b/>
          <w:bCs/>
          <w:lang w:eastAsia="ja-JP"/>
        </w:rPr>
        <w:t>Outputs Required:</w:t>
      </w:r>
      <w:r>
        <w:rPr>
          <w:lang w:eastAsia="ja-JP"/>
        </w:rPr>
        <w:t xml:space="preserve"> (Set of) Analytics context information</w:t>
      </w:r>
      <w:ins w:id="1412" w:author="23.288_CR0414R1_(Rel-17)_eNA_Ph2" w:date="2021-09-12T06:06:00Z">
        <w:r w:rsidR="00223DFF">
          <w:rPr>
            <w:lang w:eastAsia="ja-JP"/>
          </w:rPr>
          <w:t xml:space="preserve"> as specified in clause 6.1B.4</w:t>
        </w:r>
      </w:ins>
      <w:r>
        <w:rPr>
          <w:lang w:eastAsia="ja-JP"/>
        </w:rPr>
        <w:t>.</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1413" w:name="_Toc75344715"/>
      <w:r>
        <w:rPr>
          <w:lang w:eastAsia="ja-JP"/>
        </w:rPr>
        <w:t>7.4</w:t>
      </w:r>
      <w:r>
        <w:rPr>
          <w:lang w:eastAsia="ja-JP"/>
        </w:rPr>
        <w:tab/>
      </w:r>
      <w:proofErr w:type="spellStart"/>
      <w:r>
        <w:rPr>
          <w:lang w:eastAsia="ja-JP"/>
        </w:rPr>
        <w:t>Nnwdaf_DataManagement</w:t>
      </w:r>
      <w:proofErr w:type="spellEnd"/>
      <w:r>
        <w:rPr>
          <w:lang w:eastAsia="ja-JP"/>
        </w:rPr>
        <w:t xml:space="preserve"> Service</w:t>
      </w:r>
      <w:bookmarkEnd w:id="1413"/>
    </w:p>
    <w:p w14:paraId="41BC025D" w14:textId="77777777" w:rsidR="005A11CD" w:rsidRDefault="005A11CD" w:rsidP="00320244">
      <w:pPr>
        <w:pStyle w:val="Heading3"/>
        <w:rPr>
          <w:lang w:eastAsia="ja-JP"/>
        </w:rPr>
      </w:pPr>
      <w:bookmarkStart w:id="1414" w:name="_Toc75344716"/>
      <w:r>
        <w:rPr>
          <w:lang w:eastAsia="ja-JP"/>
        </w:rPr>
        <w:t>7.4.1</w:t>
      </w:r>
      <w:r>
        <w:rPr>
          <w:lang w:eastAsia="ja-JP"/>
        </w:rPr>
        <w:tab/>
        <w:t>General</w:t>
      </w:r>
      <w:bookmarkEnd w:id="1414"/>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1415" w:name="_Toc75344717"/>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1415"/>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029D8466"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ins w:id="1416" w:author="23.288_CR0411R1_(Rel-17)_eNA_Ph2" w:date="2021-09-12T05:58:00Z">
        <w:r w:rsidR="00223DFF">
          <w:rPr>
            <w:lang w:eastAsia="ja-JP"/>
          </w:rPr>
          <w:t xml:space="preserve"> or analytics</w:t>
        </w:r>
      </w:ins>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ins w:id="1417" w:author="23.288_CR0411R1_(Rel-17)_eNA_Ph2" w:date="2021-09-12T05:58:00Z">
        <w:r w:rsidR="00223DFF">
          <w:rPr>
            <w:lang w:eastAsia="ja-JP"/>
          </w:rPr>
          <w:t xml:space="preserve"> or Analytics Specification</w:t>
        </w:r>
      </w:ins>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4453AF63" w:rsidR="00223DFF" w:rsidRDefault="00223DFF" w:rsidP="00223DFF">
      <w:pPr>
        <w:rPr>
          <w:ins w:id="1418" w:author="23.288_CR0411R1_(Rel-17)_eNA_Ph2" w:date="2021-09-12T05:58:00Z"/>
          <w:lang w:eastAsia="ja-JP"/>
        </w:rPr>
        <w:pPrChange w:id="1419" w:author="23.288_CR0411R1_(Rel-17)_eNA_Ph2" w:date="2021-09-12T05:58:00Z">
          <w:pPr>
            <w:pStyle w:val="NO"/>
          </w:pPr>
        </w:pPrChange>
      </w:pPr>
      <w:ins w:id="1420" w:author="23.288_CR0411R1_(Rel-17)_eNA_Ph2" w:date="2021-09-12T05:58:00Z">
        <w:r>
          <w:rPr>
            <w:lang w:eastAsia="ja-JP"/>
          </w:rPr>
          <w:t>When Analytics Specification is included in the required input parameters it identifies the historical analytics to be collected.</w:t>
        </w:r>
      </w:ins>
    </w:p>
    <w:p w14:paraId="74D94B94" w14:textId="5472121A" w:rsidR="00441D8C" w:rsidRDefault="00441D8C" w:rsidP="00320244">
      <w:pPr>
        <w:pStyle w:val="NO"/>
        <w:rPr>
          <w:lang w:eastAsia="ja-JP"/>
        </w:rPr>
      </w:pPr>
      <w:r>
        <w:rPr>
          <w:lang w:eastAsia="ja-JP"/>
        </w:rPr>
        <w:lastRenderedPageBreak/>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7777777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536EC162" w14:textId="77777777" w:rsidR="005A11CD" w:rsidRDefault="005A11CD" w:rsidP="00320244">
      <w:pPr>
        <w:pStyle w:val="Heading3"/>
        <w:rPr>
          <w:lang w:eastAsia="ja-JP"/>
        </w:rPr>
      </w:pPr>
      <w:bookmarkStart w:id="1421" w:name="_Toc75344718"/>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1421"/>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1422" w:name="_Toc75344719"/>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422"/>
    </w:p>
    <w:p w14:paraId="3CB84C6F"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w:t>
      </w:r>
      <w:del w:id="1423" w:author="23.288_CR0377R1_(Rel-17)_eNA_Ph2" w:date="2021-09-10T12:01:00Z">
        <w:r w:rsidDel="00A16F14">
          <w:rPr>
            <w:lang w:eastAsia="ja-JP"/>
          </w:rPr>
          <w:delText xml:space="preserve"> </w:delText>
        </w:r>
      </w:del>
      <w:r>
        <w:rPr>
          <w:lang w:eastAsia="ja-JP"/>
        </w:rPr>
        <w:t>DataManagement_Notify</w:t>
      </w:r>
      <w:proofErr w:type="spellEnd"/>
      <w:r>
        <w:rPr>
          <w:lang w:eastAsia="ja-JP"/>
        </w:rPr>
        <w:t>.</w:t>
      </w:r>
    </w:p>
    <w:p w14:paraId="476824C4" w14:textId="77777777"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300B7BB0" w14:textId="01598B40" w:rsidR="005A11CD" w:rsidRDefault="005A11CD" w:rsidP="005A11CD">
      <w:pPr>
        <w:rPr>
          <w:lang w:eastAsia="ja-JP"/>
        </w:rPr>
      </w:pPr>
      <w:r w:rsidRPr="00320244">
        <w:rPr>
          <w:b/>
          <w:bCs/>
          <w:lang w:eastAsia="ja-JP"/>
        </w:rPr>
        <w:t>Inputs, Optional:</w:t>
      </w:r>
      <w:r w:rsidR="00441D8C">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1C6C234E" w14:textId="6898887B" w:rsidR="00441D8C" w:rsidRDefault="00441D8C" w:rsidP="00F0713C">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1424" w:name="_Toc75344720"/>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1424"/>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77777777"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77777777" w:rsidR="005A11CD" w:rsidRDefault="005A11CD" w:rsidP="005A11CD">
      <w:pPr>
        <w:rPr>
          <w:lang w:eastAsia="ja-JP"/>
        </w:rPr>
      </w:pPr>
      <w:r w:rsidRPr="00320244">
        <w:rPr>
          <w:b/>
          <w:bCs/>
          <w:lang w:eastAsia="ja-JP"/>
        </w:rPr>
        <w:t>Outputs, Required:</w:t>
      </w:r>
      <w:r>
        <w:rPr>
          <w:lang w:eastAsia="ja-JP"/>
        </w:rPr>
        <w:t xml:space="preserve"> Requested data.</w:t>
      </w:r>
    </w:p>
    <w:p w14:paraId="0F7B7273" w14:textId="1D06694B" w:rsidR="00441D8C" w:rsidRDefault="00441D8C" w:rsidP="00441D8C">
      <w:pPr>
        <w:pStyle w:val="NO"/>
        <w:rPr>
          <w:lang w:eastAsia="ja-JP"/>
        </w:rPr>
      </w:pPr>
      <w:r>
        <w:rPr>
          <w:lang w:eastAsia="ja-JP"/>
        </w:rPr>
        <w:lastRenderedPageBreak/>
        <w:t>NOTE:</w:t>
      </w:r>
      <w:r>
        <w:rPr>
          <w:lang w:eastAsia="ja-JP"/>
        </w:rPr>
        <w:tab/>
        <w:t>The requested data can be provided per Event ID or Analytics ID specified in the Data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1425" w:name="_Toc75344721"/>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425"/>
    </w:p>
    <w:p w14:paraId="65D19D24" w14:textId="77777777" w:rsidR="00615B5C" w:rsidRDefault="00615B5C" w:rsidP="00320244">
      <w:pPr>
        <w:pStyle w:val="Heading3"/>
        <w:rPr>
          <w:lang w:eastAsia="ja-JP"/>
        </w:rPr>
      </w:pPr>
      <w:bookmarkStart w:id="1426" w:name="_Toc75344722"/>
      <w:r>
        <w:rPr>
          <w:lang w:eastAsia="ja-JP"/>
        </w:rPr>
        <w:t>7.5.1</w:t>
      </w:r>
      <w:r>
        <w:rPr>
          <w:lang w:eastAsia="ja-JP"/>
        </w:rPr>
        <w:tab/>
        <w:t>General</w:t>
      </w:r>
      <w:bookmarkEnd w:id="1426"/>
    </w:p>
    <w:p w14:paraId="7F812600" w14:textId="416C7DA0" w:rsidR="00615B5C" w:rsidRDefault="00615B5C" w:rsidP="00615B5C">
      <w:pPr>
        <w:rPr>
          <w:lang w:eastAsia="ja-JP"/>
        </w:rPr>
      </w:pPr>
      <w:r w:rsidRPr="00F10482">
        <w:rPr>
          <w:b/>
          <w:bCs/>
          <w:lang w:eastAsia="ja-JP"/>
          <w:rPrChange w:id="1427" w:author="23.288_CR0401R1_(Rel-17)_eNA_Ph2" w:date="2021-09-11T09:15:00Z">
            <w:rPr>
              <w:lang w:eastAsia="ja-JP"/>
            </w:rPr>
          </w:rPrChange>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1428" w:name="_Toc7534472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428"/>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5E9D42E2"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del w:id="1429" w:author="23.288_CR0404R1_(Rel-17)_eNA_Ph2" w:date="2021-09-11T09:40:00Z">
        <w:r w:rsidDel="00D87408">
          <w:rPr>
            <w:lang w:eastAsia="ja-JP"/>
          </w:rPr>
          <w:delText xml:space="preserve">Analytics </w:delText>
        </w:r>
      </w:del>
      <w:ins w:id="1430" w:author="23.288_CR0404R1_(Rel-17)_eNA_Ph2" w:date="2021-09-11T09:41:00Z">
        <w:r w:rsidR="00D87408">
          <w:rPr>
            <w:lang w:eastAsia="ja-JP"/>
          </w:rPr>
          <w:t xml:space="preserve">ML model </w:t>
        </w:r>
      </w:ins>
      <w:r>
        <w:rPr>
          <w:lang w:eastAsia="ja-JP"/>
        </w:rPr>
        <w:t>Filter information to indicate the conditions</w:t>
      </w:r>
      <w:r w:rsidR="00934696">
        <w:rPr>
          <w:lang w:eastAsia="ja-JP"/>
        </w:rPr>
        <w:t xml:space="preserve"> for which ML model for the analytics is requested</w:t>
      </w:r>
      <w:r>
        <w:rPr>
          <w:lang w:eastAsia="ja-JP"/>
        </w:rPr>
        <w:t>, and Target of Analytics Reporting to indicate the object(s) for which ML model for the analytics is requested, entities such as specific UEs, a group of UE(s) or any UE (i.e. all UEs)</w:t>
      </w:r>
      <w:r w:rsidR="00934696">
        <w:rPr>
          <w:lang w:eastAsia="ja-JP"/>
        </w:rPr>
        <w:t>, ML Model target period,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1431" w:name="_Toc75344724"/>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1431"/>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1432" w:name="_Toc75344725"/>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1432"/>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lastRenderedPageBreak/>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1433" w:name="_Toc75344726"/>
      <w:r>
        <w:rPr>
          <w:lang w:eastAsia="ja-JP"/>
        </w:rPr>
        <w:t>7.6</w:t>
      </w:r>
      <w:r>
        <w:rPr>
          <w:lang w:eastAsia="ja-JP"/>
        </w:rPr>
        <w:tab/>
      </w:r>
      <w:proofErr w:type="spellStart"/>
      <w:r>
        <w:rPr>
          <w:lang w:eastAsia="ja-JP"/>
        </w:rPr>
        <w:t>Nnwdaf_MLModelInfo</w:t>
      </w:r>
      <w:proofErr w:type="spellEnd"/>
      <w:r>
        <w:rPr>
          <w:lang w:eastAsia="ja-JP"/>
        </w:rPr>
        <w:t xml:space="preserve"> service</w:t>
      </w:r>
      <w:bookmarkEnd w:id="1433"/>
    </w:p>
    <w:p w14:paraId="070CBE1D" w14:textId="77777777" w:rsidR="009832D0" w:rsidRDefault="009832D0" w:rsidP="00F0713C">
      <w:pPr>
        <w:pStyle w:val="Heading3"/>
        <w:rPr>
          <w:lang w:eastAsia="ja-JP"/>
        </w:rPr>
      </w:pPr>
      <w:bookmarkStart w:id="1434" w:name="_Toc75344727"/>
      <w:r>
        <w:rPr>
          <w:lang w:eastAsia="ja-JP"/>
        </w:rPr>
        <w:t>7.6.1</w:t>
      </w:r>
      <w:r>
        <w:rPr>
          <w:lang w:eastAsia="ja-JP"/>
        </w:rPr>
        <w:tab/>
        <w:t>General</w:t>
      </w:r>
      <w:bookmarkEnd w:id="1434"/>
    </w:p>
    <w:p w14:paraId="2C508320" w14:textId="77777777" w:rsidR="009832D0" w:rsidRDefault="009832D0" w:rsidP="009832D0">
      <w:pPr>
        <w:rPr>
          <w:lang w:eastAsia="ja-JP"/>
        </w:rPr>
      </w:pPr>
      <w:r w:rsidRPr="00F10482">
        <w:rPr>
          <w:b/>
          <w:bCs/>
          <w:lang w:eastAsia="ja-JP"/>
          <w:rPrChange w:id="1435" w:author="23.288_CR0401R1_(Rel-17)_eNA_Ph2" w:date="2021-09-11T09:15:00Z">
            <w:rPr>
              <w:lang w:eastAsia="ja-JP"/>
            </w:rPr>
          </w:rPrChange>
        </w:rPr>
        <w:t>Service description:</w:t>
      </w:r>
      <w:r>
        <w:rPr>
          <w:lang w:eastAsia="ja-JP"/>
        </w:rPr>
        <w:t xml:space="preserve"> this service enables the consumer to request and get from NWDAF containing MTLF ML model information.</w:t>
      </w:r>
    </w:p>
    <w:p w14:paraId="040B1FE9" w14:textId="77777777" w:rsidR="009832D0" w:rsidRDefault="009832D0" w:rsidP="00F0713C">
      <w:pPr>
        <w:pStyle w:val="Heading3"/>
        <w:rPr>
          <w:lang w:eastAsia="ja-JP"/>
        </w:rPr>
      </w:pPr>
      <w:bookmarkStart w:id="1436" w:name="_Toc75344728"/>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1436"/>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77777777" w:rsidR="009832D0" w:rsidRDefault="009832D0" w:rsidP="009832D0">
      <w:pPr>
        <w:rPr>
          <w:lang w:eastAsia="ja-JP"/>
        </w:rPr>
      </w:pPr>
      <w:r w:rsidRPr="00F0713C">
        <w:rPr>
          <w:b/>
          <w:bCs/>
          <w:lang w:eastAsia="ja-JP"/>
        </w:rPr>
        <w:t>Description:</w:t>
      </w:r>
      <w:r>
        <w:rPr>
          <w:lang w:eastAsia="ja-JP"/>
        </w:rPr>
        <w:t xml:space="preserve"> The consumer requests NWDAF ML model information.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46EE35A1" w:rsidR="009832D0" w:rsidRDefault="009832D0" w:rsidP="009832D0">
      <w:pPr>
        <w:rPr>
          <w:lang w:eastAsia="ja-JP"/>
        </w:rPr>
      </w:pPr>
      <w:r w:rsidRPr="00F0713C">
        <w:rPr>
          <w:b/>
          <w:bCs/>
          <w:lang w:eastAsia="ja-JP"/>
        </w:rPr>
        <w:t>Inputs, Optional:</w:t>
      </w:r>
      <w:r>
        <w:rPr>
          <w:lang w:eastAsia="ja-JP"/>
        </w:rPr>
        <w:t xml:space="preserve"> </w:t>
      </w:r>
      <w:del w:id="1437" w:author="23.288_CR0404R1_(Rel-17)_eNA_Ph2" w:date="2021-09-11T09:41:00Z">
        <w:r w:rsidDel="00D87408">
          <w:rPr>
            <w:lang w:eastAsia="ja-JP"/>
          </w:rPr>
          <w:delText xml:space="preserve">Analytics </w:delText>
        </w:r>
      </w:del>
      <w:ins w:id="1438" w:author="23.288_CR0404R1_(Rel-17)_eNA_Ph2" w:date="2021-09-11T09:41:00Z">
        <w:r w:rsidR="00D87408">
          <w:rPr>
            <w:lang w:eastAsia="ja-JP"/>
          </w:rPr>
          <w:t xml:space="preserve">ML model </w:t>
        </w:r>
      </w:ins>
      <w:r>
        <w:rPr>
          <w:lang w:eastAsia="ja-JP"/>
        </w:rPr>
        <w:t>Filter information to indicate the conditions for which ML model for the analytics is requested, and Target of Analytics Reporting to indicate the object(s) for which ML model for the analytics is requested (e.g. specific UEs, a group of UE(s) or any UE (i.e. all UEs)), ML Model target period.</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1439" w:name="_Toc75344729"/>
      <w:r>
        <w:rPr>
          <w:lang w:eastAsia="ja-JP"/>
        </w:rPr>
        <w:t>8</w:t>
      </w:r>
      <w:r>
        <w:rPr>
          <w:lang w:eastAsia="ja-JP"/>
        </w:rPr>
        <w:tab/>
        <w:t>DCCF Services</w:t>
      </w:r>
      <w:bookmarkEnd w:id="1439"/>
    </w:p>
    <w:p w14:paraId="27FB75E0" w14:textId="728EE46A" w:rsidR="006217F9" w:rsidRPr="00F0713C" w:rsidRDefault="006217F9" w:rsidP="00F0713C">
      <w:pPr>
        <w:pStyle w:val="Heading2"/>
        <w:rPr>
          <w:lang w:eastAsia="ja-JP"/>
        </w:rPr>
      </w:pPr>
      <w:bookmarkStart w:id="1440" w:name="_Toc75344730"/>
      <w:r>
        <w:rPr>
          <w:lang w:eastAsia="ja-JP"/>
        </w:rPr>
        <w:t>8.1</w:t>
      </w:r>
      <w:r>
        <w:rPr>
          <w:lang w:eastAsia="ja-JP"/>
        </w:rPr>
        <w:tab/>
        <w:t>General</w:t>
      </w:r>
      <w:bookmarkEnd w:id="1440"/>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441" w:name="_Toc75344731"/>
      <w:r>
        <w:rPr>
          <w:lang w:eastAsia="ja-JP"/>
        </w:rPr>
        <w:lastRenderedPageBreak/>
        <w:t>8.2</w:t>
      </w:r>
      <w:r>
        <w:rPr>
          <w:lang w:eastAsia="ja-JP"/>
        </w:rPr>
        <w:tab/>
      </w:r>
      <w:proofErr w:type="spellStart"/>
      <w:r>
        <w:rPr>
          <w:lang w:eastAsia="ja-JP"/>
        </w:rPr>
        <w:t>Ndccf_DataManagement</w:t>
      </w:r>
      <w:proofErr w:type="spellEnd"/>
      <w:r>
        <w:rPr>
          <w:lang w:eastAsia="ja-JP"/>
        </w:rPr>
        <w:t xml:space="preserve"> service</w:t>
      </w:r>
      <w:bookmarkEnd w:id="1441"/>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442" w:name="_Toc75344732"/>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442"/>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ins w:id="1443" w:author="23.288_CR0427R2_(Rel-17)_eNA_Ph2" w:date="2021-09-12T06:26:00Z">
        <w:r w:rsidR="00223DFF">
          <w:rPr>
            <w:lang w:eastAsia="ja-JP"/>
          </w:rPr>
          <w:t>.</w:t>
        </w:r>
      </w:ins>
      <w:r>
        <w:rPr>
          <w:lang w:eastAsia="ja-JP"/>
        </w:rPr>
        <w:t>g</w:t>
      </w:r>
      <w:ins w:id="1444" w:author="23.288_CR0427R2_(Rel-17)_eNA_Ph2" w:date="2021-09-12T06:26:00Z">
        <w:r w:rsidR="00223DFF">
          <w:rPr>
            <w:lang w:eastAsia="ja-JP"/>
          </w:rPr>
          <w:t>.</w:t>
        </w:r>
      </w:ins>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7D6A1506"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0483D430" w:rsidR="006217F9" w:rsidRDefault="006217F9" w:rsidP="006217F9">
      <w:pPr>
        <w:rPr>
          <w:lang w:eastAsia="ja-JP"/>
        </w:rPr>
      </w:pPr>
      <w:r>
        <w:rPr>
          <w:lang w:eastAsia="ja-JP"/>
        </w:rPr>
        <w:t>Outputs, Optional: First corresponding event report is included, if available (see clause 4.15.1</w:t>
      </w:r>
      <w:del w:id="1445" w:author="23.288_CR0393_(Rel-17)_eNA_Ph2" w:date="2021-09-11T08:48:00Z">
        <w:r w:rsidDel="00B31677">
          <w:rPr>
            <w:lang w:eastAsia="ja-JP"/>
          </w:rPr>
          <w:delText>,</w:delText>
        </w:r>
      </w:del>
      <w:ins w:id="1446" w:author="23.288_CR0393_(Rel-17)_eNA_Ph2" w:date="2021-09-11T08:48:00Z">
        <w:r w:rsidR="00B31677">
          <w:rPr>
            <w:lang w:eastAsia="ja-JP"/>
          </w:rPr>
          <w:t xml:space="preserve"> of</w:t>
        </w:r>
      </w:ins>
      <w:r>
        <w:rPr>
          <w:lang w:eastAsia="ja-JP"/>
        </w:rPr>
        <w:t xml:space="preserve"> TS 23.502), Requested data.</w:t>
      </w:r>
    </w:p>
    <w:p w14:paraId="0DE9D902" w14:textId="16B285A1" w:rsidR="006217F9" w:rsidRPr="00F0713C" w:rsidRDefault="006217F9" w:rsidP="00F0713C">
      <w:pPr>
        <w:pStyle w:val="Heading3"/>
        <w:rPr>
          <w:lang w:eastAsia="ja-JP"/>
        </w:rPr>
      </w:pPr>
      <w:bookmarkStart w:id="1447" w:name="_Toc75344733"/>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1447"/>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1448" w:name="_Toc75344734"/>
      <w:r>
        <w:rPr>
          <w:lang w:eastAsia="ja-JP"/>
        </w:rPr>
        <w:lastRenderedPageBreak/>
        <w:t>8.2.4</w:t>
      </w:r>
      <w:r>
        <w:rPr>
          <w:lang w:eastAsia="ja-JP"/>
        </w:rPr>
        <w:tab/>
      </w:r>
      <w:proofErr w:type="spellStart"/>
      <w:r>
        <w:rPr>
          <w:lang w:eastAsia="ja-JP"/>
        </w:rPr>
        <w:t>Ndccf_DataManagement_Notify</w:t>
      </w:r>
      <w:proofErr w:type="spellEnd"/>
      <w:r>
        <w:rPr>
          <w:lang w:eastAsia="ja-JP"/>
        </w:rPr>
        <w:t xml:space="preserve"> service operation</w:t>
      </w:r>
      <w:bookmarkEnd w:id="1448"/>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1449" w:name="_Toc75344735"/>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1449"/>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w:t>
      </w:r>
      <w:proofErr w:type="spellStart"/>
      <w:r>
        <w:rPr>
          <w:lang w:eastAsia="ja-JP"/>
        </w:rPr>
        <w:t>Ndccf_DataManagement_Notify</w:t>
      </w:r>
      <w:proofErr w:type="spellEnd"/>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1450" w:name="_Toc75344736"/>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1450"/>
    </w:p>
    <w:p w14:paraId="013C0BCC" w14:textId="77777777" w:rsidR="006217F9" w:rsidRDefault="006217F9" w:rsidP="00F0713C">
      <w:pPr>
        <w:pStyle w:val="Heading3"/>
        <w:rPr>
          <w:lang w:eastAsia="ja-JP"/>
        </w:rPr>
      </w:pPr>
      <w:bookmarkStart w:id="1451" w:name="_Toc75344737"/>
      <w:r>
        <w:rPr>
          <w:lang w:eastAsia="ja-JP"/>
        </w:rPr>
        <w:t>8.3.1</w:t>
      </w:r>
      <w:r>
        <w:rPr>
          <w:lang w:eastAsia="ja-JP"/>
        </w:rPr>
        <w:tab/>
        <w:t>General</w:t>
      </w:r>
      <w:bookmarkEnd w:id="1451"/>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452" w:name="_Toc75344738"/>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1452"/>
    </w:p>
    <w:p w14:paraId="5C692FFC" w14:textId="4C07114B"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ins w:id="1453" w:author="23.288_CR0377R1_(Rel-17)_eNA_Ph2" w:date="2021-09-10T12:01:00Z">
        <w:r w:rsidR="00A16F14">
          <w:rPr>
            <w:lang w:eastAsia="ja-JP"/>
          </w:rPr>
          <w:t>x</w:t>
        </w:r>
      </w:ins>
      <w:del w:id="1454" w:author="23.288_CR0377R1_(Rel-17)_eNA_Ph2" w:date="2021-09-10T12:01:00Z">
        <w:r w:rsidDel="00A16F14">
          <w:rPr>
            <w:lang w:eastAsia="ja-JP"/>
          </w:rPr>
          <w:delText>n</w:delText>
        </w:r>
      </w:del>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2CF9A8C0"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455" w:name="_Toc75344739"/>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1455"/>
    </w:p>
    <w:p w14:paraId="4A576852" w14:textId="7EAEA06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ins w:id="1456" w:author="23.288_CR0377R1_(Rel-17)_eNA_Ph2" w:date="2021-09-10T12:02:00Z">
        <w:r w:rsidR="00A16F14">
          <w:rPr>
            <w:lang w:eastAsia="ja-JP"/>
          </w:rPr>
          <w:t>x</w:t>
        </w:r>
      </w:ins>
      <w:del w:id="1457" w:author="23.288_CR0377R1_(Rel-17)_eNA_Ph2" w:date="2021-09-10T12:02:00Z">
        <w:r w:rsidDel="00A16F14">
          <w:rPr>
            <w:lang w:eastAsia="ja-JP"/>
          </w:rPr>
          <w:delText>n</w:delText>
        </w:r>
      </w:del>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458" w:name="_Toc75344740"/>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1458"/>
    </w:p>
    <w:p w14:paraId="27D3C7EC" w14:textId="3E7C775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ins w:id="1459" w:author="23.288_CR0377R1_(Rel-17)_eNA_Ph2" w:date="2021-09-10T12:02:00Z">
        <w:r w:rsidR="00A16F14">
          <w:rPr>
            <w:lang w:eastAsia="ja-JP"/>
          </w:rPr>
          <w:t>x</w:t>
        </w:r>
      </w:ins>
      <w:del w:id="1460" w:author="23.288_CR0377R1_(Rel-17)_eNA_Ph2" w:date="2021-09-10T12:02:00Z">
        <w:r w:rsidDel="00A16F14">
          <w:rPr>
            <w:lang w:eastAsia="ja-JP"/>
          </w:rPr>
          <w:delText>n</w:delText>
        </w:r>
      </w:del>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461" w:name="_Toc75344741"/>
      <w:r>
        <w:rPr>
          <w:lang w:eastAsia="ja-JP"/>
        </w:rPr>
        <w:t>9</w:t>
      </w:r>
      <w:r>
        <w:rPr>
          <w:lang w:eastAsia="ja-JP"/>
        </w:rPr>
        <w:tab/>
        <w:t>MFAF Services</w:t>
      </w:r>
      <w:bookmarkEnd w:id="1461"/>
    </w:p>
    <w:p w14:paraId="322698D8" w14:textId="77777777" w:rsidR="001B4FC5" w:rsidRDefault="001B4FC5" w:rsidP="00F0713C">
      <w:pPr>
        <w:pStyle w:val="Heading2"/>
        <w:rPr>
          <w:lang w:eastAsia="ja-JP"/>
        </w:rPr>
      </w:pPr>
      <w:bookmarkStart w:id="1462" w:name="_Toc75344742"/>
      <w:r>
        <w:rPr>
          <w:lang w:eastAsia="ja-JP"/>
        </w:rPr>
        <w:t>9.1</w:t>
      </w:r>
      <w:r>
        <w:rPr>
          <w:lang w:eastAsia="ja-JP"/>
        </w:rPr>
        <w:tab/>
        <w:t>General</w:t>
      </w:r>
      <w:bookmarkEnd w:id="146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42AD4F5" w:rsidR="001B4FC5" w:rsidRDefault="001B4FC5" w:rsidP="001B4FC5">
            <w:pPr>
              <w:pStyle w:val="TAL"/>
              <w:rPr>
                <w:lang w:eastAsia="ja-JP"/>
              </w:rPr>
            </w:pPr>
            <w:proofErr w:type="spellStart"/>
            <w:r>
              <w:rPr>
                <w:lang w:eastAsia="ja-JP"/>
              </w:rPr>
              <w:t>De</w:t>
            </w:r>
            <w:ins w:id="1463" w:author="23.288_CR0377R1_(Rel-17)_eNA_Ph2" w:date="2021-09-10T12:02:00Z">
              <w:r w:rsidR="00A16F14">
                <w:rPr>
                  <w:lang w:eastAsia="ja-JP"/>
                </w:rPr>
                <w:t>c</w:t>
              </w:r>
            </w:ins>
            <w:del w:id="1464" w:author="23.288_CR0377R1_(Rel-17)_eNA_Ph2" w:date="2021-09-10T12:02:00Z">
              <w:r w:rsidDel="00A16F14">
                <w:rPr>
                  <w:lang w:eastAsia="ja-JP"/>
                </w:rPr>
                <w:delText>C</w:delText>
              </w:r>
            </w:del>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465" w:name="_Toc75344743"/>
      <w:r>
        <w:rPr>
          <w:lang w:eastAsia="ja-JP"/>
        </w:rPr>
        <w:lastRenderedPageBreak/>
        <w:t>9.2</w:t>
      </w:r>
      <w:r>
        <w:rPr>
          <w:lang w:eastAsia="ja-JP"/>
        </w:rPr>
        <w:tab/>
        <w:t>Nmfaf_3daDataManagement service</w:t>
      </w:r>
      <w:bookmarkEnd w:id="1465"/>
    </w:p>
    <w:p w14:paraId="29B7A320" w14:textId="77777777" w:rsidR="001B4FC5" w:rsidRDefault="001B4FC5" w:rsidP="00F0713C">
      <w:pPr>
        <w:pStyle w:val="Heading3"/>
        <w:rPr>
          <w:lang w:eastAsia="ja-JP"/>
        </w:rPr>
      </w:pPr>
      <w:bookmarkStart w:id="1466" w:name="_Toc75344744"/>
      <w:r>
        <w:rPr>
          <w:lang w:eastAsia="ja-JP"/>
        </w:rPr>
        <w:t>9.2.1</w:t>
      </w:r>
      <w:r>
        <w:rPr>
          <w:lang w:eastAsia="ja-JP"/>
        </w:rPr>
        <w:tab/>
        <w:t>General</w:t>
      </w:r>
      <w:bookmarkEnd w:id="1466"/>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1467" w:name="_Toc75344745"/>
      <w:r>
        <w:rPr>
          <w:lang w:eastAsia="ja-JP"/>
        </w:rPr>
        <w:t>9.2.2</w:t>
      </w:r>
      <w:r>
        <w:rPr>
          <w:lang w:eastAsia="ja-JP"/>
        </w:rPr>
        <w:tab/>
        <w:t>Nmfaf_3daDataManagement_Configure service operation</w:t>
      </w:r>
      <w:bookmarkEnd w:id="1467"/>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ins w:id="1468" w:author="23.288_CR0379R1_(Rel-17)_eNA_Ph2" w:date="2021-09-11T06:44:00Z">
        <w:r w:rsidR="00353E89">
          <w:rPr>
            <w:lang w:eastAsia="ja-JP"/>
          </w:rPr>
          <w:t>, ADRF ID</w:t>
        </w:r>
      </w:ins>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21C8D08D" w:rsidR="001B4FC5" w:rsidRDefault="001B4FC5" w:rsidP="00F0713C">
      <w:pPr>
        <w:pStyle w:val="Heading3"/>
        <w:rPr>
          <w:lang w:eastAsia="ja-JP"/>
        </w:rPr>
      </w:pPr>
      <w:bookmarkStart w:id="1469" w:name="_Toc75344746"/>
      <w:r>
        <w:rPr>
          <w:lang w:eastAsia="ja-JP"/>
        </w:rPr>
        <w:t>9.2.3</w:t>
      </w:r>
      <w:r>
        <w:rPr>
          <w:lang w:eastAsia="ja-JP"/>
        </w:rPr>
        <w:tab/>
        <w:t>Nmfaf_3daDataManagement_De</w:t>
      </w:r>
      <w:ins w:id="1470" w:author="23.288_CR0377R1_(Rel-17)_eNA_Ph2" w:date="2021-09-10T12:02:00Z">
        <w:r w:rsidR="00A16F14">
          <w:rPr>
            <w:lang w:eastAsia="ja-JP"/>
          </w:rPr>
          <w:t>c</w:t>
        </w:r>
      </w:ins>
      <w:del w:id="1471" w:author="23.288_CR0377R1_(Rel-17)_eNA_Ph2" w:date="2021-09-10T12:02:00Z">
        <w:r w:rsidDel="00A16F14">
          <w:rPr>
            <w:lang w:eastAsia="ja-JP"/>
          </w:rPr>
          <w:delText>C</w:delText>
        </w:r>
      </w:del>
      <w:r>
        <w:rPr>
          <w:lang w:eastAsia="ja-JP"/>
        </w:rPr>
        <w:t>onfigure service operation</w:t>
      </w:r>
      <w:bookmarkEnd w:id="1469"/>
    </w:p>
    <w:p w14:paraId="49CE5E79" w14:textId="4E1E8DE7" w:rsidR="001B4FC5" w:rsidRDefault="001B4FC5" w:rsidP="001B4FC5">
      <w:pPr>
        <w:rPr>
          <w:lang w:eastAsia="ja-JP"/>
        </w:rPr>
      </w:pPr>
      <w:r w:rsidRPr="00F0713C">
        <w:rPr>
          <w:b/>
          <w:bCs/>
          <w:lang w:eastAsia="ja-JP"/>
        </w:rPr>
        <w:t>Service operation name:</w:t>
      </w:r>
      <w:r>
        <w:rPr>
          <w:lang w:eastAsia="ja-JP"/>
        </w:rPr>
        <w:t xml:space="preserve"> Nmfaf_3daDataManagement_De</w:t>
      </w:r>
      <w:ins w:id="1472" w:author="23.288_CR0377R1_(Rel-17)_eNA_Ph2" w:date="2021-09-10T12:02:00Z">
        <w:r w:rsidR="00A16F14">
          <w:rPr>
            <w:lang w:eastAsia="ja-JP"/>
          </w:rPr>
          <w:t>c</w:t>
        </w:r>
      </w:ins>
      <w:del w:id="1473" w:author="23.288_CR0377R1_(Rel-17)_eNA_Ph2" w:date="2021-09-10T12:02:00Z">
        <w:r w:rsidDel="00A16F14">
          <w:rPr>
            <w:lang w:eastAsia="ja-JP"/>
          </w:rPr>
          <w:delText>C</w:delText>
        </w:r>
      </w:del>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474" w:name="_Toc75344747"/>
      <w:r>
        <w:rPr>
          <w:lang w:eastAsia="ja-JP"/>
        </w:rPr>
        <w:t>9.3</w:t>
      </w:r>
      <w:r>
        <w:rPr>
          <w:lang w:eastAsia="ja-JP"/>
        </w:rPr>
        <w:tab/>
        <w:t>Nmfaf_3caDataManagement service</w:t>
      </w:r>
      <w:bookmarkEnd w:id="1474"/>
    </w:p>
    <w:p w14:paraId="00C57631" w14:textId="77777777" w:rsidR="001B4FC5" w:rsidRDefault="001B4FC5" w:rsidP="00F0713C">
      <w:pPr>
        <w:pStyle w:val="Heading3"/>
        <w:rPr>
          <w:lang w:eastAsia="ja-JP"/>
        </w:rPr>
      </w:pPr>
      <w:bookmarkStart w:id="1475" w:name="_Toc75344748"/>
      <w:r>
        <w:rPr>
          <w:lang w:eastAsia="ja-JP"/>
        </w:rPr>
        <w:t>9.3.1</w:t>
      </w:r>
      <w:r>
        <w:rPr>
          <w:lang w:eastAsia="ja-JP"/>
        </w:rPr>
        <w:tab/>
        <w:t>General</w:t>
      </w:r>
      <w:bookmarkEnd w:id="147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77777777" w:rsidR="001B4FC5" w:rsidRDefault="001B4FC5" w:rsidP="00F0713C">
      <w:pPr>
        <w:pStyle w:val="Heading3"/>
        <w:rPr>
          <w:lang w:eastAsia="ja-JP"/>
        </w:rPr>
      </w:pPr>
      <w:bookmarkStart w:id="1476" w:name="_Toc75344749"/>
      <w:r>
        <w:rPr>
          <w:lang w:eastAsia="ja-JP"/>
        </w:rPr>
        <w:lastRenderedPageBreak/>
        <w:t>9.3.2</w:t>
      </w:r>
      <w:r>
        <w:rPr>
          <w:lang w:eastAsia="ja-JP"/>
        </w:rPr>
        <w:tab/>
        <w:t>Nmfaf_3caDataManagement _Notify service operation</w:t>
      </w:r>
      <w:bookmarkEnd w:id="1476"/>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77777777" w:rsidR="001B4FC5" w:rsidRDefault="001B4FC5" w:rsidP="00F0713C">
      <w:pPr>
        <w:pStyle w:val="Heading3"/>
        <w:rPr>
          <w:lang w:eastAsia="ja-JP"/>
        </w:rPr>
      </w:pPr>
      <w:bookmarkStart w:id="1477" w:name="_Toc75344750"/>
      <w:r>
        <w:rPr>
          <w:lang w:eastAsia="ja-JP"/>
        </w:rPr>
        <w:t>9.3.3</w:t>
      </w:r>
      <w:r>
        <w:rPr>
          <w:lang w:eastAsia="ja-JP"/>
        </w:rPr>
        <w:tab/>
        <w:t>Nmfaf_3caDataManagement _Fetch service operation</w:t>
      </w:r>
      <w:bookmarkEnd w:id="1477"/>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1478" w:name="_Toc75344751"/>
      <w:r>
        <w:rPr>
          <w:lang w:eastAsia="ja-JP"/>
        </w:rPr>
        <w:t>10</w:t>
      </w:r>
      <w:r>
        <w:rPr>
          <w:lang w:eastAsia="ja-JP"/>
        </w:rPr>
        <w:tab/>
        <w:t>ADRF Services</w:t>
      </w:r>
      <w:bookmarkEnd w:id="1478"/>
    </w:p>
    <w:p w14:paraId="2A954619" w14:textId="77777777" w:rsidR="00EA40C3" w:rsidRDefault="00EA40C3" w:rsidP="00F0713C">
      <w:pPr>
        <w:pStyle w:val="Heading2"/>
        <w:rPr>
          <w:lang w:eastAsia="ja-JP"/>
        </w:rPr>
      </w:pPr>
      <w:bookmarkStart w:id="1479" w:name="_Toc75344752"/>
      <w:r>
        <w:rPr>
          <w:lang w:eastAsia="ja-JP"/>
        </w:rPr>
        <w:t>10.1</w:t>
      </w:r>
      <w:r>
        <w:rPr>
          <w:lang w:eastAsia="ja-JP"/>
        </w:rPr>
        <w:tab/>
        <w:t>General</w:t>
      </w:r>
      <w:bookmarkEnd w:id="1479"/>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361BF9">
      <w:pPr>
        <w:pStyle w:val="NO"/>
        <w:rPr>
          <w:ins w:id="1480" w:author="23.288_CR0432R1_(Rel-17)_eNA_Ph2" w:date="2021-09-12T07:23:00Z"/>
          <w:lang w:eastAsia="ja-JP"/>
        </w:rPr>
        <w:pPrChange w:id="1481" w:author="23.288_CR0432R1_(Rel-17)_eNA_Ph2" w:date="2021-09-12T07:23:00Z">
          <w:pPr>
            <w:pStyle w:val="TH"/>
          </w:pPr>
        </w:pPrChange>
      </w:pPr>
      <w:ins w:id="1482" w:author="23.288_CR0432R1_(Rel-17)_eNA_Ph2" w:date="2021-09-12T07:23:00Z">
        <w:r>
          <w:rPr>
            <w:lang w:eastAsia="ja-JP"/>
          </w:rPr>
          <w:t>NOTE:</w:t>
        </w:r>
        <w:r>
          <w:rPr>
            <w:lang w:eastAsia="ja-JP"/>
          </w:rPr>
          <w:tab/>
          <w:t>Storage of ML models in ADRF is not specified in this Release of the specification.</w:t>
        </w:r>
      </w:ins>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1987A45" w:rsidR="00EA40C3" w:rsidRDefault="00EA40C3" w:rsidP="00EA40C3">
            <w:pPr>
              <w:pStyle w:val="TAL"/>
              <w:rPr>
                <w:lang w:eastAsia="ja-JP"/>
              </w:rPr>
            </w:pPr>
            <w:proofErr w:type="spellStart"/>
            <w:r>
              <w:rPr>
                <w:lang w:eastAsia="ja-JP"/>
              </w:rPr>
              <w:t>RetrievalUn</w:t>
            </w:r>
            <w:ins w:id="1483" w:author="23.288_CR0377R1_(Rel-17)_eNA_Ph2" w:date="2021-09-10T12:03:00Z">
              <w:r w:rsidR="00A16F14">
                <w:rPr>
                  <w:lang w:eastAsia="ja-JP"/>
                </w:rPr>
                <w:t>s</w:t>
              </w:r>
            </w:ins>
            <w:del w:id="1484" w:author="23.288_CR0377R1_(Rel-17)_eNA_Ph2" w:date="2021-09-10T12:03:00Z">
              <w:r w:rsidDel="00A16F14">
                <w:rPr>
                  <w:lang w:eastAsia="ja-JP"/>
                </w:rPr>
                <w:delText>S</w:delText>
              </w:r>
            </w:del>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3321C4A7" w14:textId="238EA766" w:rsidR="00EA40C3" w:rsidDel="00A16F14" w:rsidRDefault="00EA40C3" w:rsidP="00F0713C">
      <w:pPr>
        <w:pStyle w:val="EditorsNote"/>
        <w:rPr>
          <w:del w:id="1485" w:author="23.288_CR0377R1_(Rel-17)_eNA_Ph2" w:date="2021-09-10T12:03:00Z"/>
          <w:lang w:eastAsia="ja-JP"/>
        </w:rPr>
      </w:pPr>
      <w:del w:id="1486" w:author="23.288_CR0377R1_(Rel-17)_eNA_Ph2" w:date="2021-09-10T12:03:00Z">
        <w:r w:rsidDel="00A16F14">
          <w:rPr>
            <w:lang w:eastAsia="ja-JP"/>
          </w:rPr>
          <w:delText>Editor's note:</w:delText>
        </w:r>
        <w:r w:rsidDel="00A16F14">
          <w:rPr>
            <w:lang w:eastAsia="ja-JP"/>
          </w:rPr>
          <w:tab/>
          <w:delText>Alignment of the ADRF services and service operation names is needed throughout this TS.</w:delText>
        </w:r>
      </w:del>
    </w:p>
    <w:p w14:paraId="51A9537A" w14:textId="77777777" w:rsidR="00EA40C3" w:rsidRDefault="00EA40C3" w:rsidP="00F0713C">
      <w:pPr>
        <w:pStyle w:val="Heading2"/>
        <w:rPr>
          <w:lang w:eastAsia="ja-JP"/>
        </w:rPr>
      </w:pPr>
      <w:bookmarkStart w:id="1487" w:name="_Toc75344753"/>
      <w:r>
        <w:rPr>
          <w:lang w:eastAsia="ja-JP"/>
        </w:rPr>
        <w:t>10.2</w:t>
      </w:r>
      <w:r>
        <w:rPr>
          <w:lang w:eastAsia="ja-JP"/>
        </w:rPr>
        <w:tab/>
      </w:r>
      <w:proofErr w:type="spellStart"/>
      <w:r>
        <w:rPr>
          <w:lang w:eastAsia="ja-JP"/>
        </w:rPr>
        <w:t>Nadrf_DataManagement</w:t>
      </w:r>
      <w:proofErr w:type="spellEnd"/>
      <w:r>
        <w:rPr>
          <w:lang w:eastAsia="ja-JP"/>
        </w:rPr>
        <w:t xml:space="preserve"> service</w:t>
      </w:r>
      <w:bookmarkEnd w:id="1487"/>
    </w:p>
    <w:p w14:paraId="2225F5E1" w14:textId="77777777" w:rsidR="00EA40C3" w:rsidRDefault="00EA40C3" w:rsidP="00F0713C">
      <w:pPr>
        <w:pStyle w:val="Heading3"/>
        <w:rPr>
          <w:lang w:eastAsia="ja-JP"/>
        </w:rPr>
      </w:pPr>
      <w:bookmarkStart w:id="1488" w:name="_Toc75344754"/>
      <w:r>
        <w:rPr>
          <w:lang w:eastAsia="ja-JP"/>
        </w:rPr>
        <w:t>10.2.1</w:t>
      </w:r>
      <w:r>
        <w:rPr>
          <w:lang w:eastAsia="ja-JP"/>
        </w:rPr>
        <w:tab/>
        <w:t>General</w:t>
      </w:r>
      <w:bookmarkEnd w:id="1488"/>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1489" w:name="_Toc75344755"/>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1489"/>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1490" w:name="_Toc75344756"/>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1490"/>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5D0923CF"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DC7BB8" w:rsidRPr="00DC7BB8">
        <w:rPr>
          <w:lang w:eastAsia="ja-JP"/>
        </w:rPr>
        <w:t>15</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5E133E2F"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lastRenderedPageBreak/>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1491" w:name="_Toc75344757"/>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1491"/>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492" w:name="_Toc75344758"/>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1492"/>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 or sent in response to a Fetch Instructions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1B7D55CB" w14:textId="03522F80"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6CA6C6F" w14:textId="7BF08F0D"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1493" w:name="_Toc75344759"/>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1493"/>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lastRenderedPageBreak/>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67E3F2B0"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559F4213" w:rsidR="00EA40C3" w:rsidRDefault="00EA40C3" w:rsidP="00F0713C">
      <w:pPr>
        <w:pStyle w:val="Heading3"/>
        <w:rPr>
          <w:lang w:eastAsia="ja-JP"/>
        </w:rPr>
      </w:pPr>
      <w:bookmarkStart w:id="1494" w:name="_Toc75344760"/>
      <w:r>
        <w:rPr>
          <w:lang w:eastAsia="ja-JP"/>
        </w:rPr>
        <w:t>10.2.7</w:t>
      </w:r>
      <w:r>
        <w:rPr>
          <w:lang w:eastAsia="ja-JP"/>
        </w:rPr>
        <w:tab/>
      </w:r>
      <w:proofErr w:type="spellStart"/>
      <w:r>
        <w:rPr>
          <w:lang w:eastAsia="ja-JP"/>
        </w:rPr>
        <w:t>Nadrf_DataManagement_RetrievalUn</w:t>
      </w:r>
      <w:ins w:id="1495" w:author="23.288_CR0377R1_(Rel-17)_eNA_Ph2" w:date="2021-09-10T12:03:00Z">
        <w:r w:rsidR="00A16F14">
          <w:rPr>
            <w:lang w:eastAsia="ja-JP"/>
          </w:rPr>
          <w:t>s</w:t>
        </w:r>
      </w:ins>
      <w:del w:id="1496" w:author="23.288_CR0377R1_(Rel-17)_eNA_Ph2" w:date="2021-09-10T12:03:00Z">
        <w:r w:rsidDel="00A16F14">
          <w:rPr>
            <w:lang w:eastAsia="ja-JP"/>
          </w:rPr>
          <w:delText>S</w:delText>
        </w:r>
      </w:del>
      <w:r>
        <w:rPr>
          <w:lang w:eastAsia="ja-JP"/>
        </w:rPr>
        <w:t>ubscribe</w:t>
      </w:r>
      <w:proofErr w:type="spellEnd"/>
      <w:r>
        <w:rPr>
          <w:lang w:eastAsia="ja-JP"/>
        </w:rPr>
        <w:t xml:space="preserve"> service operation</w:t>
      </w:r>
      <w:bookmarkEnd w:id="1494"/>
    </w:p>
    <w:p w14:paraId="42F7D9A7" w14:textId="766768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ins w:id="1497" w:author="23.288_CR0377R1_(Rel-17)_eNA_Ph2" w:date="2021-09-10T12:03:00Z">
        <w:r w:rsidR="00A16F14">
          <w:rPr>
            <w:lang w:eastAsia="ja-JP"/>
          </w:rPr>
          <w:t>s</w:t>
        </w:r>
      </w:ins>
      <w:del w:id="1498" w:author="23.288_CR0377R1_(Rel-17)_eNA_Ph2" w:date="2021-09-10T12:03:00Z">
        <w:r w:rsidDel="00A16F14">
          <w:rPr>
            <w:lang w:eastAsia="ja-JP"/>
          </w:rPr>
          <w:delText>S</w:delText>
        </w:r>
      </w:del>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499" w:name="_Toc75344761"/>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1499"/>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 xml:space="preserve">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w:t>
      </w:r>
      <w:proofErr w:type="spellStart"/>
      <w:r>
        <w:rPr>
          <w:lang w:eastAsia="ja-JP"/>
        </w:rPr>
        <w:t>Nadrf_DataManagement_RetrievalRequest</w:t>
      </w:r>
      <w:proofErr w:type="spellEnd"/>
      <w:r>
        <w:rPr>
          <w:lang w:eastAsia="ja-JP"/>
        </w:rPr>
        <w:t xml:space="preserve"> service operation.</w:t>
      </w:r>
    </w:p>
    <w:p w14:paraId="71A1D781" w14:textId="77777777" w:rsidR="00EA40C3" w:rsidRDefault="00EA40C3" w:rsidP="00F0713C">
      <w:pPr>
        <w:pStyle w:val="NO"/>
        <w:rPr>
          <w:lang w:eastAsia="ja-JP"/>
        </w:rPr>
      </w:pPr>
      <w:r>
        <w:rPr>
          <w:lang w:eastAsia="ja-JP"/>
        </w:rPr>
        <w:t>NOTE:</w:t>
      </w:r>
      <w:r>
        <w:rPr>
          <w:lang w:eastAsia="ja-JP"/>
        </w:rPr>
        <w:tab/>
        <w:t xml:space="preserve">Data or Analytics provided in notifications from the DCCF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1500" w:name="_Toc75344762"/>
      <w:r>
        <w:rPr>
          <w:lang w:eastAsia="ja-JP"/>
        </w:rPr>
        <w:t>10.2.9</w:t>
      </w:r>
      <w:r>
        <w:rPr>
          <w:lang w:eastAsia="ja-JP"/>
        </w:rPr>
        <w:tab/>
      </w:r>
      <w:proofErr w:type="spellStart"/>
      <w:r>
        <w:rPr>
          <w:lang w:eastAsia="ja-JP"/>
        </w:rPr>
        <w:t>Nadrf_DataManagement_Delete</w:t>
      </w:r>
      <w:bookmarkEnd w:id="1500"/>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1501" w:name="_Toc75344763"/>
      <w:r w:rsidRPr="005D2CF1">
        <w:lastRenderedPageBreak/>
        <w:t>Annex A (informative):</w:t>
      </w:r>
      <w:r w:rsidRPr="005D2CF1">
        <w:tab/>
        <w:t>Change history</w:t>
      </w:r>
      <w:bookmarkEnd w:id="15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1408"/>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 xml:space="preserve">KI#8 - Resolving </w:t>
            </w:r>
            <w:proofErr w:type="spellStart"/>
            <w:r>
              <w:rPr>
                <w:sz w:val="16"/>
                <w:szCs w:val="16"/>
              </w:rPr>
              <w:t>Editors</w:t>
            </w:r>
            <w:proofErr w:type="spellEnd"/>
            <w:r>
              <w:rPr>
                <w:sz w:val="16"/>
                <w:szCs w:val="16"/>
              </w:rPr>
              <w:t xml:space="preserve">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rPr>
          <w:ins w:id="1502" w:author="23.288_CR0377R1_(Rel-17)_eNA_Ph2" w:date="2021-09-10T11:40:00Z"/>
        </w:trPr>
        <w:tc>
          <w:tcPr>
            <w:tcW w:w="800" w:type="dxa"/>
            <w:shd w:val="solid" w:color="FFFFFF" w:fill="auto"/>
          </w:tcPr>
          <w:p w14:paraId="29E9EED7" w14:textId="1E323DF9" w:rsidR="00A16F14" w:rsidRDefault="00A16F14" w:rsidP="006D143A">
            <w:pPr>
              <w:pStyle w:val="TAC"/>
              <w:rPr>
                <w:ins w:id="1503" w:author="23.288_CR0377R1_(Rel-17)_eNA_Ph2" w:date="2021-09-10T11:40:00Z"/>
                <w:sz w:val="16"/>
                <w:szCs w:val="16"/>
              </w:rPr>
            </w:pPr>
            <w:ins w:id="1504" w:author="23.288_CR0377R1_(Rel-17)_eNA_Ph2" w:date="2021-09-10T11:40:00Z">
              <w:r>
                <w:rPr>
                  <w:sz w:val="16"/>
                  <w:szCs w:val="16"/>
                </w:rPr>
                <w:t>2021-09</w:t>
              </w:r>
            </w:ins>
          </w:p>
        </w:tc>
        <w:tc>
          <w:tcPr>
            <w:tcW w:w="800" w:type="dxa"/>
            <w:shd w:val="solid" w:color="FFFFFF" w:fill="auto"/>
          </w:tcPr>
          <w:p w14:paraId="0E7C6AF3" w14:textId="3B8FF8BC" w:rsidR="00A16F14" w:rsidRDefault="00A16F14" w:rsidP="006D143A">
            <w:pPr>
              <w:pStyle w:val="TAL"/>
              <w:rPr>
                <w:ins w:id="1505" w:author="23.288_CR0377R1_(Rel-17)_eNA_Ph2" w:date="2021-09-10T11:40:00Z"/>
                <w:sz w:val="16"/>
                <w:szCs w:val="16"/>
              </w:rPr>
            </w:pPr>
            <w:ins w:id="1506" w:author="23.288_CR0377R1_(Rel-17)_eNA_Ph2" w:date="2021-09-10T11:40:00Z">
              <w:r>
                <w:rPr>
                  <w:sz w:val="16"/>
                  <w:szCs w:val="16"/>
                </w:rPr>
                <w:t>SP#93E</w:t>
              </w:r>
            </w:ins>
          </w:p>
        </w:tc>
        <w:tc>
          <w:tcPr>
            <w:tcW w:w="1094" w:type="dxa"/>
            <w:shd w:val="solid" w:color="FFFFFF" w:fill="auto"/>
          </w:tcPr>
          <w:p w14:paraId="561FB2A2" w14:textId="356B4855" w:rsidR="00A16F14" w:rsidRDefault="00A16F14" w:rsidP="006D143A">
            <w:pPr>
              <w:pStyle w:val="TAC"/>
              <w:rPr>
                <w:ins w:id="1507" w:author="23.288_CR0377R1_(Rel-17)_eNA_Ph2" w:date="2021-09-10T11:40:00Z"/>
                <w:sz w:val="16"/>
                <w:szCs w:val="16"/>
              </w:rPr>
            </w:pPr>
            <w:ins w:id="1508" w:author="23.288_CR0377R1_(Rel-17)_eNA_Ph2" w:date="2021-09-10T11:40:00Z">
              <w:r>
                <w:rPr>
                  <w:sz w:val="16"/>
                  <w:szCs w:val="16"/>
                </w:rPr>
                <w:t>SP-210921</w:t>
              </w:r>
            </w:ins>
          </w:p>
        </w:tc>
        <w:tc>
          <w:tcPr>
            <w:tcW w:w="567" w:type="dxa"/>
            <w:shd w:val="solid" w:color="FFFFFF" w:fill="auto"/>
          </w:tcPr>
          <w:p w14:paraId="1914E033" w14:textId="0B0FA47E" w:rsidR="00A16F14" w:rsidRDefault="00A16F14" w:rsidP="006D143A">
            <w:pPr>
              <w:pStyle w:val="TAC"/>
              <w:rPr>
                <w:ins w:id="1509" w:author="23.288_CR0377R1_(Rel-17)_eNA_Ph2" w:date="2021-09-10T11:40:00Z"/>
                <w:sz w:val="16"/>
                <w:szCs w:val="16"/>
              </w:rPr>
            </w:pPr>
            <w:ins w:id="1510" w:author="23.288_CR0377R1_(Rel-17)_eNA_Ph2" w:date="2021-09-10T11:40:00Z">
              <w:r>
                <w:rPr>
                  <w:sz w:val="16"/>
                  <w:szCs w:val="16"/>
                </w:rPr>
                <w:t>0377</w:t>
              </w:r>
            </w:ins>
          </w:p>
        </w:tc>
        <w:tc>
          <w:tcPr>
            <w:tcW w:w="425" w:type="dxa"/>
            <w:shd w:val="solid" w:color="FFFFFF" w:fill="auto"/>
          </w:tcPr>
          <w:p w14:paraId="50E9B4DB" w14:textId="3BF27A78" w:rsidR="00A16F14" w:rsidRDefault="00A16F14" w:rsidP="006D143A">
            <w:pPr>
              <w:pStyle w:val="TAC"/>
              <w:rPr>
                <w:ins w:id="1511" w:author="23.288_CR0377R1_(Rel-17)_eNA_Ph2" w:date="2021-09-10T11:40:00Z"/>
                <w:sz w:val="16"/>
                <w:szCs w:val="16"/>
              </w:rPr>
            </w:pPr>
            <w:ins w:id="1512" w:author="23.288_CR0377R1_(Rel-17)_eNA_Ph2" w:date="2021-09-10T11:40:00Z">
              <w:r>
                <w:rPr>
                  <w:sz w:val="16"/>
                  <w:szCs w:val="16"/>
                </w:rPr>
                <w:t>1</w:t>
              </w:r>
            </w:ins>
          </w:p>
        </w:tc>
        <w:tc>
          <w:tcPr>
            <w:tcW w:w="425" w:type="dxa"/>
            <w:shd w:val="solid" w:color="FFFFFF" w:fill="auto"/>
          </w:tcPr>
          <w:p w14:paraId="30CC1578" w14:textId="20FE860E" w:rsidR="00A16F14" w:rsidRDefault="00A16F14" w:rsidP="006D143A">
            <w:pPr>
              <w:pStyle w:val="TAC"/>
              <w:rPr>
                <w:ins w:id="1513" w:author="23.288_CR0377R1_(Rel-17)_eNA_Ph2" w:date="2021-09-10T11:40:00Z"/>
                <w:sz w:val="16"/>
                <w:szCs w:val="16"/>
              </w:rPr>
            </w:pPr>
            <w:ins w:id="1514" w:author="23.288_CR0377R1_(Rel-17)_eNA_Ph2" w:date="2021-09-10T11:40:00Z">
              <w:r>
                <w:rPr>
                  <w:sz w:val="16"/>
                  <w:szCs w:val="16"/>
                </w:rPr>
                <w:t>F</w:t>
              </w:r>
            </w:ins>
          </w:p>
        </w:tc>
        <w:tc>
          <w:tcPr>
            <w:tcW w:w="4820" w:type="dxa"/>
            <w:shd w:val="solid" w:color="FFFFFF" w:fill="auto"/>
          </w:tcPr>
          <w:p w14:paraId="20606341" w14:textId="6F081B88" w:rsidR="00A16F14" w:rsidRDefault="00A16F14" w:rsidP="006D143A">
            <w:pPr>
              <w:pStyle w:val="TAL"/>
              <w:rPr>
                <w:ins w:id="1515" w:author="23.288_CR0377R1_(Rel-17)_eNA_Ph2" w:date="2021-09-10T11:40:00Z"/>
                <w:sz w:val="16"/>
                <w:szCs w:val="16"/>
              </w:rPr>
            </w:pPr>
            <w:ins w:id="1516" w:author="23.288_CR0377R1_(Rel-17)_eNA_Ph2" w:date="2021-09-10T11:40:00Z">
              <w:r>
                <w:rPr>
                  <w:sz w:val="16"/>
                  <w:szCs w:val="16"/>
                </w:rPr>
                <w:t>Resolving editor's notes for references to NWDAF services and cleanup for call flows</w:t>
              </w:r>
            </w:ins>
          </w:p>
        </w:tc>
        <w:tc>
          <w:tcPr>
            <w:tcW w:w="708" w:type="dxa"/>
            <w:shd w:val="solid" w:color="FFFFFF" w:fill="auto"/>
          </w:tcPr>
          <w:p w14:paraId="2CCC731B" w14:textId="10B65756" w:rsidR="00A16F14" w:rsidRDefault="00A16F14" w:rsidP="006D143A">
            <w:pPr>
              <w:pStyle w:val="TAL"/>
              <w:jc w:val="center"/>
              <w:rPr>
                <w:ins w:id="1517" w:author="23.288_CR0377R1_(Rel-17)_eNA_Ph2" w:date="2021-09-10T11:40:00Z"/>
                <w:sz w:val="16"/>
                <w:szCs w:val="16"/>
              </w:rPr>
            </w:pPr>
            <w:ins w:id="1518" w:author="23.288_CR0377R1_(Rel-17)_eNA_Ph2" w:date="2021-09-10T11:40:00Z">
              <w:r>
                <w:rPr>
                  <w:sz w:val="16"/>
                  <w:szCs w:val="16"/>
                </w:rPr>
                <w:t>17.2.0</w:t>
              </w:r>
            </w:ins>
          </w:p>
        </w:tc>
      </w:tr>
      <w:tr w:rsidR="00353E89" w:rsidRPr="005D2CF1" w14:paraId="676A03AB" w14:textId="77777777" w:rsidTr="00B16F2C">
        <w:trPr>
          <w:ins w:id="1519" w:author="23.288_CR0378_(Rel-17)_eNA_Ph2" w:date="2021-09-11T06:39:00Z"/>
        </w:trPr>
        <w:tc>
          <w:tcPr>
            <w:tcW w:w="800" w:type="dxa"/>
            <w:shd w:val="solid" w:color="FFFFFF" w:fill="auto"/>
          </w:tcPr>
          <w:p w14:paraId="703B4556" w14:textId="691BAEDB" w:rsidR="00353E89" w:rsidRDefault="00353E89" w:rsidP="006D143A">
            <w:pPr>
              <w:pStyle w:val="TAC"/>
              <w:rPr>
                <w:ins w:id="1520" w:author="23.288_CR0378_(Rel-17)_eNA_Ph2" w:date="2021-09-11T06:39:00Z"/>
                <w:sz w:val="16"/>
                <w:szCs w:val="16"/>
              </w:rPr>
            </w:pPr>
            <w:ins w:id="1521" w:author="23.288_CR0378_(Rel-17)_eNA_Ph2" w:date="2021-09-11T06:39:00Z">
              <w:r>
                <w:rPr>
                  <w:sz w:val="16"/>
                  <w:szCs w:val="16"/>
                </w:rPr>
                <w:t>2021-09</w:t>
              </w:r>
            </w:ins>
          </w:p>
        </w:tc>
        <w:tc>
          <w:tcPr>
            <w:tcW w:w="800" w:type="dxa"/>
            <w:shd w:val="solid" w:color="FFFFFF" w:fill="auto"/>
          </w:tcPr>
          <w:p w14:paraId="2CDFE17D" w14:textId="660FEB70" w:rsidR="00353E89" w:rsidRDefault="00353E89" w:rsidP="006D143A">
            <w:pPr>
              <w:pStyle w:val="TAL"/>
              <w:rPr>
                <w:ins w:id="1522" w:author="23.288_CR0378_(Rel-17)_eNA_Ph2" w:date="2021-09-11T06:39:00Z"/>
                <w:sz w:val="16"/>
                <w:szCs w:val="16"/>
              </w:rPr>
            </w:pPr>
            <w:ins w:id="1523" w:author="23.288_CR0378_(Rel-17)_eNA_Ph2" w:date="2021-09-11T06:39:00Z">
              <w:r>
                <w:rPr>
                  <w:sz w:val="16"/>
                  <w:szCs w:val="16"/>
                </w:rPr>
                <w:t>SP#93E</w:t>
              </w:r>
            </w:ins>
          </w:p>
        </w:tc>
        <w:tc>
          <w:tcPr>
            <w:tcW w:w="1094" w:type="dxa"/>
            <w:shd w:val="solid" w:color="FFFFFF" w:fill="auto"/>
          </w:tcPr>
          <w:p w14:paraId="23DA4BF5" w14:textId="66124BD4" w:rsidR="00353E89" w:rsidRDefault="00353E89" w:rsidP="006D143A">
            <w:pPr>
              <w:pStyle w:val="TAC"/>
              <w:rPr>
                <w:ins w:id="1524" w:author="23.288_CR0378_(Rel-17)_eNA_Ph2" w:date="2021-09-11T06:39:00Z"/>
                <w:sz w:val="16"/>
                <w:szCs w:val="16"/>
              </w:rPr>
            </w:pPr>
            <w:ins w:id="1525" w:author="23.288_CR0378_(Rel-17)_eNA_Ph2" w:date="2021-09-11T06:39:00Z">
              <w:r>
                <w:rPr>
                  <w:sz w:val="16"/>
                  <w:szCs w:val="16"/>
                </w:rPr>
                <w:t>SP-210921</w:t>
              </w:r>
            </w:ins>
          </w:p>
        </w:tc>
        <w:tc>
          <w:tcPr>
            <w:tcW w:w="567" w:type="dxa"/>
            <w:shd w:val="solid" w:color="FFFFFF" w:fill="auto"/>
          </w:tcPr>
          <w:p w14:paraId="08A0BDCA" w14:textId="7300A878" w:rsidR="00353E89" w:rsidRDefault="00353E89" w:rsidP="006D143A">
            <w:pPr>
              <w:pStyle w:val="TAC"/>
              <w:rPr>
                <w:ins w:id="1526" w:author="23.288_CR0378_(Rel-17)_eNA_Ph2" w:date="2021-09-11T06:39:00Z"/>
                <w:sz w:val="16"/>
                <w:szCs w:val="16"/>
              </w:rPr>
            </w:pPr>
            <w:ins w:id="1527" w:author="23.288_CR0378_(Rel-17)_eNA_Ph2" w:date="2021-09-11T06:39:00Z">
              <w:r>
                <w:rPr>
                  <w:sz w:val="16"/>
                  <w:szCs w:val="16"/>
                </w:rPr>
                <w:t>0378</w:t>
              </w:r>
            </w:ins>
          </w:p>
        </w:tc>
        <w:tc>
          <w:tcPr>
            <w:tcW w:w="425" w:type="dxa"/>
            <w:shd w:val="solid" w:color="FFFFFF" w:fill="auto"/>
          </w:tcPr>
          <w:p w14:paraId="199DA250" w14:textId="2C15737C" w:rsidR="00353E89" w:rsidRDefault="00353E89" w:rsidP="006D143A">
            <w:pPr>
              <w:pStyle w:val="TAC"/>
              <w:rPr>
                <w:ins w:id="1528" w:author="23.288_CR0378_(Rel-17)_eNA_Ph2" w:date="2021-09-11T06:39:00Z"/>
                <w:sz w:val="16"/>
                <w:szCs w:val="16"/>
              </w:rPr>
            </w:pPr>
            <w:ins w:id="1529" w:author="23.288_CR0378_(Rel-17)_eNA_Ph2" w:date="2021-09-11T06:39:00Z">
              <w:r>
                <w:rPr>
                  <w:sz w:val="16"/>
                  <w:szCs w:val="16"/>
                </w:rPr>
                <w:t>-</w:t>
              </w:r>
            </w:ins>
          </w:p>
        </w:tc>
        <w:tc>
          <w:tcPr>
            <w:tcW w:w="425" w:type="dxa"/>
            <w:shd w:val="solid" w:color="FFFFFF" w:fill="auto"/>
          </w:tcPr>
          <w:p w14:paraId="4F6885D1" w14:textId="5CD7B7BA" w:rsidR="00353E89" w:rsidRDefault="00353E89" w:rsidP="006D143A">
            <w:pPr>
              <w:pStyle w:val="TAC"/>
              <w:rPr>
                <w:ins w:id="1530" w:author="23.288_CR0378_(Rel-17)_eNA_Ph2" w:date="2021-09-11T06:39:00Z"/>
                <w:sz w:val="16"/>
                <w:szCs w:val="16"/>
              </w:rPr>
            </w:pPr>
            <w:ins w:id="1531" w:author="23.288_CR0378_(Rel-17)_eNA_Ph2" w:date="2021-09-11T06:39:00Z">
              <w:r>
                <w:rPr>
                  <w:sz w:val="16"/>
                  <w:szCs w:val="16"/>
                </w:rPr>
                <w:t>F</w:t>
              </w:r>
            </w:ins>
          </w:p>
        </w:tc>
        <w:tc>
          <w:tcPr>
            <w:tcW w:w="4820" w:type="dxa"/>
            <w:shd w:val="solid" w:color="FFFFFF" w:fill="auto"/>
          </w:tcPr>
          <w:p w14:paraId="77E289F3" w14:textId="352DADF0" w:rsidR="00353E89" w:rsidRDefault="00353E89" w:rsidP="006D143A">
            <w:pPr>
              <w:pStyle w:val="TAL"/>
              <w:rPr>
                <w:ins w:id="1532" w:author="23.288_CR0378_(Rel-17)_eNA_Ph2" w:date="2021-09-11T06:39:00Z"/>
                <w:sz w:val="16"/>
                <w:szCs w:val="16"/>
              </w:rPr>
            </w:pPr>
            <w:ins w:id="1533" w:author="23.288_CR0378_(Rel-17)_eNA_Ph2" w:date="2021-09-11T06:39:00Z">
              <w:r>
                <w:rPr>
                  <w:sz w:val="16"/>
                  <w:szCs w:val="16"/>
                </w:rPr>
                <w:t>DCCF for data collection from applications in the UE</w:t>
              </w:r>
            </w:ins>
          </w:p>
        </w:tc>
        <w:tc>
          <w:tcPr>
            <w:tcW w:w="708" w:type="dxa"/>
            <w:shd w:val="solid" w:color="FFFFFF" w:fill="auto"/>
          </w:tcPr>
          <w:p w14:paraId="48D3261D" w14:textId="02718DE7" w:rsidR="00353E89" w:rsidRDefault="00353E89" w:rsidP="006D143A">
            <w:pPr>
              <w:pStyle w:val="TAL"/>
              <w:jc w:val="center"/>
              <w:rPr>
                <w:ins w:id="1534" w:author="23.288_CR0378_(Rel-17)_eNA_Ph2" w:date="2021-09-11T06:39:00Z"/>
                <w:sz w:val="16"/>
                <w:szCs w:val="16"/>
              </w:rPr>
            </w:pPr>
            <w:ins w:id="1535" w:author="23.288_CR0378_(Rel-17)_eNA_Ph2" w:date="2021-09-11T06:39:00Z">
              <w:r>
                <w:rPr>
                  <w:sz w:val="16"/>
                  <w:szCs w:val="16"/>
                </w:rPr>
                <w:t>17.2.0</w:t>
              </w:r>
            </w:ins>
          </w:p>
        </w:tc>
      </w:tr>
      <w:tr w:rsidR="00353E89" w:rsidRPr="005D2CF1" w14:paraId="5D8B0A2F" w14:textId="77777777" w:rsidTr="00B16F2C">
        <w:trPr>
          <w:ins w:id="1536" w:author="23.288_CR0379R1_(Rel-17)_eNA_Ph2" w:date="2021-09-11T06:43:00Z"/>
        </w:trPr>
        <w:tc>
          <w:tcPr>
            <w:tcW w:w="800" w:type="dxa"/>
            <w:shd w:val="solid" w:color="FFFFFF" w:fill="auto"/>
          </w:tcPr>
          <w:p w14:paraId="198E7CBA" w14:textId="3A129167" w:rsidR="00353E89" w:rsidRDefault="00353E89" w:rsidP="006D143A">
            <w:pPr>
              <w:pStyle w:val="TAC"/>
              <w:rPr>
                <w:ins w:id="1537" w:author="23.288_CR0379R1_(Rel-17)_eNA_Ph2" w:date="2021-09-11T06:43:00Z"/>
                <w:sz w:val="16"/>
                <w:szCs w:val="16"/>
              </w:rPr>
            </w:pPr>
            <w:ins w:id="1538" w:author="23.288_CR0379R1_(Rel-17)_eNA_Ph2" w:date="2021-09-11T06:43:00Z">
              <w:r>
                <w:rPr>
                  <w:sz w:val="16"/>
                  <w:szCs w:val="16"/>
                </w:rPr>
                <w:t>2021-09</w:t>
              </w:r>
            </w:ins>
          </w:p>
        </w:tc>
        <w:tc>
          <w:tcPr>
            <w:tcW w:w="800" w:type="dxa"/>
            <w:shd w:val="solid" w:color="FFFFFF" w:fill="auto"/>
          </w:tcPr>
          <w:p w14:paraId="0A53A113" w14:textId="7560FE92" w:rsidR="00353E89" w:rsidRDefault="00353E89" w:rsidP="006D143A">
            <w:pPr>
              <w:pStyle w:val="TAL"/>
              <w:rPr>
                <w:ins w:id="1539" w:author="23.288_CR0379R1_(Rel-17)_eNA_Ph2" w:date="2021-09-11T06:43:00Z"/>
                <w:sz w:val="16"/>
                <w:szCs w:val="16"/>
              </w:rPr>
            </w:pPr>
            <w:ins w:id="1540" w:author="23.288_CR0379R1_(Rel-17)_eNA_Ph2" w:date="2021-09-11T06:43:00Z">
              <w:r>
                <w:rPr>
                  <w:sz w:val="16"/>
                  <w:szCs w:val="16"/>
                </w:rPr>
                <w:t>SP#93E</w:t>
              </w:r>
            </w:ins>
          </w:p>
        </w:tc>
        <w:tc>
          <w:tcPr>
            <w:tcW w:w="1094" w:type="dxa"/>
            <w:shd w:val="solid" w:color="FFFFFF" w:fill="auto"/>
          </w:tcPr>
          <w:p w14:paraId="4556FD8A" w14:textId="019DD9CE" w:rsidR="00353E89" w:rsidRDefault="00353E89" w:rsidP="006D143A">
            <w:pPr>
              <w:pStyle w:val="TAC"/>
              <w:rPr>
                <w:ins w:id="1541" w:author="23.288_CR0379R1_(Rel-17)_eNA_Ph2" w:date="2021-09-11T06:43:00Z"/>
                <w:sz w:val="16"/>
                <w:szCs w:val="16"/>
              </w:rPr>
            </w:pPr>
            <w:ins w:id="1542" w:author="23.288_CR0379R1_(Rel-17)_eNA_Ph2" w:date="2021-09-11T06:43:00Z">
              <w:r>
                <w:rPr>
                  <w:sz w:val="16"/>
                  <w:szCs w:val="16"/>
                </w:rPr>
                <w:t>SP-210921</w:t>
              </w:r>
            </w:ins>
          </w:p>
        </w:tc>
        <w:tc>
          <w:tcPr>
            <w:tcW w:w="567" w:type="dxa"/>
            <w:shd w:val="solid" w:color="FFFFFF" w:fill="auto"/>
          </w:tcPr>
          <w:p w14:paraId="35497458" w14:textId="6E14FC30" w:rsidR="00353E89" w:rsidRDefault="00353E89" w:rsidP="006D143A">
            <w:pPr>
              <w:pStyle w:val="TAC"/>
              <w:rPr>
                <w:ins w:id="1543" w:author="23.288_CR0379R1_(Rel-17)_eNA_Ph2" w:date="2021-09-11T06:43:00Z"/>
                <w:sz w:val="16"/>
                <w:szCs w:val="16"/>
              </w:rPr>
            </w:pPr>
            <w:ins w:id="1544" w:author="23.288_CR0379R1_(Rel-17)_eNA_Ph2" w:date="2021-09-11T06:43:00Z">
              <w:r>
                <w:rPr>
                  <w:sz w:val="16"/>
                  <w:szCs w:val="16"/>
                </w:rPr>
                <w:t>0379</w:t>
              </w:r>
            </w:ins>
          </w:p>
        </w:tc>
        <w:tc>
          <w:tcPr>
            <w:tcW w:w="425" w:type="dxa"/>
            <w:shd w:val="solid" w:color="FFFFFF" w:fill="auto"/>
          </w:tcPr>
          <w:p w14:paraId="5E012C4F" w14:textId="606118AB" w:rsidR="00353E89" w:rsidRDefault="00353E89" w:rsidP="006D143A">
            <w:pPr>
              <w:pStyle w:val="TAC"/>
              <w:rPr>
                <w:ins w:id="1545" w:author="23.288_CR0379R1_(Rel-17)_eNA_Ph2" w:date="2021-09-11T06:43:00Z"/>
                <w:sz w:val="16"/>
                <w:szCs w:val="16"/>
              </w:rPr>
            </w:pPr>
            <w:ins w:id="1546" w:author="23.288_CR0379R1_(Rel-17)_eNA_Ph2" w:date="2021-09-11T06:43:00Z">
              <w:r>
                <w:rPr>
                  <w:sz w:val="16"/>
                  <w:szCs w:val="16"/>
                </w:rPr>
                <w:t>1</w:t>
              </w:r>
            </w:ins>
          </w:p>
        </w:tc>
        <w:tc>
          <w:tcPr>
            <w:tcW w:w="425" w:type="dxa"/>
            <w:shd w:val="solid" w:color="FFFFFF" w:fill="auto"/>
          </w:tcPr>
          <w:p w14:paraId="6E0DB275" w14:textId="75796978" w:rsidR="00353E89" w:rsidRDefault="00353E89" w:rsidP="006D143A">
            <w:pPr>
              <w:pStyle w:val="TAC"/>
              <w:rPr>
                <w:ins w:id="1547" w:author="23.288_CR0379R1_(Rel-17)_eNA_Ph2" w:date="2021-09-11T06:43:00Z"/>
                <w:sz w:val="16"/>
                <w:szCs w:val="16"/>
              </w:rPr>
            </w:pPr>
            <w:ins w:id="1548" w:author="23.288_CR0379R1_(Rel-17)_eNA_Ph2" w:date="2021-09-11T06:43:00Z">
              <w:r>
                <w:rPr>
                  <w:sz w:val="16"/>
                  <w:szCs w:val="16"/>
                </w:rPr>
                <w:t>F</w:t>
              </w:r>
            </w:ins>
          </w:p>
        </w:tc>
        <w:tc>
          <w:tcPr>
            <w:tcW w:w="4820" w:type="dxa"/>
            <w:shd w:val="solid" w:color="FFFFFF" w:fill="auto"/>
          </w:tcPr>
          <w:p w14:paraId="1E841197" w14:textId="4472E4B0" w:rsidR="00353E89" w:rsidRDefault="00353E89" w:rsidP="006D143A">
            <w:pPr>
              <w:pStyle w:val="TAL"/>
              <w:rPr>
                <w:ins w:id="1549" w:author="23.288_CR0379R1_(Rel-17)_eNA_Ph2" w:date="2021-09-11T06:43:00Z"/>
                <w:sz w:val="16"/>
                <w:szCs w:val="16"/>
              </w:rPr>
            </w:pPr>
            <w:ins w:id="1550" w:author="23.288_CR0379R1_(Rel-17)_eNA_Ph2" w:date="2021-09-11T06:43:00Z">
              <w:r>
                <w:rPr>
                  <w:sz w:val="16"/>
                  <w:szCs w:val="16"/>
                </w:rPr>
                <w:t>ADRF ID in Nmfaf_3daDataManagement_Configure service operation</w:t>
              </w:r>
            </w:ins>
          </w:p>
        </w:tc>
        <w:tc>
          <w:tcPr>
            <w:tcW w:w="708" w:type="dxa"/>
            <w:shd w:val="solid" w:color="FFFFFF" w:fill="auto"/>
          </w:tcPr>
          <w:p w14:paraId="4BA394AA" w14:textId="4777BAEC" w:rsidR="00353E89" w:rsidRDefault="00353E89" w:rsidP="006D143A">
            <w:pPr>
              <w:pStyle w:val="TAL"/>
              <w:jc w:val="center"/>
              <w:rPr>
                <w:ins w:id="1551" w:author="23.288_CR0379R1_(Rel-17)_eNA_Ph2" w:date="2021-09-11T06:43:00Z"/>
                <w:sz w:val="16"/>
                <w:szCs w:val="16"/>
              </w:rPr>
            </w:pPr>
            <w:ins w:id="1552" w:author="23.288_CR0379R1_(Rel-17)_eNA_Ph2" w:date="2021-09-11T06:43:00Z">
              <w:r>
                <w:rPr>
                  <w:sz w:val="16"/>
                  <w:szCs w:val="16"/>
                </w:rPr>
                <w:t>17.2.0</w:t>
              </w:r>
            </w:ins>
          </w:p>
        </w:tc>
      </w:tr>
      <w:tr w:rsidR="00353E89" w:rsidRPr="005D2CF1" w14:paraId="294935D8" w14:textId="77777777" w:rsidTr="00B16F2C">
        <w:trPr>
          <w:ins w:id="1553" w:author="23.288_CR0381R1_(Rel-17)_eNA_Ph2" w:date="2021-09-11T07:09:00Z"/>
        </w:trPr>
        <w:tc>
          <w:tcPr>
            <w:tcW w:w="800" w:type="dxa"/>
            <w:shd w:val="solid" w:color="FFFFFF" w:fill="auto"/>
          </w:tcPr>
          <w:p w14:paraId="15C6FB6F" w14:textId="78A37449" w:rsidR="00353E89" w:rsidRDefault="00353E89" w:rsidP="006D143A">
            <w:pPr>
              <w:pStyle w:val="TAC"/>
              <w:rPr>
                <w:ins w:id="1554" w:author="23.288_CR0381R1_(Rel-17)_eNA_Ph2" w:date="2021-09-11T07:09:00Z"/>
                <w:sz w:val="16"/>
                <w:szCs w:val="16"/>
              </w:rPr>
            </w:pPr>
            <w:ins w:id="1555" w:author="23.288_CR0381R1_(Rel-17)_eNA_Ph2" w:date="2021-09-11T07:09:00Z">
              <w:r>
                <w:rPr>
                  <w:sz w:val="16"/>
                  <w:szCs w:val="16"/>
                </w:rPr>
                <w:t>2021-09</w:t>
              </w:r>
            </w:ins>
          </w:p>
        </w:tc>
        <w:tc>
          <w:tcPr>
            <w:tcW w:w="800" w:type="dxa"/>
            <w:shd w:val="solid" w:color="FFFFFF" w:fill="auto"/>
          </w:tcPr>
          <w:p w14:paraId="0DA894C3" w14:textId="31B10609" w:rsidR="00353E89" w:rsidRDefault="00353E89" w:rsidP="006D143A">
            <w:pPr>
              <w:pStyle w:val="TAL"/>
              <w:rPr>
                <w:ins w:id="1556" w:author="23.288_CR0381R1_(Rel-17)_eNA_Ph2" w:date="2021-09-11T07:09:00Z"/>
                <w:sz w:val="16"/>
                <w:szCs w:val="16"/>
              </w:rPr>
            </w:pPr>
            <w:ins w:id="1557" w:author="23.288_CR0381R1_(Rel-17)_eNA_Ph2" w:date="2021-09-11T07:09:00Z">
              <w:r>
                <w:rPr>
                  <w:sz w:val="16"/>
                  <w:szCs w:val="16"/>
                </w:rPr>
                <w:t>SP#93E</w:t>
              </w:r>
            </w:ins>
          </w:p>
        </w:tc>
        <w:tc>
          <w:tcPr>
            <w:tcW w:w="1094" w:type="dxa"/>
            <w:shd w:val="solid" w:color="FFFFFF" w:fill="auto"/>
          </w:tcPr>
          <w:p w14:paraId="175FC29A" w14:textId="6F60025D" w:rsidR="00353E89" w:rsidRDefault="00353E89" w:rsidP="006D143A">
            <w:pPr>
              <w:pStyle w:val="TAC"/>
              <w:rPr>
                <w:ins w:id="1558" w:author="23.288_CR0381R1_(Rel-17)_eNA_Ph2" w:date="2021-09-11T07:09:00Z"/>
                <w:sz w:val="16"/>
                <w:szCs w:val="16"/>
              </w:rPr>
            </w:pPr>
            <w:ins w:id="1559" w:author="23.288_CR0381R1_(Rel-17)_eNA_Ph2" w:date="2021-09-11T07:09:00Z">
              <w:r w:rsidRPr="00353E89">
                <w:rPr>
                  <w:sz w:val="16"/>
                  <w:szCs w:val="16"/>
                </w:rPr>
                <w:t>SP-210922</w:t>
              </w:r>
            </w:ins>
          </w:p>
        </w:tc>
        <w:tc>
          <w:tcPr>
            <w:tcW w:w="567" w:type="dxa"/>
            <w:shd w:val="solid" w:color="FFFFFF" w:fill="auto"/>
          </w:tcPr>
          <w:p w14:paraId="4FB9458B" w14:textId="20B2018C" w:rsidR="00353E89" w:rsidRDefault="00353E89" w:rsidP="006D143A">
            <w:pPr>
              <w:pStyle w:val="TAC"/>
              <w:rPr>
                <w:ins w:id="1560" w:author="23.288_CR0381R1_(Rel-17)_eNA_Ph2" w:date="2021-09-11T07:09:00Z"/>
                <w:sz w:val="16"/>
                <w:szCs w:val="16"/>
              </w:rPr>
            </w:pPr>
            <w:ins w:id="1561" w:author="23.288_CR0381R1_(Rel-17)_eNA_Ph2" w:date="2021-09-11T07:09:00Z">
              <w:r>
                <w:rPr>
                  <w:sz w:val="16"/>
                  <w:szCs w:val="16"/>
                </w:rPr>
                <w:t>0381</w:t>
              </w:r>
            </w:ins>
          </w:p>
        </w:tc>
        <w:tc>
          <w:tcPr>
            <w:tcW w:w="425" w:type="dxa"/>
            <w:shd w:val="solid" w:color="FFFFFF" w:fill="auto"/>
          </w:tcPr>
          <w:p w14:paraId="11ADB6CC" w14:textId="4FD423EF" w:rsidR="00353E89" w:rsidRDefault="00353E89" w:rsidP="006D143A">
            <w:pPr>
              <w:pStyle w:val="TAC"/>
              <w:rPr>
                <w:ins w:id="1562" w:author="23.288_CR0381R1_(Rel-17)_eNA_Ph2" w:date="2021-09-11T07:09:00Z"/>
                <w:sz w:val="16"/>
                <w:szCs w:val="16"/>
              </w:rPr>
            </w:pPr>
            <w:ins w:id="1563" w:author="23.288_CR0381R1_(Rel-17)_eNA_Ph2" w:date="2021-09-11T07:09:00Z">
              <w:r>
                <w:rPr>
                  <w:sz w:val="16"/>
                  <w:szCs w:val="16"/>
                </w:rPr>
                <w:t>1</w:t>
              </w:r>
            </w:ins>
          </w:p>
        </w:tc>
        <w:tc>
          <w:tcPr>
            <w:tcW w:w="425" w:type="dxa"/>
            <w:shd w:val="solid" w:color="FFFFFF" w:fill="auto"/>
          </w:tcPr>
          <w:p w14:paraId="504A66A8" w14:textId="1E3CDF82" w:rsidR="00353E89" w:rsidRDefault="00353E89" w:rsidP="006D143A">
            <w:pPr>
              <w:pStyle w:val="TAC"/>
              <w:rPr>
                <w:ins w:id="1564" w:author="23.288_CR0381R1_(Rel-17)_eNA_Ph2" w:date="2021-09-11T07:09:00Z"/>
                <w:sz w:val="16"/>
                <w:szCs w:val="16"/>
              </w:rPr>
            </w:pPr>
            <w:ins w:id="1565" w:author="23.288_CR0381R1_(Rel-17)_eNA_Ph2" w:date="2021-09-11T07:09:00Z">
              <w:r>
                <w:rPr>
                  <w:sz w:val="16"/>
                  <w:szCs w:val="16"/>
                </w:rPr>
                <w:t>B</w:t>
              </w:r>
            </w:ins>
          </w:p>
        </w:tc>
        <w:tc>
          <w:tcPr>
            <w:tcW w:w="4820" w:type="dxa"/>
            <w:shd w:val="solid" w:color="FFFFFF" w:fill="auto"/>
          </w:tcPr>
          <w:p w14:paraId="51511DDC" w14:textId="4F6A91E9" w:rsidR="00353E89" w:rsidRDefault="00353E89" w:rsidP="006D143A">
            <w:pPr>
              <w:pStyle w:val="TAL"/>
              <w:rPr>
                <w:ins w:id="1566" w:author="23.288_CR0381R1_(Rel-17)_eNA_Ph2" w:date="2021-09-11T07:09:00Z"/>
                <w:sz w:val="16"/>
                <w:szCs w:val="16"/>
              </w:rPr>
            </w:pPr>
            <w:ins w:id="1567" w:author="23.288_CR0381R1_(Rel-17)_eNA_Ph2" w:date="2021-09-11T07:09:00Z">
              <w:r>
                <w:rPr>
                  <w:sz w:val="16"/>
                  <w:szCs w:val="16"/>
                </w:rPr>
                <w:t>KI#15 - User consent</w:t>
              </w:r>
            </w:ins>
          </w:p>
        </w:tc>
        <w:tc>
          <w:tcPr>
            <w:tcW w:w="708" w:type="dxa"/>
            <w:shd w:val="solid" w:color="FFFFFF" w:fill="auto"/>
          </w:tcPr>
          <w:p w14:paraId="2FF3712A" w14:textId="6D2471C2" w:rsidR="00353E89" w:rsidRDefault="00353E89" w:rsidP="006D143A">
            <w:pPr>
              <w:pStyle w:val="TAL"/>
              <w:jc w:val="center"/>
              <w:rPr>
                <w:ins w:id="1568" w:author="23.288_CR0381R1_(Rel-17)_eNA_Ph2" w:date="2021-09-11T07:09:00Z"/>
                <w:sz w:val="16"/>
                <w:szCs w:val="16"/>
              </w:rPr>
            </w:pPr>
            <w:ins w:id="1569" w:author="23.288_CR0381R1_(Rel-17)_eNA_Ph2" w:date="2021-09-11T07:09:00Z">
              <w:r>
                <w:rPr>
                  <w:sz w:val="16"/>
                  <w:szCs w:val="16"/>
                </w:rPr>
                <w:t>17.2.0</w:t>
              </w:r>
            </w:ins>
          </w:p>
        </w:tc>
      </w:tr>
      <w:tr w:rsidR="00353E89" w:rsidRPr="005D2CF1" w14:paraId="572F4407" w14:textId="77777777" w:rsidTr="00B16F2C">
        <w:trPr>
          <w:ins w:id="1570" w:author="23.288_CR0382R1_(Rel-17)_eNA_Ph2" w:date="2021-09-11T07:18:00Z"/>
        </w:trPr>
        <w:tc>
          <w:tcPr>
            <w:tcW w:w="800" w:type="dxa"/>
            <w:shd w:val="solid" w:color="FFFFFF" w:fill="auto"/>
          </w:tcPr>
          <w:p w14:paraId="217DEE56" w14:textId="4B51A4B9" w:rsidR="00353E89" w:rsidRDefault="00353E89" w:rsidP="006D143A">
            <w:pPr>
              <w:pStyle w:val="TAC"/>
              <w:rPr>
                <w:ins w:id="1571" w:author="23.288_CR0382R1_(Rel-17)_eNA_Ph2" w:date="2021-09-11T07:18:00Z"/>
                <w:sz w:val="16"/>
                <w:szCs w:val="16"/>
              </w:rPr>
            </w:pPr>
            <w:ins w:id="1572" w:author="23.288_CR0382R1_(Rel-17)_eNA_Ph2" w:date="2021-09-11T07:18:00Z">
              <w:r>
                <w:rPr>
                  <w:sz w:val="16"/>
                  <w:szCs w:val="16"/>
                </w:rPr>
                <w:t>2021-09</w:t>
              </w:r>
            </w:ins>
          </w:p>
        </w:tc>
        <w:tc>
          <w:tcPr>
            <w:tcW w:w="800" w:type="dxa"/>
            <w:shd w:val="solid" w:color="FFFFFF" w:fill="auto"/>
          </w:tcPr>
          <w:p w14:paraId="772D2092" w14:textId="1629216E" w:rsidR="00353E89" w:rsidRDefault="00353E89" w:rsidP="006D143A">
            <w:pPr>
              <w:pStyle w:val="TAL"/>
              <w:rPr>
                <w:ins w:id="1573" w:author="23.288_CR0382R1_(Rel-17)_eNA_Ph2" w:date="2021-09-11T07:18:00Z"/>
                <w:sz w:val="16"/>
                <w:szCs w:val="16"/>
              </w:rPr>
            </w:pPr>
            <w:ins w:id="1574" w:author="23.288_CR0382R1_(Rel-17)_eNA_Ph2" w:date="2021-09-11T07:18:00Z">
              <w:r>
                <w:rPr>
                  <w:sz w:val="16"/>
                  <w:szCs w:val="16"/>
                </w:rPr>
                <w:t>SP#93E</w:t>
              </w:r>
            </w:ins>
          </w:p>
        </w:tc>
        <w:tc>
          <w:tcPr>
            <w:tcW w:w="1094" w:type="dxa"/>
            <w:shd w:val="solid" w:color="FFFFFF" w:fill="auto"/>
          </w:tcPr>
          <w:p w14:paraId="19477E3F" w14:textId="4E6AC116" w:rsidR="00353E89" w:rsidRPr="00353E89" w:rsidRDefault="00353E89" w:rsidP="006D143A">
            <w:pPr>
              <w:pStyle w:val="TAC"/>
              <w:rPr>
                <w:ins w:id="1575" w:author="23.288_CR0382R1_(Rel-17)_eNA_Ph2" w:date="2021-09-11T07:18:00Z"/>
                <w:sz w:val="16"/>
                <w:szCs w:val="16"/>
              </w:rPr>
            </w:pPr>
            <w:ins w:id="1576" w:author="23.288_CR0382R1_(Rel-17)_eNA_Ph2" w:date="2021-09-11T07:18:00Z">
              <w:r>
                <w:rPr>
                  <w:sz w:val="16"/>
                  <w:szCs w:val="16"/>
                </w:rPr>
                <w:t>SP-210921</w:t>
              </w:r>
            </w:ins>
          </w:p>
        </w:tc>
        <w:tc>
          <w:tcPr>
            <w:tcW w:w="567" w:type="dxa"/>
            <w:shd w:val="solid" w:color="FFFFFF" w:fill="auto"/>
          </w:tcPr>
          <w:p w14:paraId="66C2FE71" w14:textId="52C56C4E" w:rsidR="00353E89" w:rsidRDefault="00353E89" w:rsidP="006D143A">
            <w:pPr>
              <w:pStyle w:val="TAC"/>
              <w:rPr>
                <w:ins w:id="1577" w:author="23.288_CR0382R1_(Rel-17)_eNA_Ph2" w:date="2021-09-11T07:18:00Z"/>
                <w:sz w:val="16"/>
                <w:szCs w:val="16"/>
              </w:rPr>
            </w:pPr>
            <w:ins w:id="1578" w:author="23.288_CR0382R1_(Rel-17)_eNA_Ph2" w:date="2021-09-11T07:18:00Z">
              <w:r>
                <w:rPr>
                  <w:sz w:val="16"/>
                  <w:szCs w:val="16"/>
                </w:rPr>
                <w:t>0382</w:t>
              </w:r>
            </w:ins>
          </w:p>
        </w:tc>
        <w:tc>
          <w:tcPr>
            <w:tcW w:w="425" w:type="dxa"/>
            <w:shd w:val="solid" w:color="FFFFFF" w:fill="auto"/>
          </w:tcPr>
          <w:p w14:paraId="61A820CC" w14:textId="6D1171A9" w:rsidR="00353E89" w:rsidRDefault="00353E89" w:rsidP="006D143A">
            <w:pPr>
              <w:pStyle w:val="TAC"/>
              <w:rPr>
                <w:ins w:id="1579" w:author="23.288_CR0382R1_(Rel-17)_eNA_Ph2" w:date="2021-09-11T07:18:00Z"/>
                <w:sz w:val="16"/>
                <w:szCs w:val="16"/>
              </w:rPr>
            </w:pPr>
            <w:ins w:id="1580" w:author="23.288_CR0382R1_(Rel-17)_eNA_Ph2" w:date="2021-09-11T07:18:00Z">
              <w:r>
                <w:rPr>
                  <w:sz w:val="16"/>
                  <w:szCs w:val="16"/>
                </w:rPr>
                <w:t>1</w:t>
              </w:r>
            </w:ins>
          </w:p>
        </w:tc>
        <w:tc>
          <w:tcPr>
            <w:tcW w:w="425" w:type="dxa"/>
            <w:shd w:val="solid" w:color="FFFFFF" w:fill="auto"/>
          </w:tcPr>
          <w:p w14:paraId="09FF1398" w14:textId="759597F8" w:rsidR="00353E89" w:rsidRDefault="00353E89" w:rsidP="006D143A">
            <w:pPr>
              <w:pStyle w:val="TAC"/>
              <w:rPr>
                <w:ins w:id="1581" w:author="23.288_CR0382R1_(Rel-17)_eNA_Ph2" w:date="2021-09-11T07:18:00Z"/>
                <w:sz w:val="16"/>
                <w:szCs w:val="16"/>
              </w:rPr>
            </w:pPr>
            <w:ins w:id="1582" w:author="23.288_CR0382R1_(Rel-17)_eNA_Ph2" w:date="2021-09-11T07:18:00Z">
              <w:r>
                <w:rPr>
                  <w:sz w:val="16"/>
                  <w:szCs w:val="16"/>
                </w:rPr>
                <w:t>B</w:t>
              </w:r>
            </w:ins>
          </w:p>
        </w:tc>
        <w:tc>
          <w:tcPr>
            <w:tcW w:w="4820" w:type="dxa"/>
            <w:shd w:val="solid" w:color="FFFFFF" w:fill="auto"/>
          </w:tcPr>
          <w:p w14:paraId="199F6DC3" w14:textId="5BC0D7AB" w:rsidR="00353E89" w:rsidRDefault="00353E89" w:rsidP="006D143A">
            <w:pPr>
              <w:pStyle w:val="TAL"/>
              <w:rPr>
                <w:ins w:id="1583" w:author="23.288_CR0382R1_(Rel-17)_eNA_Ph2" w:date="2021-09-11T07:18:00Z"/>
                <w:sz w:val="16"/>
                <w:szCs w:val="16"/>
              </w:rPr>
            </w:pPr>
            <w:ins w:id="1584" w:author="23.288_CR0382R1_(Rel-17)_eNA_Ph2" w:date="2021-09-11T07:18:00Z">
              <w:r>
                <w:rPr>
                  <w:sz w:val="16"/>
                  <w:szCs w:val="16"/>
                </w:rPr>
                <w:t>Collection of input data for Analytics ID Load level information</w:t>
              </w:r>
              <w:r>
                <w:rPr>
                  <w:sz w:val="16"/>
                  <w:szCs w:val="16"/>
                </w:rPr>
                <w:tab/>
              </w:r>
            </w:ins>
          </w:p>
        </w:tc>
        <w:tc>
          <w:tcPr>
            <w:tcW w:w="708" w:type="dxa"/>
            <w:shd w:val="solid" w:color="FFFFFF" w:fill="auto"/>
          </w:tcPr>
          <w:p w14:paraId="14428684" w14:textId="7A545121" w:rsidR="00353E89" w:rsidRDefault="00353E89" w:rsidP="006D143A">
            <w:pPr>
              <w:pStyle w:val="TAL"/>
              <w:jc w:val="center"/>
              <w:rPr>
                <w:ins w:id="1585" w:author="23.288_CR0382R1_(Rel-17)_eNA_Ph2" w:date="2021-09-11T07:18:00Z"/>
                <w:sz w:val="16"/>
                <w:szCs w:val="16"/>
              </w:rPr>
            </w:pPr>
            <w:ins w:id="1586" w:author="23.288_CR0382R1_(Rel-17)_eNA_Ph2" w:date="2021-09-11T07:18:00Z">
              <w:r>
                <w:rPr>
                  <w:sz w:val="16"/>
                  <w:szCs w:val="16"/>
                </w:rPr>
                <w:t>17.2.0</w:t>
              </w:r>
            </w:ins>
          </w:p>
        </w:tc>
      </w:tr>
      <w:tr w:rsidR="00353E89" w:rsidRPr="005D2CF1" w14:paraId="485AAF0F" w14:textId="77777777" w:rsidTr="00B16F2C">
        <w:trPr>
          <w:ins w:id="1587" w:author="23.288_CR0383R1_(Rel-17)_eNA_Ph2" w:date="2021-09-11T07:32:00Z"/>
        </w:trPr>
        <w:tc>
          <w:tcPr>
            <w:tcW w:w="800" w:type="dxa"/>
            <w:shd w:val="solid" w:color="FFFFFF" w:fill="auto"/>
          </w:tcPr>
          <w:p w14:paraId="79943C9A" w14:textId="59FA9BF4" w:rsidR="00353E89" w:rsidRDefault="00353E89" w:rsidP="006D143A">
            <w:pPr>
              <w:pStyle w:val="TAC"/>
              <w:rPr>
                <w:ins w:id="1588" w:author="23.288_CR0383R1_(Rel-17)_eNA_Ph2" w:date="2021-09-11T07:32:00Z"/>
                <w:sz w:val="16"/>
                <w:szCs w:val="16"/>
              </w:rPr>
            </w:pPr>
            <w:ins w:id="1589" w:author="23.288_CR0383R1_(Rel-17)_eNA_Ph2" w:date="2021-09-11T07:32:00Z">
              <w:r>
                <w:rPr>
                  <w:sz w:val="16"/>
                  <w:szCs w:val="16"/>
                </w:rPr>
                <w:t>2021-09</w:t>
              </w:r>
            </w:ins>
          </w:p>
        </w:tc>
        <w:tc>
          <w:tcPr>
            <w:tcW w:w="800" w:type="dxa"/>
            <w:shd w:val="solid" w:color="FFFFFF" w:fill="auto"/>
          </w:tcPr>
          <w:p w14:paraId="46E5D02E" w14:textId="7E3DC0BF" w:rsidR="00353E89" w:rsidRDefault="00353E89" w:rsidP="006D143A">
            <w:pPr>
              <w:pStyle w:val="TAL"/>
              <w:rPr>
                <w:ins w:id="1590" w:author="23.288_CR0383R1_(Rel-17)_eNA_Ph2" w:date="2021-09-11T07:32:00Z"/>
                <w:sz w:val="16"/>
                <w:szCs w:val="16"/>
              </w:rPr>
            </w:pPr>
            <w:ins w:id="1591" w:author="23.288_CR0383R1_(Rel-17)_eNA_Ph2" w:date="2021-09-11T07:33:00Z">
              <w:r>
                <w:rPr>
                  <w:sz w:val="16"/>
                  <w:szCs w:val="16"/>
                </w:rPr>
                <w:t>SP#93E</w:t>
              </w:r>
            </w:ins>
          </w:p>
        </w:tc>
        <w:tc>
          <w:tcPr>
            <w:tcW w:w="1094" w:type="dxa"/>
            <w:shd w:val="solid" w:color="FFFFFF" w:fill="auto"/>
          </w:tcPr>
          <w:p w14:paraId="79704328" w14:textId="49BEE332" w:rsidR="00353E89" w:rsidRDefault="00353E89" w:rsidP="006D143A">
            <w:pPr>
              <w:pStyle w:val="TAC"/>
              <w:rPr>
                <w:ins w:id="1592" w:author="23.288_CR0383R1_(Rel-17)_eNA_Ph2" w:date="2021-09-11T07:32:00Z"/>
                <w:sz w:val="16"/>
                <w:szCs w:val="16"/>
              </w:rPr>
            </w:pPr>
            <w:ins w:id="1593" w:author="23.288_CR0383R1_(Rel-17)_eNA_Ph2" w:date="2021-09-11T07:33:00Z">
              <w:r>
                <w:rPr>
                  <w:sz w:val="16"/>
                  <w:szCs w:val="16"/>
                </w:rPr>
                <w:t>SP-210921</w:t>
              </w:r>
            </w:ins>
          </w:p>
        </w:tc>
        <w:tc>
          <w:tcPr>
            <w:tcW w:w="567" w:type="dxa"/>
            <w:shd w:val="solid" w:color="FFFFFF" w:fill="auto"/>
          </w:tcPr>
          <w:p w14:paraId="62CD5C8D" w14:textId="6B1421F1" w:rsidR="00353E89" w:rsidRDefault="00353E89" w:rsidP="006D143A">
            <w:pPr>
              <w:pStyle w:val="TAC"/>
              <w:rPr>
                <w:ins w:id="1594" w:author="23.288_CR0383R1_(Rel-17)_eNA_Ph2" w:date="2021-09-11T07:32:00Z"/>
                <w:sz w:val="16"/>
                <w:szCs w:val="16"/>
              </w:rPr>
            </w:pPr>
            <w:ins w:id="1595" w:author="23.288_CR0383R1_(Rel-17)_eNA_Ph2" w:date="2021-09-11T07:33:00Z">
              <w:r>
                <w:rPr>
                  <w:sz w:val="16"/>
                  <w:szCs w:val="16"/>
                </w:rPr>
                <w:t>0383</w:t>
              </w:r>
            </w:ins>
          </w:p>
        </w:tc>
        <w:tc>
          <w:tcPr>
            <w:tcW w:w="425" w:type="dxa"/>
            <w:shd w:val="solid" w:color="FFFFFF" w:fill="auto"/>
          </w:tcPr>
          <w:p w14:paraId="7B647359" w14:textId="514414D9" w:rsidR="00353E89" w:rsidRDefault="00353E89" w:rsidP="006D143A">
            <w:pPr>
              <w:pStyle w:val="TAC"/>
              <w:rPr>
                <w:ins w:id="1596" w:author="23.288_CR0383R1_(Rel-17)_eNA_Ph2" w:date="2021-09-11T07:32:00Z"/>
                <w:sz w:val="16"/>
                <w:szCs w:val="16"/>
              </w:rPr>
            </w:pPr>
            <w:ins w:id="1597" w:author="23.288_CR0383R1_(Rel-17)_eNA_Ph2" w:date="2021-09-11T07:33:00Z">
              <w:r>
                <w:rPr>
                  <w:sz w:val="16"/>
                  <w:szCs w:val="16"/>
                </w:rPr>
                <w:t>1</w:t>
              </w:r>
            </w:ins>
          </w:p>
        </w:tc>
        <w:tc>
          <w:tcPr>
            <w:tcW w:w="425" w:type="dxa"/>
            <w:shd w:val="solid" w:color="FFFFFF" w:fill="auto"/>
          </w:tcPr>
          <w:p w14:paraId="57AA0D46" w14:textId="33323924" w:rsidR="00353E89" w:rsidRDefault="00353E89" w:rsidP="006D143A">
            <w:pPr>
              <w:pStyle w:val="TAC"/>
              <w:rPr>
                <w:ins w:id="1598" w:author="23.288_CR0383R1_(Rel-17)_eNA_Ph2" w:date="2021-09-11T07:32:00Z"/>
                <w:sz w:val="16"/>
                <w:szCs w:val="16"/>
              </w:rPr>
            </w:pPr>
            <w:ins w:id="1599" w:author="23.288_CR0383R1_(Rel-17)_eNA_Ph2" w:date="2021-09-11T07:33:00Z">
              <w:r>
                <w:rPr>
                  <w:sz w:val="16"/>
                  <w:szCs w:val="16"/>
                </w:rPr>
                <w:t>C</w:t>
              </w:r>
            </w:ins>
          </w:p>
        </w:tc>
        <w:tc>
          <w:tcPr>
            <w:tcW w:w="4820" w:type="dxa"/>
            <w:shd w:val="solid" w:color="FFFFFF" w:fill="auto"/>
          </w:tcPr>
          <w:p w14:paraId="31CC1EA8" w14:textId="7251DE02" w:rsidR="00353E89" w:rsidRDefault="00353E89" w:rsidP="006D143A">
            <w:pPr>
              <w:pStyle w:val="TAL"/>
              <w:rPr>
                <w:ins w:id="1600" w:author="23.288_CR0383R1_(Rel-17)_eNA_Ph2" w:date="2021-09-11T07:32:00Z"/>
                <w:sz w:val="16"/>
                <w:szCs w:val="16"/>
              </w:rPr>
            </w:pPr>
            <w:ins w:id="1601" w:author="23.288_CR0383R1_(Rel-17)_eNA_Ph2" w:date="2021-09-11T07:33:00Z">
              <w:r>
                <w:rPr>
                  <w:sz w:val="16"/>
                  <w:szCs w:val="16"/>
                </w:rPr>
                <w:t>Defines the Analytics Context identifiers</w:t>
              </w:r>
            </w:ins>
          </w:p>
        </w:tc>
        <w:tc>
          <w:tcPr>
            <w:tcW w:w="708" w:type="dxa"/>
            <w:shd w:val="solid" w:color="FFFFFF" w:fill="auto"/>
          </w:tcPr>
          <w:p w14:paraId="7EC0DFE7" w14:textId="4F5CAA01" w:rsidR="00353E89" w:rsidRDefault="00353E89" w:rsidP="006D143A">
            <w:pPr>
              <w:pStyle w:val="TAL"/>
              <w:jc w:val="center"/>
              <w:rPr>
                <w:ins w:id="1602" w:author="23.288_CR0383R1_(Rel-17)_eNA_Ph2" w:date="2021-09-11T07:32:00Z"/>
                <w:sz w:val="16"/>
                <w:szCs w:val="16"/>
              </w:rPr>
            </w:pPr>
            <w:ins w:id="1603" w:author="23.288_CR0383R1_(Rel-17)_eNA_Ph2" w:date="2021-09-11T07:33:00Z">
              <w:r>
                <w:rPr>
                  <w:sz w:val="16"/>
                  <w:szCs w:val="16"/>
                </w:rPr>
                <w:t>17.2.0</w:t>
              </w:r>
            </w:ins>
          </w:p>
        </w:tc>
      </w:tr>
      <w:tr w:rsidR="002128B0" w:rsidRPr="005D2CF1" w14:paraId="3471E280" w14:textId="77777777" w:rsidTr="00B16F2C">
        <w:trPr>
          <w:ins w:id="1604" w:author="23.288_CR0384R1_(Rel-17)_eNA_Ph2" w:date="2021-09-11T07:43:00Z"/>
        </w:trPr>
        <w:tc>
          <w:tcPr>
            <w:tcW w:w="800" w:type="dxa"/>
            <w:shd w:val="solid" w:color="FFFFFF" w:fill="auto"/>
          </w:tcPr>
          <w:p w14:paraId="55B783E2" w14:textId="100B0F29" w:rsidR="002128B0" w:rsidRDefault="002128B0" w:rsidP="006D143A">
            <w:pPr>
              <w:pStyle w:val="TAC"/>
              <w:rPr>
                <w:ins w:id="1605" w:author="23.288_CR0384R1_(Rel-17)_eNA_Ph2" w:date="2021-09-11T07:43:00Z"/>
                <w:sz w:val="16"/>
                <w:szCs w:val="16"/>
              </w:rPr>
            </w:pPr>
            <w:ins w:id="1606" w:author="23.288_CR0384R1_(Rel-17)_eNA_Ph2" w:date="2021-09-11T07:43:00Z">
              <w:r>
                <w:rPr>
                  <w:sz w:val="16"/>
                  <w:szCs w:val="16"/>
                </w:rPr>
                <w:t>2021-09</w:t>
              </w:r>
            </w:ins>
          </w:p>
        </w:tc>
        <w:tc>
          <w:tcPr>
            <w:tcW w:w="800" w:type="dxa"/>
            <w:shd w:val="solid" w:color="FFFFFF" w:fill="auto"/>
          </w:tcPr>
          <w:p w14:paraId="7C4B4A37" w14:textId="13515663" w:rsidR="002128B0" w:rsidRDefault="002128B0" w:rsidP="006D143A">
            <w:pPr>
              <w:pStyle w:val="TAL"/>
              <w:rPr>
                <w:ins w:id="1607" w:author="23.288_CR0384R1_(Rel-17)_eNA_Ph2" w:date="2021-09-11T07:43:00Z"/>
                <w:sz w:val="16"/>
                <w:szCs w:val="16"/>
              </w:rPr>
            </w:pPr>
            <w:ins w:id="1608" w:author="23.288_CR0384R1_(Rel-17)_eNA_Ph2" w:date="2021-09-11T07:43:00Z">
              <w:r>
                <w:rPr>
                  <w:sz w:val="16"/>
                  <w:szCs w:val="16"/>
                </w:rPr>
                <w:t>SP#93E</w:t>
              </w:r>
            </w:ins>
          </w:p>
        </w:tc>
        <w:tc>
          <w:tcPr>
            <w:tcW w:w="1094" w:type="dxa"/>
            <w:shd w:val="solid" w:color="FFFFFF" w:fill="auto"/>
          </w:tcPr>
          <w:p w14:paraId="6F6B2D5E" w14:textId="31B91CEA" w:rsidR="002128B0" w:rsidRDefault="002128B0" w:rsidP="006D143A">
            <w:pPr>
              <w:pStyle w:val="TAC"/>
              <w:rPr>
                <w:ins w:id="1609" w:author="23.288_CR0384R1_(Rel-17)_eNA_Ph2" w:date="2021-09-11T07:43:00Z"/>
                <w:sz w:val="16"/>
                <w:szCs w:val="16"/>
              </w:rPr>
            </w:pPr>
            <w:ins w:id="1610" w:author="23.288_CR0384R1_(Rel-17)_eNA_Ph2" w:date="2021-09-11T07:43:00Z">
              <w:r>
                <w:rPr>
                  <w:sz w:val="16"/>
                  <w:szCs w:val="16"/>
                </w:rPr>
                <w:t>SP-210921</w:t>
              </w:r>
            </w:ins>
          </w:p>
        </w:tc>
        <w:tc>
          <w:tcPr>
            <w:tcW w:w="567" w:type="dxa"/>
            <w:shd w:val="solid" w:color="FFFFFF" w:fill="auto"/>
          </w:tcPr>
          <w:p w14:paraId="7DB8660E" w14:textId="09B008D8" w:rsidR="002128B0" w:rsidRDefault="002128B0" w:rsidP="006D143A">
            <w:pPr>
              <w:pStyle w:val="TAC"/>
              <w:rPr>
                <w:ins w:id="1611" w:author="23.288_CR0384R1_(Rel-17)_eNA_Ph2" w:date="2021-09-11T07:43:00Z"/>
                <w:sz w:val="16"/>
                <w:szCs w:val="16"/>
              </w:rPr>
            </w:pPr>
            <w:ins w:id="1612" w:author="23.288_CR0384R1_(Rel-17)_eNA_Ph2" w:date="2021-09-11T07:43:00Z">
              <w:r>
                <w:rPr>
                  <w:sz w:val="16"/>
                  <w:szCs w:val="16"/>
                </w:rPr>
                <w:t>0384</w:t>
              </w:r>
            </w:ins>
          </w:p>
        </w:tc>
        <w:tc>
          <w:tcPr>
            <w:tcW w:w="425" w:type="dxa"/>
            <w:shd w:val="solid" w:color="FFFFFF" w:fill="auto"/>
          </w:tcPr>
          <w:p w14:paraId="2630317B" w14:textId="331AD743" w:rsidR="002128B0" w:rsidRDefault="002128B0" w:rsidP="006D143A">
            <w:pPr>
              <w:pStyle w:val="TAC"/>
              <w:rPr>
                <w:ins w:id="1613" w:author="23.288_CR0384R1_(Rel-17)_eNA_Ph2" w:date="2021-09-11T07:43:00Z"/>
                <w:sz w:val="16"/>
                <w:szCs w:val="16"/>
              </w:rPr>
            </w:pPr>
            <w:ins w:id="1614" w:author="23.288_CR0384R1_(Rel-17)_eNA_Ph2" w:date="2021-09-11T07:43:00Z">
              <w:r>
                <w:rPr>
                  <w:sz w:val="16"/>
                  <w:szCs w:val="16"/>
                </w:rPr>
                <w:t>1</w:t>
              </w:r>
            </w:ins>
          </w:p>
        </w:tc>
        <w:tc>
          <w:tcPr>
            <w:tcW w:w="425" w:type="dxa"/>
            <w:shd w:val="solid" w:color="FFFFFF" w:fill="auto"/>
          </w:tcPr>
          <w:p w14:paraId="21E7020B" w14:textId="2F417975" w:rsidR="002128B0" w:rsidRDefault="002128B0" w:rsidP="006D143A">
            <w:pPr>
              <w:pStyle w:val="TAC"/>
              <w:rPr>
                <w:ins w:id="1615" w:author="23.288_CR0384R1_(Rel-17)_eNA_Ph2" w:date="2021-09-11T07:43:00Z"/>
                <w:sz w:val="16"/>
                <w:szCs w:val="16"/>
              </w:rPr>
            </w:pPr>
            <w:ins w:id="1616" w:author="23.288_CR0384R1_(Rel-17)_eNA_Ph2" w:date="2021-09-11T07:43:00Z">
              <w:r>
                <w:rPr>
                  <w:sz w:val="16"/>
                  <w:szCs w:val="16"/>
                </w:rPr>
                <w:t>C</w:t>
              </w:r>
            </w:ins>
          </w:p>
        </w:tc>
        <w:tc>
          <w:tcPr>
            <w:tcW w:w="4820" w:type="dxa"/>
            <w:shd w:val="solid" w:color="FFFFFF" w:fill="auto"/>
          </w:tcPr>
          <w:p w14:paraId="364628FA" w14:textId="2D4A7537" w:rsidR="002128B0" w:rsidRDefault="002128B0" w:rsidP="006D143A">
            <w:pPr>
              <w:pStyle w:val="TAL"/>
              <w:rPr>
                <w:ins w:id="1617" w:author="23.288_CR0384R1_(Rel-17)_eNA_Ph2" w:date="2021-09-11T07:43:00Z"/>
                <w:sz w:val="16"/>
                <w:szCs w:val="16"/>
              </w:rPr>
            </w:pPr>
            <w:ins w:id="1618" w:author="23.288_CR0384R1_(Rel-17)_eNA_Ph2" w:date="2021-09-11T07:43:00Z">
              <w:r>
                <w:rPr>
                  <w:sz w:val="16"/>
                  <w:szCs w:val="16"/>
                </w:rPr>
                <w:t>Updates to Analytics Context information</w:t>
              </w:r>
            </w:ins>
          </w:p>
        </w:tc>
        <w:tc>
          <w:tcPr>
            <w:tcW w:w="708" w:type="dxa"/>
            <w:shd w:val="solid" w:color="FFFFFF" w:fill="auto"/>
          </w:tcPr>
          <w:p w14:paraId="3C9ED583" w14:textId="5F45CB12" w:rsidR="002128B0" w:rsidRDefault="002128B0" w:rsidP="006D143A">
            <w:pPr>
              <w:pStyle w:val="TAL"/>
              <w:jc w:val="center"/>
              <w:rPr>
                <w:ins w:id="1619" w:author="23.288_CR0384R1_(Rel-17)_eNA_Ph2" w:date="2021-09-11T07:43:00Z"/>
                <w:sz w:val="16"/>
                <w:szCs w:val="16"/>
              </w:rPr>
            </w:pPr>
            <w:ins w:id="1620" w:author="23.288_CR0384R1_(Rel-17)_eNA_Ph2" w:date="2021-09-11T07:43:00Z">
              <w:r>
                <w:rPr>
                  <w:sz w:val="16"/>
                  <w:szCs w:val="16"/>
                </w:rPr>
                <w:t>17.2.0</w:t>
              </w:r>
            </w:ins>
          </w:p>
        </w:tc>
      </w:tr>
      <w:tr w:rsidR="002128B0" w:rsidRPr="005D2CF1" w14:paraId="1BE701CD" w14:textId="77777777" w:rsidTr="00B16F2C">
        <w:trPr>
          <w:ins w:id="1621" w:author="23.288_CR0385R1_(Rel-17)_eNA_Ph2" w:date="2021-09-11T07:51:00Z"/>
        </w:trPr>
        <w:tc>
          <w:tcPr>
            <w:tcW w:w="800" w:type="dxa"/>
            <w:shd w:val="solid" w:color="FFFFFF" w:fill="auto"/>
          </w:tcPr>
          <w:p w14:paraId="603B3CEE" w14:textId="083CE5F3" w:rsidR="002128B0" w:rsidRDefault="002128B0" w:rsidP="006D143A">
            <w:pPr>
              <w:pStyle w:val="TAC"/>
              <w:rPr>
                <w:ins w:id="1622" w:author="23.288_CR0385R1_(Rel-17)_eNA_Ph2" w:date="2021-09-11T07:51:00Z"/>
                <w:sz w:val="16"/>
                <w:szCs w:val="16"/>
              </w:rPr>
            </w:pPr>
            <w:ins w:id="1623" w:author="23.288_CR0385R1_(Rel-17)_eNA_Ph2" w:date="2021-09-11T07:51:00Z">
              <w:r>
                <w:rPr>
                  <w:sz w:val="16"/>
                  <w:szCs w:val="16"/>
                </w:rPr>
                <w:t>2021-09</w:t>
              </w:r>
            </w:ins>
          </w:p>
        </w:tc>
        <w:tc>
          <w:tcPr>
            <w:tcW w:w="800" w:type="dxa"/>
            <w:shd w:val="solid" w:color="FFFFFF" w:fill="auto"/>
          </w:tcPr>
          <w:p w14:paraId="5B9D6E45" w14:textId="234E51E7" w:rsidR="002128B0" w:rsidRDefault="002128B0" w:rsidP="006D143A">
            <w:pPr>
              <w:pStyle w:val="TAL"/>
              <w:rPr>
                <w:ins w:id="1624" w:author="23.288_CR0385R1_(Rel-17)_eNA_Ph2" w:date="2021-09-11T07:51:00Z"/>
                <w:sz w:val="16"/>
                <w:szCs w:val="16"/>
              </w:rPr>
            </w:pPr>
            <w:ins w:id="1625" w:author="23.288_CR0385R1_(Rel-17)_eNA_Ph2" w:date="2021-09-11T07:51:00Z">
              <w:r>
                <w:rPr>
                  <w:sz w:val="16"/>
                  <w:szCs w:val="16"/>
                </w:rPr>
                <w:t>SP#93E</w:t>
              </w:r>
            </w:ins>
          </w:p>
        </w:tc>
        <w:tc>
          <w:tcPr>
            <w:tcW w:w="1094" w:type="dxa"/>
            <w:shd w:val="solid" w:color="FFFFFF" w:fill="auto"/>
          </w:tcPr>
          <w:p w14:paraId="419C37EA" w14:textId="1BF6BFBE" w:rsidR="002128B0" w:rsidRDefault="002128B0" w:rsidP="006D143A">
            <w:pPr>
              <w:pStyle w:val="TAC"/>
              <w:rPr>
                <w:ins w:id="1626" w:author="23.288_CR0385R1_(Rel-17)_eNA_Ph2" w:date="2021-09-11T07:51:00Z"/>
                <w:sz w:val="16"/>
                <w:szCs w:val="16"/>
              </w:rPr>
            </w:pPr>
            <w:ins w:id="1627" w:author="23.288_CR0385R1_(Rel-17)_eNA_Ph2" w:date="2021-09-11T07:51:00Z">
              <w:r>
                <w:rPr>
                  <w:sz w:val="16"/>
                  <w:szCs w:val="16"/>
                </w:rPr>
                <w:t>SP-210921</w:t>
              </w:r>
            </w:ins>
          </w:p>
        </w:tc>
        <w:tc>
          <w:tcPr>
            <w:tcW w:w="567" w:type="dxa"/>
            <w:shd w:val="solid" w:color="FFFFFF" w:fill="auto"/>
          </w:tcPr>
          <w:p w14:paraId="2119E699" w14:textId="0A55317E" w:rsidR="002128B0" w:rsidRDefault="002128B0" w:rsidP="006D143A">
            <w:pPr>
              <w:pStyle w:val="TAC"/>
              <w:rPr>
                <w:ins w:id="1628" w:author="23.288_CR0385R1_(Rel-17)_eNA_Ph2" w:date="2021-09-11T07:51:00Z"/>
                <w:sz w:val="16"/>
                <w:szCs w:val="16"/>
              </w:rPr>
            </w:pPr>
            <w:ins w:id="1629" w:author="23.288_CR0385R1_(Rel-17)_eNA_Ph2" w:date="2021-09-11T07:51:00Z">
              <w:r>
                <w:rPr>
                  <w:sz w:val="16"/>
                  <w:szCs w:val="16"/>
                </w:rPr>
                <w:t>0385</w:t>
              </w:r>
            </w:ins>
          </w:p>
        </w:tc>
        <w:tc>
          <w:tcPr>
            <w:tcW w:w="425" w:type="dxa"/>
            <w:shd w:val="solid" w:color="FFFFFF" w:fill="auto"/>
          </w:tcPr>
          <w:p w14:paraId="79B04635" w14:textId="374AF394" w:rsidR="002128B0" w:rsidRDefault="002128B0" w:rsidP="006D143A">
            <w:pPr>
              <w:pStyle w:val="TAC"/>
              <w:rPr>
                <w:ins w:id="1630" w:author="23.288_CR0385R1_(Rel-17)_eNA_Ph2" w:date="2021-09-11T07:51:00Z"/>
                <w:sz w:val="16"/>
                <w:szCs w:val="16"/>
              </w:rPr>
            </w:pPr>
            <w:ins w:id="1631" w:author="23.288_CR0385R1_(Rel-17)_eNA_Ph2" w:date="2021-09-11T07:51:00Z">
              <w:r>
                <w:rPr>
                  <w:sz w:val="16"/>
                  <w:szCs w:val="16"/>
                </w:rPr>
                <w:t>1</w:t>
              </w:r>
            </w:ins>
          </w:p>
        </w:tc>
        <w:tc>
          <w:tcPr>
            <w:tcW w:w="425" w:type="dxa"/>
            <w:shd w:val="solid" w:color="FFFFFF" w:fill="auto"/>
          </w:tcPr>
          <w:p w14:paraId="7A825C28" w14:textId="36ACBB75" w:rsidR="002128B0" w:rsidRDefault="002128B0" w:rsidP="006D143A">
            <w:pPr>
              <w:pStyle w:val="TAC"/>
              <w:rPr>
                <w:ins w:id="1632" w:author="23.288_CR0385R1_(Rel-17)_eNA_Ph2" w:date="2021-09-11T07:51:00Z"/>
                <w:sz w:val="16"/>
                <w:szCs w:val="16"/>
              </w:rPr>
            </w:pPr>
            <w:ins w:id="1633" w:author="23.288_CR0385R1_(Rel-17)_eNA_Ph2" w:date="2021-09-11T07:51:00Z">
              <w:r>
                <w:rPr>
                  <w:sz w:val="16"/>
                  <w:szCs w:val="16"/>
                </w:rPr>
                <w:t>C</w:t>
              </w:r>
            </w:ins>
          </w:p>
        </w:tc>
        <w:tc>
          <w:tcPr>
            <w:tcW w:w="4820" w:type="dxa"/>
            <w:shd w:val="solid" w:color="FFFFFF" w:fill="auto"/>
          </w:tcPr>
          <w:p w14:paraId="761662F0" w14:textId="6F54FA89" w:rsidR="002128B0" w:rsidRDefault="002128B0" w:rsidP="006D143A">
            <w:pPr>
              <w:pStyle w:val="TAL"/>
              <w:rPr>
                <w:ins w:id="1634" w:author="23.288_CR0385R1_(Rel-17)_eNA_Ph2" w:date="2021-09-11T07:51:00Z"/>
                <w:sz w:val="16"/>
                <w:szCs w:val="16"/>
              </w:rPr>
            </w:pPr>
            <w:ins w:id="1635" w:author="23.288_CR0385R1_(Rel-17)_eNA_Ph2" w:date="2021-09-11T07:51:00Z">
              <w:r>
                <w:rPr>
                  <w:sz w:val="16"/>
                  <w:szCs w:val="16"/>
                </w:rPr>
                <w:t>Updates for Analytics Context Information Transfer</w:t>
              </w:r>
            </w:ins>
          </w:p>
        </w:tc>
        <w:tc>
          <w:tcPr>
            <w:tcW w:w="708" w:type="dxa"/>
            <w:shd w:val="solid" w:color="FFFFFF" w:fill="auto"/>
          </w:tcPr>
          <w:p w14:paraId="53DE8D7E" w14:textId="77AB537D" w:rsidR="002128B0" w:rsidRDefault="002128B0" w:rsidP="006D143A">
            <w:pPr>
              <w:pStyle w:val="TAL"/>
              <w:jc w:val="center"/>
              <w:rPr>
                <w:ins w:id="1636" w:author="23.288_CR0385R1_(Rel-17)_eNA_Ph2" w:date="2021-09-11T07:51:00Z"/>
                <w:sz w:val="16"/>
                <w:szCs w:val="16"/>
              </w:rPr>
            </w:pPr>
            <w:ins w:id="1637" w:author="23.288_CR0385R1_(Rel-17)_eNA_Ph2" w:date="2021-09-11T07:51:00Z">
              <w:r>
                <w:rPr>
                  <w:sz w:val="16"/>
                  <w:szCs w:val="16"/>
                </w:rPr>
                <w:t>17.2.0</w:t>
              </w:r>
            </w:ins>
          </w:p>
        </w:tc>
      </w:tr>
      <w:tr w:rsidR="002128B0" w:rsidRPr="005D2CF1" w14:paraId="121406A2" w14:textId="77777777" w:rsidTr="00B16F2C">
        <w:trPr>
          <w:ins w:id="1638" w:author="23.288_CR0386R1_(Rel-17)_eNA_Ph2" w:date="2021-09-11T07:53:00Z"/>
        </w:trPr>
        <w:tc>
          <w:tcPr>
            <w:tcW w:w="800" w:type="dxa"/>
            <w:shd w:val="solid" w:color="FFFFFF" w:fill="auto"/>
          </w:tcPr>
          <w:p w14:paraId="684574E7" w14:textId="254F2B1A" w:rsidR="002128B0" w:rsidRDefault="002128B0" w:rsidP="006D143A">
            <w:pPr>
              <w:pStyle w:val="TAC"/>
              <w:rPr>
                <w:ins w:id="1639" w:author="23.288_CR0386R1_(Rel-17)_eNA_Ph2" w:date="2021-09-11T07:53:00Z"/>
                <w:sz w:val="16"/>
                <w:szCs w:val="16"/>
              </w:rPr>
            </w:pPr>
            <w:ins w:id="1640" w:author="23.288_CR0386R1_(Rel-17)_eNA_Ph2" w:date="2021-09-11T07:53:00Z">
              <w:r>
                <w:rPr>
                  <w:sz w:val="16"/>
                  <w:szCs w:val="16"/>
                </w:rPr>
                <w:t>2021-09</w:t>
              </w:r>
            </w:ins>
          </w:p>
        </w:tc>
        <w:tc>
          <w:tcPr>
            <w:tcW w:w="800" w:type="dxa"/>
            <w:shd w:val="solid" w:color="FFFFFF" w:fill="auto"/>
          </w:tcPr>
          <w:p w14:paraId="4BA2A054" w14:textId="69354B66" w:rsidR="002128B0" w:rsidRDefault="002128B0" w:rsidP="006D143A">
            <w:pPr>
              <w:pStyle w:val="TAL"/>
              <w:rPr>
                <w:ins w:id="1641" w:author="23.288_CR0386R1_(Rel-17)_eNA_Ph2" w:date="2021-09-11T07:53:00Z"/>
                <w:sz w:val="16"/>
                <w:szCs w:val="16"/>
              </w:rPr>
            </w:pPr>
            <w:ins w:id="1642" w:author="23.288_CR0386R1_(Rel-17)_eNA_Ph2" w:date="2021-09-11T07:53:00Z">
              <w:r>
                <w:rPr>
                  <w:sz w:val="16"/>
                  <w:szCs w:val="16"/>
                </w:rPr>
                <w:t>SP#93E</w:t>
              </w:r>
            </w:ins>
          </w:p>
        </w:tc>
        <w:tc>
          <w:tcPr>
            <w:tcW w:w="1094" w:type="dxa"/>
            <w:shd w:val="solid" w:color="FFFFFF" w:fill="auto"/>
          </w:tcPr>
          <w:p w14:paraId="38ED8B43" w14:textId="6B97F380" w:rsidR="002128B0" w:rsidRDefault="002128B0" w:rsidP="006D143A">
            <w:pPr>
              <w:pStyle w:val="TAC"/>
              <w:rPr>
                <w:ins w:id="1643" w:author="23.288_CR0386R1_(Rel-17)_eNA_Ph2" w:date="2021-09-11T07:53:00Z"/>
                <w:sz w:val="16"/>
                <w:szCs w:val="16"/>
              </w:rPr>
            </w:pPr>
            <w:ins w:id="1644" w:author="23.288_CR0386R1_(Rel-17)_eNA_Ph2" w:date="2021-09-11T07:53:00Z">
              <w:r>
                <w:rPr>
                  <w:sz w:val="16"/>
                  <w:szCs w:val="16"/>
                </w:rPr>
                <w:t>SP-210921</w:t>
              </w:r>
            </w:ins>
          </w:p>
        </w:tc>
        <w:tc>
          <w:tcPr>
            <w:tcW w:w="567" w:type="dxa"/>
            <w:shd w:val="solid" w:color="FFFFFF" w:fill="auto"/>
          </w:tcPr>
          <w:p w14:paraId="0C044D87" w14:textId="53C1A1A9" w:rsidR="002128B0" w:rsidRDefault="002128B0" w:rsidP="006D143A">
            <w:pPr>
              <w:pStyle w:val="TAC"/>
              <w:rPr>
                <w:ins w:id="1645" w:author="23.288_CR0386R1_(Rel-17)_eNA_Ph2" w:date="2021-09-11T07:53:00Z"/>
                <w:sz w:val="16"/>
                <w:szCs w:val="16"/>
              </w:rPr>
            </w:pPr>
            <w:ins w:id="1646" w:author="23.288_CR0386R1_(Rel-17)_eNA_Ph2" w:date="2021-09-11T07:53:00Z">
              <w:r>
                <w:rPr>
                  <w:sz w:val="16"/>
                  <w:szCs w:val="16"/>
                </w:rPr>
                <w:t>0386</w:t>
              </w:r>
            </w:ins>
          </w:p>
        </w:tc>
        <w:tc>
          <w:tcPr>
            <w:tcW w:w="425" w:type="dxa"/>
            <w:shd w:val="solid" w:color="FFFFFF" w:fill="auto"/>
          </w:tcPr>
          <w:p w14:paraId="1C1EF2C3" w14:textId="7C4F45E2" w:rsidR="002128B0" w:rsidRDefault="002128B0" w:rsidP="006D143A">
            <w:pPr>
              <w:pStyle w:val="TAC"/>
              <w:rPr>
                <w:ins w:id="1647" w:author="23.288_CR0386R1_(Rel-17)_eNA_Ph2" w:date="2021-09-11T07:53:00Z"/>
                <w:sz w:val="16"/>
                <w:szCs w:val="16"/>
              </w:rPr>
            </w:pPr>
            <w:ins w:id="1648" w:author="23.288_CR0386R1_(Rel-17)_eNA_Ph2" w:date="2021-09-11T07:53:00Z">
              <w:r>
                <w:rPr>
                  <w:sz w:val="16"/>
                  <w:szCs w:val="16"/>
                </w:rPr>
                <w:t>1</w:t>
              </w:r>
            </w:ins>
          </w:p>
        </w:tc>
        <w:tc>
          <w:tcPr>
            <w:tcW w:w="425" w:type="dxa"/>
            <w:shd w:val="solid" w:color="FFFFFF" w:fill="auto"/>
          </w:tcPr>
          <w:p w14:paraId="6A53D796" w14:textId="0A080342" w:rsidR="002128B0" w:rsidRDefault="002128B0" w:rsidP="006D143A">
            <w:pPr>
              <w:pStyle w:val="TAC"/>
              <w:rPr>
                <w:ins w:id="1649" w:author="23.288_CR0386R1_(Rel-17)_eNA_Ph2" w:date="2021-09-11T07:53:00Z"/>
                <w:sz w:val="16"/>
                <w:szCs w:val="16"/>
              </w:rPr>
            </w:pPr>
            <w:ins w:id="1650" w:author="23.288_CR0386R1_(Rel-17)_eNA_Ph2" w:date="2021-09-11T07:53:00Z">
              <w:r>
                <w:rPr>
                  <w:sz w:val="16"/>
                  <w:szCs w:val="16"/>
                </w:rPr>
                <w:t>F</w:t>
              </w:r>
            </w:ins>
          </w:p>
        </w:tc>
        <w:tc>
          <w:tcPr>
            <w:tcW w:w="4820" w:type="dxa"/>
            <w:shd w:val="solid" w:color="FFFFFF" w:fill="auto"/>
          </w:tcPr>
          <w:p w14:paraId="2D8290E7" w14:textId="549785CD" w:rsidR="002128B0" w:rsidRDefault="002128B0" w:rsidP="006D143A">
            <w:pPr>
              <w:pStyle w:val="TAL"/>
              <w:rPr>
                <w:ins w:id="1651" w:author="23.288_CR0386R1_(Rel-17)_eNA_Ph2" w:date="2021-09-11T07:53:00Z"/>
                <w:sz w:val="16"/>
                <w:szCs w:val="16"/>
              </w:rPr>
            </w:pPr>
            <w:ins w:id="1652" w:author="23.288_CR0386R1_(Rel-17)_eNA_Ph2" w:date="2021-09-11T07:53:00Z">
              <w:r>
                <w:rPr>
                  <w:sz w:val="16"/>
                  <w:szCs w:val="16"/>
                </w:rPr>
                <w:t>NWDAF procedures for Analytics transfer update</w:t>
              </w:r>
            </w:ins>
          </w:p>
        </w:tc>
        <w:tc>
          <w:tcPr>
            <w:tcW w:w="708" w:type="dxa"/>
            <w:shd w:val="solid" w:color="FFFFFF" w:fill="auto"/>
          </w:tcPr>
          <w:p w14:paraId="04FDA79E" w14:textId="4EF5FE3D" w:rsidR="002128B0" w:rsidRDefault="002128B0" w:rsidP="006D143A">
            <w:pPr>
              <w:pStyle w:val="TAL"/>
              <w:jc w:val="center"/>
              <w:rPr>
                <w:ins w:id="1653" w:author="23.288_CR0386R1_(Rel-17)_eNA_Ph2" w:date="2021-09-11T07:53:00Z"/>
                <w:sz w:val="16"/>
                <w:szCs w:val="16"/>
              </w:rPr>
            </w:pPr>
            <w:ins w:id="1654" w:author="23.288_CR0386R1_(Rel-17)_eNA_Ph2" w:date="2021-09-11T07:53:00Z">
              <w:r>
                <w:rPr>
                  <w:sz w:val="16"/>
                  <w:szCs w:val="16"/>
                </w:rPr>
                <w:t>17.2.0</w:t>
              </w:r>
            </w:ins>
          </w:p>
        </w:tc>
      </w:tr>
      <w:tr w:rsidR="002128B0" w:rsidRPr="005D2CF1" w14:paraId="4F2454CE" w14:textId="77777777" w:rsidTr="00B16F2C">
        <w:trPr>
          <w:ins w:id="1655" w:author="23.288_CR0387R1_(Rel-17)_eNA_Ph2" w:date="2021-09-11T07:55:00Z"/>
        </w:trPr>
        <w:tc>
          <w:tcPr>
            <w:tcW w:w="800" w:type="dxa"/>
            <w:shd w:val="solid" w:color="FFFFFF" w:fill="auto"/>
          </w:tcPr>
          <w:p w14:paraId="78E196F9" w14:textId="3FD63CFA" w:rsidR="002128B0" w:rsidRDefault="002128B0" w:rsidP="006D143A">
            <w:pPr>
              <w:pStyle w:val="TAC"/>
              <w:rPr>
                <w:ins w:id="1656" w:author="23.288_CR0387R1_(Rel-17)_eNA_Ph2" w:date="2021-09-11T07:55:00Z"/>
                <w:sz w:val="16"/>
                <w:szCs w:val="16"/>
              </w:rPr>
            </w:pPr>
            <w:ins w:id="1657" w:author="23.288_CR0387R1_(Rel-17)_eNA_Ph2" w:date="2021-09-11T07:55:00Z">
              <w:r>
                <w:rPr>
                  <w:sz w:val="16"/>
                  <w:szCs w:val="16"/>
                </w:rPr>
                <w:t>2021-09</w:t>
              </w:r>
            </w:ins>
          </w:p>
        </w:tc>
        <w:tc>
          <w:tcPr>
            <w:tcW w:w="800" w:type="dxa"/>
            <w:shd w:val="solid" w:color="FFFFFF" w:fill="auto"/>
          </w:tcPr>
          <w:p w14:paraId="0169D39C" w14:textId="18EE0A01" w:rsidR="002128B0" w:rsidRDefault="002128B0" w:rsidP="006D143A">
            <w:pPr>
              <w:pStyle w:val="TAL"/>
              <w:rPr>
                <w:ins w:id="1658" w:author="23.288_CR0387R1_(Rel-17)_eNA_Ph2" w:date="2021-09-11T07:55:00Z"/>
                <w:sz w:val="16"/>
                <w:szCs w:val="16"/>
              </w:rPr>
            </w:pPr>
            <w:ins w:id="1659" w:author="23.288_CR0387R1_(Rel-17)_eNA_Ph2" w:date="2021-09-11T07:55:00Z">
              <w:r>
                <w:rPr>
                  <w:sz w:val="16"/>
                  <w:szCs w:val="16"/>
                </w:rPr>
                <w:t>SP#93E</w:t>
              </w:r>
            </w:ins>
          </w:p>
        </w:tc>
        <w:tc>
          <w:tcPr>
            <w:tcW w:w="1094" w:type="dxa"/>
            <w:shd w:val="solid" w:color="FFFFFF" w:fill="auto"/>
          </w:tcPr>
          <w:p w14:paraId="53E7B29B" w14:textId="7707CA40" w:rsidR="002128B0" w:rsidRDefault="002128B0" w:rsidP="006D143A">
            <w:pPr>
              <w:pStyle w:val="TAC"/>
              <w:rPr>
                <w:ins w:id="1660" w:author="23.288_CR0387R1_(Rel-17)_eNA_Ph2" w:date="2021-09-11T07:55:00Z"/>
                <w:sz w:val="16"/>
                <w:szCs w:val="16"/>
              </w:rPr>
            </w:pPr>
            <w:ins w:id="1661" w:author="23.288_CR0387R1_(Rel-17)_eNA_Ph2" w:date="2021-09-11T07:55:00Z">
              <w:r>
                <w:rPr>
                  <w:sz w:val="16"/>
                  <w:szCs w:val="16"/>
                </w:rPr>
                <w:t>SP-210921</w:t>
              </w:r>
            </w:ins>
          </w:p>
        </w:tc>
        <w:tc>
          <w:tcPr>
            <w:tcW w:w="567" w:type="dxa"/>
            <w:shd w:val="solid" w:color="FFFFFF" w:fill="auto"/>
          </w:tcPr>
          <w:p w14:paraId="7ABBC138" w14:textId="43917C6B" w:rsidR="002128B0" w:rsidRDefault="002128B0" w:rsidP="006D143A">
            <w:pPr>
              <w:pStyle w:val="TAC"/>
              <w:rPr>
                <w:ins w:id="1662" w:author="23.288_CR0387R1_(Rel-17)_eNA_Ph2" w:date="2021-09-11T07:55:00Z"/>
                <w:sz w:val="16"/>
                <w:szCs w:val="16"/>
              </w:rPr>
            </w:pPr>
            <w:ins w:id="1663" w:author="23.288_CR0387R1_(Rel-17)_eNA_Ph2" w:date="2021-09-11T07:55:00Z">
              <w:r>
                <w:rPr>
                  <w:sz w:val="16"/>
                  <w:szCs w:val="16"/>
                </w:rPr>
                <w:t>0387</w:t>
              </w:r>
            </w:ins>
          </w:p>
        </w:tc>
        <w:tc>
          <w:tcPr>
            <w:tcW w:w="425" w:type="dxa"/>
            <w:shd w:val="solid" w:color="FFFFFF" w:fill="auto"/>
          </w:tcPr>
          <w:p w14:paraId="0FF06FA4" w14:textId="35A2A8B1" w:rsidR="002128B0" w:rsidRDefault="002128B0" w:rsidP="006D143A">
            <w:pPr>
              <w:pStyle w:val="TAC"/>
              <w:rPr>
                <w:ins w:id="1664" w:author="23.288_CR0387R1_(Rel-17)_eNA_Ph2" w:date="2021-09-11T07:55:00Z"/>
                <w:sz w:val="16"/>
                <w:szCs w:val="16"/>
              </w:rPr>
            </w:pPr>
            <w:ins w:id="1665" w:author="23.288_CR0387R1_(Rel-17)_eNA_Ph2" w:date="2021-09-11T07:55:00Z">
              <w:r>
                <w:rPr>
                  <w:sz w:val="16"/>
                  <w:szCs w:val="16"/>
                </w:rPr>
                <w:t>1</w:t>
              </w:r>
            </w:ins>
          </w:p>
        </w:tc>
        <w:tc>
          <w:tcPr>
            <w:tcW w:w="425" w:type="dxa"/>
            <w:shd w:val="solid" w:color="FFFFFF" w:fill="auto"/>
          </w:tcPr>
          <w:p w14:paraId="15F7A871" w14:textId="5786EAFA" w:rsidR="002128B0" w:rsidRDefault="002128B0" w:rsidP="006D143A">
            <w:pPr>
              <w:pStyle w:val="TAC"/>
              <w:rPr>
                <w:ins w:id="1666" w:author="23.288_CR0387R1_(Rel-17)_eNA_Ph2" w:date="2021-09-11T07:55:00Z"/>
                <w:sz w:val="16"/>
                <w:szCs w:val="16"/>
              </w:rPr>
            </w:pPr>
            <w:ins w:id="1667" w:author="23.288_CR0387R1_(Rel-17)_eNA_Ph2" w:date="2021-09-11T07:55:00Z">
              <w:r>
                <w:rPr>
                  <w:sz w:val="16"/>
                  <w:szCs w:val="16"/>
                </w:rPr>
                <w:t>B</w:t>
              </w:r>
            </w:ins>
          </w:p>
        </w:tc>
        <w:tc>
          <w:tcPr>
            <w:tcW w:w="4820" w:type="dxa"/>
            <w:shd w:val="solid" w:color="FFFFFF" w:fill="auto"/>
          </w:tcPr>
          <w:p w14:paraId="5905C3ED" w14:textId="622A3EF5" w:rsidR="002128B0" w:rsidRDefault="002128B0" w:rsidP="006D143A">
            <w:pPr>
              <w:pStyle w:val="TAL"/>
              <w:rPr>
                <w:ins w:id="1668" w:author="23.288_CR0387R1_(Rel-17)_eNA_Ph2" w:date="2021-09-11T07:55:00Z"/>
                <w:sz w:val="16"/>
                <w:szCs w:val="16"/>
              </w:rPr>
            </w:pPr>
            <w:ins w:id="1669" w:author="23.288_CR0387R1_(Rel-17)_eNA_Ph2" w:date="2021-09-11T07:55:00Z">
              <w:r>
                <w:rPr>
                  <w:sz w:val="16"/>
                  <w:szCs w:val="16"/>
                </w:rPr>
                <w:t>NWDAF selection including transfer of Analytics context</w:t>
              </w:r>
            </w:ins>
          </w:p>
        </w:tc>
        <w:tc>
          <w:tcPr>
            <w:tcW w:w="708" w:type="dxa"/>
            <w:shd w:val="solid" w:color="FFFFFF" w:fill="auto"/>
          </w:tcPr>
          <w:p w14:paraId="4D3A42DF" w14:textId="473F85C2" w:rsidR="002128B0" w:rsidRDefault="002128B0" w:rsidP="006D143A">
            <w:pPr>
              <w:pStyle w:val="TAL"/>
              <w:jc w:val="center"/>
              <w:rPr>
                <w:ins w:id="1670" w:author="23.288_CR0387R1_(Rel-17)_eNA_Ph2" w:date="2021-09-11T07:55:00Z"/>
                <w:sz w:val="16"/>
                <w:szCs w:val="16"/>
              </w:rPr>
            </w:pPr>
            <w:ins w:id="1671" w:author="23.288_CR0387R1_(Rel-17)_eNA_Ph2" w:date="2021-09-11T07:55:00Z">
              <w:r>
                <w:rPr>
                  <w:sz w:val="16"/>
                  <w:szCs w:val="16"/>
                </w:rPr>
                <w:t>17.2.0</w:t>
              </w:r>
            </w:ins>
          </w:p>
        </w:tc>
      </w:tr>
      <w:tr w:rsidR="002128B0" w:rsidRPr="005D2CF1" w14:paraId="2BD0E61D" w14:textId="77777777" w:rsidTr="00B16F2C">
        <w:trPr>
          <w:ins w:id="1672" w:author="23.288_CR0388R1_(Rel-17)_eNA_Ph2" w:date="2021-09-11T08:02:00Z"/>
        </w:trPr>
        <w:tc>
          <w:tcPr>
            <w:tcW w:w="800" w:type="dxa"/>
            <w:shd w:val="solid" w:color="FFFFFF" w:fill="auto"/>
          </w:tcPr>
          <w:p w14:paraId="638064EE" w14:textId="0818A51B" w:rsidR="002128B0" w:rsidRDefault="002128B0" w:rsidP="006D143A">
            <w:pPr>
              <w:pStyle w:val="TAC"/>
              <w:rPr>
                <w:ins w:id="1673" w:author="23.288_CR0388R1_(Rel-17)_eNA_Ph2" w:date="2021-09-11T08:02:00Z"/>
                <w:sz w:val="16"/>
                <w:szCs w:val="16"/>
              </w:rPr>
            </w:pPr>
            <w:ins w:id="1674" w:author="23.288_CR0388R1_(Rel-17)_eNA_Ph2" w:date="2021-09-11T08:02:00Z">
              <w:r>
                <w:rPr>
                  <w:sz w:val="16"/>
                  <w:szCs w:val="16"/>
                </w:rPr>
                <w:t>2021-09</w:t>
              </w:r>
            </w:ins>
          </w:p>
        </w:tc>
        <w:tc>
          <w:tcPr>
            <w:tcW w:w="800" w:type="dxa"/>
            <w:shd w:val="solid" w:color="FFFFFF" w:fill="auto"/>
          </w:tcPr>
          <w:p w14:paraId="4FACE2A4" w14:textId="3482A39F" w:rsidR="002128B0" w:rsidRDefault="002128B0" w:rsidP="006D143A">
            <w:pPr>
              <w:pStyle w:val="TAL"/>
              <w:rPr>
                <w:ins w:id="1675" w:author="23.288_CR0388R1_(Rel-17)_eNA_Ph2" w:date="2021-09-11T08:02:00Z"/>
                <w:sz w:val="16"/>
                <w:szCs w:val="16"/>
              </w:rPr>
            </w:pPr>
            <w:ins w:id="1676" w:author="23.288_CR0388R1_(Rel-17)_eNA_Ph2" w:date="2021-09-11T08:02:00Z">
              <w:r>
                <w:rPr>
                  <w:sz w:val="16"/>
                  <w:szCs w:val="16"/>
                </w:rPr>
                <w:t>SP#93E</w:t>
              </w:r>
            </w:ins>
          </w:p>
        </w:tc>
        <w:tc>
          <w:tcPr>
            <w:tcW w:w="1094" w:type="dxa"/>
            <w:shd w:val="solid" w:color="FFFFFF" w:fill="auto"/>
          </w:tcPr>
          <w:p w14:paraId="367F81CC" w14:textId="79C6E5F1" w:rsidR="002128B0" w:rsidRDefault="002128B0" w:rsidP="006D143A">
            <w:pPr>
              <w:pStyle w:val="TAC"/>
              <w:rPr>
                <w:ins w:id="1677" w:author="23.288_CR0388R1_(Rel-17)_eNA_Ph2" w:date="2021-09-11T08:02:00Z"/>
                <w:sz w:val="16"/>
                <w:szCs w:val="16"/>
              </w:rPr>
            </w:pPr>
            <w:ins w:id="1678" w:author="23.288_CR0388R1_(Rel-17)_eNA_Ph2" w:date="2021-09-11T08:02:00Z">
              <w:r>
                <w:rPr>
                  <w:sz w:val="16"/>
                  <w:szCs w:val="16"/>
                </w:rPr>
                <w:t>SP-210921</w:t>
              </w:r>
            </w:ins>
          </w:p>
        </w:tc>
        <w:tc>
          <w:tcPr>
            <w:tcW w:w="567" w:type="dxa"/>
            <w:shd w:val="solid" w:color="FFFFFF" w:fill="auto"/>
          </w:tcPr>
          <w:p w14:paraId="54A34F3E" w14:textId="46EDCE9B" w:rsidR="002128B0" w:rsidRDefault="002128B0" w:rsidP="006D143A">
            <w:pPr>
              <w:pStyle w:val="TAC"/>
              <w:rPr>
                <w:ins w:id="1679" w:author="23.288_CR0388R1_(Rel-17)_eNA_Ph2" w:date="2021-09-11T08:02:00Z"/>
                <w:sz w:val="16"/>
                <w:szCs w:val="16"/>
              </w:rPr>
            </w:pPr>
            <w:ins w:id="1680" w:author="23.288_CR0388R1_(Rel-17)_eNA_Ph2" w:date="2021-09-11T08:02:00Z">
              <w:r>
                <w:rPr>
                  <w:sz w:val="16"/>
                  <w:szCs w:val="16"/>
                </w:rPr>
                <w:t>0388</w:t>
              </w:r>
            </w:ins>
          </w:p>
        </w:tc>
        <w:tc>
          <w:tcPr>
            <w:tcW w:w="425" w:type="dxa"/>
            <w:shd w:val="solid" w:color="FFFFFF" w:fill="auto"/>
          </w:tcPr>
          <w:p w14:paraId="1823D917" w14:textId="45740B2B" w:rsidR="002128B0" w:rsidRDefault="002128B0" w:rsidP="006D143A">
            <w:pPr>
              <w:pStyle w:val="TAC"/>
              <w:rPr>
                <w:ins w:id="1681" w:author="23.288_CR0388R1_(Rel-17)_eNA_Ph2" w:date="2021-09-11T08:02:00Z"/>
                <w:sz w:val="16"/>
                <w:szCs w:val="16"/>
              </w:rPr>
            </w:pPr>
            <w:ins w:id="1682" w:author="23.288_CR0388R1_(Rel-17)_eNA_Ph2" w:date="2021-09-11T08:02:00Z">
              <w:r>
                <w:rPr>
                  <w:sz w:val="16"/>
                  <w:szCs w:val="16"/>
                </w:rPr>
                <w:t>1</w:t>
              </w:r>
            </w:ins>
          </w:p>
        </w:tc>
        <w:tc>
          <w:tcPr>
            <w:tcW w:w="425" w:type="dxa"/>
            <w:shd w:val="solid" w:color="FFFFFF" w:fill="auto"/>
          </w:tcPr>
          <w:p w14:paraId="324BF97C" w14:textId="35DAB56C" w:rsidR="002128B0" w:rsidRDefault="002128B0" w:rsidP="006D143A">
            <w:pPr>
              <w:pStyle w:val="TAC"/>
              <w:rPr>
                <w:ins w:id="1683" w:author="23.288_CR0388R1_(Rel-17)_eNA_Ph2" w:date="2021-09-11T08:02:00Z"/>
                <w:sz w:val="16"/>
                <w:szCs w:val="16"/>
              </w:rPr>
            </w:pPr>
            <w:ins w:id="1684" w:author="23.288_CR0388R1_(Rel-17)_eNA_Ph2" w:date="2021-09-11T08:02:00Z">
              <w:r>
                <w:rPr>
                  <w:sz w:val="16"/>
                  <w:szCs w:val="16"/>
                </w:rPr>
                <w:t>C</w:t>
              </w:r>
            </w:ins>
          </w:p>
        </w:tc>
        <w:tc>
          <w:tcPr>
            <w:tcW w:w="4820" w:type="dxa"/>
            <w:shd w:val="solid" w:color="FFFFFF" w:fill="auto"/>
          </w:tcPr>
          <w:p w14:paraId="27AED161" w14:textId="0D68224E" w:rsidR="002128B0" w:rsidRDefault="002128B0" w:rsidP="006D143A">
            <w:pPr>
              <w:pStyle w:val="TAL"/>
              <w:rPr>
                <w:ins w:id="1685" w:author="23.288_CR0388R1_(Rel-17)_eNA_Ph2" w:date="2021-09-11T08:02:00Z"/>
                <w:sz w:val="16"/>
                <w:szCs w:val="16"/>
              </w:rPr>
            </w:pPr>
            <w:ins w:id="1686" w:author="23.288_CR0388R1_(Rel-17)_eNA_Ph2" w:date="2021-09-11T08:02:00Z">
              <w:r>
                <w:rPr>
                  <w:sz w:val="16"/>
                  <w:szCs w:val="16"/>
                </w:rPr>
                <w:t>NWDAF re-selection for Multiple NWDAF deployments - procedures -update</w:t>
              </w:r>
            </w:ins>
          </w:p>
        </w:tc>
        <w:tc>
          <w:tcPr>
            <w:tcW w:w="708" w:type="dxa"/>
            <w:shd w:val="solid" w:color="FFFFFF" w:fill="auto"/>
          </w:tcPr>
          <w:p w14:paraId="78A34D14" w14:textId="02EA9967" w:rsidR="002128B0" w:rsidRDefault="002128B0" w:rsidP="006D143A">
            <w:pPr>
              <w:pStyle w:val="TAL"/>
              <w:jc w:val="center"/>
              <w:rPr>
                <w:ins w:id="1687" w:author="23.288_CR0388R1_(Rel-17)_eNA_Ph2" w:date="2021-09-11T08:02:00Z"/>
                <w:sz w:val="16"/>
                <w:szCs w:val="16"/>
              </w:rPr>
            </w:pPr>
            <w:ins w:id="1688" w:author="23.288_CR0388R1_(Rel-17)_eNA_Ph2" w:date="2021-09-11T08:02:00Z">
              <w:r>
                <w:rPr>
                  <w:sz w:val="16"/>
                  <w:szCs w:val="16"/>
                </w:rPr>
                <w:t>17.2.0</w:t>
              </w:r>
            </w:ins>
          </w:p>
        </w:tc>
      </w:tr>
      <w:tr w:rsidR="00B31677" w:rsidRPr="005D2CF1" w14:paraId="10A7B4F5" w14:textId="77777777" w:rsidTr="00B16F2C">
        <w:trPr>
          <w:ins w:id="1689" w:author="23.288_CR0389R1_(Rel-17)_eNA_ph2" w:date="2021-09-11T08:32:00Z"/>
        </w:trPr>
        <w:tc>
          <w:tcPr>
            <w:tcW w:w="800" w:type="dxa"/>
            <w:shd w:val="solid" w:color="FFFFFF" w:fill="auto"/>
          </w:tcPr>
          <w:p w14:paraId="7D08F20F" w14:textId="0CD5D00E" w:rsidR="00B31677" w:rsidRDefault="00B31677" w:rsidP="006D143A">
            <w:pPr>
              <w:pStyle w:val="TAC"/>
              <w:rPr>
                <w:ins w:id="1690" w:author="23.288_CR0389R1_(Rel-17)_eNA_ph2" w:date="2021-09-11T08:32:00Z"/>
                <w:sz w:val="16"/>
                <w:szCs w:val="16"/>
              </w:rPr>
            </w:pPr>
            <w:ins w:id="1691" w:author="23.288_CR0389R1_(Rel-17)_eNA_ph2" w:date="2021-09-11T08:32:00Z">
              <w:r>
                <w:rPr>
                  <w:sz w:val="16"/>
                  <w:szCs w:val="16"/>
                </w:rPr>
                <w:t>2021-09</w:t>
              </w:r>
            </w:ins>
          </w:p>
        </w:tc>
        <w:tc>
          <w:tcPr>
            <w:tcW w:w="800" w:type="dxa"/>
            <w:shd w:val="solid" w:color="FFFFFF" w:fill="auto"/>
          </w:tcPr>
          <w:p w14:paraId="5B3B2DD9" w14:textId="019B73A5" w:rsidR="00B31677" w:rsidRDefault="00B31677" w:rsidP="006D143A">
            <w:pPr>
              <w:pStyle w:val="TAL"/>
              <w:rPr>
                <w:ins w:id="1692" w:author="23.288_CR0389R1_(Rel-17)_eNA_ph2" w:date="2021-09-11T08:32:00Z"/>
                <w:sz w:val="16"/>
                <w:szCs w:val="16"/>
              </w:rPr>
            </w:pPr>
            <w:ins w:id="1693" w:author="23.288_CR0389R1_(Rel-17)_eNA_ph2" w:date="2021-09-11T08:32:00Z">
              <w:r>
                <w:rPr>
                  <w:sz w:val="16"/>
                  <w:szCs w:val="16"/>
                </w:rPr>
                <w:t>SP#93E</w:t>
              </w:r>
            </w:ins>
          </w:p>
        </w:tc>
        <w:tc>
          <w:tcPr>
            <w:tcW w:w="1094" w:type="dxa"/>
            <w:shd w:val="solid" w:color="FFFFFF" w:fill="auto"/>
          </w:tcPr>
          <w:p w14:paraId="085AB62D" w14:textId="6ABF0C85" w:rsidR="00B31677" w:rsidRDefault="00B31677" w:rsidP="006D143A">
            <w:pPr>
              <w:pStyle w:val="TAC"/>
              <w:rPr>
                <w:ins w:id="1694" w:author="23.288_CR0389R1_(Rel-17)_eNA_ph2" w:date="2021-09-11T08:32:00Z"/>
                <w:sz w:val="16"/>
                <w:szCs w:val="16"/>
              </w:rPr>
            </w:pPr>
            <w:ins w:id="1695" w:author="23.288_CR0389R1_(Rel-17)_eNA_ph2" w:date="2021-09-11T08:32:00Z">
              <w:r>
                <w:rPr>
                  <w:sz w:val="16"/>
                  <w:szCs w:val="16"/>
                </w:rPr>
                <w:t>SP-210921</w:t>
              </w:r>
            </w:ins>
          </w:p>
        </w:tc>
        <w:tc>
          <w:tcPr>
            <w:tcW w:w="567" w:type="dxa"/>
            <w:shd w:val="solid" w:color="FFFFFF" w:fill="auto"/>
          </w:tcPr>
          <w:p w14:paraId="1B0B95BF" w14:textId="0A3BF925" w:rsidR="00B31677" w:rsidRDefault="00B31677" w:rsidP="006D143A">
            <w:pPr>
              <w:pStyle w:val="TAC"/>
              <w:rPr>
                <w:ins w:id="1696" w:author="23.288_CR0389R1_(Rel-17)_eNA_ph2" w:date="2021-09-11T08:32:00Z"/>
                <w:sz w:val="16"/>
                <w:szCs w:val="16"/>
              </w:rPr>
            </w:pPr>
            <w:ins w:id="1697" w:author="23.288_CR0389R1_(Rel-17)_eNA_ph2" w:date="2021-09-11T08:32:00Z">
              <w:r>
                <w:rPr>
                  <w:sz w:val="16"/>
                  <w:szCs w:val="16"/>
                </w:rPr>
                <w:t>0389</w:t>
              </w:r>
            </w:ins>
          </w:p>
        </w:tc>
        <w:tc>
          <w:tcPr>
            <w:tcW w:w="425" w:type="dxa"/>
            <w:shd w:val="solid" w:color="FFFFFF" w:fill="auto"/>
          </w:tcPr>
          <w:p w14:paraId="267C791C" w14:textId="3C8894B3" w:rsidR="00B31677" w:rsidRDefault="00B31677" w:rsidP="006D143A">
            <w:pPr>
              <w:pStyle w:val="TAC"/>
              <w:rPr>
                <w:ins w:id="1698" w:author="23.288_CR0389R1_(Rel-17)_eNA_ph2" w:date="2021-09-11T08:32:00Z"/>
                <w:sz w:val="16"/>
                <w:szCs w:val="16"/>
              </w:rPr>
            </w:pPr>
            <w:ins w:id="1699" w:author="23.288_CR0389R1_(Rel-17)_eNA_ph2" w:date="2021-09-11T08:32:00Z">
              <w:r>
                <w:rPr>
                  <w:sz w:val="16"/>
                  <w:szCs w:val="16"/>
                </w:rPr>
                <w:t>1</w:t>
              </w:r>
            </w:ins>
          </w:p>
        </w:tc>
        <w:tc>
          <w:tcPr>
            <w:tcW w:w="425" w:type="dxa"/>
            <w:shd w:val="solid" w:color="FFFFFF" w:fill="auto"/>
          </w:tcPr>
          <w:p w14:paraId="103EEDE8" w14:textId="23CB0FE4" w:rsidR="00B31677" w:rsidRDefault="00B31677" w:rsidP="006D143A">
            <w:pPr>
              <w:pStyle w:val="TAC"/>
              <w:rPr>
                <w:ins w:id="1700" w:author="23.288_CR0389R1_(Rel-17)_eNA_ph2" w:date="2021-09-11T08:32:00Z"/>
                <w:sz w:val="16"/>
                <w:szCs w:val="16"/>
              </w:rPr>
            </w:pPr>
            <w:ins w:id="1701" w:author="23.288_CR0389R1_(Rel-17)_eNA_ph2" w:date="2021-09-11T08:32:00Z">
              <w:r>
                <w:rPr>
                  <w:sz w:val="16"/>
                  <w:szCs w:val="16"/>
                </w:rPr>
                <w:t>F</w:t>
              </w:r>
            </w:ins>
          </w:p>
        </w:tc>
        <w:tc>
          <w:tcPr>
            <w:tcW w:w="4820" w:type="dxa"/>
            <w:shd w:val="solid" w:color="FFFFFF" w:fill="auto"/>
          </w:tcPr>
          <w:p w14:paraId="5939A2BD" w14:textId="2AF8B0EF" w:rsidR="00B31677" w:rsidRDefault="00B31677" w:rsidP="006D143A">
            <w:pPr>
              <w:pStyle w:val="TAL"/>
              <w:rPr>
                <w:ins w:id="1702" w:author="23.288_CR0389R1_(Rel-17)_eNA_ph2" w:date="2021-09-11T08:32:00Z"/>
                <w:sz w:val="16"/>
                <w:szCs w:val="16"/>
              </w:rPr>
            </w:pPr>
            <w:ins w:id="1703" w:author="23.288_CR0389R1_(Rel-17)_eNA_ph2" w:date="2021-09-11T08:32:00Z">
              <w:r>
                <w:rPr>
                  <w:sz w:val="16"/>
                  <w:szCs w:val="16"/>
                </w:rPr>
                <w:t xml:space="preserve">Data collection from AF support for internal group ID </w:t>
              </w:r>
            </w:ins>
          </w:p>
        </w:tc>
        <w:tc>
          <w:tcPr>
            <w:tcW w:w="708" w:type="dxa"/>
            <w:shd w:val="solid" w:color="FFFFFF" w:fill="auto"/>
          </w:tcPr>
          <w:p w14:paraId="1325151D" w14:textId="6F282EC5" w:rsidR="00B31677" w:rsidRDefault="00B31677" w:rsidP="006D143A">
            <w:pPr>
              <w:pStyle w:val="TAL"/>
              <w:jc w:val="center"/>
              <w:rPr>
                <w:ins w:id="1704" w:author="23.288_CR0389R1_(Rel-17)_eNA_ph2" w:date="2021-09-11T08:32:00Z"/>
                <w:sz w:val="16"/>
                <w:szCs w:val="16"/>
              </w:rPr>
            </w:pPr>
            <w:ins w:id="1705" w:author="23.288_CR0389R1_(Rel-17)_eNA_ph2" w:date="2021-09-11T08:32:00Z">
              <w:r>
                <w:rPr>
                  <w:sz w:val="16"/>
                  <w:szCs w:val="16"/>
                </w:rPr>
                <w:t>17.2.0</w:t>
              </w:r>
            </w:ins>
          </w:p>
        </w:tc>
      </w:tr>
      <w:tr w:rsidR="00B31677" w:rsidRPr="005D2CF1" w14:paraId="08902BDD" w14:textId="77777777" w:rsidTr="00B16F2C">
        <w:trPr>
          <w:ins w:id="1706" w:author="23.288_CR0390_(Rel-17)_eNA_ph2" w:date="2021-09-11T08:42:00Z"/>
        </w:trPr>
        <w:tc>
          <w:tcPr>
            <w:tcW w:w="800" w:type="dxa"/>
            <w:shd w:val="solid" w:color="FFFFFF" w:fill="auto"/>
          </w:tcPr>
          <w:p w14:paraId="2D66D439" w14:textId="1DEF7FC0" w:rsidR="00B31677" w:rsidRDefault="00B31677" w:rsidP="006D143A">
            <w:pPr>
              <w:pStyle w:val="TAC"/>
              <w:rPr>
                <w:ins w:id="1707" w:author="23.288_CR0390_(Rel-17)_eNA_ph2" w:date="2021-09-11T08:42:00Z"/>
                <w:sz w:val="16"/>
                <w:szCs w:val="16"/>
              </w:rPr>
            </w:pPr>
            <w:ins w:id="1708" w:author="23.288_CR0390_(Rel-17)_eNA_ph2" w:date="2021-09-11T08:42:00Z">
              <w:r>
                <w:rPr>
                  <w:sz w:val="16"/>
                  <w:szCs w:val="16"/>
                </w:rPr>
                <w:t>2021-09</w:t>
              </w:r>
            </w:ins>
          </w:p>
        </w:tc>
        <w:tc>
          <w:tcPr>
            <w:tcW w:w="800" w:type="dxa"/>
            <w:shd w:val="solid" w:color="FFFFFF" w:fill="auto"/>
          </w:tcPr>
          <w:p w14:paraId="5CE864E0" w14:textId="0804A0A6" w:rsidR="00B31677" w:rsidRDefault="00B31677" w:rsidP="006D143A">
            <w:pPr>
              <w:pStyle w:val="TAL"/>
              <w:rPr>
                <w:ins w:id="1709" w:author="23.288_CR0390_(Rel-17)_eNA_ph2" w:date="2021-09-11T08:42:00Z"/>
                <w:sz w:val="16"/>
                <w:szCs w:val="16"/>
              </w:rPr>
            </w:pPr>
            <w:ins w:id="1710" w:author="23.288_CR0390_(Rel-17)_eNA_ph2" w:date="2021-09-11T08:42:00Z">
              <w:r>
                <w:rPr>
                  <w:sz w:val="16"/>
                  <w:szCs w:val="16"/>
                </w:rPr>
                <w:t>SP#93E</w:t>
              </w:r>
            </w:ins>
          </w:p>
        </w:tc>
        <w:tc>
          <w:tcPr>
            <w:tcW w:w="1094" w:type="dxa"/>
            <w:shd w:val="solid" w:color="FFFFFF" w:fill="auto"/>
          </w:tcPr>
          <w:p w14:paraId="5A72BADE" w14:textId="2F73DF38" w:rsidR="00B31677" w:rsidRDefault="00B31677" w:rsidP="006D143A">
            <w:pPr>
              <w:pStyle w:val="TAC"/>
              <w:rPr>
                <w:ins w:id="1711" w:author="23.288_CR0390_(Rel-17)_eNA_ph2" w:date="2021-09-11T08:42:00Z"/>
                <w:sz w:val="16"/>
                <w:szCs w:val="16"/>
              </w:rPr>
            </w:pPr>
            <w:ins w:id="1712" w:author="23.288_CR0390_(Rel-17)_eNA_ph2" w:date="2021-09-11T08:43:00Z">
              <w:r>
                <w:rPr>
                  <w:sz w:val="16"/>
                  <w:szCs w:val="16"/>
                </w:rPr>
                <w:t>SP-210921</w:t>
              </w:r>
            </w:ins>
          </w:p>
        </w:tc>
        <w:tc>
          <w:tcPr>
            <w:tcW w:w="567" w:type="dxa"/>
            <w:shd w:val="solid" w:color="FFFFFF" w:fill="auto"/>
          </w:tcPr>
          <w:p w14:paraId="7E77BA26" w14:textId="2223BEA1" w:rsidR="00B31677" w:rsidRDefault="00B31677" w:rsidP="006D143A">
            <w:pPr>
              <w:pStyle w:val="TAC"/>
              <w:rPr>
                <w:ins w:id="1713" w:author="23.288_CR0390_(Rel-17)_eNA_ph2" w:date="2021-09-11T08:42:00Z"/>
                <w:sz w:val="16"/>
                <w:szCs w:val="16"/>
              </w:rPr>
            </w:pPr>
            <w:ins w:id="1714" w:author="23.288_CR0390_(Rel-17)_eNA_ph2" w:date="2021-09-11T08:42:00Z">
              <w:r>
                <w:rPr>
                  <w:sz w:val="16"/>
                  <w:szCs w:val="16"/>
                </w:rPr>
                <w:t>0390</w:t>
              </w:r>
            </w:ins>
          </w:p>
        </w:tc>
        <w:tc>
          <w:tcPr>
            <w:tcW w:w="425" w:type="dxa"/>
            <w:shd w:val="solid" w:color="FFFFFF" w:fill="auto"/>
          </w:tcPr>
          <w:p w14:paraId="522D4C66" w14:textId="64CA0CEA" w:rsidR="00B31677" w:rsidRDefault="00B31677" w:rsidP="006D143A">
            <w:pPr>
              <w:pStyle w:val="TAC"/>
              <w:rPr>
                <w:ins w:id="1715" w:author="23.288_CR0390_(Rel-17)_eNA_ph2" w:date="2021-09-11T08:42:00Z"/>
                <w:sz w:val="16"/>
                <w:szCs w:val="16"/>
              </w:rPr>
            </w:pPr>
            <w:ins w:id="1716" w:author="23.288_CR0390_(Rel-17)_eNA_ph2" w:date="2021-09-11T08:42:00Z">
              <w:r>
                <w:rPr>
                  <w:sz w:val="16"/>
                  <w:szCs w:val="16"/>
                </w:rPr>
                <w:t>-</w:t>
              </w:r>
            </w:ins>
          </w:p>
        </w:tc>
        <w:tc>
          <w:tcPr>
            <w:tcW w:w="425" w:type="dxa"/>
            <w:shd w:val="solid" w:color="FFFFFF" w:fill="auto"/>
          </w:tcPr>
          <w:p w14:paraId="2ED8C3FD" w14:textId="5CAAE3A7" w:rsidR="00B31677" w:rsidRDefault="00B31677" w:rsidP="006D143A">
            <w:pPr>
              <w:pStyle w:val="TAC"/>
              <w:rPr>
                <w:ins w:id="1717" w:author="23.288_CR0390_(Rel-17)_eNA_ph2" w:date="2021-09-11T08:42:00Z"/>
                <w:sz w:val="16"/>
                <w:szCs w:val="16"/>
              </w:rPr>
            </w:pPr>
            <w:ins w:id="1718" w:author="23.288_CR0390_(Rel-17)_eNA_ph2" w:date="2021-09-11T08:42:00Z">
              <w:r>
                <w:rPr>
                  <w:sz w:val="16"/>
                  <w:szCs w:val="16"/>
                </w:rPr>
                <w:t>F</w:t>
              </w:r>
            </w:ins>
          </w:p>
        </w:tc>
        <w:tc>
          <w:tcPr>
            <w:tcW w:w="4820" w:type="dxa"/>
            <w:shd w:val="solid" w:color="FFFFFF" w:fill="auto"/>
          </w:tcPr>
          <w:p w14:paraId="4CE3A012" w14:textId="63F0B957" w:rsidR="00B31677" w:rsidRDefault="00B31677" w:rsidP="006D143A">
            <w:pPr>
              <w:pStyle w:val="TAL"/>
              <w:rPr>
                <w:ins w:id="1719" w:author="23.288_CR0390_(Rel-17)_eNA_ph2" w:date="2021-09-11T08:42:00Z"/>
                <w:sz w:val="16"/>
                <w:szCs w:val="16"/>
              </w:rPr>
            </w:pPr>
            <w:ins w:id="1720" w:author="23.288_CR0390_(Rel-17)_eNA_ph2" w:date="2021-09-11T08:42:00Z">
              <w:r>
                <w:rPr>
                  <w:sz w:val="16"/>
                  <w:szCs w:val="16"/>
                </w:rPr>
                <w:t>Editorial fix in clause 5.2</w:t>
              </w:r>
            </w:ins>
          </w:p>
        </w:tc>
        <w:tc>
          <w:tcPr>
            <w:tcW w:w="708" w:type="dxa"/>
            <w:shd w:val="solid" w:color="FFFFFF" w:fill="auto"/>
          </w:tcPr>
          <w:p w14:paraId="5380A03D" w14:textId="45589A2E" w:rsidR="00B31677" w:rsidRDefault="00B31677" w:rsidP="006D143A">
            <w:pPr>
              <w:pStyle w:val="TAL"/>
              <w:jc w:val="center"/>
              <w:rPr>
                <w:ins w:id="1721" w:author="23.288_CR0390_(Rel-17)_eNA_ph2" w:date="2021-09-11T08:42:00Z"/>
                <w:sz w:val="16"/>
                <w:szCs w:val="16"/>
              </w:rPr>
            </w:pPr>
            <w:ins w:id="1722" w:author="23.288_CR0390_(Rel-17)_eNA_ph2" w:date="2021-09-11T08:42:00Z">
              <w:r>
                <w:rPr>
                  <w:sz w:val="16"/>
                  <w:szCs w:val="16"/>
                </w:rPr>
                <w:t>17.2.0</w:t>
              </w:r>
            </w:ins>
          </w:p>
        </w:tc>
      </w:tr>
      <w:tr w:rsidR="00B31677" w:rsidRPr="005D2CF1" w14:paraId="01FDBC9B" w14:textId="77777777" w:rsidTr="00B16F2C">
        <w:trPr>
          <w:ins w:id="1723" w:author="23.288_CR0393_(Rel-17)_eNA_Ph2" w:date="2021-09-11T08:46:00Z"/>
        </w:trPr>
        <w:tc>
          <w:tcPr>
            <w:tcW w:w="800" w:type="dxa"/>
            <w:shd w:val="solid" w:color="FFFFFF" w:fill="auto"/>
          </w:tcPr>
          <w:p w14:paraId="67C06E40" w14:textId="7E3936B5" w:rsidR="00B31677" w:rsidRDefault="00B31677" w:rsidP="006D143A">
            <w:pPr>
              <w:pStyle w:val="TAC"/>
              <w:rPr>
                <w:ins w:id="1724" w:author="23.288_CR0393_(Rel-17)_eNA_Ph2" w:date="2021-09-11T08:46:00Z"/>
                <w:sz w:val="16"/>
                <w:szCs w:val="16"/>
              </w:rPr>
            </w:pPr>
            <w:ins w:id="1725" w:author="23.288_CR0393_(Rel-17)_eNA_Ph2" w:date="2021-09-11T08:46:00Z">
              <w:r>
                <w:rPr>
                  <w:sz w:val="16"/>
                  <w:szCs w:val="16"/>
                </w:rPr>
                <w:t>2021-09</w:t>
              </w:r>
            </w:ins>
          </w:p>
        </w:tc>
        <w:tc>
          <w:tcPr>
            <w:tcW w:w="800" w:type="dxa"/>
            <w:shd w:val="solid" w:color="FFFFFF" w:fill="auto"/>
          </w:tcPr>
          <w:p w14:paraId="5C526FA1" w14:textId="73F4CAFE" w:rsidR="00B31677" w:rsidRDefault="00B31677" w:rsidP="006D143A">
            <w:pPr>
              <w:pStyle w:val="TAL"/>
              <w:rPr>
                <w:ins w:id="1726" w:author="23.288_CR0393_(Rel-17)_eNA_Ph2" w:date="2021-09-11T08:46:00Z"/>
                <w:sz w:val="16"/>
                <w:szCs w:val="16"/>
              </w:rPr>
            </w:pPr>
            <w:ins w:id="1727" w:author="23.288_CR0393_(Rel-17)_eNA_Ph2" w:date="2021-09-11T08:46:00Z">
              <w:r>
                <w:rPr>
                  <w:sz w:val="16"/>
                  <w:szCs w:val="16"/>
                </w:rPr>
                <w:t>SP#93E</w:t>
              </w:r>
            </w:ins>
          </w:p>
        </w:tc>
        <w:tc>
          <w:tcPr>
            <w:tcW w:w="1094" w:type="dxa"/>
            <w:shd w:val="solid" w:color="FFFFFF" w:fill="auto"/>
          </w:tcPr>
          <w:p w14:paraId="61916048" w14:textId="76808719" w:rsidR="00B31677" w:rsidRDefault="00B31677" w:rsidP="006D143A">
            <w:pPr>
              <w:pStyle w:val="TAC"/>
              <w:rPr>
                <w:ins w:id="1728" w:author="23.288_CR0393_(Rel-17)_eNA_Ph2" w:date="2021-09-11T08:46:00Z"/>
                <w:sz w:val="16"/>
                <w:szCs w:val="16"/>
              </w:rPr>
            </w:pPr>
            <w:ins w:id="1729" w:author="23.288_CR0393_(Rel-17)_eNA_Ph2" w:date="2021-09-11T08:46:00Z">
              <w:r>
                <w:rPr>
                  <w:sz w:val="16"/>
                  <w:szCs w:val="16"/>
                </w:rPr>
                <w:t>SP-210921</w:t>
              </w:r>
            </w:ins>
          </w:p>
        </w:tc>
        <w:tc>
          <w:tcPr>
            <w:tcW w:w="567" w:type="dxa"/>
            <w:shd w:val="solid" w:color="FFFFFF" w:fill="auto"/>
          </w:tcPr>
          <w:p w14:paraId="2127A078" w14:textId="02129887" w:rsidR="00B31677" w:rsidRDefault="00B31677" w:rsidP="006D143A">
            <w:pPr>
              <w:pStyle w:val="TAC"/>
              <w:rPr>
                <w:ins w:id="1730" w:author="23.288_CR0393_(Rel-17)_eNA_Ph2" w:date="2021-09-11T08:46:00Z"/>
                <w:sz w:val="16"/>
                <w:szCs w:val="16"/>
              </w:rPr>
            </w:pPr>
            <w:ins w:id="1731" w:author="23.288_CR0393_(Rel-17)_eNA_Ph2" w:date="2021-09-11T08:46:00Z">
              <w:r>
                <w:rPr>
                  <w:sz w:val="16"/>
                  <w:szCs w:val="16"/>
                </w:rPr>
                <w:t>0393</w:t>
              </w:r>
            </w:ins>
          </w:p>
        </w:tc>
        <w:tc>
          <w:tcPr>
            <w:tcW w:w="425" w:type="dxa"/>
            <w:shd w:val="solid" w:color="FFFFFF" w:fill="auto"/>
          </w:tcPr>
          <w:p w14:paraId="0843EE2B" w14:textId="1BD232C7" w:rsidR="00B31677" w:rsidRDefault="00B31677" w:rsidP="006D143A">
            <w:pPr>
              <w:pStyle w:val="TAC"/>
              <w:rPr>
                <w:ins w:id="1732" w:author="23.288_CR0393_(Rel-17)_eNA_Ph2" w:date="2021-09-11T08:46:00Z"/>
                <w:sz w:val="16"/>
                <w:szCs w:val="16"/>
              </w:rPr>
            </w:pPr>
            <w:ins w:id="1733" w:author="23.288_CR0393_(Rel-17)_eNA_Ph2" w:date="2021-09-11T08:46:00Z">
              <w:r>
                <w:rPr>
                  <w:sz w:val="16"/>
                  <w:szCs w:val="16"/>
                </w:rPr>
                <w:t>-</w:t>
              </w:r>
            </w:ins>
          </w:p>
        </w:tc>
        <w:tc>
          <w:tcPr>
            <w:tcW w:w="425" w:type="dxa"/>
            <w:shd w:val="solid" w:color="FFFFFF" w:fill="auto"/>
          </w:tcPr>
          <w:p w14:paraId="3114A18B" w14:textId="2189C4FF" w:rsidR="00B31677" w:rsidRDefault="00B31677" w:rsidP="006D143A">
            <w:pPr>
              <w:pStyle w:val="TAC"/>
              <w:rPr>
                <w:ins w:id="1734" w:author="23.288_CR0393_(Rel-17)_eNA_Ph2" w:date="2021-09-11T08:46:00Z"/>
                <w:sz w:val="16"/>
                <w:szCs w:val="16"/>
              </w:rPr>
            </w:pPr>
            <w:ins w:id="1735" w:author="23.288_CR0393_(Rel-17)_eNA_Ph2" w:date="2021-09-11T08:46:00Z">
              <w:r>
                <w:rPr>
                  <w:sz w:val="16"/>
                  <w:szCs w:val="16"/>
                </w:rPr>
                <w:t>C</w:t>
              </w:r>
            </w:ins>
          </w:p>
        </w:tc>
        <w:tc>
          <w:tcPr>
            <w:tcW w:w="4820" w:type="dxa"/>
            <w:shd w:val="solid" w:color="FFFFFF" w:fill="auto"/>
          </w:tcPr>
          <w:p w14:paraId="7F8614A1" w14:textId="5275CCD8" w:rsidR="00B31677" w:rsidRDefault="00B31677" w:rsidP="006D143A">
            <w:pPr>
              <w:pStyle w:val="TAL"/>
              <w:rPr>
                <w:ins w:id="1736" w:author="23.288_CR0393_(Rel-17)_eNA_Ph2" w:date="2021-09-11T08:46:00Z"/>
                <w:sz w:val="16"/>
                <w:szCs w:val="16"/>
              </w:rPr>
            </w:pPr>
            <w:ins w:id="1737" w:author="23.288_CR0393_(Rel-17)_eNA_Ph2" w:date="2021-09-11T08:46:00Z">
              <w:r>
                <w:rPr>
                  <w:sz w:val="16"/>
                  <w:szCs w:val="16"/>
                </w:rPr>
                <w:t>Update to Suspicion of DDoS attack</w:t>
              </w:r>
            </w:ins>
          </w:p>
        </w:tc>
        <w:tc>
          <w:tcPr>
            <w:tcW w:w="708" w:type="dxa"/>
            <w:shd w:val="solid" w:color="FFFFFF" w:fill="auto"/>
          </w:tcPr>
          <w:p w14:paraId="55D25B19" w14:textId="6FA5CD06" w:rsidR="00B31677" w:rsidRDefault="00B31677" w:rsidP="006D143A">
            <w:pPr>
              <w:pStyle w:val="TAL"/>
              <w:jc w:val="center"/>
              <w:rPr>
                <w:ins w:id="1738" w:author="23.288_CR0393_(Rel-17)_eNA_Ph2" w:date="2021-09-11T08:46:00Z"/>
                <w:sz w:val="16"/>
                <w:szCs w:val="16"/>
              </w:rPr>
            </w:pPr>
            <w:ins w:id="1739" w:author="23.288_CR0393_(Rel-17)_eNA_Ph2" w:date="2021-09-11T08:46:00Z">
              <w:r>
                <w:rPr>
                  <w:sz w:val="16"/>
                  <w:szCs w:val="16"/>
                </w:rPr>
                <w:t>17.2.0</w:t>
              </w:r>
            </w:ins>
          </w:p>
        </w:tc>
      </w:tr>
      <w:tr w:rsidR="00B31677" w:rsidRPr="005D2CF1" w14:paraId="2FACFEE4" w14:textId="77777777" w:rsidTr="00B16F2C">
        <w:trPr>
          <w:ins w:id="1740" w:author="23.288_CR0394R1_(Rel-17)_eNA_Ph2" w:date="2021-09-11T08:51:00Z"/>
        </w:trPr>
        <w:tc>
          <w:tcPr>
            <w:tcW w:w="800" w:type="dxa"/>
            <w:shd w:val="solid" w:color="FFFFFF" w:fill="auto"/>
          </w:tcPr>
          <w:p w14:paraId="53BE7D28" w14:textId="1ABB499F" w:rsidR="00B31677" w:rsidRDefault="00B31677" w:rsidP="006D143A">
            <w:pPr>
              <w:pStyle w:val="TAC"/>
              <w:rPr>
                <w:ins w:id="1741" w:author="23.288_CR0394R1_(Rel-17)_eNA_Ph2" w:date="2021-09-11T08:51:00Z"/>
                <w:sz w:val="16"/>
                <w:szCs w:val="16"/>
              </w:rPr>
            </w:pPr>
            <w:ins w:id="1742" w:author="23.288_CR0394R1_(Rel-17)_eNA_Ph2" w:date="2021-09-11T08:51:00Z">
              <w:r>
                <w:rPr>
                  <w:sz w:val="16"/>
                  <w:szCs w:val="16"/>
                </w:rPr>
                <w:t>2021-09</w:t>
              </w:r>
            </w:ins>
          </w:p>
        </w:tc>
        <w:tc>
          <w:tcPr>
            <w:tcW w:w="800" w:type="dxa"/>
            <w:shd w:val="solid" w:color="FFFFFF" w:fill="auto"/>
          </w:tcPr>
          <w:p w14:paraId="4DD43FB9" w14:textId="1E04159B" w:rsidR="00B31677" w:rsidRDefault="00B31677" w:rsidP="006D143A">
            <w:pPr>
              <w:pStyle w:val="TAL"/>
              <w:rPr>
                <w:ins w:id="1743" w:author="23.288_CR0394R1_(Rel-17)_eNA_Ph2" w:date="2021-09-11T08:51:00Z"/>
                <w:sz w:val="16"/>
                <w:szCs w:val="16"/>
              </w:rPr>
            </w:pPr>
            <w:ins w:id="1744" w:author="23.288_CR0394R1_(Rel-17)_eNA_Ph2" w:date="2021-09-11T08:51:00Z">
              <w:r>
                <w:rPr>
                  <w:sz w:val="16"/>
                  <w:szCs w:val="16"/>
                </w:rPr>
                <w:t>SP#93E</w:t>
              </w:r>
            </w:ins>
          </w:p>
        </w:tc>
        <w:tc>
          <w:tcPr>
            <w:tcW w:w="1094" w:type="dxa"/>
            <w:shd w:val="solid" w:color="FFFFFF" w:fill="auto"/>
          </w:tcPr>
          <w:p w14:paraId="629D6E07" w14:textId="7E3E09BE" w:rsidR="00B31677" w:rsidRDefault="00B31677" w:rsidP="006D143A">
            <w:pPr>
              <w:pStyle w:val="TAC"/>
              <w:rPr>
                <w:ins w:id="1745" w:author="23.288_CR0394R1_(Rel-17)_eNA_Ph2" w:date="2021-09-11T08:51:00Z"/>
                <w:sz w:val="16"/>
                <w:szCs w:val="16"/>
              </w:rPr>
            </w:pPr>
            <w:ins w:id="1746" w:author="23.288_CR0394R1_(Rel-17)_eNA_Ph2" w:date="2021-09-11T08:51:00Z">
              <w:r>
                <w:rPr>
                  <w:sz w:val="16"/>
                  <w:szCs w:val="16"/>
                </w:rPr>
                <w:t>SP-210921</w:t>
              </w:r>
            </w:ins>
          </w:p>
        </w:tc>
        <w:tc>
          <w:tcPr>
            <w:tcW w:w="567" w:type="dxa"/>
            <w:shd w:val="solid" w:color="FFFFFF" w:fill="auto"/>
          </w:tcPr>
          <w:p w14:paraId="4C92E9DE" w14:textId="1A3370CD" w:rsidR="00B31677" w:rsidRDefault="00B31677" w:rsidP="006D143A">
            <w:pPr>
              <w:pStyle w:val="TAC"/>
              <w:rPr>
                <w:ins w:id="1747" w:author="23.288_CR0394R1_(Rel-17)_eNA_Ph2" w:date="2021-09-11T08:51:00Z"/>
                <w:sz w:val="16"/>
                <w:szCs w:val="16"/>
              </w:rPr>
            </w:pPr>
            <w:ins w:id="1748" w:author="23.288_CR0394R1_(Rel-17)_eNA_Ph2" w:date="2021-09-11T08:51:00Z">
              <w:r>
                <w:rPr>
                  <w:sz w:val="16"/>
                  <w:szCs w:val="16"/>
                </w:rPr>
                <w:t>0394</w:t>
              </w:r>
            </w:ins>
          </w:p>
        </w:tc>
        <w:tc>
          <w:tcPr>
            <w:tcW w:w="425" w:type="dxa"/>
            <w:shd w:val="solid" w:color="FFFFFF" w:fill="auto"/>
          </w:tcPr>
          <w:p w14:paraId="3B22D5FF" w14:textId="09113DC3" w:rsidR="00B31677" w:rsidRDefault="00B31677" w:rsidP="006D143A">
            <w:pPr>
              <w:pStyle w:val="TAC"/>
              <w:rPr>
                <w:ins w:id="1749" w:author="23.288_CR0394R1_(Rel-17)_eNA_Ph2" w:date="2021-09-11T08:51:00Z"/>
                <w:sz w:val="16"/>
                <w:szCs w:val="16"/>
              </w:rPr>
            </w:pPr>
            <w:ins w:id="1750" w:author="23.288_CR0394R1_(Rel-17)_eNA_Ph2" w:date="2021-09-11T08:51:00Z">
              <w:r>
                <w:rPr>
                  <w:sz w:val="16"/>
                  <w:szCs w:val="16"/>
                </w:rPr>
                <w:t>1</w:t>
              </w:r>
            </w:ins>
          </w:p>
        </w:tc>
        <w:tc>
          <w:tcPr>
            <w:tcW w:w="425" w:type="dxa"/>
            <w:shd w:val="solid" w:color="FFFFFF" w:fill="auto"/>
          </w:tcPr>
          <w:p w14:paraId="42786424" w14:textId="0E1B9408" w:rsidR="00B31677" w:rsidRDefault="00B31677" w:rsidP="006D143A">
            <w:pPr>
              <w:pStyle w:val="TAC"/>
              <w:rPr>
                <w:ins w:id="1751" w:author="23.288_CR0394R1_(Rel-17)_eNA_Ph2" w:date="2021-09-11T08:51:00Z"/>
                <w:sz w:val="16"/>
                <w:szCs w:val="16"/>
              </w:rPr>
            </w:pPr>
            <w:ins w:id="1752" w:author="23.288_CR0394R1_(Rel-17)_eNA_Ph2" w:date="2021-09-11T08:51:00Z">
              <w:r>
                <w:rPr>
                  <w:sz w:val="16"/>
                  <w:szCs w:val="16"/>
                </w:rPr>
                <w:t>C</w:t>
              </w:r>
            </w:ins>
          </w:p>
        </w:tc>
        <w:tc>
          <w:tcPr>
            <w:tcW w:w="4820" w:type="dxa"/>
            <w:shd w:val="solid" w:color="FFFFFF" w:fill="auto"/>
          </w:tcPr>
          <w:p w14:paraId="1FA67E04" w14:textId="5CC9B12B" w:rsidR="00B31677" w:rsidRDefault="00B31677" w:rsidP="006D143A">
            <w:pPr>
              <w:pStyle w:val="TAL"/>
              <w:rPr>
                <w:ins w:id="1753" w:author="23.288_CR0394R1_(Rel-17)_eNA_Ph2" w:date="2021-09-11T08:51:00Z"/>
                <w:sz w:val="16"/>
                <w:szCs w:val="16"/>
              </w:rPr>
            </w:pPr>
            <w:ins w:id="1754" w:author="23.288_CR0394R1_(Rel-17)_eNA_Ph2" w:date="2021-09-11T08:51:00Z">
              <w:r>
                <w:rPr>
                  <w:sz w:val="16"/>
                  <w:szCs w:val="16"/>
                </w:rPr>
                <w:t>Application ID - an optional input in Dispersion Analytics</w:t>
              </w:r>
            </w:ins>
          </w:p>
        </w:tc>
        <w:tc>
          <w:tcPr>
            <w:tcW w:w="708" w:type="dxa"/>
            <w:shd w:val="solid" w:color="FFFFFF" w:fill="auto"/>
          </w:tcPr>
          <w:p w14:paraId="513D1720" w14:textId="487CC0C8" w:rsidR="00B31677" w:rsidRDefault="00B31677" w:rsidP="006D143A">
            <w:pPr>
              <w:pStyle w:val="TAL"/>
              <w:jc w:val="center"/>
              <w:rPr>
                <w:ins w:id="1755" w:author="23.288_CR0394R1_(Rel-17)_eNA_Ph2" w:date="2021-09-11T08:51:00Z"/>
                <w:sz w:val="16"/>
                <w:szCs w:val="16"/>
              </w:rPr>
            </w:pPr>
            <w:ins w:id="1756" w:author="23.288_CR0394R1_(Rel-17)_eNA_Ph2" w:date="2021-09-11T08:51:00Z">
              <w:r>
                <w:rPr>
                  <w:sz w:val="16"/>
                  <w:szCs w:val="16"/>
                </w:rPr>
                <w:t>17.2.0</w:t>
              </w:r>
            </w:ins>
          </w:p>
        </w:tc>
      </w:tr>
      <w:tr w:rsidR="003C023C" w:rsidRPr="005D2CF1" w14:paraId="23D960F6" w14:textId="77777777" w:rsidTr="00B16F2C">
        <w:trPr>
          <w:ins w:id="1757" w:author="23.288_CR0395_(Rel-17)_eNA_Ph2" w:date="2021-09-11T08:57:00Z"/>
        </w:trPr>
        <w:tc>
          <w:tcPr>
            <w:tcW w:w="800" w:type="dxa"/>
            <w:shd w:val="solid" w:color="FFFFFF" w:fill="auto"/>
          </w:tcPr>
          <w:p w14:paraId="6AB7AEFF" w14:textId="65697483" w:rsidR="003C023C" w:rsidRDefault="003C023C" w:rsidP="006D143A">
            <w:pPr>
              <w:pStyle w:val="TAC"/>
              <w:rPr>
                <w:ins w:id="1758" w:author="23.288_CR0395_(Rel-17)_eNA_Ph2" w:date="2021-09-11T08:57:00Z"/>
                <w:sz w:val="16"/>
                <w:szCs w:val="16"/>
              </w:rPr>
            </w:pPr>
            <w:ins w:id="1759" w:author="23.288_CR0395_(Rel-17)_eNA_Ph2" w:date="2021-09-11T08:57:00Z">
              <w:r>
                <w:rPr>
                  <w:sz w:val="16"/>
                  <w:szCs w:val="16"/>
                </w:rPr>
                <w:t>2021-09</w:t>
              </w:r>
            </w:ins>
          </w:p>
        </w:tc>
        <w:tc>
          <w:tcPr>
            <w:tcW w:w="800" w:type="dxa"/>
            <w:shd w:val="solid" w:color="FFFFFF" w:fill="auto"/>
          </w:tcPr>
          <w:p w14:paraId="23C1558A" w14:textId="19A7B9CE" w:rsidR="003C023C" w:rsidRDefault="003C023C" w:rsidP="006D143A">
            <w:pPr>
              <w:pStyle w:val="TAL"/>
              <w:rPr>
                <w:ins w:id="1760" w:author="23.288_CR0395_(Rel-17)_eNA_Ph2" w:date="2021-09-11T08:57:00Z"/>
                <w:sz w:val="16"/>
                <w:szCs w:val="16"/>
              </w:rPr>
            </w:pPr>
            <w:ins w:id="1761" w:author="23.288_CR0395_(Rel-17)_eNA_Ph2" w:date="2021-09-11T08:57:00Z">
              <w:r>
                <w:rPr>
                  <w:sz w:val="16"/>
                  <w:szCs w:val="16"/>
                </w:rPr>
                <w:t>SP#93E</w:t>
              </w:r>
            </w:ins>
          </w:p>
        </w:tc>
        <w:tc>
          <w:tcPr>
            <w:tcW w:w="1094" w:type="dxa"/>
            <w:shd w:val="solid" w:color="FFFFFF" w:fill="auto"/>
          </w:tcPr>
          <w:p w14:paraId="4AFB4DFF" w14:textId="30B40BF7" w:rsidR="003C023C" w:rsidRDefault="003C023C" w:rsidP="006D143A">
            <w:pPr>
              <w:pStyle w:val="TAC"/>
              <w:rPr>
                <w:ins w:id="1762" w:author="23.288_CR0395_(Rel-17)_eNA_Ph2" w:date="2021-09-11T08:57:00Z"/>
                <w:sz w:val="16"/>
                <w:szCs w:val="16"/>
              </w:rPr>
            </w:pPr>
            <w:ins w:id="1763" w:author="23.288_CR0395_(Rel-17)_eNA_Ph2" w:date="2021-09-11T08:57:00Z">
              <w:r>
                <w:rPr>
                  <w:sz w:val="16"/>
                  <w:szCs w:val="16"/>
                </w:rPr>
                <w:t>SP-210921</w:t>
              </w:r>
            </w:ins>
          </w:p>
        </w:tc>
        <w:tc>
          <w:tcPr>
            <w:tcW w:w="567" w:type="dxa"/>
            <w:shd w:val="solid" w:color="FFFFFF" w:fill="auto"/>
          </w:tcPr>
          <w:p w14:paraId="25EC18B0" w14:textId="3970F85D" w:rsidR="003C023C" w:rsidRDefault="003C023C" w:rsidP="006D143A">
            <w:pPr>
              <w:pStyle w:val="TAC"/>
              <w:rPr>
                <w:ins w:id="1764" w:author="23.288_CR0395_(Rel-17)_eNA_Ph2" w:date="2021-09-11T08:57:00Z"/>
                <w:sz w:val="16"/>
                <w:szCs w:val="16"/>
              </w:rPr>
            </w:pPr>
            <w:ins w:id="1765" w:author="23.288_CR0395_(Rel-17)_eNA_Ph2" w:date="2021-09-11T08:57:00Z">
              <w:r>
                <w:rPr>
                  <w:sz w:val="16"/>
                  <w:szCs w:val="16"/>
                </w:rPr>
                <w:t>0395</w:t>
              </w:r>
            </w:ins>
          </w:p>
        </w:tc>
        <w:tc>
          <w:tcPr>
            <w:tcW w:w="425" w:type="dxa"/>
            <w:shd w:val="solid" w:color="FFFFFF" w:fill="auto"/>
          </w:tcPr>
          <w:p w14:paraId="6D7BE4BD" w14:textId="7413A4BA" w:rsidR="003C023C" w:rsidRDefault="003C023C" w:rsidP="006D143A">
            <w:pPr>
              <w:pStyle w:val="TAC"/>
              <w:rPr>
                <w:ins w:id="1766" w:author="23.288_CR0395_(Rel-17)_eNA_Ph2" w:date="2021-09-11T08:57:00Z"/>
                <w:sz w:val="16"/>
                <w:szCs w:val="16"/>
              </w:rPr>
            </w:pPr>
            <w:ins w:id="1767" w:author="23.288_CR0395_(Rel-17)_eNA_Ph2" w:date="2021-09-11T08:57:00Z">
              <w:r>
                <w:rPr>
                  <w:sz w:val="16"/>
                  <w:szCs w:val="16"/>
                </w:rPr>
                <w:t>-</w:t>
              </w:r>
            </w:ins>
          </w:p>
        </w:tc>
        <w:tc>
          <w:tcPr>
            <w:tcW w:w="425" w:type="dxa"/>
            <w:shd w:val="solid" w:color="FFFFFF" w:fill="auto"/>
          </w:tcPr>
          <w:p w14:paraId="45030778" w14:textId="0AB6F802" w:rsidR="003C023C" w:rsidRDefault="003C023C" w:rsidP="006D143A">
            <w:pPr>
              <w:pStyle w:val="TAC"/>
              <w:rPr>
                <w:ins w:id="1768" w:author="23.288_CR0395_(Rel-17)_eNA_Ph2" w:date="2021-09-11T08:57:00Z"/>
                <w:sz w:val="16"/>
                <w:szCs w:val="16"/>
              </w:rPr>
            </w:pPr>
            <w:ins w:id="1769" w:author="23.288_CR0395_(Rel-17)_eNA_Ph2" w:date="2021-09-11T08:57:00Z">
              <w:r>
                <w:rPr>
                  <w:sz w:val="16"/>
                  <w:szCs w:val="16"/>
                </w:rPr>
                <w:t>F</w:t>
              </w:r>
            </w:ins>
          </w:p>
        </w:tc>
        <w:tc>
          <w:tcPr>
            <w:tcW w:w="4820" w:type="dxa"/>
            <w:shd w:val="solid" w:color="FFFFFF" w:fill="auto"/>
          </w:tcPr>
          <w:p w14:paraId="20425426" w14:textId="61804C3A" w:rsidR="003C023C" w:rsidRDefault="003C023C" w:rsidP="006D143A">
            <w:pPr>
              <w:pStyle w:val="TAL"/>
              <w:rPr>
                <w:ins w:id="1770" w:author="23.288_CR0395_(Rel-17)_eNA_Ph2" w:date="2021-09-11T08:57:00Z"/>
                <w:sz w:val="16"/>
                <w:szCs w:val="16"/>
              </w:rPr>
            </w:pPr>
            <w:ins w:id="1771" w:author="23.288_CR0395_(Rel-17)_eNA_Ph2" w:date="2021-09-11T08:57:00Z">
              <w:r>
                <w:rPr>
                  <w:sz w:val="16"/>
                  <w:szCs w:val="16"/>
                </w:rPr>
                <w:t>Correction to reference descriptions for slice load level analytics</w:t>
              </w:r>
            </w:ins>
          </w:p>
        </w:tc>
        <w:tc>
          <w:tcPr>
            <w:tcW w:w="708" w:type="dxa"/>
            <w:shd w:val="solid" w:color="FFFFFF" w:fill="auto"/>
          </w:tcPr>
          <w:p w14:paraId="2BA2E935" w14:textId="0DFF54E9" w:rsidR="003C023C" w:rsidRDefault="003C023C" w:rsidP="006D143A">
            <w:pPr>
              <w:pStyle w:val="TAL"/>
              <w:jc w:val="center"/>
              <w:rPr>
                <w:ins w:id="1772" w:author="23.288_CR0395_(Rel-17)_eNA_Ph2" w:date="2021-09-11T08:57:00Z"/>
                <w:sz w:val="16"/>
                <w:szCs w:val="16"/>
              </w:rPr>
            </w:pPr>
            <w:ins w:id="1773" w:author="23.288_CR0395_(Rel-17)_eNA_Ph2" w:date="2021-09-11T08:57:00Z">
              <w:r>
                <w:rPr>
                  <w:sz w:val="16"/>
                  <w:szCs w:val="16"/>
                </w:rPr>
                <w:t>17.2.0</w:t>
              </w:r>
            </w:ins>
          </w:p>
        </w:tc>
      </w:tr>
      <w:tr w:rsidR="003C023C" w:rsidRPr="005D2CF1" w14:paraId="1E60113D" w14:textId="77777777" w:rsidTr="00B16F2C">
        <w:trPr>
          <w:ins w:id="1774" w:author="23.288_CR0396_(Rel-17)_eNA_Ph2" w:date="2021-09-11T08:59:00Z"/>
        </w:trPr>
        <w:tc>
          <w:tcPr>
            <w:tcW w:w="800" w:type="dxa"/>
            <w:shd w:val="solid" w:color="FFFFFF" w:fill="auto"/>
          </w:tcPr>
          <w:p w14:paraId="288748D8" w14:textId="66820755" w:rsidR="003C023C" w:rsidRDefault="003C023C" w:rsidP="006D143A">
            <w:pPr>
              <w:pStyle w:val="TAC"/>
              <w:rPr>
                <w:ins w:id="1775" w:author="23.288_CR0396_(Rel-17)_eNA_Ph2" w:date="2021-09-11T08:59:00Z"/>
                <w:sz w:val="16"/>
                <w:szCs w:val="16"/>
              </w:rPr>
            </w:pPr>
            <w:ins w:id="1776" w:author="23.288_CR0396_(Rel-17)_eNA_Ph2" w:date="2021-09-11T08:59:00Z">
              <w:r>
                <w:rPr>
                  <w:sz w:val="16"/>
                  <w:szCs w:val="16"/>
                </w:rPr>
                <w:t>2021-09</w:t>
              </w:r>
            </w:ins>
          </w:p>
        </w:tc>
        <w:tc>
          <w:tcPr>
            <w:tcW w:w="800" w:type="dxa"/>
            <w:shd w:val="solid" w:color="FFFFFF" w:fill="auto"/>
          </w:tcPr>
          <w:p w14:paraId="6902603B" w14:textId="25602E3C" w:rsidR="003C023C" w:rsidRDefault="003C023C" w:rsidP="006D143A">
            <w:pPr>
              <w:pStyle w:val="TAL"/>
              <w:rPr>
                <w:ins w:id="1777" w:author="23.288_CR0396_(Rel-17)_eNA_Ph2" w:date="2021-09-11T08:59:00Z"/>
                <w:sz w:val="16"/>
                <w:szCs w:val="16"/>
              </w:rPr>
            </w:pPr>
            <w:ins w:id="1778" w:author="23.288_CR0396_(Rel-17)_eNA_Ph2" w:date="2021-09-11T08:59:00Z">
              <w:r>
                <w:rPr>
                  <w:sz w:val="16"/>
                  <w:szCs w:val="16"/>
                </w:rPr>
                <w:t>SP#93E</w:t>
              </w:r>
            </w:ins>
          </w:p>
        </w:tc>
        <w:tc>
          <w:tcPr>
            <w:tcW w:w="1094" w:type="dxa"/>
            <w:shd w:val="solid" w:color="FFFFFF" w:fill="auto"/>
          </w:tcPr>
          <w:p w14:paraId="1B32A881" w14:textId="41FC05ED" w:rsidR="003C023C" w:rsidRDefault="003C023C" w:rsidP="006D143A">
            <w:pPr>
              <w:pStyle w:val="TAC"/>
              <w:rPr>
                <w:ins w:id="1779" w:author="23.288_CR0396_(Rel-17)_eNA_Ph2" w:date="2021-09-11T08:59:00Z"/>
                <w:sz w:val="16"/>
                <w:szCs w:val="16"/>
              </w:rPr>
            </w:pPr>
            <w:ins w:id="1780" w:author="23.288_CR0396_(Rel-17)_eNA_Ph2" w:date="2021-09-11T08:59:00Z">
              <w:r>
                <w:rPr>
                  <w:sz w:val="16"/>
                  <w:szCs w:val="16"/>
                </w:rPr>
                <w:t>SP-210921</w:t>
              </w:r>
            </w:ins>
          </w:p>
        </w:tc>
        <w:tc>
          <w:tcPr>
            <w:tcW w:w="567" w:type="dxa"/>
            <w:shd w:val="solid" w:color="FFFFFF" w:fill="auto"/>
          </w:tcPr>
          <w:p w14:paraId="01771404" w14:textId="6077679A" w:rsidR="003C023C" w:rsidRDefault="003C023C" w:rsidP="006D143A">
            <w:pPr>
              <w:pStyle w:val="TAC"/>
              <w:rPr>
                <w:ins w:id="1781" w:author="23.288_CR0396_(Rel-17)_eNA_Ph2" w:date="2021-09-11T08:59:00Z"/>
                <w:sz w:val="16"/>
                <w:szCs w:val="16"/>
              </w:rPr>
            </w:pPr>
            <w:ins w:id="1782" w:author="23.288_CR0396_(Rel-17)_eNA_Ph2" w:date="2021-09-11T08:59:00Z">
              <w:r>
                <w:rPr>
                  <w:sz w:val="16"/>
                  <w:szCs w:val="16"/>
                </w:rPr>
                <w:t>0396</w:t>
              </w:r>
            </w:ins>
          </w:p>
        </w:tc>
        <w:tc>
          <w:tcPr>
            <w:tcW w:w="425" w:type="dxa"/>
            <w:shd w:val="solid" w:color="FFFFFF" w:fill="auto"/>
          </w:tcPr>
          <w:p w14:paraId="504784F1" w14:textId="0CF12903" w:rsidR="003C023C" w:rsidRDefault="003C023C" w:rsidP="006D143A">
            <w:pPr>
              <w:pStyle w:val="TAC"/>
              <w:rPr>
                <w:ins w:id="1783" w:author="23.288_CR0396_(Rel-17)_eNA_Ph2" w:date="2021-09-11T08:59:00Z"/>
                <w:sz w:val="16"/>
                <w:szCs w:val="16"/>
              </w:rPr>
            </w:pPr>
            <w:ins w:id="1784" w:author="23.288_CR0396_(Rel-17)_eNA_Ph2" w:date="2021-09-11T08:59:00Z">
              <w:r>
                <w:rPr>
                  <w:sz w:val="16"/>
                  <w:szCs w:val="16"/>
                </w:rPr>
                <w:t>-</w:t>
              </w:r>
            </w:ins>
          </w:p>
        </w:tc>
        <w:tc>
          <w:tcPr>
            <w:tcW w:w="425" w:type="dxa"/>
            <w:shd w:val="solid" w:color="FFFFFF" w:fill="auto"/>
          </w:tcPr>
          <w:p w14:paraId="62C3E0D3" w14:textId="2C45C135" w:rsidR="003C023C" w:rsidRDefault="003C023C" w:rsidP="006D143A">
            <w:pPr>
              <w:pStyle w:val="TAC"/>
              <w:rPr>
                <w:ins w:id="1785" w:author="23.288_CR0396_(Rel-17)_eNA_Ph2" w:date="2021-09-11T08:59:00Z"/>
                <w:sz w:val="16"/>
                <w:szCs w:val="16"/>
              </w:rPr>
            </w:pPr>
            <w:ins w:id="1786" w:author="23.288_CR0396_(Rel-17)_eNA_Ph2" w:date="2021-09-11T08:59:00Z">
              <w:r>
                <w:rPr>
                  <w:sz w:val="16"/>
                  <w:szCs w:val="16"/>
                </w:rPr>
                <w:t>B</w:t>
              </w:r>
            </w:ins>
          </w:p>
        </w:tc>
        <w:tc>
          <w:tcPr>
            <w:tcW w:w="4820" w:type="dxa"/>
            <w:shd w:val="solid" w:color="FFFFFF" w:fill="auto"/>
          </w:tcPr>
          <w:p w14:paraId="0F94EAB4" w14:textId="4413CB2A" w:rsidR="003C023C" w:rsidRDefault="003C023C" w:rsidP="006D143A">
            <w:pPr>
              <w:pStyle w:val="TAL"/>
              <w:rPr>
                <w:ins w:id="1787" w:author="23.288_CR0396_(Rel-17)_eNA_Ph2" w:date="2021-09-11T08:59:00Z"/>
                <w:sz w:val="16"/>
                <w:szCs w:val="16"/>
              </w:rPr>
            </w:pPr>
            <w:ins w:id="1788" w:author="23.288_CR0396_(Rel-17)_eNA_Ph2" w:date="2021-09-11T08:59:00Z">
              <w:r>
                <w:rPr>
                  <w:sz w:val="16"/>
                  <w:szCs w:val="16"/>
                </w:rPr>
                <w:t>Removing EN on Frequency in OSE</w:t>
              </w:r>
            </w:ins>
          </w:p>
        </w:tc>
        <w:tc>
          <w:tcPr>
            <w:tcW w:w="708" w:type="dxa"/>
            <w:shd w:val="solid" w:color="FFFFFF" w:fill="auto"/>
          </w:tcPr>
          <w:p w14:paraId="5EFCAC04" w14:textId="6DE3F1B9" w:rsidR="003C023C" w:rsidRDefault="003C023C" w:rsidP="006D143A">
            <w:pPr>
              <w:pStyle w:val="TAL"/>
              <w:jc w:val="center"/>
              <w:rPr>
                <w:ins w:id="1789" w:author="23.288_CR0396_(Rel-17)_eNA_Ph2" w:date="2021-09-11T08:59:00Z"/>
                <w:sz w:val="16"/>
                <w:szCs w:val="16"/>
              </w:rPr>
            </w:pPr>
            <w:ins w:id="1790" w:author="23.288_CR0396_(Rel-17)_eNA_Ph2" w:date="2021-09-11T08:59:00Z">
              <w:r>
                <w:rPr>
                  <w:sz w:val="16"/>
                  <w:szCs w:val="16"/>
                </w:rPr>
                <w:t>17.2.0</w:t>
              </w:r>
            </w:ins>
          </w:p>
        </w:tc>
      </w:tr>
      <w:tr w:rsidR="00F10482" w:rsidRPr="005D2CF1" w14:paraId="30B0EA68" w14:textId="77777777" w:rsidTr="00B16F2C">
        <w:trPr>
          <w:ins w:id="1791" w:author="23.288_CR0398R1_(Rel-17)_eNA" w:date="2021-09-11T09:05:00Z"/>
        </w:trPr>
        <w:tc>
          <w:tcPr>
            <w:tcW w:w="800" w:type="dxa"/>
            <w:shd w:val="solid" w:color="FFFFFF" w:fill="auto"/>
          </w:tcPr>
          <w:p w14:paraId="2EF59F98" w14:textId="0E1D5DD8" w:rsidR="00F10482" w:rsidRDefault="00F10482" w:rsidP="006D143A">
            <w:pPr>
              <w:pStyle w:val="TAC"/>
              <w:rPr>
                <w:ins w:id="1792" w:author="23.288_CR0398R1_(Rel-17)_eNA" w:date="2021-09-11T09:05:00Z"/>
                <w:sz w:val="16"/>
                <w:szCs w:val="16"/>
              </w:rPr>
            </w:pPr>
            <w:ins w:id="1793" w:author="23.288_CR0398R1_(Rel-17)_eNA" w:date="2021-09-11T09:05:00Z">
              <w:r>
                <w:rPr>
                  <w:sz w:val="16"/>
                  <w:szCs w:val="16"/>
                </w:rPr>
                <w:t>2021-09</w:t>
              </w:r>
            </w:ins>
          </w:p>
        </w:tc>
        <w:tc>
          <w:tcPr>
            <w:tcW w:w="800" w:type="dxa"/>
            <w:shd w:val="solid" w:color="FFFFFF" w:fill="auto"/>
          </w:tcPr>
          <w:p w14:paraId="1FF86063" w14:textId="17A5D494" w:rsidR="00F10482" w:rsidRDefault="00F10482" w:rsidP="006D143A">
            <w:pPr>
              <w:pStyle w:val="TAL"/>
              <w:rPr>
                <w:ins w:id="1794" w:author="23.288_CR0398R1_(Rel-17)_eNA" w:date="2021-09-11T09:05:00Z"/>
                <w:sz w:val="16"/>
                <w:szCs w:val="16"/>
              </w:rPr>
            </w:pPr>
            <w:ins w:id="1795" w:author="23.288_CR0398R1_(Rel-17)_eNA" w:date="2021-09-11T09:05:00Z">
              <w:r>
                <w:rPr>
                  <w:sz w:val="16"/>
                  <w:szCs w:val="16"/>
                </w:rPr>
                <w:t>SP#93E</w:t>
              </w:r>
            </w:ins>
          </w:p>
        </w:tc>
        <w:tc>
          <w:tcPr>
            <w:tcW w:w="1094" w:type="dxa"/>
            <w:shd w:val="solid" w:color="FFFFFF" w:fill="auto"/>
          </w:tcPr>
          <w:p w14:paraId="16968B76" w14:textId="3DFC427E" w:rsidR="00F10482" w:rsidRDefault="00F10482" w:rsidP="006D143A">
            <w:pPr>
              <w:pStyle w:val="TAC"/>
              <w:rPr>
                <w:ins w:id="1796" w:author="23.288_CR0398R1_(Rel-17)_eNA" w:date="2021-09-11T09:05:00Z"/>
                <w:sz w:val="16"/>
                <w:szCs w:val="16"/>
              </w:rPr>
            </w:pPr>
            <w:ins w:id="1797" w:author="23.288_CR0398R1_(Rel-17)_eNA" w:date="2021-09-11T09:05:00Z">
              <w:r>
                <w:rPr>
                  <w:sz w:val="16"/>
                  <w:szCs w:val="16"/>
                </w:rPr>
                <w:t>SP-210907</w:t>
              </w:r>
            </w:ins>
          </w:p>
        </w:tc>
        <w:tc>
          <w:tcPr>
            <w:tcW w:w="567" w:type="dxa"/>
            <w:shd w:val="solid" w:color="FFFFFF" w:fill="auto"/>
          </w:tcPr>
          <w:p w14:paraId="2870EB03" w14:textId="47EA46AA" w:rsidR="00F10482" w:rsidRDefault="00F10482" w:rsidP="006D143A">
            <w:pPr>
              <w:pStyle w:val="TAC"/>
              <w:rPr>
                <w:ins w:id="1798" w:author="23.288_CR0398R1_(Rel-17)_eNA" w:date="2021-09-11T09:05:00Z"/>
                <w:sz w:val="16"/>
                <w:szCs w:val="16"/>
              </w:rPr>
            </w:pPr>
            <w:ins w:id="1799" w:author="23.288_CR0398R1_(Rel-17)_eNA" w:date="2021-09-11T09:05:00Z">
              <w:r>
                <w:rPr>
                  <w:sz w:val="16"/>
                  <w:szCs w:val="16"/>
                </w:rPr>
                <w:t>0398</w:t>
              </w:r>
            </w:ins>
          </w:p>
        </w:tc>
        <w:tc>
          <w:tcPr>
            <w:tcW w:w="425" w:type="dxa"/>
            <w:shd w:val="solid" w:color="FFFFFF" w:fill="auto"/>
          </w:tcPr>
          <w:p w14:paraId="0EF48DF6" w14:textId="4F5158A2" w:rsidR="00F10482" w:rsidRDefault="00F10482" w:rsidP="006D143A">
            <w:pPr>
              <w:pStyle w:val="TAC"/>
              <w:rPr>
                <w:ins w:id="1800" w:author="23.288_CR0398R1_(Rel-17)_eNA" w:date="2021-09-11T09:05:00Z"/>
                <w:sz w:val="16"/>
                <w:szCs w:val="16"/>
              </w:rPr>
            </w:pPr>
            <w:ins w:id="1801" w:author="23.288_CR0398R1_(Rel-17)_eNA" w:date="2021-09-11T09:05:00Z">
              <w:r>
                <w:rPr>
                  <w:sz w:val="16"/>
                  <w:szCs w:val="16"/>
                </w:rPr>
                <w:t>1</w:t>
              </w:r>
            </w:ins>
          </w:p>
        </w:tc>
        <w:tc>
          <w:tcPr>
            <w:tcW w:w="425" w:type="dxa"/>
            <w:shd w:val="solid" w:color="FFFFFF" w:fill="auto"/>
          </w:tcPr>
          <w:p w14:paraId="56F6CEDD" w14:textId="771D5CBA" w:rsidR="00F10482" w:rsidRDefault="00F10482" w:rsidP="006D143A">
            <w:pPr>
              <w:pStyle w:val="TAC"/>
              <w:rPr>
                <w:ins w:id="1802" w:author="23.288_CR0398R1_(Rel-17)_eNA" w:date="2021-09-11T09:05:00Z"/>
                <w:sz w:val="16"/>
                <w:szCs w:val="16"/>
              </w:rPr>
            </w:pPr>
            <w:ins w:id="1803" w:author="23.288_CR0398R1_(Rel-17)_eNA" w:date="2021-09-11T09:05:00Z">
              <w:r>
                <w:rPr>
                  <w:sz w:val="16"/>
                  <w:szCs w:val="16"/>
                </w:rPr>
                <w:t>A</w:t>
              </w:r>
            </w:ins>
          </w:p>
        </w:tc>
        <w:tc>
          <w:tcPr>
            <w:tcW w:w="4820" w:type="dxa"/>
            <w:shd w:val="solid" w:color="FFFFFF" w:fill="auto"/>
          </w:tcPr>
          <w:p w14:paraId="556ACC7A" w14:textId="6042063F" w:rsidR="00F10482" w:rsidRDefault="00F10482" w:rsidP="006D143A">
            <w:pPr>
              <w:pStyle w:val="TAL"/>
              <w:rPr>
                <w:ins w:id="1804" w:author="23.288_CR0398R1_(Rel-17)_eNA" w:date="2021-09-11T09:05:00Z"/>
                <w:sz w:val="16"/>
                <w:szCs w:val="16"/>
              </w:rPr>
            </w:pPr>
            <w:ins w:id="1805" w:author="23.288_CR0398R1_(Rel-17)_eNA" w:date="2021-09-11T09:05:00Z">
              <w:r>
                <w:rPr>
                  <w:sz w:val="16"/>
                  <w:szCs w:val="16"/>
                </w:rPr>
                <w:t>Clarify the data source of UE behavioural information and expected UE behavioural parameters</w:t>
              </w:r>
            </w:ins>
          </w:p>
        </w:tc>
        <w:tc>
          <w:tcPr>
            <w:tcW w:w="708" w:type="dxa"/>
            <w:shd w:val="solid" w:color="FFFFFF" w:fill="auto"/>
          </w:tcPr>
          <w:p w14:paraId="7D333623" w14:textId="473927FF" w:rsidR="00F10482" w:rsidRDefault="00F10482" w:rsidP="006D143A">
            <w:pPr>
              <w:pStyle w:val="TAL"/>
              <w:jc w:val="center"/>
              <w:rPr>
                <w:ins w:id="1806" w:author="23.288_CR0398R1_(Rel-17)_eNA" w:date="2021-09-11T09:05:00Z"/>
                <w:sz w:val="16"/>
                <w:szCs w:val="16"/>
              </w:rPr>
            </w:pPr>
            <w:ins w:id="1807" w:author="23.288_CR0398R1_(Rel-17)_eNA" w:date="2021-09-11T09:05:00Z">
              <w:r>
                <w:rPr>
                  <w:sz w:val="16"/>
                  <w:szCs w:val="16"/>
                </w:rPr>
                <w:t>17.2.0</w:t>
              </w:r>
            </w:ins>
          </w:p>
        </w:tc>
      </w:tr>
      <w:tr w:rsidR="00F10482" w:rsidRPr="005D2CF1" w14:paraId="10D5B206" w14:textId="77777777" w:rsidTr="00B16F2C">
        <w:trPr>
          <w:ins w:id="1808" w:author="23.288_CR0400_(Rel-17)_eNA_Ph2" w:date="2021-09-11T09:07:00Z"/>
        </w:trPr>
        <w:tc>
          <w:tcPr>
            <w:tcW w:w="800" w:type="dxa"/>
            <w:shd w:val="solid" w:color="FFFFFF" w:fill="auto"/>
          </w:tcPr>
          <w:p w14:paraId="340AC503" w14:textId="711B4E98" w:rsidR="00F10482" w:rsidRDefault="00F10482" w:rsidP="006D143A">
            <w:pPr>
              <w:pStyle w:val="TAC"/>
              <w:rPr>
                <w:ins w:id="1809" w:author="23.288_CR0400_(Rel-17)_eNA_Ph2" w:date="2021-09-11T09:07:00Z"/>
                <w:sz w:val="16"/>
                <w:szCs w:val="16"/>
              </w:rPr>
            </w:pPr>
            <w:ins w:id="1810" w:author="23.288_CR0400_(Rel-17)_eNA_Ph2" w:date="2021-09-11T09:07:00Z">
              <w:r>
                <w:rPr>
                  <w:sz w:val="16"/>
                  <w:szCs w:val="16"/>
                </w:rPr>
                <w:t>2021-09</w:t>
              </w:r>
            </w:ins>
          </w:p>
        </w:tc>
        <w:tc>
          <w:tcPr>
            <w:tcW w:w="800" w:type="dxa"/>
            <w:shd w:val="solid" w:color="FFFFFF" w:fill="auto"/>
          </w:tcPr>
          <w:p w14:paraId="1C34CB46" w14:textId="3FA302D2" w:rsidR="00F10482" w:rsidRDefault="00F10482" w:rsidP="006D143A">
            <w:pPr>
              <w:pStyle w:val="TAL"/>
              <w:rPr>
                <w:ins w:id="1811" w:author="23.288_CR0400_(Rel-17)_eNA_Ph2" w:date="2021-09-11T09:07:00Z"/>
                <w:sz w:val="16"/>
                <w:szCs w:val="16"/>
              </w:rPr>
            </w:pPr>
            <w:ins w:id="1812" w:author="23.288_CR0400_(Rel-17)_eNA_Ph2" w:date="2021-09-11T09:07:00Z">
              <w:r>
                <w:rPr>
                  <w:sz w:val="16"/>
                  <w:szCs w:val="16"/>
                </w:rPr>
                <w:t>SP#93E</w:t>
              </w:r>
            </w:ins>
          </w:p>
        </w:tc>
        <w:tc>
          <w:tcPr>
            <w:tcW w:w="1094" w:type="dxa"/>
            <w:shd w:val="solid" w:color="FFFFFF" w:fill="auto"/>
          </w:tcPr>
          <w:p w14:paraId="30670556" w14:textId="52E6133C" w:rsidR="00F10482" w:rsidRDefault="00F10482" w:rsidP="006D143A">
            <w:pPr>
              <w:pStyle w:val="TAC"/>
              <w:rPr>
                <w:ins w:id="1813" w:author="23.288_CR0400_(Rel-17)_eNA_Ph2" w:date="2021-09-11T09:07:00Z"/>
                <w:sz w:val="16"/>
                <w:szCs w:val="16"/>
              </w:rPr>
            </w:pPr>
            <w:ins w:id="1814" w:author="23.288_CR0400_(Rel-17)_eNA_Ph2" w:date="2021-09-11T09:07:00Z">
              <w:r>
                <w:rPr>
                  <w:sz w:val="16"/>
                  <w:szCs w:val="16"/>
                </w:rPr>
                <w:t>SP-210921</w:t>
              </w:r>
            </w:ins>
          </w:p>
        </w:tc>
        <w:tc>
          <w:tcPr>
            <w:tcW w:w="567" w:type="dxa"/>
            <w:shd w:val="solid" w:color="FFFFFF" w:fill="auto"/>
          </w:tcPr>
          <w:p w14:paraId="7B4483F6" w14:textId="60EACE4D" w:rsidR="00F10482" w:rsidRDefault="00F10482" w:rsidP="006D143A">
            <w:pPr>
              <w:pStyle w:val="TAC"/>
              <w:rPr>
                <w:ins w:id="1815" w:author="23.288_CR0400_(Rel-17)_eNA_Ph2" w:date="2021-09-11T09:07:00Z"/>
                <w:sz w:val="16"/>
                <w:szCs w:val="16"/>
              </w:rPr>
            </w:pPr>
            <w:ins w:id="1816" w:author="23.288_CR0400_(Rel-17)_eNA_Ph2" w:date="2021-09-11T09:07:00Z">
              <w:r>
                <w:rPr>
                  <w:sz w:val="16"/>
                  <w:szCs w:val="16"/>
                </w:rPr>
                <w:t>0400</w:t>
              </w:r>
            </w:ins>
          </w:p>
        </w:tc>
        <w:tc>
          <w:tcPr>
            <w:tcW w:w="425" w:type="dxa"/>
            <w:shd w:val="solid" w:color="FFFFFF" w:fill="auto"/>
          </w:tcPr>
          <w:p w14:paraId="0E877EC3" w14:textId="2AF940EE" w:rsidR="00F10482" w:rsidRDefault="00F10482" w:rsidP="006D143A">
            <w:pPr>
              <w:pStyle w:val="TAC"/>
              <w:rPr>
                <w:ins w:id="1817" w:author="23.288_CR0400_(Rel-17)_eNA_Ph2" w:date="2021-09-11T09:07:00Z"/>
                <w:sz w:val="16"/>
                <w:szCs w:val="16"/>
              </w:rPr>
            </w:pPr>
          </w:p>
        </w:tc>
        <w:tc>
          <w:tcPr>
            <w:tcW w:w="425" w:type="dxa"/>
            <w:shd w:val="solid" w:color="FFFFFF" w:fill="auto"/>
          </w:tcPr>
          <w:p w14:paraId="7F16C532" w14:textId="3182CCCD" w:rsidR="00F10482" w:rsidRDefault="00F10482" w:rsidP="006D143A">
            <w:pPr>
              <w:pStyle w:val="TAC"/>
              <w:rPr>
                <w:ins w:id="1818" w:author="23.288_CR0400_(Rel-17)_eNA_Ph2" w:date="2021-09-11T09:07:00Z"/>
                <w:sz w:val="16"/>
                <w:szCs w:val="16"/>
              </w:rPr>
            </w:pPr>
            <w:ins w:id="1819" w:author="23.288_CR0400_(Rel-17)_eNA_Ph2" w:date="2021-09-11T09:07:00Z">
              <w:r>
                <w:rPr>
                  <w:sz w:val="16"/>
                  <w:szCs w:val="16"/>
                </w:rPr>
                <w:t>F</w:t>
              </w:r>
            </w:ins>
          </w:p>
        </w:tc>
        <w:tc>
          <w:tcPr>
            <w:tcW w:w="4820" w:type="dxa"/>
            <w:shd w:val="solid" w:color="FFFFFF" w:fill="auto"/>
          </w:tcPr>
          <w:p w14:paraId="2797FE82" w14:textId="13BF1D91" w:rsidR="00F10482" w:rsidRDefault="00F10482" w:rsidP="006D143A">
            <w:pPr>
              <w:pStyle w:val="TAL"/>
              <w:rPr>
                <w:ins w:id="1820" w:author="23.288_CR0400_(Rel-17)_eNA_Ph2" w:date="2021-09-11T09:07:00Z"/>
                <w:sz w:val="16"/>
                <w:szCs w:val="16"/>
              </w:rPr>
            </w:pPr>
            <w:ins w:id="1821" w:author="23.288_CR0400_(Rel-17)_eNA_Ph2" w:date="2021-09-11T09:07:00Z">
              <w:r>
                <w:rPr>
                  <w:sz w:val="16"/>
                  <w:szCs w:val="16"/>
                </w:rPr>
                <w:t>Remove the FFS on how to remove the noise data by the abnormal UE list</w:t>
              </w:r>
            </w:ins>
          </w:p>
        </w:tc>
        <w:tc>
          <w:tcPr>
            <w:tcW w:w="708" w:type="dxa"/>
            <w:shd w:val="solid" w:color="FFFFFF" w:fill="auto"/>
          </w:tcPr>
          <w:p w14:paraId="0D0B9812" w14:textId="731F8DFB" w:rsidR="00F10482" w:rsidRDefault="00F10482" w:rsidP="006D143A">
            <w:pPr>
              <w:pStyle w:val="TAL"/>
              <w:jc w:val="center"/>
              <w:rPr>
                <w:ins w:id="1822" w:author="23.288_CR0400_(Rel-17)_eNA_Ph2" w:date="2021-09-11T09:07:00Z"/>
                <w:sz w:val="16"/>
                <w:szCs w:val="16"/>
              </w:rPr>
            </w:pPr>
            <w:ins w:id="1823" w:author="23.288_CR0400_(Rel-17)_eNA_Ph2" w:date="2021-09-11T09:07:00Z">
              <w:r>
                <w:rPr>
                  <w:sz w:val="16"/>
                  <w:szCs w:val="16"/>
                </w:rPr>
                <w:t>17.2.0</w:t>
              </w:r>
            </w:ins>
          </w:p>
        </w:tc>
      </w:tr>
      <w:tr w:rsidR="00F10482" w:rsidRPr="005D2CF1" w14:paraId="2689E893" w14:textId="77777777" w:rsidTr="00B16F2C">
        <w:trPr>
          <w:ins w:id="1824" w:author="23.288_CR0401R1_(Rel-17)_eNA_Ph2" w:date="2021-09-11T09:09:00Z"/>
        </w:trPr>
        <w:tc>
          <w:tcPr>
            <w:tcW w:w="800" w:type="dxa"/>
            <w:shd w:val="solid" w:color="FFFFFF" w:fill="auto"/>
          </w:tcPr>
          <w:p w14:paraId="2F304D8D" w14:textId="13AC15C3" w:rsidR="00F10482" w:rsidRDefault="00F10482" w:rsidP="006D143A">
            <w:pPr>
              <w:pStyle w:val="TAC"/>
              <w:rPr>
                <w:ins w:id="1825" w:author="23.288_CR0401R1_(Rel-17)_eNA_Ph2" w:date="2021-09-11T09:09:00Z"/>
                <w:sz w:val="16"/>
                <w:szCs w:val="16"/>
              </w:rPr>
            </w:pPr>
            <w:ins w:id="1826" w:author="23.288_CR0401R1_(Rel-17)_eNA_Ph2" w:date="2021-09-11T09:09:00Z">
              <w:r>
                <w:rPr>
                  <w:sz w:val="16"/>
                  <w:szCs w:val="16"/>
                </w:rPr>
                <w:t>2021-09</w:t>
              </w:r>
            </w:ins>
          </w:p>
        </w:tc>
        <w:tc>
          <w:tcPr>
            <w:tcW w:w="800" w:type="dxa"/>
            <w:shd w:val="solid" w:color="FFFFFF" w:fill="auto"/>
          </w:tcPr>
          <w:p w14:paraId="6B1BEA2B" w14:textId="4BCBA2D2" w:rsidR="00F10482" w:rsidRDefault="00F10482" w:rsidP="006D143A">
            <w:pPr>
              <w:pStyle w:val="TAL"/>
              <w:rPr>
                <w:ins w:id="1827" w:author="23.288_CR0401R1_(Rel-17)_eNA_Ph2" w:date="2021-09-11T09:09:00Z"/>
                <w:sz w:val="16"/>
                <w:szCs w:val="16"/>
              </w:rPr>
            </w:pPr>
            <w:ins w:id="1828" w:author="23.288_CR0401R1_(Rel-17)_eNA_Ph2" w:date="2021-09-11T09:09:00Z">
              <w:r>
                <w:rPr>
                  <w:sz w:val="16"/>
                  <w:szCs w:val="16"/>
                </w:rPr>
                <w:t>SP#93E</w:t>
              </w:r>
            </w:ins>
          </w:p>
        </w:tc>
        <w:tc>
          <w:tcPr>
            <w:tcW w:w="1094" w:type="dxa"/>
            <w:shd w:val="solid" w:color="FFFFFF" w:fill="auto"/>
          </w:tcPr>
          <w:p w14:paraId="28F36C8F" w14:textId="39806DF3" w:rsidR="00F10482" w:rsidRDefault="00F10482" w:rsidP="006D143A">
            <w:pPr>
              <w:pStyle w:val="TAC"/>
              <w:rPr>
                <w:ins w:id="1829" w:author="23.288_CR0401R1_(Rel-17)_eNA_Ph2" w:date="2021-09-11T09:09:00Z"/>
                <w:sz w:val="16"/>
                <w:szCs w:val="16"/>
              </w:rPr>
            </w:pPr>
            <w:ins w:id="1830" w:author="23.288_CR0401R1_(Rel-17)_eNA_Ph2" w:date="2021-09-11T09:09:00Z">
              <w:r>
                <w:rPr>
                  <w:sz w:val="16"/>
                  <w:szCs w:val="16"/>
                </w:rPr>
                <w:t>SP-210921</w:t>
              </w:r>
            </w:ins>
          </w:p>
        </w:tc>
        <w:tc>
          <w:tcPr>
            <w:tcW w:w="567" w:type="dxa"/>
            <w:shd w:val="solid" w:color="FFFFFF" w:fill="auto"/>
          </w:tcPr>
          <w:p w14:paraId="1D986405" w14:textId="68DE117C" w:rsidR="00F10482" w:rsidRDefault="00F10482" w:rsidP="006D143A">
            <w:pPr>
              <w:pStyle w:val="TAC"/>
              <w:rPr>
                <w:ins w:id="1831" w:author="23.288_CR0401R1_(Rel-17)_eNA_Ph2" w:date="2021-09-11T09:09:00Z"/>
                <w:sz w:val="16"/>
                <w:szCs w:val="16"/>
              </w:rPr>
            </w:pPr>
            <w:ins w:id="1832" w:author="23.288_CR0401R1_(Rel-17)_eNA_Ph2" w:date="2021-09-11T09:09:00Z">
              <w:r>
                <w:rPr>
                  <w:sz w:val="16"/>
                  <w:szCs w:val="16"/>
                </w:rPr>
                <w:t>0401</w:t>
              </w:r>
            </w:ins>
          </w:p>
        </w:tc>
        <w:tc>
          <w:tcPr>
            <w:tcW w:w="425" w:type="dxa"/>
            <w:shd w:val="solid" w:color="FFFFFF" w:fill="auto"/>
          </w:tcPr>
          <w:p w14:paraId="7A41E4E3" w14:textId="2A51A0FC" w:rsidR="00F10482" w:rsidRDefault="00F10482" w:rsidP="006D143A">
            <w:pPr>
              <w:pStyle w:val="TAC"/>
              <w:rPr>
                <w:ins w:id="1833" w:author="23.288_CR0401R1_(Rel-17)_eNA_Ph2" w:date="2021-09-11T09:09:00Z"/>
                <w:sz w:val="16"/>
                <w:szCs w:val="16"/>
              </w:rPr>
            </w:pPr>
            <w:ins w:id="1834" w:author="23.288_CR0401R1_(Rel-17)_eNA_Ph2" w:date="2021-09-11T09:09:00Z">
              <w:r>
                <w:rPr>
                  <w:sz w:val="16"/>
                  <w:szCs w:val="16"/>
                </w:rPr>
                <w:t>1</w:t>
              </w:r>
            </w:ins>
          </w:p>
        </w:tc>
        <w:tc>
          <w:tcPr>
            <w:tcW w:w="425" w:type="dxa"/>
            <w:shd w:val="solid" w:color="FFFFFF" w:fill="auto"/>
          </w:tcPr>
          <w:p w14:paraId="4CF6C6D5" w14:textId="580FA9AB" w:rsidR="00F10482" w:rsidRDefault="00F10482" w:rsidP="006D143A">
            <w:pPr>
              <w:pStyle w:val="TAC"/>
              <w:rPr>
                <w:ins w:id="1835" w:author="23.288_CR0401R1_(Rel-17)_eNA_Ph2" w:date="2021-09-11T09:09:00Z"/>
                <w:sz w:val="16"/>
                <w:szCs w:val="16"/>
              </w:rPr>
            </w:pPr>
            <w:ins w:id="1836" w:author="23.288_CR0401R1_(Rel-17)_eNA_Ph2" w:date="2021-09-11T09:09:00Z">
              <w:r>
                <w:rPr>
                  <w:sz w:val="16"/>
                  <w:szCs w:val="16"/>
                </w:rPr>
                <w:t>F</w:t>
              </w:r>
            </w:ins>
          </w:p>
        </w:tc>
        <w:tc>
          <w:tcPr>
            <w:tcW w:w="4820" w:type="dxa"/>
            <w:shd w:val="solid" w:color="FFFFFF" w:fill="auto"/>
          </w:tcPr>
          <w:p w14:paraId="3236C8A6" w14:textId="7B461D1C" w:rsidR="00F10482" w:rsidRDefault="00F10482" w:rsidP="006D143A">
            <w:pPr>
              <w:pStyle w:val="TAL"/>
              <w:rPr>
                <w:ins w:id="1837" w:author="23.288_CR0401R1_(Rel-17)_eNA_Ph2" w:date="2021-09-11T09:09:00Z"/>
                <w:sz w:val="16"/>
                <w:szCs w:val="16"/>
              </w:rPr>
            </w:pPr>
            <w:ins w:id="1838" w:author="23.288_CR0401R1_(Rel-17)_eNA_Ph2" w:date="2021-09-11T09:09:00Z">
              <w:r>
                <w:rPr>
                  <w:sz w:val="16"/>
                  <w:szCs w:val="16"/>
                </w:rPr>
                <w:t>Alignment of the ML Model subscription and ML Model request</w:t>
              </w:r>
            </w:ins>
          </w:p>
        </w:tc>
        <w:tc>
          <w:tcPr>
            <w:tcW w:w="708" w:type="dxa"/>
            <w:shd w:val="solid" w:color="FFFFFF" w:fill="auto"/>
          </w:tcPr>
          <w:p w14:paraId="7ABC5806" w14:textId="404FB7BB" w:rsidR="00F10482" w:rsidRDefault="00F10482" w:rsidP="006D143A">
            <w:pPr>
              <w:pStyle w:val="TAL"/>
              <w:jc w:val="center"/>
              <w:rPr>
                <w:ins w:id="1839" w:author="23.288_CR0401R1_(Rel-17)_eNA_Ph2" w:date="2021-09-11T09:09:00Z"/>
                <w:sz w:val="16"/>
                <w:szCs w:val="16"/>
              </w:rPr>
            </w:pPr>
            <w:ins w:id="1840" w:author="23.288_CR0401R1_(Rel-17)_eNA_Ph2" w:date="2021-09-11T09:09:00Z">
              <w:r>
                <w:rPr>
                  <w:sz w:val="16"/>
                  <w:szCs w:val="16"/>
                </w:rPr>
                <w:t>17.2.0</w:t>
              </w:r>
            </w:ins>
          </w:p>
        </w:tc>
      </w:tr>
      <w:tr w:rsidR="00D87408" w:rsidRPr="005D2CF1" w14:paraId="16398B51" w14:textId="77777777" w:rsidTr="00B16F2C">
        <w:trPr>
          <w:ins w:id="1841" w:author="23.288_CR0404R1_(Rel-17)_eNA_Ph2" w:date="2021-09-11T09:38:00Z"/>
        </w:trPr>
        <w:tc>
          <w:tcPr>
            <w:tcW w:w="800" w:type="dxa"/>
            <w:shd w:val="solid" w:color="FFFFFF" w:fill="auto"/>
          </w:tcPr>
          <w:p w14:paraId="1C9B7837" w14:textId="38A25C0C" w:rsidR="00D87408" w:rsidRDefault="00D87408" w:rsidP="006D143A">
            <w:pPr>
              <w:pStyle w:val="TAC"/>
              <w:rPr>
                <w:ins w:id="1842" w:author="23.288_CR0404R1_(Rel-17)_eNA_Ph2" w:date="2021-09-11T09:38:00Z"/>
                <w:sz w:val="16"/>
                <w:szCs w:val="16"/>
              </w:rPr>
            </w:pPr>
            <w:ins w:id="1843" w:author="23.288_CR0404R1_(Rel-17)_eNA_Ph2" w:date="2021-09-11T09:38:00Z">
              <w:r>
                <w:rPr>
                  <w:sz w:val="16"/>
                  <w:szCs w:val="16"/>
                </w:rPr>
                <w:t>2021-09</w:t>
              </w:r>
            </w:ins>
          </w:p>
        </w:tc>
        <w:tc>
          <w:tcPr>
            <w:tcW w:w="800" w:type="dxa"/>
            <w:shd w:val="solid" w:color="FFFFFF" w:fill="auto"/>
          </w:tcPr>
          <w:p w14:paraId="135F8F01" w14:textId="47B205FC" w:rsidR="00D87408" w:rsidRDefault="00D87408" w:rsidP="006D143A">
            <w:pPr>
              <w:pStyle w:val="TAL"/>
              <w:rPr>
                <w:ins w:id="1844" w:author="23.288_CR0404R1_(Rel-17)_eNA_Ph2" w:date="2021-09-11T09:38:00Z"/>
                <w:sz w:val="16"/>
                <w:szCs w:val="16"/>
              </w:rPr>
            </w:pPr>
            <w:ins w:id="1845" w:author="23.288_CR0404R1_(Rel-17)_eNA_Ph2" w:date="2021-09-11T09:38:00Z">
              <w:r>
                <w:rPr>
                  <w:sz w:val="16"/>
                  <w:szCs w:val="16"/>
                </w:rPr>
                <w:t>SP#93E</w:t>
              </w:r>
            </w:ins>
          </w:p>
        </w:tc>
        <w:tc>
          <w:tcPr>
            <w:tcW w:w="1094" w:type="dxa"/>
            <w:shd w:val="solid" w:color="FFFFFF" w:fill="auto"/>
          </w:tcPr>
          <w:p w14:paraId="53FDD59B" w14:textId="1CCBC7F1" w:rsidR="00D87408" w:rsidRDefault="00D87408" w:rsidP="006D143A">
            <w:pPr>
              <w:pStyle w:val="TAC"/>
              <w:rPr>
                <w:ins w:id="1846" w:author="23.288_CR0404R1_(Rel-17)_eNA_Ph2" w:date="2021-09-11T09:38:00Z"/>
                <w:sz w:val="16"/>
                <w:szCs w:val="16"/>
              </w:rPr>
            </w:pPr>
            <w:ins w:id="1847" w:author="23.288_CR0404R1_(Rel-17)_eNA_Ph2" w:date="2021-09-11T09:39:00Z">
              <w:r>
                <w:rPr>
                  <w:sz w:val="16"/>
                  <w:szCs w:val="16"/>
                </w:rPr>
                <w:t>SP-210921</w:t>
              </w:r>
            </w:ins>
          </w:p>
        </w:tc>
        <w:tc>
          <w:tcPr>
            <w:tcW w:w="567" w:type="dxa"/>
            <w:shd w:val="solid" w:color="FFFFFF" w:fill="auto"/>
          </w:tcPr>
          <w:p w14:paraId="4BF876A5" w14:textId="2BFA9E54" w:rsidR="00D87408" w:rsidRDefault="00D87408" w:rsidP="006D143A">
            <w:pPr>
              <w:pStyle w:val="TAC"/>
              <w:rPr>
                <w:ins w:id="1848" w:author="23.288_CR0404R1_(Rel-17)_eNA_Ph2" w:date="2021-09-11T09:38:00Z"/>
                <w:sz w:val="16"/>
                <w:szCs w:val="16"/>
              </w:rPr>
            </w:pPr>
            <w:ins w:id="1849" w:author="23.288_CR0404R1_(Rel-17)_eNA_Ph2" w:date="2021-09-11T09:38:00Z">
              <w:r>
                <w:rPr>
                  <w:sz w:val="16"/>
                  <w:szCs w:val="16"/>
                </w:rPr>
                <w:t>0404</w:t>
              </w:r>
            </w:ins>
          </w:p>
        </w:tc>
        <w:tc>
          <w:tcPr>
            <w:tcW w:w="425" w:type="dxa"/>
            <w:shd w:val="solid" w:color="FFFFFF" w:fill="auto"/>
          </w:tcPr>
          <w:p w14:paraId="15EC81E5" w14:textId="27C390FF" w:rsidR="00D87408" w:rsidRDefault="00D87408" w:rsidP="006D143A">
            <w:pPr>
              <w:pStyle w:val="TAC"/>
              <w:rPr>
                <w:ins w:id="1850" w:author="23.288_CR0404R1_(Rel-17)_eNA_Ph2" w:date="2021-09-11T09:38:00Z"/>
                <w:sz w:val="16"/>
                <w:szCs w:val="16"/>
              </w:rPr>
            </w:pPr>
            <w:ins w:id="1851" w:author="23.288_CR0404R1_(Rel-17)_eNA_Ph2" w:date="2021-09-11T09:38:00Z">
              <w:r>
                <w:rPr>
                  <w:sz w:val="16"/>
                  <w:szCs w:val="16"/>
                </w:rPr>
                <w:t>1</w:t>
              </w:r>
            </w:ins>
          </w:p>
        </w:tc>
        <w:tc>
          <w:tcPr>
            <w:tcW w:w="425" w:type="dxa"/>
            <w:shd w:val="solid" w:color="FFFFFF" w:fill="auto"/>
          </w:tcPr>
          <w:p w14:paraId="2D3FDB86" w14:textId="15E033EF" w:rsidR="00D87408" w:rsidRDefault="00D87408" w:rsidP="006D143A">
            <w:pPr>
              <w:pStyle w:val="TAC"/>
              <w:rPr>
                <w:ins w:id="1852" w:author="23.288_CR0404R1_(Rel-17)_eNA_Ph2" w:date="2021-09-11T09:38:00Z"/>
                <w:sz w:val="16"/>
                <w:szCs w:val="16"/>
              </w:rPr>
            </w:pPr>
            <w:ins w:id="1853" w:author="23.288_CR0404R1_(Rel-17)_eNA_Ph2" w:date="2021-09-11T09:38:00Z">
              <w:r>
                <w:rPr>
                  <w:sz w:val="16"/>
                  <w:szCs w:val="16"/>
                </w:rPr>
                <w:t>F</w:t>
              </w:r>
            </w:ins>
          </w:p>
        </w:tc>
        <w:tc>
          <w:tcPr>
            <w:tcW w:w="4820" w:type="dxa"/>
            <w:shd w:val="solid" w:color="FFFFFF" w:fill="auto"/>
          </w:tcPr>
          <w:p w14:paraId="05D57967" w14:textId="6FA61324" w:rsidR="00D87408" w:rsidRDefault="00D87408" w:rsidP="006D143A">
            <w:pPr>
              <w:pStyle w:val="TAL"/>
              <w:rPr>
                <w:ins w:id="1854" w:author="23.288_CR0404R1_(Rel-17)_eNA_Ph2" w:date="2021-09-11T09:38:00Z"/>
                <w:sz w:val="16"/>
                <w:szCs w:val="16"/>
              </w:rPr>
            </w:pPr>
            <w:ins w:id="1855" w:author="23.288_CR0404R1_(Rel-17)_eNA_Ph2" w:date="2021-09-11T09:38:00Z">
              <w:r>
                <w:rPr>
                  <w:sz w:val="16"/>
                  <w:szCs w:val="16"/>
                </w:rPr>
                <w:t>Clarify the Analytics Filter Information of the ML Model provisioning</w:t>
              </w:r>
            </w:ins>
          </w:p>
        </w:tc>
        <w:tc>
          <w:tcPr>
            <w:tcW w:w="708" w:type="dxa"/>
            <w:shd w:val="solid" w:color="FFFFFF" w:fill="auto"/>
          </w:tcPr>
          <w:p w14:paraId="699F1019" w14:textId="3B248857" w:rsidR="00D87408" w:rsidRDefault="00D87408" w:rsidP="006D143A">
            <w:pPr>
              <w:pStyle w:val="TAL"/>
              <w:jc w:val="center"/>
              <w:rPr>
                <w:ins w:id="1856" w:author="23.288_CR0404R1_(Rel-17)_eNA_Ph2" w:date="2021-09-11T09:38:00Z"/>
                <w:sz w:val="16"/>
                <w:szCs w:val="16"/>
              </w:rPr>
            </w:pPr>
            <w:ins w:id="1857" w:author="23.288_CR0404R1_(Rel-17)_eNA_Ph2" w:date="2021-09-11T09:38:00Z">
              <w:r>
                <w:rPr>
                  <w:sz w:val="16"/>
                  <w:szCs w:val="16"/>
                </w:rPr>
                <w:t>17.2.0</w:t>
              </w:r>
            </w:ins>
          </w:p>
        </w:tc>
      </w:tr>
      <w:tr w:rsidR="00D87408" w:rsidRPr="005D2CF1" w14:paraId="5BF903F1" w14:textId="77777777" w:rsidTr="00B16F2C">
        <w:trPr>
          <w:ins w:id="1858" w:author="23.288_CR0406R1_(Rel-17)_eNA_Ph2" w:date="2021-09-11T09:41:00Z"/>
        </w:trPr>
        <w:tc>
          <w:tcPr>
            <w:tcW w:w="800" w:type="dxa"/>
            <w:shd w:val="solid" w:color="FFFFFF" w:fill="auto"/>
          </w:tcPr>
          <w:p w14:paraId="305F28E0" w14:textId="7B191F78" w:rsidR="00D87408" w:rsidRDefault="00D87408" w:rsidP="006D143A">
            <w:pPr>
              <w:pStyle w:val="TAC"/>
              <w:rPr>
                <w:ins w:id="1859" w:author="23.288_CR0406R1_(Rel-17)_eNA_Ph2" w:date="2021-09-11T09:41:00Z"/>
                <w:sz w:val="16"/>
                <w:szCs w:val="16"/>
              </w:rPr>
            </w:pPr>
            <w:ins w:id="1860" w:author="23.288_CR0406R1_(Rel-17)_eNA_Ph2" w:date="2021-09-11T09:41:00Z">
              <w:r>
                <w:rPr>
                  <w:sz w:val="16"/>
                  <w:szCs w:val="16"/>
                </w:rPr>
                <w:t>2021-09</w:t>
              </w:r>
            </w:ins>
          </w:p>
        </w:tc>
        <w:tc>
          <w:tcPr>
            <w:tcW w:w="800" w:type="dxa"/>
            <w:shd w:val="solid" w:color="FFFFFF" w:fill="auto"/>
          </w:tcPr>
          <w:p w14:paraId="4DAFDD56" w14:textId="0DD94684" w:rsidR="00D87408" w:rsidRDefault="00D87408" w:rsidP="006D143A">
            <w:pPr>
              <w:pStyle w:val="TAL"/>
              <w:rPr>
                <w:ins w:id="1861" w:author="23.288_CR0406R1_(Rel-17)_eNA_Ph2" w:date="2021-09-11T09:41:00Z"/>
                <w:sz w:val="16"/>
                <w:szCs w:val="16"/>
              </w:rPr>
            </w:pPr>
            <w:ins w:id="1862" w:author="23.288_CR0406R1_(Rel-17)_eNA_Ph2" w:date="2021-09-11T09:41:00Z">
              <w:r>
                <w:rPr>
                  <w:sz w:val="16"/>
                  <w:szCs w:val="16"/>
                </w:rPr>
                <w:t>SP#93E</w:t>
              </w:r>
            </w:ins>
          </w:p>
        </w:tc>
        <w:tc>
          <w:tcPr>
            <w:tcW w:w="1094" w:type="dxa"/>
            <w:shd w:val="solid" w:color="FFFFFF" w:fill="auto"/>
          </w:tcPr>
          <w:p w14:paraId="6ECAFC6A" w14:textId="5762EFC2" w:rsidR="00D87408" w:rsidRDefault="00D87408" w:rsidP="006D143A">
            <w:pPr>
              <w:pStyle w:val="TAC"/>
              <w:rPr>
                <w:ins w:id="1863" w:author="23.288_CR0406R1_(Rel-17)_eNA_Ph2" w:date="2021-09-11T09:41:00Z"/>
                <w:sz w:val="16"/>
                <w:szCs w:val="16"/>
              </w:rPr>
            </w:pPr>
            <w:ins w:id="1864" w:author="23.288_CR0406R1_(Rel-17)_eNA_Ph2" w:date="2021-09-11T09:41:00Z">
              <w:r>
                <w:rPr>
                  <w:sz w:val="16"/>
                  <w:szCs w:val="16"/>
                </w:rPr>
                <w:t>SP-210921</w:t>
              </w:r>
            </w:ins>
          </w:p>
        </w:tc>
        <w:tc>
          <w:tcPr>
            <w:tcW w:w="567" w:type="dxa"/>
            <w:shd w:val="solid" w:color="FFFFFF" w:fill="auto"/>
          </w:tcPr>
          <w:p w14:paraId="7C4255FB" w14:textId="429B5B87" w:rsidR="00D87408" w:rsidRDefault="00D87408" w:rsidP="006D143A">
            <w:pPr>
              <w:pStyle w:val="TAC"/>
              <w:rPr>
                <w:ins w:id="1865" w:author="23.288_CR0406R1_(Rel-17)_eNA_Ph2" w:date="2021-09-11T09:41:00Z"/>
                <w:sz w:val="16"/>
                <w:szCs w:val="16"/>
              </w:rPr>
            </w:pPr>
            <w:ins w:id="1866" w:author="23.288_CR0406R1_(Rel-17)_eNA_Ph2" w:date="2021-09-11T09:41:00Z">
              <w:r>
                <w:rPr>
                  <w:sz w:val="16"/>
                  <w:szCs w:val="16"/>
                </w:rPr>
                <w:t>0406</w:t>
              </w:r>
            </w:ins>
          </w:p>
        </w:tc>
        <w:tc>
          <w:tcPr>
            <w:tcW w:w="425" w:type="dxa"/>
            <w:shd w:val="solid" w:color="FFFFFF" w:fill="auto"/>
          </w:tcPr>
          <w:p w14:paraId="17E9788B" w14:textId="44682ED9" w:rsidR="00D87408" w:rsidRDefault="00D87408" w:rsidP="006D143A">
            <w:pPr>
              <w:pStyle w:val="TAC"/>
              <w:rPr>
                <w:ins w:id="1867" w:author="23.288_CR0406R1_(Rel-17)_eNA_Ph2" w:date="2021-09-11T09:41:00Z"/>
                <w:sz w:val="16"/>
                <w:szCs w:val="16"/>
              </w:rPr>
            </w:pPr>
            <w:ins w:id="1868" w:author="23.288_CR0406R1_(Rel-17)_eNA_Ph2" w:date="2021-09-11T09:41:00Z">
              <w:r>
                <w:rPr>
                  <w:sz w:val="16"/>
                  <w:szCs w:val="16"/>
                </w:rPr>
                <w:t>1</w:t>
              </w:r>
            </w:ins>
          </w:p>
        </w:tc>
        <w:tc>
          <w:tcPr>
            <w:tcW w:w="425" w:type="dxa"/>
            <w:shd w:val="solid" w:color="FFFFFF" w:fill="auto"/>
          </w:tcPr>
          <w:p w14:paraId="72C237CC" w14:textId="29017487" w:rsidR="00D87408" w:rsidRDefault="00D87408" w:rsidP="006D143A">
            <w:pPr>
              <w:pStyle w:val="TAC"/>
              <w:rPr>
                <w:ins w:id="1869" w:author="23.288_CR0406R1_(Rel-17)_eNA_Ph2" w:date="2021-09-11T09:41:00Z"/>
                <w:sz w:val="16"/>
                <w:szCs w:val="16"/>
              </w:rPr>
            </w:pPr>
            <w:ins w:id="1870" w:author="23.288_CR0406R1_(Rel-17)_eNA_Ph2" w:date="2021-09-11T09:41:00Z">
              <w:r>
                <w:rPr>
                  <w:sz w:val="16"/>
                  <w:szCs w:val="16"/>
                </w:rPr>
                <w:t>F</w:t>
              </w:r>
            </w:ins>
          </w:p>
        </w:tc>
        <w:tc>
          <w:tcPr>
            <w:tcW w:w="4820" w:type="dxa"/>
            <w:shd w:val="solid" w:color="FFFFFF" w:fill="auto"/>
          </w:tcPr>
          <w:p w14:paraId="1FE37C01" w14:textId="2DF35ECB" w:rsidR="00D87408" w:rsidRDefault="00D87408" w:rsidP="006D143A">
            <w:pPr>
              <w:pStyle w:val="TAL"/>
              <w:rPr>
                <w:ins w:id="1871" w:author="23.288_CR0406R1_(Rel-17)_eNA_Ph2" w:date="2021-09-11T09:41:00Z"/>
                <w:sz w:val="16"/>
                <w:szCs w:val="16"/>
              </w:rPr>
            </w:pPr>
            <w:ins w:id="1872" w:author="23.288_CR0406R1_(Rel-17)_eNA_Ph2" w:date="2021-09-11T09:41:00Z">
              <w:r>
                <w:rPr>
                  <w:sz w:val="16"/>
                  <w:szCs w:val="16"/>
                </w:rPr>
                <w:t>Update to analytics summary table</w:t>
              </w:r>
            </w:ins>
          </w:p>
        </w:tc>
        <w:tc>
          <w:tcPr>
            <w:tcW w:w="708" w:type="dxa"/>
            <w:shd w:val="solid" w:color="FFFFFF" w:fill="auto"/>
          </w:tcPr>
          <w:p w14:paraId="7519059B" w14:textId="62A781F7" w:rsidR="00D87408" w:rsidRDefault="00D87408" w:rsidP="006D143A">
            <w:pPr>
              <w:pStyle w:val="TAL"/>
              <w:jc w:val="center"/>
              <w:rPr>
                <w:ins w:id="1873" w:author="23.288_CR0406R1_(Rel-17)_eNA_Ph2" w:date="2021-09-11T09:41:00Z"/>
                <w:sz w:val="16"/>
                <w:szCs w:val="16"/>
              </w:rPr>
            </w:pPr>
            <w:ins w:id="1874" w:author="23.288_CR0406R1_(Rel-17)_eNA_Ph2" w:date="2021-09-11T09:41:00Z">
              <w:r>
                <w:rPr>
                  <w:sz w:val="16"/>
                  <w:szCs w:val="16"/>
                </w:rPr>
                <w:t>17.2.0</w:t>
              </w:r>
            </w:ins>
          </w:p>
        </w:tc>
      </w:tr>
      <w:tr w:rsidR="00D87408" w:rsidRPr="005D2CF1" w14:paraId="1F4A9823" w14:textId="77777777" w:rsidTr="00B16F2C">
        <w:trPr>
          <w:ins w:id="1875" w:author="23.288_CR0407R1_(Rel-17)_eNA_Ph2" w:date="2021-09-11T09:42:00Z"/>
        </w:trPr>
        <w:tc>
          <w:tcPr>
            <w:tcW w:w="800" w:type="dxa"/>
            <w:shd w:val="solid" w:color="FFFFFF" w:fill="auto"/>
          </w:tcPr>
          <w:p w14:paraId="56D9B121" w14:textId="0BBB4013" w:rsidR="00D87408" w:rsidRDefault="00D87408" w:rsidP="006D143A">
            <w:pPr>
              <w:pStyle w:val="TAC"/>
              <w:rPr>
                <w:ins w:id="1876" w:author="23.288_CR0407R1_(Rel-17)_eNA_Ph2" w:date="2021-09-11T09:42:00Z"/>
                <w:sz w:val="16"/>
                <w:szCs w:val="16"/>
              </w:rPr>
            </w:pPr>
            <w:ins w:id="1877" w:author="23.288_CR0407R1_(Rel-17)_eNA_Ph2" w:date="2021-09-11T09:42:00Z">
              <w:r>
                <w:rPr>
                  <w:sz w:val="16"/>
                  <w:szCs w:val="16"/>
                </w:rPr>
                <w:t>2021-09</w:t>
              </w:r>
            </w:ins>
          </w:p>
        </w:tc>
        <w:tc>
          <w:tcPr>
            <w:tcW w:w="800" w:type="dxa"/>
            <w:shd w:val="solid" w:color="FFFFFF" w:fill="auto"/>
          </w:tcPr>
          <w:p w14:paraId="786D3526" w14:textId="2995DCB7" w:rsidR="00D87408" w:rsidRDefault="00D87408" w:rsidP="006D143A">
            <w:pPr>
              <w:pStyle w:val="TAL"/>
              <w:rPr>
                <w:ins w:id="1878" w:author="23.288_CR0407R1_(Rel-17)_eNA_Ph2" w:date="2021-09-11T09:42:00Z"/>
                <w:sz w:val="16"/>
                <w:szCs w:val="16"/>
              </w:rPr>
            </w:pPr>
            <w:ins w:id="1879" w:author="23.288_CR0407R1_(Rel-17)_eNA_Ph2" w:date="2021-09-11T09:42:00Z">
              <w:r>
                <w:rPr>
                  <w:sz w:val="16"/>
                  <w:szCs w:val="16"/>
                </w:rPr>
                <w:t>SP#93E</w:t>
              </w:r>
            </w:ins>
          </w:p>
        </w:tc>
        <w:tc>
          <w:tcPr>
            <w:tcW w:w="1094" w:type="dxa"/>
            <w:shd w:val="solid" w:color="FFFFFF" w:fill="auto"/>
          </w:tcPr>
          <w:p w14:paraId="109CDDCE" w14:textId="49A29D63" w:rsidR="00D87408" w:rsidRDefault="00D87408" w:rsidP="006D143A">
            <w:pPr>
              <w:pStyle w:val="TAC"/>
              <w:rPr>
                <w:ins w:id="1880" w:author="23.288_CR0407R1_(Rel-17)_eNA_Ph2" w:date="2021-09-11T09:42:00Z"/>
                <w:sz w:val="16"/>
                <w:szCs w:val="16"/>
              </w:rPr>
            </w:pPr>
            <w:ins w:id="1881" w:author="23.288_CR0407R1_(Rel-17)_eNA_Ph2" w:date="2021-09-11T09:42:00Z">
              <w:r>
                <w:rPr>
                  <w:sz w:val="16"/>
                  <w:szCs w:val="16"/>
                </w:rPr>
                <w:t>SP-210922</w:t>
              </w:r>
            </w:ins>
          </w:p>
        </w:tc>
        <w:tc>
          <w:tcPr>
            <w:tcW w:w="567" w:type="dxa"/>
            <w:shd w:val="solid" w:color="FFFFFF" w:fill="auto"/>
          </w:tcPr>
          <w:p w14:paraId="6CF5E9FF" w14:textId="0552CCE7" w:rsidR="00D87408" w:rsidRDefault="00D87408" w:rsidP="006D143A">
            <w:pPr>
              <w:pStyle w:val="TAC"/>
              <w:rPr>
                <w:ins w:id="1882" w:author="23.288_CR0407R1_(Rel-17)_eNA_Ph2" w:date="2021-09-11T09:42:00Z"/>
                <w:sz w:val="16"/>
                <w:szCs w:val="16"/>
              </w:rPr>
            </w:pPr>
            <w:ins w:id="1883" w:author="23.288_CR0407R1_(Rel-17)_eNA_Ph2" w:date="2021-09-11T09:42:00Z">
              <w:r>
                <w:rPr>
                  <w:sz w:val="16"/>
                  <w:szCs w:val="16"/>
                </w:rPr>
                <w:t>0407</w:t>
              </w:r>
            </w:ins>
          </w:p>
        </w:tc>
        <w:tc>
          <w:tcPr>
            <w:tcW w:w="425" w:type="dxa"/>
            <w:shd w:val="solid" w:color="FFFFFF" w:fill="auto"/>
          </w:tcPr>
          <w:p w14:paraId="311EC463" w14:textId="05971A5B" w:rsidR="00D87408" w:rsidRDefault="00D87408" w:rsidP="006D143A">
            <w:pPr>
              <w:pStyle w:val="TAC"/>
              <w:rPr>
                <w:ins w:id="1884" w:author="23.288_CR0407R1_(Rel-17)_eNA_Ph2" w:date="2021-09-11T09:42:00Z"/>
                <w:sz w:val="16"/>
                <w:szCs w:val="16"/>
              </w:rPr>
            </w:pPr>
            <w:ins w:id="1885" w:author="23.288_CR0407R1_(Rel-17)_eNA_Ph2" w:date="2021-09-11T09:42:00Z">
              <w:r>
                <w:rPr>
                  <w:sz w:val="16"/>
                  <w:szCs w:val="16"/>
                </w:rPr>
                <w:t>1</w:t>
              </w:r>
            </w:ins>
          </w:p>
        </w:tc>
        <w:tc>
          <w:tcPr>
            <w:tcW w:w="425" w:type="dxa"/>
            <w:shd w:val="solid" w:color="FFFFFF" w:fill="auto"/>
          </w:tcPr>
          <w:p w14:paraId="0460E169" w14:textId="356E5461" w:rsidR="00D87408" w:rsidRDefault="00D87408" w:rsidP="006D143A">
            <w:pPr>
              <w:pStyle w:val="TAC"/>
              <w:rPr>
                <w:ins w:id="1886" w:author="23.288_CR0407R1_(Rel-17)_eNA_Ph2" w:date="2021-09-11T09:42:00Z"/>
                <w:sz w:val="16"/>
                <w:szCs w:val="16"/>
              </w:rPr>
            </w:pPr>
            <w:ins w:id="1887" w:author="23.288_CR0407R1_(Rel-17)_eNA_Ph2" w:date="2021-09-11T09:42:00Z">
              <w:r>
                <w:rPr>
                  <w:sz w:val="16"/>
                  <w:szCs w:val="16"/>
                </w:rPr>
                <w:t>F</w:t>
              </w:r>
            </w:ins>
          </w:p>
        </w:tc>
        <w:tc>
          <w:tcPr>
            <w:tcW w:w="4820" w:type="dxa"/>
            <w:shd w:val="solid" w:color="FFFFFF" w:fill="auto"/>
          </w:tcPr>
          <w:p w14:paraId="13B42BA6" w14:textId="1924D2C2" w:rsidR="00D87408" w:rsidRDefault="00D87408" w:rsidP="006D143A">
            <w:pPr>
              <w:pStyle w:val="TAL"/>
              <w:rPr>
                <w:ins w:id="1888" w:author="23.288_CR0407R1_(Rel-17)_eNA_Ph2" w:date="2021-09-11T09:42:00Z"/>
                <w:sz w:val="16"/>
                <w:szCs w:val="16"/>
              </w:rPr>
            </w:pPr>
            <w:ins w:id="1889" w:author="23.288_CR0407R1_(Rel-17)_eNA_Ph2" w:date="2021-09-11T09:42:00Z">
              <w:r>
                <w:rPr>
                  <w:sz w:val="16"/>
                  <w:szCs w:val="16"/>
                </w:rPr>
                <w:t>Correction for slice restrictions information</w:t>
              </w:r>
            </w:ins>
          </w:p>
        </w:tc>
        <w:tc>
          <w:tcPr>
            <w:tcW w:w="708" w:type="dxa"/>
            <w:shd w:val="solid" w:color="FFFFFF" w:fill="auto"/>
          </w:tcPr>
          <w:p w14:paraId="01FB431E" w14:textId="7F6ACA72" w:rsidR="00D87408" w:rsidRDefault="00D87408" w:rsidP="006D143A">
            <w:pPr>
              <w:pStyle w:val="TAL"/>
              <w:jc w:val="center"/>
              <w:rPr>
                <w:ins w:id="1890" w:author="23.288_CR0407R1_(Rel-17)_eNA_Ph2" w:date="2021-09-11T09:42:00Z"/>
                <w:sz w:val="16"/>
                <w:szCs w:val="16"/>
              </w:rPr>
            </w:pPr>
            <w:ins w:id="1891" w:author="23.288_CR0407R1_(Rel-17)_eNA_Ph2" w:date="2021-09-11T09:42:00Z">
              <w:r>
                <w:rPr>
                  <w:sz w:val="16"/>
                  <w:szCs w:val="16"/>
                </w:rPr>
                <w:t>17.2.0</w:t>
              </w:r>
            </w:ins>
          </w:p>
        </w:tc>
      </w:tr>
      <w:tr w:rsidR="00223DFF" w:rsidRPr="005D2CF1" w14:paraId="2AD07E69" w14:textId="77777777" w:rsidTr="00B16F2C">
        <w:trPr>
          <w:ins w:id="1892" w:author="23.288_CR0409R1_(Rel-17)_eNA_Ph2" w:date="2021-09-12T05:54:00Z"/>
        </w:trPr>
        <w:tc>
          <w:tcPr>
            <w:tcW w:w="800" w:type="dxa"/>
            <w:shd w:val="solid" w:color="FFFFFF" w:fill="auto"/>
          </w:tcPr>
          <w:p w14:paraId="62743D04" w14:textId="1B8E3A32" w:rsidR="00223DFF" w:rsidRDefault="00223DFF" w:rsidP="006D143A">
            <w:pPr>
              <w:pStyle w:val="TAC"/>
              <w:rPr>
                <w:ins w:id="1893" w:author="23.288_CR0409R1_(Rel-17)_eNA_Ph2" w:date="2021-09-12T05:54:00Z"/>
                <w:sz w:val="16"/>
                <w:szCs w:val="16"/>
              </w:rPr>
            </w:pPr>
            <w:ins w:id="1894" w:author="23.288_CR0409R1_(Rel-17)_eNA_Ph2" w:date="2021-09-12T05:54:00Z">
              <w:r>
                <w:rPr>
                  <w:sz w:val="16"/>
                  <w:szCs w:val="16"/>
                </w:rPr>
                <w:t>2021-09</w:t>
              </w:r>
            </w:ins>
          </w:p>
        </w:tc>
        <w:tc>
          <w:tcPr>
            <w:tcW w:w="800" w:type="dxa"/>
            <w:shd w:val="solid" w:color="FFFFFF" w:fill="auto"/>
          </w:tcPr>
          <w:p w14:paraId="20559C72" w14:textId="3A5B3E8C" w:rsidR="00223DFF" w:rsidRDefault="00223DFF" w:rsidP="006D143A">
            <w:pPr>
              <w:pStyle w:val="TAL"/>
              <w:rPr>
                <w:ins w:id="1895" w:author="23.288_CR0409R1_(Rel-17)_eNA_Ph2" w:date="2021-09-12T05:54:00Z"/>
                <w:sz w:val="16"/>
                <w:szCs w:val="16"/>
              </w:rPr>
            </w:pPr>
            <w:ins w:id="1896" w:author="23.288_CR0409R1_(Rel-17)_eNA_Ph2" w:date="2021-09-12T05:54:00Z">
              <w:r>
                <w:rPr>
                  <w:sz w:val="16"/>
                  <w:szCs w:val="16"/>
                </w:rPr>
                <w:t>SP#93E</w:t>
              </w:r>
            </w:ins>
          </w:p>
        </w:tc>
        <w:tc>
          <w:tcPr>
            <w:tcW w:w="1094" w:type="dxa"/>
            <w:shd w:val="solid" w:color="FFFFFF" w:fill="auto"/>
          </w:tcPr>
          <w:p w14:paraId="0F5F7AAA" w14:textId="4ADAD17F" w:rsidR="00223DFF" w:rsidRDefault="00223DFF" w:rsidP="006D143A">
            <w:pPr>
              <w:pStyle w:val="TAC"/>
              <w:rPr>
                <w:ins w:id="1897" w:author="23.288_CR0409R1_(Rel-17)_eNA_Ph2" w:date="2021-09-12T05:54:00Z"/>
                <w:sz w:val="16"/>
                <w:szCs w:val="16"/>
              </w:rPr>
            </w:pPr>
            <w:ins w:id="1898" w:author="23.288_CR0409R1_(Rel-17)_eNA_Ph2" w:date="2021-09-12T05:55:00Z">
              <w:r>
                <w:rPr>
                  <w:sz w:val="16"/>
                  <w:szCs w:val="16"/>
                </w:rPr>
                <w:t>SP-210921</w:t>
              </w:r>
            </w:ins>
          </w:p>
        </w:tc>
        <w:tc>
          <w:tcPr>
            <w:tcW w:w="567" w:type="dxa"/>
            <w:shd w:val="solid" w:color="FFFFFF" w:fill="auto"/>
          </w:tcPr>
          <w:p w14:paraId="5CF1768A" w14:textId="73226716" w:rsidR="00223DFF" w:rsidRDefault="00223DFF" w:rsidP="006D143A">
            <w:pPr>
              <w:pStyle w:val="TAC"/>
              <w:rPr>
                <w:ins w:id="1899" w:author="23.288_CR0409R1_(Rel-17)_eNA_Ph2" w:date="2021-09-12T05:54:00Z"/>
                <w:sz w:val="16"/>
                <w:szCs w:val="16"/>
              </w:rPr>
            </w:pPr>
            <w:ins w:id="1900" w:author="23.288_CR0409R1_(Rel-17)_eNA_Ph2" w:date="2021-09-12T05:54:00Z">
              <w:r>
                <w:rPr>
                  <w:sz w:val="16"/>
                  <w:szCs w:val="16"/>
                </w:rPr>
                <w:t>0409</w:t>
              </w:r>
            </w:ins>
          </w:p>
        </w:tc>
        <w:tc>
          <w:tcPr>
            <w:tcW w:w="425" w:type="dxa"/>
            <w:shd w:val="solid" w:color="FFFFFF" w:fill="auto"/>
          </w:tcPr>
          <w:p w14:paraId="365D8179" w14:textId="7D816B7F" w:rsidR="00223DFF" w:rsidRDefault="00223DFF" w:rsidP="006D143A">
            <w:pPr>
              <w:pStyle w:val="TAC"/>
              <w:rPr>
                <w:ins w:id="1901" w:author="23.288_CR0409R1_(Rel-17)_eNA_Ph2" w:date="2021-09-12T05:54:00Z"/>
                <w:sz w:val="16"/>
                <w:szCs w:val="16"/>
              </w:rPr>
            </w:pPr>
            <w:ins w:id="1902" w:author="23.288_CR0409R1_(Rel-17)_eNA_Ph2" w:date="2021-09-12T05:54:00Z">
              <w:r>
                <w:rPr>
                  <w:sz w:val="16"/>
                  <w:szCs w:val="16"/>
                </w:rPr>
                <w:t>1</w:t>
              </w:r>
            </w:ins>
          </w:p>
        </w:tc>
        <w:tc>
          <w:tcPr>
            <w:tcW w:w="425" w:type="dxa"/>
            <w:shd w:val="solid" w:color="FFFFFF" w:fill="auto"/>
          </w:tcPr>
          <w:p w14:paraId="3C3CC3AB" w14:textId="23EA5686" w:rsidR="00223DFF" w:rsidRDefault="00223DFF" w:rsidP="006D143A">
            <w:pPr>
              <w:pStyle w:val="TAC"/>
              <w:rPr>
                <w:ins w:id="1903" w:author="23.288_CR0409R1_(Rel-17)_eNA_Ph2" w:date="2021-09-12T05:54:00Z"/>
                <w:sz w:val="16"/>
                <w:szCs w:val="16"/>
              </w:rPr>
            </w:pPr>
            <w:ins w:id="1904" w:author="23.288_CR0409R1_(Rel-17)_eNA_Ph2" w:date="2021-09-12T05:54:00Z">
              <w:r>
                <w:rPr>
                  <w:sz w:val="16"/>
                  <w:szCs w:val="16"/>
                </w:rPr>
                <w:t>F</w:t>
              </w:r>
            </w:ins>
          </w:p>
        </w:tc>
        <w:tc>
          <w:tcPr>
            <w:tcW w:w="4820" w:type="dxa"/>
            <w:shd w:val="solid" w:color="FFFFFF" w:fill="auto"/>
          </w:tcPr>
          <w:p w14:paraId="022B4041" w14:textId="32F31506" w:rsidR="00223DFF" w:rsidRDefault="00223DFF" w:rsidP="006D143A">
            <w:pPr>
              <w:pStyle w:val="TAL"/>
              <w:rPr>
                <w:ins w:id="1905" w:author="23.288_CR0409R1_(Rel-17)_eNA_Ph2" w:date="2021-09-12T05:54:00Z"/>
                <w:sz w:val="16"/>
                <w:szCs w:val="16"/>
              </w:rPr>
            </w:pPr>
            <w:ins w:id="1906" w:author="23.288_CR0409R1_(Rel-17)_eNA_Ph2" w:date="2021-09-12T05:54:00Z">
              <w:r>
                <w:rPr>
                  <w:sz w:val="16"/>
                  <w:szCs w:val="16"/>
                </w:rPr>
                <w:t>Correction to Annex A reference</w:t>
              </w:r>
            </w:ins>
          </w:p>
        </w:tc>
        <w:tc>
          <w:tcPr>
            <w:tcW w:w="708" w:type="dxa"/>
            <w:shd w:val="solid" w:color="FFFFFF" w:fill="auto"/>
          </w:tcPr>
          <w:p w14:paraId="504CBBE1" w14:textId="4BD43E32" w:rsidR="00223DFF" w:rsidRDefault="00223DFF" w:rsidP="006D143A">
            <w:pPr>
              <w:pStyle w:val="TAL"/>
              <w:jc w:val="center"/>
              <w:rPr>
                <w:ins w:id="1907" w:author="23.288_CR0409R1_(Rel-17)_eNA_Ph2" w:date="2021-09-12T05:54:00Z"/>
                <w:sz w:val="16"/>
                <w:szCs w:val="16"/>
              </w:rPr>
            </w:pPr>
            <w:ins w:id="1908" w:author="23.288_CR0409R1_(Rel-17)_eNA_Ph2" w:date="2021-09-12T05:54:00Z">
              <w:r>
                <w:rPr>
                  <w:sz w:val="16"/>
                  <w:szCs w:val="16"/>
                </w:rPr>
                <w:t>17.2.0</w:t>
              </w:r>
            </w:ins>
          </w:p>
        </w:tc>
      </w:tr>
      <w:tr w:rsidR="00223DFF" w:rsidRPr="005D2CF1" w14:paraId="64A07494" w14:textId="77777777" w:rsidTr="00B16F2C">
        <w:trPr>
          <w:ins w:id="1909" w:author="23.288_CR0410R1_(Rel-17)_eNA_Ph2" w:date="2021-09-12T05:56:00Z"/>
        </w:trPr>
        <w:tc>
          <w:tcPr>
            <w:tcW w:w="800" w:type="dxa"/>
            <w:shd w:val="solid" w:color="FFFFFF" w:fill="auto"/>
          </w:tcPr>
          <w:p w14:paraId="646A6884" w14:textId="7AA54347" w:rsidR="00223DFF" w:rsidRDefault="00223DFF" w:rsidP="006D143A">
            <w:pPr>
              <w:pStyle w:val="TAC"/>
              <w:rPr>
                <w:ins w:id="1910" w:author="23.288_CR0410R1_(Rel-17)_eNA_Ph2" w:date="2021-09-12T05:56:00Z"/>
                <w:sz w:val="16"/>
                <w:szCs w:val="16"/>
              </w:rPr>
            </w:pPr>
            <w:ins w:id="1911" w:author="23.288_CR0410R1_(Rel-17)_eNA_Ph2" w:date="2021-09-12T05:56:00Z">
              <w:r>
                <w:rPr>
                  <w:sz w:val="16"/>
                  <w:szCs w:val="16"/>
                </w:rPr>
                <w:t>2021-09</w:t>
              </w:r>
            </w:ins>
          </w:p>
        </w:tc>
        <w:tc>
          <w:tcPr>
            <w:tcW w:w="800" w:type="dxa"/>
            <w:shd w:val="solid" w:color="FFFFFF" w:fill="auto"/>
          </w:tcPr>
          <w:p w14:paraId="61388B95" w14:textId="3113021D" w:rsidR="00223DFF" w:rsidRDefault="00223DFF" w:rsidP="006D143A">
            <w:pPr>
              <w:pStyle w:val="TAL"/>
              <w:rPr>
                <w:ins w:id="1912" w:author="23.288_CR0410R1_(Rel-17)_eNA_Ph2" w:date="2021-09-12T05:56:00Z"/>
                <w:sz w:val="16"/>
                <w:szCs w:val="16"/>
              </w:rPr>
            </w:pPr>
            <w:ins w:id="1913" w:author="23.288_CR0410R1_(Rel-17)_eNA_Ph2" w:date="2021-09-12T05:56:00Z">
              <w:r>
                <w:rPr>
                  <w:sz w:val="16"/>
                  <w:szCs w:val="16"/>
                </w:rPr>
                <w:t>SP#93E</w:t>
              </w:r>
            </w:ins>
          </w:p>
        </w:tc>
        <w:tc>
          <w:tcPr>
            <w:tcW w:w="1094" w:type="dxa"/>
            <w:shd w:val="solid" w:color="FFFFFF" w:fill="auto"/>
          </w:tcPr>
          <w:p w14:paraId="514FC817" w14:textId="2A43A8CD" w:rsidR="00223DFF" w:rsidRDefault="00223DFF" w:rsidP="006D143A">
            <w:pPr>
              <w:pStyle w:val="TAC"/>
              <w:rPr>
                <w:ins w:id="1914" w:author="23.288_CR0410R1_(Rel-17)_eNA_Ph2" w:date="2021-09-12T05:56:00Z"/>
                <w:sz w:val="16"/>
                <w:szCs w:val="16"/>
              </w:rPr>
            </w:pPr>
            <w:ins w:id="1915" w:author="23.288_CR0410R1_(Rel-17)_eNA_Ph2" w:date="2021-09-12T05:56:00Z">
              <w:r>
                <w:rPr>
                  <w:sz w:val="16"/>
                  <w:szCs w:val="16"/>
                </w:rPr>
                <w:t>SP-210921</w:t>
              </w:r>
            </w:ins>
          </w:p>
        </w:tc>
        <w:tc>
          <w:tcPr>
            <w:tcW w:w="567" w:type="dxa"/>
            <w:shd w:val="solid" w:color="FFFFFF" w:fill="auto"/>
          </w:tcPr>
          <w:p w14:paraId="7CBC08F2" w14:textId="636E217A" w:rsidR="00223DFF" w:rsidRDefault="00223DFF" w:rsidP="006D143A">
            <w:pPr>
              <w:pStyle w:val="TAC"/>
              <w:rPr>
                <w:ins w:id="1916" w:author="23.288_CR0410R1_(Rel-17)_eNA_Ph2" w:date="2021-09-12T05:56:00Z"/>
                <w:sz w:val="16"/>
                <w:szCs w:val="16"/>
              </w:rPr>
            </w:pPr>
            <w:ins w:id="1917" w:author="23.288_CR0410R1_(Rel-17)_eNA_Ph2" w:date="2021-09-12T05:56:00Z">
              <w:r>
                <w:rPr>
                  <w:sz w:val="16"/>
                  <w:szCs w:val="16"/>
                </w:rPr>
                <w:t>0410</w:t>
              </w:r>
            </w:ins>
          </w:p>
        </w:tc>
        <w:tc>
          <w:tcPr>
            <w:tcW w:w="425" w:type="dxa"/>
            <w:shd w:val="solid" w:color="FFFFFF" w:fill="auto"/>
          </w:tcPr>
          <w:p w14:paraId="54B03003" w14:textId="1476CBBB" w:rsidR="00223DFF" w:rsidRDefault="00223DFF" w:rsidP="006D143A">
            <w:pPr>
              <w:pStyle w:val="TAC"/>
              <w:rPr>
                <w:ins w:id="1918" w:author="23.288_CR0410R1_(Rel-17)_eNA_Ph2" w:date="2021-09-12T05:56:00Z"/>
                <w:sz w:val="16"/>
                <w:szCs w:val="16"/>
              </w:rPr>
            </w:pPr>
            <w:ins w:id="1919" w:author="23.288_CR0410R1_(Rel-17)_eNA_Ph2" w:date="2021-09-12T05:56:00Z">
              <w:r>
                <w:rPr>
                  <w:sz w:val="16"/>
                  <w:szCs w:val="16"/>
                </w:rPr>
                <w:t>1</w:t>
              </w:r>
            </w:ins>
          </w:p>
        </w:tc>
        <w:tc>
          <w:tcPr>
            <w:tcW w:w="425" w:type="dxa"/>
            <w:shd w:val="solid" w:color="FFFFFF" w:fill="auto"/>
          </w:tcPr>
          <w:p w14:paraId="062EC5ED" w14:textId="41596519" w:rsidR="00223DFF" w:rsidRDefault="00223DFF" w:rsidP="006D143A">
            <w:pPr>
              <w:pStyle w:val="TAC"/>
              <w:rPr>
                <w:ins w:id="1920" w:author="23.288_CR0410R1_(Rel-17)_eNA_Ph2" w:date="2021-09-12T05:56:00Z"/>
                <w:sz w:val="16"/>
                <w:szCs w:val="16"/>
              </w:rPr>
            </w:pPr>
            <w:ins w:id="1921" w:author="23.288_CR0410R1_(Rel-17)_eNA_Ph2" w:date="2021-09-12T05:56:00Z">
              <w:r>
                <w:rPr>
                  <w:sz w:val="16"/>
                  <w:szCs w:val="16"/>
                </w:rPr>
                <w:t>F</w:t>
              </w:r>
            </w:ins>
          </w:p>
        </w:tc>
        <w:tc>
          <w:tcPr>
            <w:tcW w:w="4820" w:type="dxa"/>
            <w:shd w:val="solid" w:color="FFFFFF" w:fill="auto"/>
          </w:tcPr>
          <w:p w14:paraId="4B6BB89D" w14:textId="0F71E0F4" w:rsidR="00223DFF" w:rsidRDefault="00223DFF" w:rsidP="006D143A">
            <w:pPr>
              <w:pStyle w:val="TAL"/>
              <w:rPr>
                <w:ins w:id="1922" w:author="23.288_CR0410R1_(Rel-17)_eNA_Ph2" w:date="2021-09-12T05:56:00Z"/>
                <w:sz w:val="16"/>
                <w:szCs w:val="16"/>
              </w:rPr>
            </w:pPr>
            <w:ins w:id="1923" w:author="23.288_CR0410R1_(Rel-17)_eNA_Ph2" w:date="2021-09-12T05:56:00Z">
              <w:r>
                <w:rPr>
                  <w:sz w:val="16"/>
                  <w:szCs w:val="16"/>
                </w:rPr>
                <w:t>Resolve EN on how the level of accuracy can be derived for analytics reports</w:t>
              </w:r>
            </w:ins>
          </w:p>
        </w:tc>
        <w:tc>
          <w:tcPr>
            <w:tcW w:w="708" w:type="dxa"/>
            <w:shd w:val="solid" w:color="FFFFFF" w:fill="auto"/>
          </w:tcPr>
          <w:p w14:paraId="7E963C9E" w14:textId="7FC819ED" w:rsidR="00223DFF" w:rsidRDefault="00223DFF" w:rsidP="006D143A">
            <w:pPr>
              <w:pStyle w:val="TAL"/>
              <w:jc w:val="center"/>
              <w:rPr>
                <w:ins w:id="1924" w:author="23.288_CR0410R1_(Rel-17)_eNA_Ph2" w:date="2021-09-12T05:56:00Z"/>
                <w:sz w:val="16"/>
                <w:szCs w:val="16"/>
              </w:rPr>
            </w:pPr>
            <w:ins w:id="1925" w:author="23.288_CR0410R1_(Rel-17)_eNA_Ph2" w:date="2021-09-12T05:56:00Z">
              <w:r>
                <w:rPr>
                  <w:sz w:val="16"/>
                  <w:szCs w:val="16"/>
                </w:rPr>
                <w:t>17.2.0</w:t>
              </w:r>
            </w:ins>
          </w:p>
        </w:tc>
      </w:tr>
      <w:tr w:rsidR="00223DFF" w:rsidRPr="005D2CF1" w14:paraId="1EF41FF9" w14:textId="77777777" w:rsidTr="00B16F2C">
        <w:trPr>
          <w:ins w:id="1926" w:author="23.288_CR0411R1_(Rel-17)_eNA_Ph2" w:date="2021-09-12T05:57:00Z"/>
        </w:trPr>
        <w:tc>
          <w:tcPr>
            <w:tcW w:w="800" w:type="dxa"/>
            <w:shd w:val="solid" w:color="FFFFFF" w:fill="auto"/>
          </w:tcPr>
          <w:p w14:paraId="0CC9B601" w14:textId="167B4D88" w:rsidR="00223DFF" w:rsidRDefault="00223DFF" w:rsidP="006D143A">
            <w:pPr>
              <w:pStyle w:val="TAC"/>
              <w:rPr>
                <w:ins w:id="1927" w:author="23.288_CR0411R1_(Rel-17)_eNA_Ph2" w:date="2021-09-12T05:57:00Z"/>
                <w:sz w:val="16"/>
                <w:szCs w:val="16"/>
              </w:rPr>
            </w:pPr>
            <w:ins w:id="1928" w:author="23.288_CR0411R1_(Rel-17)_eNA_Ph2" w:date="2021-09-12T05:57:00Z">
              <w:r>
                <w:rPr>
                  <w:sz w:val="16"/>
                  <w:szCs w:val="16"/>
                </w:rPr>
                <w:t>2021-09</w:t>
              </w:r>
            </w:ins>
          </w:p>
        </w:tc>
        <w:tc>
          <w:tcPr>
            <w:tcW w:w="800" w:type="dxa"/>
            <w:shd w:val="solid" w:color="FFFFFF" w:fill="auto"/>
          </w:tcPr>
          <w:p w14:paraId="315802A1" w14:textId="135A051E" w:rsidR="00223DFF" w:rsidRDefault="00223DFF" w:rsidP="006D143A">
            <w:pPr>
              <w:pStyle w:val="TAL"/>
              <w:rPr>
                <w:ins w:id="1929" w:author="23.288_CR0411R1_(Rel-17)_eNA_Ph2" w:date="2021-09-12T05:57:00Z"/>
                <w:sz w:val="16"/>
                <w:szCs w:val="16"/>
              </w:rPr>
            </w:pPr>
            <w:ins w:id="1930" w:author="23.288_CR0411R1_(Rel-17)_eNA_Ph2" w:date="2021-09-12T05:57:00Z">
              <w:r>
                <w:rPr>
                  <w:sz w:val="16"/>
                  <w:szCs w:val="16"/>
                </w:rPr>
                <w:t>SP#93E</w:t>
              </w:r>
            </w:ins>
          </w:p>
        </w:tc>
        <w:tc>
          <w:tcPr>
            <w:tcW w:w="1094" w:type="dxa"/>
            <w:shd w:val="solid" w:color="FFFFFF" w:fill="auto"/>
          </w:tcPr>
          <w:p w14:paraId="1869B228" w14:textId="7277EAC9" w:rsidR="00223DFF" w:rsidRDefault="00223DFF" w:rsidP="006D143A">
            <w:pPr>
              <w:pStyle w:val="TAC"/>
              <w:rPr>
                <w:ins w:id="1931" w:author="23.288_CR0411R1_(Rel-17)_eNA_Ph2" w:date="2021-09-12T05:57:00Z"/>
                <w:sz w:val="16"/>
                <w:szCs w:val="16"/>
              </w:rPr>
            </w:pPr>
            <w:ins w:id="1932" w:author="23.288_CR0411R1_(Rel-17)_eNA_Ph2" w:date="2021-09-12T05:57:00Z">
              <w:r>
                <w:rPr>
                  <w:sz w:val="16"/>
                  <w:szCs w:val="16"/>
                </w:rPr>
                <w:t>SP-210921</w:t>
              </w:r>
            </w:ins>
          </w:p>
        </w:tc>
        <w:tc>
          <w:tcPr>
            <w:tcW w:w="567" w:type="dxa"/>
            <w:shd w:val="solid" w:color="FFFFFF" w:fill="auto"/>
          </w:tcPr>
          <w:p w14:paraId="29E46FF1" w14:textId="0F74E6D1" w:rsidR="00223DFF" w:rsidRDefault="00223DFF" w:rsidP="006D143A">
            <w:pPr>
              <w:pStyle w:val="TAC"/>
              <w:rPr>
                <w:ins w:id="1933" w:author="23.288_CR0411R1_(Rel-17)_eNA_Ph2" w:date="2021-09-12T05:57:00Z"/>
                <w:sz w:val="16"/>
                <w:szCs w:val="16"/>
              </w:rPr>
            </w:pPr>
            <w:ins w:id="1934" w:author="23.288_CR0411R1_(Rel-17)_eNA_Ph2" w:date="2021-09-12T05:57:00Z">
              <w:r>
                <w:rPr>
                  <w:sz w:val="16"/>
                  <w:szCs w:val="16"/>
                </w:rPr>
                <w:t>0411</w:t>
              </w:r>
            </w:ins>
          </w:p>
        </w:tc>
        <w:tc>
          <w:tcPr>
            <w:tcW w:w="425" w:type="dxa"/>
            <w:shd w:val="solid" w:color="FFFFFF" w:fill="auto"/>
          </w:tcPr>
          <w:p w14:paraId="3BA72800" w14:textId="0D63289C" w:rsidR="00223DFF" w:rsidRDefault="00223DFF" w:rsidP="006D143A">
            <w:pPr>
              <w:pStyle w:val="TAC"/>
              <w:rPr>
                <w:ins w:id="1935" w:author="23.288_CR0411R1_(Rel-17)_eNA_Ph2" w:date="2021-09-12T05:57:00Z"/>
                <w:sz w:val="16"/>
                <w:szCs w:val="16"/>
              </w:rPr>
            </w:pPr>
            <w:ins w:id="1936" w:author="23.288_CR0411R1_(Rel-17)_eNA_Ph2" w:date="2021-09-12T05:57:00Z">
              <w:r>
                <w:rPr>
                  <w:sz w:val="16"/>
                  <w:szCs w:val="16"/>
                </w:rPr>
                <w:t>1</w:t>
              </w:r>
            </w:ins>
          </w:p>
        </w:tc>
        <w:tc>
          <w:tcPr>
            <w:tcW w:w="425" w:type="dxa"/>
            <w:shd w:val="solid" w:color="FFFFFF" w:fill="auto"/>
          </w:tcPr>
          <w:p w14:paraId="16B64B5D" w14:textId="63EF53CD" w:rsidR="00223DFF" w:rsidRDefault="00223DFF" w:rsidP="006D143A">
            <w:pPr>
              <w:pStyle w:val="TAC"/>
              <w:rPr>
                <w:ins w:id="1937" w:author="23.288_CR0411R1_(Rel-17)_eNA_Ph2" w:date="2021-09-12T05:57:00Z"/>
                <w:sz w:val="16"/>
                <w:szCs w:val="16"/>
              </w:rPr>
            </w:pPr>
            <w:ins w:id="1938" w:author="23.288_CR0411R1_(Rel-17)_eNA_Ph2" w:date="2021-09-12T05:57:00Z">
              <w:r>
                <w:rPr>
                  <w:sz w:val="16"/>
                  <w:szCs w:val="16"/>
                </w:rPr>
                <w:t>F</w:t>
              </w:r>
            </w:ins>
          </w:p>
        </w:tc>
        <w:tc>
          <w:tcPr>
            <w:tcW w:w="4820" w:type="dxa"/>
            <w:shd w:val="solid" w:color="FFFFFF" w:fill="auto"/>
          </w:tcPr>
          <w:p w14:paraId="6A75ED93" w14:textId="05C803BD" w:rsidR="00223DFF" w:rsidRDefault="00223DFF" w:rsidP="006D143A">
            <w:pPr>
              <w:pStyle w:val="TAL"/>
              <w:rPr>
                <w:ins w:id="1939" w:author="23.288_CR0411R1_(Rel-17)_eNA_Ph2" w:date="2021-09-12T05:57:00Z"/>
                <w:sz w:val="16"/>
                <w:szCs w:val="16"/>
              </w:rPr>
            </w:pPr>
            <w:ins w:id="1940" w:author="23.288_CR0411R1_(Rel-17)_eNA_Ph2" w:date="2021-09-12T05:57:00Z">
              <w:r>
                <w:rPr>
                  <w:sz w:val="16"/>
                  <w:szCs w:val="16"/>
                </w:rPr>
                <w:t>Correction to NWDAF Data management service operation</w:t>
              </w:r>
            </w:ins>
          </w:p>
        </w:tc>
        <w:tc>
          <w:tcPr>
            <w:tcW w:w="708" w:type="dxa"/>
            <w:shd w:val="solid" w:color="FFFFFF" w:fill="auto"/>
          </w:tcPr>
          <w:p w14:paraId="4928027C" w14:textId="24CC332E" w:rsidR="00223DFF" w:rsidRDefault="00223DFF" w:rsidP="006D143A">
            <w:pPr>
              <w:pStyle w:val="TAL"/>
              <w:jc w:val="center"/>
              <w:rPr>
                <w:ins w:id="1941" w:author="23.288_CR0411R1_(Rel-17)_eNA_Ph2" w:date="2021-09-12T05:57:00Z"/>
                <w:sz w:val="16"/>
                <w:szCs w:val="16"/>
              </w:rPr>
            </w:pPr>
            <w:ins w:id="1942" w:author="23.288_CR0411R1_(Rel-17)_eNA_Ph2" w:date="2021-09-12T05:57:00Z">
              <w:r>
                <w:rPr>
                  <w:sz w:val="16"/>
                  <w:szCs w:val="16"/>
                </w:rPr>
                <w:t>17.2.0</w:t>
              </w:r>
            </w:ins>
          </w:p>
        </w:tc>
      </w:tr>
      <w:tr w:rsidR="00223DFF" w:rsidRPr="005D2CF1" w14:paraId="5650851B" w14:textId="77777777" w:rsidTr="00B16F2C">
        <w:trPr>
          <w:ins w:id="1943" w:author="23.288_CR0412_(Rel-17)_eNA_Ph2" w:date="2021-09-12T05:58:00Z"/>
        </w:trPr>
        <w:tc>
          <w:tcPr>
            <w:tcW w:w="800" w:type="dxa"/>
            <w:shd w:val="solid" w:color="FFFFFF" w:fill="auto"/>
          </w:tcPr>
          <w:p w14:paraId="4226E3EE" w14:textId="6A0F4CF9" w:rsidR="00223DFF" w:rsidRDefault="00223DFF" w:rsidP="006D143A">
            <w:pPr>
              <w:pStyle w:val="TAC"/>
              <w:rPr>
                <w:ins w:id="1944" w:author="23.288_CR0412_(Rel-17)_eNA_Ph2" w:date="2021-09-12T05:58:00Z"/>
                <w:sz w:val="16"/>
                <w:szCs w:val="16"/>
              </w:rPr>
            </w:pPr>
            <w:ins w:id="1945" w:author="23.288_CR0412_(Rel-17)_eNA_Ph2" w:date="2021-09-12T05:58:00Z">
              <w:r>
                <w:rPr>
                  <w:sz w:val="16"/>
                  <w:szCs w:val="16"/>
                </w:rPr>
                <w:t>2021-09</w:t>
              </w:r>
            </w:ins>
          </w:p>
        </w:tc>
        <w:tc>
          <w:tcPr>
            <w:tcW w:w="800" w:type="dxa"/>
            <w:shd w:val="solid" w:color="FFFFFF" w:fill="auto"/>
          </w:tcPr>
          <w:p w14:paraId="6902FDD8" w14:textId="6808E96F" w:rsidR="00223DFF" w:rsidRDefault="00223DFF" w:rsidP="006D143A">
            <w:pPr>
              <w:pStyle w:val="TAL"/>
              <w:rPr>
                <w:ins w:id="1946" w:author="23.288_CR0412_(Rel-17)_eNA_Ph2" w:date="2021-09-12T05:58:00Z"/>
                <w:sz w:val="16"/>
                <w:szCs w:val="16"/>
              </w:rPr>
            </w:pPr>
            <w:ins w:id="1947" w:author="23.288_CR0412_(Rel-17)_eNA_Ph2" w:date="2021-09-12T05:58:00Z">
              <w:r>
                <w:rPr>
                  <w:sz w:val="16"/>
                  <w:szCs w:val="16"/>
                </w:rPr>
                <w:t>SP#93E</w:t>
              </w:r>
            </w:ins>
          </w:p>
        </w:tc>
        <w:tc>
          <w:tcPr>
            <w:tcW w:w="1094" w:type="dxa"/>
            <w:shd w:val="solid" w:color="FFFFFF" w:fill="auto"/>
          </w:tcPr>
          <w:p w14:paraId="32D14640" w14:textId="7B533063" w:rsidR="00223DFF" w:rsidRDefault="00223DFF" w:rsidP="006D143A">
            <w:pPr>
              <w:pStyle w:val="TAC"/>
              <w:rPr>
                <w:ins w:id="1948" w:author="23.288_CR0412_(Rel-17)_eNA_Ph2" w:date="2021-09-12T05:58:00Z"/>
                <w:sz w:val="16"/>
                <w:szCs w:val="16"/>
              </w:rPr>
            </w:pPr>
            <w:ins w:id="1949" w:author="23.288_CR0412_(Rel-17)_eNA_Ph2" w:date="2021-09-12T05:58:00Z">
              <w:r>
                <w:rPr>
                  <w:sz w:val="16"/>
                  <w:szCs w:val="16"/>
                </w:rPr>
                <w:t>SP-210921</w:t>
              </w:r>
            </w:ins>
          </w:p>
        </w:tc>
        <w:tc>
          <w:tcPr>
            <w:tcW w:w="567" w:type="dxa"/>
            <w:shd w:val="solid" w:color="FFFFFF" w:fill="auto"/>
          </w:tcPr>
          <w:p w14:paraId="2180C59E" w14:textId="70DE02C7" w:rsidR="00223DFF" w:rsidRDefault="00223DFF" w:rsidP="006D143A">
            <w:pPr>
              <w:pStyle w:val="TAC"/>
              <w:rPr>
                <w:ins w:id="1950" w:author="23.288_CR0412_(Rel-17)_eNA_Ph2" w:date="2021-09-12T05:58:00Z"/>
                <w:sz w:val="16"/>
                <w:szCs w:val="16"/>
              </w:rPr>
            </w:pPr>
            <w:ins w:id="1951" w:author="23.288_CR0412_(Rel-17)_eNA_Ph2" w:date="2021-09-12T05:58:00Z">
              <w:r>
                <w:rPr>
                  <w:sz w:val="16"/>
                  <w:szCs w:val="16"/>
                </w:rPr>
                <w:t>0412</w:t>
              </w:r>
            </w:ins>
          </w:p>
        </w:tc>
        <w:tc>
          <w:tcPr>
            <w:tcW w:w="425" w:type="dxa"/>
            <w:shd w:val="solid" w:color="FFFFFF" w:fill="auto"/>
          </w:tcPr>
          <w:p w14:paraId="6429F2FF" w14:textId="5481E579" w:rsidR="00223DFF" w:rsidRDefault="00223DFF" w:rsidP="006D143A">
            <w:pPr>
              <w:pStyle w:val="TAC"/>
              <w:rPr>
                <w:ins w:id="1952" w:author="23.288_CR0412_(Rel-17)_eNA_Ph2" w:date="2021-09-12T05:58:00Z"/>
                <w:sz w:val="16"/>
                <w:szCs w:val="16"/>
              </w:rPr>
            </w:pPr>
            <w:ins w:id="1953" w:author="23.288_CR0412_(Rel-17)_eNA_Ph2" w:date="2021-09-12T05:58:00Z">
              <w:r>
                <w:rPr>
                  <w:sz w:val="16"/>
                  <w:szCs w:val="16"/>
                </w:rPr>
                <w:t>-</w:t>
              </w:r>
            </w:ins>
          </w:p>
        </w:tc>
        <w:tc>
          <w:tcPr>
            <w:tcW w:w="425" w:type="dxa"/>
            <w:shd w:val="solid" w:color="FFFFFF" w:fill="auto"/>
          </w:tcPr>
          <w:p w14:paraId="385C0E1C" w14:textId="2DC4515B" w:rsidR="00223DFF" w:rsidRDefault="00223DFF" w:rsidP="006D143A">
            <w:pPr>
              <w:pStyle w:val="TAC"/>
              <w:rPr>
                <w:ins w:id="1954" w:author="23.288_CR0412_(Rel-17)_eNA_Ph2" w:date="2021-09-12T05:58:00Z"/>
                <w:sz w:val="16"/>
                <w:szCs w:val="16"/>
              </w:rPr>
            </w:pPr>
            <w:ins w:id="1955" w:author="23.288_CR0412_(Rel-17)_eNA_Ph2" w:date="2021-09-12T05:58:00Z">
              <w:r>
                <w:rPr>
                  <w:sz w:val="16"/>
                  <w:szCs w:val="16"/>
                </w:rPr>
                <w:t>F</w:t>
              </w:r>
            </w:ins>
          </w:p>
        </w:tc>
        <w:tc>
          <w:tcPr>
            <w:tcW w:w="4820" w:type="dxa"/>
            <w:shd w:val="solid" w:color="FFFFFF" w:fill="auto"/>
          </w:tcPr>
          <w:p w14:paraId="3E960A1C" w14:textId="2CD6F461" w:rsidR="00223DFF" w:rsidRDefault="00223DFF" w:rsidP="006D143A">
            <w:pPr>
              <w:pStyle w:val="TAL"/>
              <w:rPr>
                <w:ins w:id="1956" w:author="23.288_CR0412_(Rel-17)_eNA_Ph2" w:date="2021-09-12T05:58:00Z"/>
                <w:sz w:val="16"/>
                <w:szCs w:val="16"/>
              </w:rPr>
            </w:pPr>
            <w:ins w:id="1957" w:author="23.288_CR0412_(Rel-17)_eNA_Ph2" w:date="2021-09-12T05:58:00Z">
              <w:r>
                <w:rPr>
                  <w:sz w:val="16"/>
                  <w:szCs w:val="16"/>
                </w:rPr>
                <w:t>Correction in General description of DN Performance Analytics</w:t>
              </w:r>
            </w:ins>
          </w:p>
        </w:tc>
        <w:tc>
          <w:tcPr>
            <w:tcW w:w="708" w:type="dxa"/>
            <w:shd w:val="solid" w:color="FFFFFF" w:fill="auto"/>
          </w:tcPr>
          <w:p w14:paraId="1D0EA805" w14:textId="561ECC5B" w:rsidR="00223DFF" w:rsidRDefault="00223DFF" w:rsidP="006D143A">
            <w:pPr>
              <w:pStyle w:val="TAL"/>
              <w:jc w:val="center"/>
              <w:rPr>
                <w:ins w:id="1958" w:author="23.288_CR0412_(Rel-17)_eNA_Ph2" w:date="2021-09-12T05:58:00Z"/>
                <w:sz w:val="16"/>
                <w:szCs w:val="16"/>
              </w:rPr>
            </w:pPr>
            <w:ins w:id="1959" w:author="23.288_CR0412_(Rel-17)_eNA_Ph2" w:date="2021-09-12T05:58:00Z">
              <w:r>
                <w:rPr>
                  <w:sz w:val="16"/>
                  <w:szCs w:val="16"/>
                </w:rPr>
                <w:t>17.2.0</w:t>
              </w:r>
            </w:ins>
          </w:p>
        </w:tc>
      </w:tr>
      <w:tr w:rsidR="00223DFF" w:rsidRPr="005D2CF1" w14:paraId="0A578D5E" w14:textId="77777777" w:rsidTr="00B16F2C">
        <w:trPr>
          <w:ins w:id="1960" w:author="23.288_CR0414R1_(Rel-17)_eNA_Ph2" w:date="2021-09-12T05:59:00Z"/>
        </w:trPr>
        <w:tc>
          <w:tcPr>
            <w:tcW w:w="800" w:type="dxa"/>
            <w:shd w:val="solid" w:color="FFFFFF" w:fill="auto"/>
          </w:tcPr>
          <w:p w14:paraId="4FE59512" w14:textId="5BD6FB0E" w:rsidR="00223DFF" w:rsidRDefault="00223DFF" w:rsidP="006D143A">
            <w:pPr>
              <w:pStyle w:val="TAC"/>
              <w:rPr>
                <w:ins w:id="1961" w:author="23.288_CR0414R1_(Rel-17)_eNA_Ph2" w:date="2021-09-12T05:59:00Z"/>
                <w:sz w:val="16"/>
                <w:szCs w:val="16"/>
              </w:rPr>
            </w:pPr>
            <w:ins w:id="1962" w:author="23.288_CR0414R1_(Rel-17)_eNA_Ph2" w:date="2021-09-12T05:59:00Z">
              <w:r>
                <w:rPr>
                  <w:sz w:val="16"/>
                  <w:szCs w:val="16"/>
                </w:rPr>
                <w:t>2021-09</w:t>
              </w:r>
            </w:ins>
          </w:p>
        </w:tc>
        <w:tc>
          <w:tcPr>
            <w:tcW w:w="800" w:type="dxa"/>
            <w:shd w:val="solid" w:color="FFFFFF" w:fill="auto"/>
          </w:tcPr>
          <w:p w14:paraId="3594AC68" w14:textId="616A32DB" w:rsidR="00223DFF" w:rsidRDefault="00223DFF" w:rsidP="006D143A">
            <w:pPr>
              <w:pStyle w:val="TAL"/>
              <w:rPr>
                <w:ins w:id="1963" w:author="23.288_CR0414R1_(Rel-17)_eNA_Ph2" w:date="2021-09-12T05:59:00Z"/>
                <w:sz w:val="16"/>
                <w:szCs w:val="16"/>
              </w:rPr>
            </w:pPr>
            <w:ins w:id="1964" w:author="23.288_CR0414R1_(Rel-17)_eNA_Ph2" w:date="2021-09-12T05:59:00Z">
              <w:r>
                <w:rPr>
                  <w:sz w:val="16"/>
                  <w:szCs w:val="16"/>
                </w:rPr>
                <w:t>SP#93E</w:t>
              </w:r>
            </w:ins>
          </w:p>
        </w:tc>
        <w:tc>
          <w:tcPr>
            <w:tcW w:w="1094" w:type="dxa"/>
            <w:shd w:val="solid" w:color="FFFFFF" w:fill="auto"/>
          </w:tcPr>
          <w:p w14:paraId="23A6D598" w14:textId="49073F5A" w:rsidR="00223DFF" w:rsidRDefault="00223DFF" w:rsidP="006D143A">
            <w:pPr>
              <w:pStyle w:val="TAC"/>
              <w:rPr>
                <w:ins w:id="1965" w:author="23.288_CR0414R1_(Rel-17)_eNA_Ph2" w:date="2021-09-12T05:59:00Z"/>
                <w:sz w:val="16"/>
                <w:szCs w:val="16"/>
              </w:rPr>
            </w:pPr>
            <w:ins w:id="1966" w:author="23.288_CR0414R1_(Rel-17)_eNA_Ph2" w:date="2021-09-12T05:59:00Z">
              <w:r>
                <w:rPr>
                  <w:sz w:val="16"/>
                  <w:szCs w:val="16"/>
                </w:rPr>
                <w:t>SP-210921</w:t>
              </w:r>
            </w:ins>
          </w:p>
        </w:tc>
        <w:tc>
          <w:tcPr>
            <w:tcW w:w="567" w:type="dxa"/>
            <w:shd w:val="solid" w:color="FFFFFF" w:fill="auto"/>
          </w:tcPr>
          <w:p w14:paraId="525CEA74" w14:textId="4E0C61E0" w:rsidR="00223DFF" w:rsidRDefault="00223DFF" w:rsidP="006D143A">
            <w:pPr>
              <w:pStyle w:val="TAC"/>
              <w:rPr>
                <w:ins w:id="1967" w:author="23.288_CR0414R1_(Rel-17)_eNA_Ph2" w:date="2021-09-12T05:59:00Z"/>
                <w:sz w:val="16"/>
                <w:szCs w:val="16"/>
              </w:rPr>
            </w:pPr>
            <w:ins w:id="1968" w:author="23.288_CR0414R1_(Rel-17)_eNA_Ph2" w:date="2021-09-12T05:59:00Z">
              <w:r>
                <w:rPr>
                  <w:sz w:val="16"/>
                  <w:szCs w:val="16"/>
                </w:rPr>
                <w:t>0414</w:t>
              </w:r>
            </w:ins>
          </w:p>
        </w:tc>
        <w:tc>
          <w:tcPr>
            <w:tcW w:w="425" w:type="dxa"/>
            <w:shd w:val="solid" w:color="FFFFFF" w:fill="auto"/>
          </w:tcPr>
          <w:p w14:paraId="519B53DC" w14:textId="27DBA6A8" w:rsidR="00223DFF" w:rsidRDefault="00223DFF" w:rsidP="006D143A">
            <w:pPr>
              <w:pStyle w:val="TAC"/>
              <w:rPr>
                <w:ins w:id="1969" w:author="23.288_CR0414R1_(Rel-17)_eNA_Ph2" w:date="2021-09-12T05:59:00Z"/>
                <w:sz w:val="16"/>
                <w:szCs w:val="16"/>
              </w:rPr>
            </w:pPr>
            <w:ins w:id="1970" w:author="23.288_CR0414R1_(Rel-17)_eNA_Ph2" w:date="2021-09-12T05:59:00Z">
              <w:r>
                <w:rPr>
                  <w:sz w:val="16"/>
                  <w:szCs w:val="16"/>
                </w:rPr>
                <w:t>1</w:t>
              </w:r>
            </w:ins>
          </w:p>
        </w:tc>
        <w:tc>
          <w:tcPr>
            <w:tcW w:w="425" w:type="dxa"/>
            <w:shd w:val="solid" w:color="FFFFFF" w:fill="auto"/>
          </w:tcPr>
          <w:p w14:paraId="4EECF217" w14:textId="68BB2527" w:rsidR="00223DFF" w:rsidRDefault="00223DFF" w:rsidP="006D143A">
            <w:pPr>
              <w:pStyle w:val="TAC"/>
              <w:rPr>
                <w:ins w:id="1971" w:author="23.288_CR0414R1_(Rel-17)_eNA_Ph2" w:date="2021-09-12T05:59:00Z"/>
                <w:sz w:val="16"/>
                <w:szCs w:val="16"/>
              </w:rPr>
            </w:pPr>
            <w:ins w:id="1972" w:author="23.288_CR0414R1_(Rel-17)_eNA_Ph2" w:date="2021-09-12T05:59:00Z">
              <w:r>
                <w:rPr>
                  <w:sz w:val="16"/>
                  <w:szCs w:val="16"/>
                </w:rPr>
                <w:t>F</w:t>
              </w:r>
            </w:ins>
          </w:p>
        </w:tc>
        <w:tc>
          <w:tcPr>
            <w:tcW w:w="4820" w:type="dxa"/>
            <w:shd w:val="solid" w:color="FFFFFF" w:fill="auto"/>
          </w:tcPr>
          <w:p w14:paraId="73104E05" w14:textId="3922C2C7" w:rsidR="00223DFF" w:rsidRDefault="00223DFF" w:rsidP="006D143A">
            <w:pPr>
              <w:pStyle w:val="TAL"/>
              <w:rPr>
                <w:ins w:id="1973" w:author="23.288_CR0414R1_(Rel-17)_eNA_Ph2" w:date="2021-09-12T05:59:00Z"/>
                <w:sz w:val="16"/>
                <w:szCs w:val="16"/>
              </w:rPr>
            </w:pPr>
            <w:ins w:id="1974" w:author="23.288_CR0414R1_(Rel-17)_eNA_Ph2" w:date="2021-09-12T05:59:00Z">
              <w:r>
                <w:rPr>
                  <w:sz w:val="16"/>
                  <w:szCs w:val="16"/>
                </w:rPr>
                <w:t>Corrections and clarifications related to analytics subscription transfer</w:t>
              </w:r>
            </w:ins>
          </w:p>
        </w:tc>
        <w:tc>
          <w:tcPr>
            <w:tcW w:w="708" w:type="dxa"/>
            <w:shd w:val="solid" w:color="FFFFFF" w:fill="auto"/>
          </w:tcPr>
          <w:p w14:paraId="538E04B6" w14:textId="23EA3A04" w:rsidR="00223DFF" w:rsidRDefault="00223DFF" w:rsidP="006D143A">
            <w:pPr>
              <w:pStyle w:val="TAL"/>
              <w:jc w:val="center"/>
              <w:rPr>
                <w:ins w:id="1975" w:author="23.288_CR0414R1_(Rel-17)_eNA_Ph2" w:date="2021-09-12T05:59:00Z"/>
                <w:sz w:val="16"/>
                <w:szCs w:val="16"/>
              </w:rPr>
            </w:pPr>
            <w:ins w:id="1976" w:author="23.288_CR0414R1_(Rel-17)_eNA_Ph2" w:date="2021-09-12T05:59:00Z">
              <w:r>
                <w:rPr>
                  <w:sz w:val="16"/>
                  <w:szCs w:val="16"/>
                </w:rPr>
                <w:t>17.2.0</w:t>
              </w:r>
            </w:ins>
          </w:p>
        </w:tc>
      </w:tr>
      <w:tr w:rsidR="00223DFF" w:rsidRPr="005D2CF1" w14:paraId="264A9071" w14:textId="77777777" w:rsidTr="00B16F2C">
        <w:trPr>
          <w:ins w:id="1977" w:author="23.288_CR0417R1_(Rel-17)_eNA_Ph2" w:date="2021-09-12T06:07:00Z"/>
        </w:trPr>
        <w:tc>
          <w:tcPr>
            <w:tcW w:w="800" w:type="dxa"/>
            <w:shd w:val="solid" w:color="FFFFFF" w:fill="auto"/>
          </w:tcPr>
          <w:p w14:paraId="24A717EC" w14:textId="1593FA3F" w:rsidR="00223DFF" w:rsidRDefault="00223DFF" w:rsidP="006D143A">
            <w:pPr>
              <w:pStyle w:val="TAC"/>
              <w:rPr>
                <w:ins w:id="1978" w:author="23.288_CR0417R1_(Rel-17)_eNA_Ph2" w:date="2021-09-12T06:07:00Z"/>
                <w:sz w:val="16"/>
                <w:szCs w:val="16"/>
              </w:rPr>
            </w:pPr>
            <w:ins w:id="1979" w:author="23.288_CR0417R1_(Rel-17)_eNA_Ph2" w:date="2021-09-12T06:07:00Z">
              <w:r>
                <w:rPr>
                  <w:sz w:val="16"/>
                  <w:szCs w:val="16"/>
                </w:rPr>
                <w:t>2021-09</w:t>
              </w:r>
            </w:ins>
          </w:p>
        </w:tc>
        <w:tc>
          <w:tcPr>
            <w:tcW w:w="800" w:type="dxa"/>
            <w:shd w:val="solid" w:color="FFFFFF" w:fill="auto"/>
          </w:tcPr>
          <w:p w14:paraId="394D74C1" w14:textId="68F40964" w:rsidR="00223DFF" w:rsidRDefault="00223DFF" w:rsidP="006D143A">
            <w:pPr>
              <w:pStyle w:val="TAL"/>
              <w:rPr>
                <w:ins w:id="1980" w:author="23.288_CR0417R1_(Rel-17)_eNA_Ph2" w:date="2021-09-12T06:07:00Z"/>
                <w:sz w:val="16"/>
                <w:szCs w:val="16"/>
              </w:rPr>
            </w:pPr>
            <w:ins w:id="1981" w:author="23.288_CR0417R1_(Rel-17)_eNA_Ph2" w:date="2021-09-12T06:07:00Z">
              <w:r>
                <w:rPr>
                  <w:sz w:val="16"/>
                  <w:szCs w:val="16"/>
                </w:rPr>
                <w:t>SP#93E</w:t>
              </w:r>
            </w:ins>
          </w:p>
        </w:tc>
        <w:tc>
          <w:tcPr>
            <w:tcW w:w="1094" w:type="dxa"/>
            <w:shd w:val="solid" w:color="FFFFFF" w:fill="auto"/>
          </w:tcPr>
          <w:p w14:paraId="6B84D68B" w14:textId="2E8AE9C0" w:rsidR="00223DFF" w:rsidRDefault="00223DFF" w:rsidP="006D143A">
            <w:pPr>
              <w:pStyle w:val="TAC"/>
              <w:rPr>
                <w:ins w:id="1982" w:author="23.288_CR0417R1_(Rel-17)_eNA_Ph2" w:date="2021-09-12T06:07:00Z"/>
                <w:sz w:val="16"/>
                <w:szCs w:val="16"/>
              </w:rPr>
            </w:pPr>
            <w:ins w:id="1983" w:author="23.288_CR0417R1_(Rel-17)_eNA_Ph2" w:date="2021-09-12T06:07:00Z">
              <w:r w:rsidRPr="00223DFF">
                <w:rPr>
                  <w:sz w:val="16"/>
                  <w:szCs w:val="16"/>
                </w:rPr>
                <w:t>SP-210921</w:t>
              </w:r>
            </w:ins>
          </w:p>
        </w:tc>
        <w:tc>
          <w:tcPr>
            <w:tcW w:w="567" w:type="dxa"/>
            <w:shd w:val="solid" w:color="FFFFFF" w:fill="auto"/>
          </w:tcPr>
          <w:p w14:paraId="622788CE" w14:textId="52A87FDF" w:rsidR="00223DFF" w:rsidRDefault="00223DFF" w:rsidP="006D143A">
            <w:pPr>
              <w:pStyle w:val="TAC"/>
              <w:rPr>
                <w:ins w:id="1984" w:author="23.288_CR0417R1_(Rel-17)_eNA_Ph2" w:date="2021-09-12T06:07:00Z"/>
                <w:sz w:val="16"/>
                <w:szCs w:val="16"/>
              </w:rPr>
            </w:pPr>
            <w:ins w:id="1985" w:author="23.288_CR0417R1_(Rel-17)_eNA_Ph2" w:date="2021-09-12T06:07:00Z">
              <w:r>
                <w:rPr>
                  <w:sz w:val="16"/>
                  <w:szCs w:val="16"/>
                </w:rPr>
                <w:t>0417</w:t>
              </w:r>
            </w:ins>
          </w:p>
        </w:tc>
        <w:tc>
          <w:tcPr>
            <w:tcW w:w="425" w:type="dxa"/>
            <w:shd w:val="solid" w:color="FFFFFF" w:fill="auto"/>
          </w:tcPr>
          <w:p w14:paraId="21B83FD9" w14:textId="676D78FE" w:rsidR="00223DFF" w:rsidRDefault="00223DFF" w:rsidP="006D143A">
            <w:pPr>
              <w:pStyle w:val="TAC"/>
              <w:rPr>
                <w:ins w:id="1986" w:author="23.288_CR0417R1_(Rel-17)_eNA_Ph2" w:date="2021-09-12T06:07:00Z"/>
                <w:sz w:val="16"/>
                <w:szCs w:val="16"/>
              </w:rPr>
            </w:pPr>
            <w:ins w:id="1987" w:author="23.288_CR0417R1_(Rel-17)_eNA_Ph2" w:date="2021-09-12T06:07:00Z">
              <w:r>
                <w:rPr>
                  <w:sz w:val="16"/>
                  <w:szCs w:val="16"/>
                </w:rPr>
                <w:t>1</w:t>
              </w:r>
            </w:ins>
          </w:p>
        </w:tc>
        <w:tc>
          <w:tcPr>
            <w:tcW w:w="425" w:type="dxa"/>
            <w:shd w:val="solid" w:color="FFFFFF" w:fill="auto"/>
          </w:tcPr>
          <w:p w14:paraId="347628B9" w14:textId="1D7D9A2E" w:rsidR="00223DFF" w:rsidRDefault="00223DFF" w:rsidP="006D143A">
            <w:pPr>
              <w:pStyle w:val="TAC"/>
              <w:rPr>
                <w:ins w:id="1988" w:author="23.288_CR0417R1_(Rel-17)_eNA_Ph2" w:date="2021-09-12T06:07:00Z"/>
                <w:sz w:val="16"/>
                <w:szCs w:val="16"/>
              </w:rPr>
            </w:pPr>
            <w:ins w:id="1989" w:author="23.288_CR0417R1_(Rel-17)_eNA_Ph2" w:date="2021-09-12T06:07:00Z">
              <w:r>
                <w:rPr>
                  <w:sz w:val="16"/>
                  <w:szCs w:val="16"/>
                </w:rPr>
                <w:t>F</w:t>
              </w:r>
            </w:ins>
          </w:p>
        </w:tc>
        <w:tc>
          <w:tcPr>
            <w:tcW w:w="4820" w:type="dxa"/>
            <w:shd w:val="solid" w:color="FFFFFF" w:fill="auto"/>
          </w:tcPr>
          <w:p w14:paraId="34050039" w14:textId="22851FF0" w:rsidR="00223DFF" w:rsidRDefault="00223DFF" w:rsidP="006D143A">
            <w:pPr>
              <w:pStyle w:val="TAL"/>
              <w:rPr>
                <w:ins w:id="1990" w:author="23.288_CR0417R1_(Rel-17)_eNA_Ph2" w:date="2021-09-12T06:07:00Z"/>
                <w:sz w:val="16"/>
                <w:szCs w:val="16"/>
              </w:rPr>
            </w:pPr>
            <w:ins w:id="1991" w:author="23.288_CR0417R1_(Rel-17)_eNA_Ph2" w:date="2021-09-12T06:07:00Z">
              <w:r>
                <w:rPr>
                  <w:sz w:val="16"/>
                  <w:szCs w:val="16"/>
                </w:rPr>
                <w:t>Corrections related to analytics aggregation</w:t>
              </w:r>
            </w:ins>
          </w:p>
        </w:tc>
        <w:tc>
          <w:tcPr>
            <w:tcW w:w="708" w:type="dxa"/>
            <w:shd w:val="solid" w:color="FFFFFF" w:fill="auto"/>
          </w:tcPr>
          <w:p w14:paraId="3EE65B55" w14:textId="0416213C" w:rsidR="00223DFF" w:rsidRDefault="00223DFF" w:rsidP="006D143A">
            <w:pPr>
              <w:pStyle w:val="TAL"/>
              <w:jc w:val="center"/>
              <w:rPr>
                <w:ins w:id="1992" w:author="23.288_CR0417R1_(Rel-17)_eNA_Ph2" w:date="2021-09-12T06:07:00Z"/>
                <w:sz w:val="16"/>
                <w:szCs w:val="16"/>
              </w:rPr>
            </w:pPr>
            <w:ins w:id="1993" w:author="23.288_CR0417R1_(Rel-17)_eNA_Ph2" w:date="2021-09-12T06:07:00Z">
              <w:r>
                <w:rPr>
                  <w:sz w:val="16"/>
                  <w:szCs w:val="16"/>
                </w:rPr>
                <w:t>17.2.0</w:t>
              </w:r>
            </w:ins>
          </w:p>
        </w:tc>
      </w:tr>
      <w:tr w:rsidR="00223DFF" w:rsidRPr="005D2CF1" w14:paraId="5BDDB096" w14:textId="77777777" w:rsidTr="00B16F2C">
        <w:trPr>
          <w:ins w:id="1994" w:author="23.288_CR0421R1_(Rel-17)_eNA_Ph2" w:date="2021-09-12T06:11:00Z"/>
        </w:trPr>
        <w:tc>
          <w:tcPr>
            <w:tcW w:w="800" w:type="dxa"/>
            <w:shd w:val="solid" w:color="FFFFFF" w:fill="auto"/>
          </w:tcPr>
          <w:p w14:paraId="77F0C87E" w14:textId="62CC629A" w:rsidR="00223DFF" w:rsidRDefault="00223DFF" w:rsidP="006D143A">
            <w:pPr>
              <w:pStyle w:val="TAC"/>
              <w:rPr>
                <w:ins w:id="1995" w:author="23.288_CR0421R1_(Rel-17)_eNA_Ph2" w:date="2021-09-12T06:11:00Z"/>
                <w:sz w:val="16"/>
                <w:szCs w:val="16"/>
              </w:rPr>
            </w:pPr>
            <w:ins w:id="1996" w:author="23.288_CR0421R1_(Rel-17)_eNA_Ph2" w:date="2021-09-12T06:11:00Z">
              <w:r>
                <w:rPr>
                  <w:sz w:val="16"/>
                  <w:szCs w:val="16"/>
                </w:rPr>
                <w:t>2021-09</w:t>
              </w:r>
            </w:ins>
          </w:p>
        </w:tc>
        <w:tc>
          <w:tcPr>
            <w:tcW w:w="800" w:type="dxa"/>
            <w:shd w:val="solid" w:color="FFFFFF" w:fill="auto"/>
          </w:tcPr>
          <w:p w14:paraId="6B48876D" w14:textId="55EF8E4D" w:rsidR="00223DFF" w:rsidRDefault="00223DFF" w:rsidP="006D143A">
            <w:pPr>
              <w:pStyle w:val="TAL"/>
              <w:rPr>
                <w:ins w:id="1997" w:author="23.288_CR0421R1_(Rel-17)_eNA_Ph2" w:date="2021-09-12T06:11:00Z"/>
                <w:sz w:val="16"/>
                <w:szCs w:val="16"/>
              </w:rPr>
            </w:pPr>
            <w:ins w:id="1998" w:author="23.288_CR0421R1_(Rel-17)_eNA_Ph2" w:date="2021-09-12T06:11:00Z">
              <w:r>
                <w:rPr>
                  <w:sz w:val="16"/>
                  <w:szCs w:val="16"/>
                </w:rPr>
                <w:t>SP#93E</w:t>
              </w:r>
            </w:ins>
          </w:p>
        </w:tc>
        <w:tc>
          <w:tcPr>
            <w:tcW w:w="1094" w:type="dxa"/>
            <w:shd w:val="solid" w:color="FFFFFF" w:fill="auto"/>
          </w:tcPr>
          <w:p w14:paraId="588051F7" w14:textId="6D56743E" w:rsidR="00223DFF" w:rsidRPr="00223DFF" w:rsidRDefault="00223DFF" w:rsidP="006D143A">
            <w:pPr>
              <w:pStyle w:val="TAC"/>
              <w:rPr>
                <w:ins w:id="1999" w:author="23.288_CR0421R1_(Rel-17)_eNA_Ph2" w:date="2021-09-12T06:11:00Z"/>
                <w:sz w:val="16"/>
                <w:szCs w:val="16"/>
              </w:rPr>
            </w:pPr>
            <w:ins w:id="2000" w:author="23.288_CR0421R1_(Rel-17)_eNA_Ph2" w:date="2021-09-12T06:11:00Z">
              <w:r>
                <w:rPr>
                  <w:sz w:val="16"/>
                  <w:szCs w:val="16"/>
                </w:rPr>
                <w:t>SP-210921</w:t>
              </w:r>
            </w:ins>
          </w:p>
        </w:tc>
        <w:tc>
          <w:tcPr>
            <w:tcW w:w="567" w:type="dxa"/>
            <w:shd w:val="solid" w:color="FFFFFF" w:fill="auto"/>
          </w:tcPr>
          <w:p w14:paraId="4DD543D3" w14:textId="69511C34" w:rsidR="00223DFF" w:rsidRDefault="00223DFF" w:rsidP="006D143A">
            <w:pPr>
              <w:pStyle w:val="TAC"/>
              <w:rPr>
                <w:ins w:id="2001" w:author="23.288_CR0421R1_(Rel-17)_eNA_Ph2" w:date="2021-09-12T06:11:00Z"/>
                <w:sz w:val="16"/>
                <w:szCs w:val="16"/>
              </w:rPr>
            </w:pPr>
            <w:ins w:id="2002" w:author="23.288_CR0421R1_(Rel-17)_eNA_Ph2" w:date="2021-09-12T06:11:00Z">
              <w:r>
                <w:rPr>
                  <w:sz w:val="16"/>
                  <w:szCs w:val="16"/>
                </w:rPr>
                <w:t>0421</w:t>
              </w:r>
            </w:ins>
          </w:p>
        </w:tc>
        <w:tc>
          <w:tcPr>
            <w:tcW w:w="425" w:type="dxa"/>
            <w:shd w:val="solid" w:color="FFFFFF" w:fill="auto"/>
          </w:tcPr>
          <w:p w14:paraId="0997E05B" w14:textId="79C8772E" w:rsidR="00223DFF" w:rsidRDefault="00223DFF" w:rsidP="006D143A">
            <w:pPr>
              <w:pStyle w:val="TAC"/>
              <w:rPr>
                <w:ins w:id="2003" w:author="23.288_CR0421R1_(Rel-17)_eNA_Ph2" w:date="2021-09-12T06:11:00Z"/>
                <w:sz w:val="16"/>
                <w:szCs w:val="16"/>
              </w:rPr>
            </w:pPr>
            <w:ins w:id="2004" w:author="23.288_CR0421R1_(Rel-17)_eNA_Ph2" w:date="2021-09-12T06:11:00Z">
              <w:r>
                <w:rPr>
                  <w:sz w:val="16"/>
                  <w:szCs w:val="16"/>
                </w:rPr>
                <w:t>1</w:t>
              </w:r>
            </w:ins>
          </w:p>
        </w:tc>
        <w:tc>
          <w:tcPr>
            <w:tcW w:w="425" w:type="dxa"/>
            <w:shd w:val="solid" w:color="FFFFFF" w:fill="auto"/>
          </w:tcPr>
          <w:p w14:paraId="2286A959" w14:textId="48BF3101" w:rsidR="00223DFF" w:rsidRDefault="00223DFF" w:rsidP="006D143A">
            <w:pPr>
              <w:pStyle w:val="TAC"/>
              <w:rPr>
                <w:ins w:id="2005" w:author="23.288_CR0421R1_(Rel-17)_eNA_Ph2" w:date="2021-09-12T06:11:00Z"/>
                <w:sz w:val="16"/>
                <w:szCs w:val="16"/>
              </w:rPr>
            </w:pPr>
            <w:ins w:id="2006" w:author="23.288_CR0421R1_(Rel-17)_eNA_Ph2" w:date="2021-09-12T06:11:00Z">
              <w:r>
                <w:rPr>
                  <w:sz w:val="16"/>
                  <w:szCs w:val="16"/>
                </w:rPr>
                <w:t>F</w:t>
              </w:r>
            </w:ins>
          </w:p>
        </w:tc>
        <w:tc>
          <w:tcPr>
            <w:tcW w:w="4820" w:type="dxa"/>
            <w:shd w:val="solid" w:color="FFFFFF" w:fill="auto"/>
          </w:tcPr>
          <w:p w14:paraId="231B8E34" w14:textId="30F2B73F" w:rsidR="00223DFF" w:rsidRDefault="00223DFF" w:rsidP="006D143A">
            <w:pPr>
              <w:pStyle w:val="TAL"/>
              <w:rPr>
                <w:ins w:id="2007" w:author="23.288_CR0421R1_(Rel-17)_eNA_Ph2" w:date="2021-09-12T06:11:00Z"/>
                <w:sz w:val="16"/>
                <w:szCs w:val="16"/>
              </w:rPr>
            </w:pPr>
            <w:ins w:id="2008" w:author="23.288_CR0421R1_(Rel-17)_eNA_Ph2" w:date="2021-09-12T06:11:00Z">
              <w:r>
                <w:rPr>
                  <w:sz w:val="16"/>
                  <w:szCs w:val="16"/>
                </w:rPr>
                <w:t>Clarification on the usage of Supported Analytics Delay when the NWDAF also supports Analytics Aggregation</w:t>
              </w:r>
            </w:ins>
          </w:p>
        </w:tc>
        <w:tc>
          <w:tcPr>
            <w:tcW w:w="708" w:type="dxa"/>
            <w:shd w:val="solid" w:color="FFFFFF" w:fill="auto"/>
          </w:tcPr>
          <w:p w14:paraId="732B36AE" w14:textId="423302F2" w:rsidR="00223DFF" w:rsidRDefault="00223DFF" w:rsidP="006D143A">
            <w:pPr>
              <w:pStyle w:val="TAL"/>
              <w:jc w:val="center"/>
              <w:rPr>
                <w:ins w:id="2009" w:author="23.288_CR0421R1_(Rel-17)_eNA_Ph2" w:date="2021-09-12T06:11:00Z"/>
                <w:sz w:val="16"/>
                <w:szCs w:val="16"/>
              </w:rPr>
            </w:pPr>
            <w:ins w:id="2010" w:author="23.288_CR0421R1_(Rel-17)_eNA_Ph2" w:date="2021-09-12T06:11:00Z">
              <w:r>
                <w:rPr>
                  <w:sz w:val="16"/>
                  <w:szCs w:val="16"/>
                </w:rPr>
                <w:t>17.2.0</w:t>
              </w:r>
            </w:ins>
          </w:p>
        </w:tc>
      </w:tr>
      <w:tr w:rsidR="00223DFF" w:rsidRPr="005D2CF1" w14:paraId="08BDD36E" w14:textId="77777777" w:rsidTr="00B16F2C">
        <w:trPr>
          <w:ins w:id="2011" w:author="23.288_CR0424_(Rel-17)_eNA_Ph2" w:date="2021-09-12T06:13:00Z"/>
        </w:trPr>
        <w:tc>
          <w:tcPr>
            <w:tcW w:w="800" w:type="dxa"/>
            <w:shd w:val="solid" w:color="FFFFFF" w:fill="auto"/>
          </w:tcPr>
          <w:p w14:paraId="42EECD8D" w14:textId="7564CCEB" w:rsidR="00223DFF" w:rsidRDefault="00223DFF" w:rsidP="006D143A">
            <w:pPr>
              <w:pStyle w:val="TAC"/>
              <w:rPr>
                <w:ins w:id="2012" w:author="23.288_CR0424_(Rel-17)_eNA_Ph2" w:date="2021-09-12T06:13:00Z"/>
                <w:sz w:val="16"/>
                <w:szCs w:val="16"/>
              </w:rPr>
            </w:pPr>
            <w:ins w:id="2013" w:author="23.288_CR0424_(Rel-17)_eNA_Ph2" w:date="2021-09-12T06:13:00Z">
              <w:r>
                <w:rPr>
                  <w:sz w:val="16"/>
                  <w:szCs w:val="16"/>
                </w:rPr>
                <w:t>2021-09</w:t>
              </w:r>
            </w:ins>
          </w:p>
        </w:tc>
        <w:tc>
          <w:tcPr>
            <w:tcW w:w="800" w:type="dxa"/>
            <w:shd w:val="solid" w:color="FFFFFF" w:fill="auto"/>
          </w:tcPr>
          <w:p w14:paraId="5E5079FB" w14:textId="371648C9" w:rsidR="00223DFF" w:rsidRDefault="00223DFF" w:rsidP="006D143A">
            <w:pPr>
              <w:pStyle w:val="TAL"/>
              <w:rPr>
                <w:ins w:id="2014" w:author="23.288_CR0424_(Rel-17)_eNA_Ph2" w:date="2021-09-12T06:13:00Z"/>
                <w:sz w:val="16"/>
                <w:szCs w:val="16"/>
              </w:rPr>
            </w:pPr>
            <w:ins w:id="2015" w:author="23.288_CR0424_(Rel-17)_eNA_Ph2" w:date="2021-09-12T06:13:00Z">
              <w:r>
                <w:rPr>
                  <w:sz w:val="16"/>
                  <w:szCs w:val="16"/>
                </w:rPr>
                <w:t>SP#93E</w:t>
              </w:r>
            </w:ins>
          </w:p>
        </w:tc>
        <w:tc>
          <w:tcPr>
            <w:tcW w:w="1094" w:type="dxa"/>
            <w:shd w:val="solid" w:color="FFFFFF" w:fill="auto"/>
          </w:tcPr>
          <w:p w14:paraId="50647144" w14:textId="54F0BC3B" w:rsidR="00223DFF" w:rsidRDefault="00223DFF" w:rsidP="006D143A">
            <w:pPr>
              <w:pStyle w:val="TAC"/>
              <w:rPr>
                <w:ins w:id="2016" w:author="23.288_CR0424_(Rel-17)_eNA_Ph2" w:date="2021-09-12T06:13:00Z"/>
                <w:sz w:val="16"/>
                <w:szCs w:val="16"/>
              </w:rPr>
            </w:pPr>
            <w:ins w:id="2017" w:author="23.288_CR0424_(Rel-17)_eNA_Ph2" w:date="2021-09-12T06:13:00Z">
              <w:r>
                <w:rPr>
                  <w:sz w:val="16"/>
                  <w:szCs w:val="16"/>
                </w:rPr>
                <w:t>SP-210922</w:t>
              </w:r>
            </w:ins>
          </w:p>
        </w:tc>
        <w:tc>
          <w:tcPr>
            <w:tcW w:w="567" w:type="dxa"/>
            <w:shd w:val="solid" w:color="FFFFFF" w:fill="auto"/>
          </w:tcPr>
          <w:p w14:paraId="385A2ACD" w14:textId="66948F6E" w:rsidR="00223DFF" w:rsidRDefault="00223DFF" w:rsidP="006D143A">
            <w:pPr>
              <w:pStyle w:val="TAC"/>
              <w:rPr>
                <w:ins w:id="2018" w:author="23.288_CR0424_(Rel-17)_eNA_Ph2" w:date="2021-09-12T06:13:00Z"/>
                <w:sz w:val="16"/>
                <w:szCs w:val="16"/>
              </w:rPr>
            </w:pPr>
            <w:ins w:id="2019" w:author="23.288_CR0424_(Rel-17)_eNA_Ph2" w:date="2021-09-12T06:13:00Z">
              <w:r>
                <w:rPr>
                  <w:sz w:val="16"/>
                  <w:szCs w:val="16"/>
                </w:rPr>
                <w:t>0424</w:t>
              </w:r>
            </w:ins>
          </w:p>
        </w:tc>
        <w:tc>
          <w:tcPr>
            <w:tcW w:w="425" w:type="dxa"/>
            <w:shd w:val="solid" w:color="FFFFFF" w:fill="auto"/>
          </w:tcPr>
          <w:p w14:paraId="7628BFEE" w14:textId="3918CD1A" w:rsidR="00223DFF" w:rsidRDefault="00223DFF" w:rsidP="006D143A">
            <w:pPr>
              <w:pStyle w:val="TAC"/>
              <w:rPr>
                <w:ins w:id="2020" w:author="23.288_CR0424_(Rel-17)_eNA_Ph2" w:date="2021-09-12T06:13:00Z"/>
                <w:sz w:val="16"/>
                <w:szCs w:val="16"/>
              </w:rPr>
            </w:pPr>
            <w:ins w:id="2021" w:author="23.288_CR0424_(Rel-17)_eNA_Ph2" w:date="2021-09-12T06:13:00Z">
              <w:r>
                <w:rPr>
                  <w:sz w:val="16"/>
                  <w:szCs w:val="16"/>
                </w:rPr>
                <w:t>-</w:t>
              </w:r>
            </w:ins>
          </w:p>
        </w:tc>
        <w:tc>
          <w:tcPr>
            <w:tcW w:w="425" w:type="dxa"/>
            <w:shd w:val="solid" w:color="FFFFFF" w:fill="auto"/>
          </w:tcPr>
          <w:p w14:paraId="1457F5EA" w14:textId="0233E763" w:rsidR="00223DFF" w:rsidRDefault="00223DFF" w:rsidP="006D143A">
            <w:pPr>
              <w:pStyle w:val="TAC"/>
              <w:rPr>
                <w:ins w:id="2022" w:author="23.288_CR0424_(Rel-17)_eNA_Ph2" w:date="2021-09-12T06:13:00Z"/>
                <w:sz w:val="16"/>
                <w:szCs w:val="16"/>
              </w:rPr>
            </w:pPr>
            <w:ins w:id="2023" w:author="23.288_CR0424_(Rel-17)_eNA_Ph2" w:date="2021-09-12T06:13:00Z">
              <w:r>
                <w:rPr>
                  <w:sz w:val="16"/>
                  <w:szCs w:val="16"/>
                </w:rPr>
                <w:t>F</w:t>
              </w:r>
            </w:ins>
          </w:p>
        </w:tc>
        <w:tc>
          <w:tcPr>
            <w:tcW w:w="4820" w:type="dxa"/>
            <w:shd w:val="solid" w:color="FFFFFF" w:fill="auto"/>
          </w:tcPr>
          <w:p w14:paraId="0D81CD94" w14:textId="6F6F6858" w:rsidR="00223DFF" w:rsidRDefault="00223DFF" w:rsidP="006D143A">
            <w:pPr>
              <w:pStyle w:val="TAL"/>
              <w:rPr>
                <w:ins w:id="2024" w:author="23.288_CR0424_(Rel-17)_eNA_Ph2" w:date="2021-09-12T06:13:00Z"/>
                <w:sz w:val="16"/>
                <w:szCs w:val="16"/>
              </w:rPr>
            </w:pPr>
            <w:ins w:id="2025" w:author="23.288_CR0424_(Rel-17)_eNA_Ph2" w:date="2021-09-12T06:13:00Z">
              <w:r>
                <w:rPr>
                  <w:sz w:val="16"/>
                  <w:szCs w:val="16"/>
                </w:rPr>
                <w:t>Clarification on Analytics Subscription Transfer</w:t>
              </w:r>
            </w:ins>
          </w:p>
        </w:tc>
        <w:tc>
          <w:tcPr>
            <w:tcW w:w="708" w:type="dxa"/>
            <w:shd w:val="solid" w:color="FFFFFF" w:fill="auto"/>
          </w:tcPr>
          <w:p w14:paraId="47B869C0" w14:textId="0CF950B9" w:rsidR="00223DFF" w:rsidRDefault="00223DFF" w:rsidP="006D143A">
            <w:pPr>
              <w:pStyle w:val="TAL"/>
              <w:jc w:val="center"/>
              <w:rPr>
                <w:ins w:id="2026" w:author="23.288_CR0424_(Rel-17)_eNA_Ph2" w:date="2021-09-12T06:13:00Z"/>
                <w:sz w:val="16"/>
                <w:szCs w:val="16"/>
              </w:rPr>
            </w:pPr>
            <w:ins w:id="2027" w:author="23.288_CR0424_(Rel-17)_eNA_Ph2" w:date="2021-09-12T06:13:00Z">
              <w:r>
                <w:rPr>
                  <w:sz w:val="16"/>
                  <w:szCs w:val="16"/>
                </w:rPr>
                <w:t>17.2.0</w:t>
              </w:r>
            </w:ins>
          </w:p>
        </w:tc>
      </w:tr>
      <w:tr w:rsidR="00223DFF" w:rsidRPr="005D2CF1" w14:paraId="38949A13" w14:textId="77777777" w:rsidTr="00B16F2C">
        <w:trPr>
          <w:ins w:id="2028" w:author="23.288_CR0426R1_(Rel-17)_eNA_Ph2" w:date="2021-09-12T06:18:00Z"/>
        </w:trPr>
        <w:tc>
          <w:tcPr>
            <w:tcW w:w="800" w:type="dxa"/>
            <w:shd w:val="solid" w:color="FFFFFF" w:fill="auto"/>
          </w:tcPr>
          <w:p w14:paraId="55D4F3EA" w14:textId="37E7AAE3" w:rsidR="00223DFF" w:rsidRDefault="00223DFF" w:rsidP="006D143A">
            <w:pPr>
              <w:pStyle w:val="TAC"/>
              <w:rPr>
                <w:ins w:id="2029" w:author="23.288_CR0426R1_(Rel-17)_eNA_Ph2" w:date="2021-09-12T06:18:00Z"/>
                <w:sz w:val="16"/>
                <w:szCs w:val="16"/>
              </w:rPr>
            </w:pPr>
            <w:ins w:id="2030" w:author="23.288_CR0426R1_(Rel-17)_eNA_Ph2" w:date="2021-09-12T06:18:00Z">
              <w:r>
                <w:rPr>
                  <w:sz w:val="16"/>
                  <w:szCs w:val="16"/>
                </w:rPr>
                <w:t>2021-09</w:t>
              </w:r>
            </w:ins>
          </w:p>
        </w:tc>
        <w:tc>
          <w:tcPr>
            <w:tcW w:w="800" w:type="dxa"/>
            <w:shd w:val="solid" w:color="FFFFFF" w:fill="auto"/>
          </w:tcPr>
          <w:p w14:paraId="659E3BF6" w14:textId="4D939417" w:rsidR="00223DFF" w:rsidRDefault="00223DFF" w:rsidP="006D143A">
            <w:pPr>
              <w:pStyle w:val="TAL"/>
              <w:rPr>
                <w:ins w:id="2031" w:author="23.288_CR0426R1_(Rel-17)_eNA_Ph2" w:date="2021-09-12T06:18:00Z"/>
                <w:sz w:val="16"/>
                <w:szCs w:val="16"/>
              </w:rPr>
            </w:pPr>
            <w:ins w:id="2032" w:author="23.288_CR0426R1_(Rel-17)_eNA_Ph2" w:date="2021-09-12T06:18:00Z">
              <w:r>
                <w:rPr>
                  <w:sz w:val="16"/>
                  <w:szCs w:val="16"/>
                </w:rPr>
                <w:t>SP#93E</w:t>
              </w:r>
            </w:ins>
          </w:p>
        </w:tc>
        <w:tc>
          <w:tcPr>
            <w:tcW w:w="1094" w:type="dxa"/>
            <w:shd w:val="solid" w:color="FFFFFF" w:fill="auto"/>
          </w:tcPr>
          <w:p w14:paraId="026F320D" w14:textId="6F417FDD" w:rsidR="00223DFF" w:rsidRDefault="00223DFF" w:rsidP="006D143A">
            <w:pPr>
              <w:pStyle w:val="TAC"/>
              <w:rPr>
                <w:ins w:id="2033" w:author="23.288_CR0426R1_(Rel-17)_eNA_Ph2" w:date="2021-09-12T06:18:00Z"/>
                <w:sz w:val="16"/>
                <w:szCs w:val="16"/>
              </w:rPr>
            </w:pPr>
            <w:ins w:id="2034" w:author="23.288_CR0426R1_(Rel-17)_eNA_Ph2" w:date="2021-09-12T06:18:00Z">
              <w:r>
                <w:rPr>
                  <w:sz w:val="16"/>
                  <w:szCs w:val="16"/>
                </w:rPr>
                <w:t>SP-210922</w:t>
              </w:r>
            </w:ins>
          </w:p>
        </w:tc>
        <w:tc>
          <w:tcPr>
            <w:tcW w:w="567" w:type="dxa"/>
            <w:shd w:val="solid" w:color="FFFFFF" w:fill="auto"/>
          </w:tcPr>
          <w:p w14:paraId="7EDFBC7D" w14:textId="1F894B57" w:rsidR="00223DFF" w:rsidRDefault="00223DFF" w:rsidP="006D143A">
            <w:pPr>
              <w:pStyle w:val="TAC"/>
              <w:rPr>
                <w:ins w:id="2035" w:author="23.288_CR0426R1_(Rel-17)_eNA_Ph2" w:date="2021-09-12T06:18:00Z"/>
                <w:sz w:val="16"/>
                <w:szCs w:val="16"/>
              </w:rPr>
            </w:pPr>
            <w:ins w:id="2036" w:author="23.288_CR0426R1_(Rel-17)_eNA_Ph2" w:date="2021-09-12T06:18:00Z">
              <w:r>
                <w:rPr>
                  <w:sz w:val="16"/>
                  <w:szCs w:val="16"/>
                </w:rPr>
                <w:t>0426</w:t>
              </w:r>
            </w:ins>
          </w:p>
        </w:tc>
        <w:tc>
          <w:tcPr>
            <w:tcW w:w="425" w:type="dxa"/>
            <w:shd w:val="solid" w:color="FFFFFF" w:fill="auto"/>
          </w:tcPr>
          <w:p w14:paraId="684F0836" w14:textId="5D48B945" w:rsidR="00223DFF" w:rsidRDefault="00223DFF" w:rsidP="006D143A">
            <w:pPr>
              <w:pStyle w:val="TAC"/>
              <w:rPr>
                <w:ins w:id="2037" w:author="23.288_CR0426R1_(Rel-17)_eNA_Ph2" w:date="2021-09-12T06:18:00Z"/>
                <w:sz w:val="16"/>
                <w:szCs w:val="16"/>
              </w:rPr>
            </w:pPr>
            <w:ins w:id="2038" w:author="23.288_CR0426R1_(Rel-17)_eNA_Ph2" w:date="2021-09-12T06:18:00Z">
              <w:r>
                <w:rPr>
                  <w:sz w:val="16"/>
                  <w:szCs w:val="16"/>
                </w:rPr>
                <w:t>1</w:t>
              </w:r>
            </w:ins>
          </w:p>
        </w:tc>
        <w:tc>
          <w:tcPr>
            <w:tcW w:w="425" w:type="dxa"/>
            <w:shd w:val="solid" w:color="FFFFFF" w:fill="auto"/>
          </w:tcPr>
          <w:p w14:paraId="3AFAF9AD" w14:textId="59DD41C7" w:rsidR="00223DFF" w:rsidRDefault="00223DFF" w:rsidP="006D143A">
            <w:pPr>
              <w:pStyle w:val="TAC"/>
              <w:rPr>
                <w:ins w:id="2039" w:author="23.288_CR0426R1_(Rel-17)_eNA_Ph2" w:date="2021-09-12T06:18:00Z"/>
                <w:sz w:val="16"/>
                <w:szCs w:val="16"/>
              </w:rPr>
            </w:pPr>
            <w:ins w:id="2040" w:author="23.288_CR0426R1_(Rel-17)_eNA_Ph2" w:date="2021-09-12T06:18:00Z">
              <w:r>
                <w:rPr>
                  <w:sz w:val="16"/>
                  <w:szCs w:val="16"/>
                </w:rPr>
                <w:t>F</w:t>
              </w:r>
            </w:ins>
          </w:p>
        </w:tc>
        <w:tc>
          <w:tcPr>
            <w:tcW w:w="4820" w:type="dxa"/>
            <w:shd w:val="solid" w:color="FFFFFF" w:fill="auto"/>
          </w:tcPr>
          <w:p w14:paraId="49493791" w14:textId="39C9013E" w:rsidR="00223DFF" w:rsidRDefault="00223DFF" w:rsidP="006D143A">
            <w:pPr>
              <w:pStyle w:val="TAL"/>
              <w:rPr>
                <w:ins w:id="2041" w:author="23.288_CR0426R1_(Rel-17)_eNA_Ph2" w:date="2021-09-12T06:18:00Z"/>
                <w:sz w:val="16"/>
                <w:szCs w:val="16"/>
              </w:rPr>
            </w:pPr>
            <w:ins w:id="2042" w:author="23.288_CR0426R1_(Rel-17)_eNA_Ph2" w:date="2021-09-12T06:18:00Z">
              <w:r>
                <w:rPr>
                  <w:sz w:val="16"/>
                  <w:szCs w:val="16"/>
                </w:rPr>
                <w:t>Mapping information update in UE data collection procedure</w:t>
              </w:r>
            </w:ins>
          </w:p>
        </w:tc>
        <w:tc>
          <w:tcPr>
            <w:tcW w:w="708" w:type="dxa"/>
            <w:shd w:val="solid" w:color="FFFFFF" w:fill="auto"/>
          </w:tcPr>
          <w:p w14:paraId="18E587BA" w14:textId="42A80B77" w:rsidR="00223DFF" w:rsidRDefault="00223DFF" w:rsidP="006D143A">
            <w:pPr>
              <w:pStyle w:val="TAL"/>
              <w:jc w:val="center"/>
              <w:rPr>
                <w:ins w:id="2043" w:author="23.288_CR0426R1_(Rel-17)_eNA_Ph2" w:date="2021-09-12T06:18:00Z"/>
                <w:sz w:val="16"/>
                <w:szCs w:val="16"/>
              </w:rPr>
            </w:pPr>
            <w:ins w:id="2044" w:author="23.288_CR0426R1_(Rel-17)_eNA_Ph2" w:date="2021-09-12T06:18:00Z">
              <w:r>
                <w:rPr>
                  <w:sz w:val="16"/>
                  <w:szCs w:val="16"/>
                </w:rPr>
                <w:t>17.2.0</w:t>
              </w:r>
            </w:ins>
          </w:p>
        </w:tc>
      </w:tr>
      <w:tr w:rsidR="00223DFF" w:rsidRPr="005D2CF1" w14:paraId="180882CE" w14:textId="77777777" w:rsidTr="00B16F2C">
        <w:trPr>
          <w:ins w:id="2045" w:author="23.288_CR0427R2_(Rel-17)_eNA_Ph2" w:date="2021-09-12T06:22:00Z"/>
        </w:trPr>
        <w:tc>
          <w:tcPr>
            <w:tcW w:w="800" w:type="dxa"/>
            <w:shd w:val="solid" w:color="FFFFFF" w:fill="auto"/>
          </w:tcPr>
          <w:p w14:paraId="585AAE10" w14:textId="198EE005" w:rsidR="00223DFF" w:rsidRDefault="00223DFF" w:rsidP="006D143A">
            <w:pPr>
              <w:pStyle w:val="TAC"/>
              <w:rPr>
                <w:ins w:id="2046" w:author="23.288_CR0427R2_(Rel-17)_eNA_Ph2" w:date="2021-09-12T06:22:00Z"/>
                <w:sz w:val="16"/>
                <w:szCs w:val="16"/>
              </w:rPr>
            </w:pPr>
            <w:ins w:id="2047" w:author="23.288_CR0427R2_(Rel-17)_eNA_Ph2" w:date="2021-09-12T06:22:00Z">
              <w:r>
                <w:rPr>
                  <w:sz w:val="16"/>
                  <w:szCs w:val="16"/>
                </w:rPr>
                <w:t>2021-09</w:t>
              </w:r>
            </w:ins>
          </w:p>
        </w:tc>
        <w:tc>
          <w:tcPr>
            <w:tcW w:w="800" w:type="dxa"/>
            <w:shd w:val="solid" w:color="FFFFFF" w:fill="auto"/>
          </w:tcPr>
          <w:p w14:paraId="29D49067" w14:textId="1934E8B9" w:rsidR="00223DFF" w:rsidRDefault="00223DFF" w:rsidP="006D143A">
            <w:pPr>
              <w:pStyle w:val="TAL"/>
              <w:rPr>
                <w:ins w:id="2048" w:author="23.288_CR0427R2_(Rel-17)_eNA_Ph2" w:date="2021-09-12T06:22:00Z"/>
                <w:sz w:val="16"/>
                <w:szCs w:val="16"/>
              </w:rPr>
            </w:pPr>
            <w:ins w:id="2049" w:author="23.288_CR0427R2_(Rel-17)_eNA_Ph2" w:date="2021-09-12T06:22:00Z">
              <w:r>
                <w:rPr>
                  <w:sz w:val="16"/>
                  <w:szCs w:val="16"/>
                </w:rPr>
                <w:t>SP#93E</w:t>
              </w:r>
            </w:ins>
          </w:p>
        </w:tc>
        <w:tc>
          <w:tcPr>
            <w:tcW w:w="1094" w:type="dxa"/>
            <w:shd w:val="solid" w:color="FFFFFF" w:fill="auto"/>
          </w:tcPr>
          <w:p w14:paraId="5AB48B2B" w14:textId="21AFB3B6" w:rsidR="00223DFF" w:rsidRDefault="00223DFF" w:rsidP="006D143A">
            <w:pPr>
              <w:pStyle w:val="TAC"/>
              <w:rPr>
                <w:ins w:id="2050" w:author="23.288_CR0427R2_(Rel-17)_eNA_Ph2" w:date="2021-09-12T06:22:00Z"/>
                <w:sz w:val="16"/>
                <w:szCs w:val="16"/>
              </w:rPr>
            </w:pPr>
            <w:ins w:id="2051" w:author="23.288_CR0427R2_(Rel-17)_eNA_Ph2" w:date="2021-09-12T06:23:00Z">
              <w:r>
                <w:rPr>
                  <w:sz w:val="16"/>
                  <w:szCs w:val="16"/>
                </w:rPr>
                <w:t>SP-210922</w:t>
              </w:r>
            </w:ins>
          </w:p>
        </w:tc>
        <w:tc>
          <w:tcPr>
            <w:tcW w:w="567" w:type="dxa"/>
            <w:shd w:val="solid" w:color="FFFFFF" w:fill="auto"/>
          </w:tcPr>
          <w:p w14:paraId="5B4BE2F6" w14:textId="315EC1BC" w:rsidR="00223DFF" w:rsidRDefault="00223DFF" w:rsidP="006D143A">
            <w:pPr>
              <w:pStyle w:val="TAC"/>
              <w:rPr>
                <w:ins w:id="2052" w:author="23.288_CR0427R2_(Rel-17)_eNA_Ph2" w:date="2021-09-12T06:22:00Z"/>
                <w:sz w:val="16"/>
                <w:szCs w:val="16"/>
              </w:rPr>
            </w:pPr>
            <w:ins w:id="2053" w:author="23.288_CR0427R2_(Rel-17)_eNA_Ph2" w:date="2021-09-12T06:22:00Z">
              <w:r>
                <w:rPr>
                  <w:sz w:val="16"/>
                  <w:szCs w:val="16"/>
                </w:rPr>
                <w:t>0427</w:t>
              </w:r>
            </w:ins>
          </w:p>
        </w:tc>
        <w:tc>
          <w:tcPr>
            <w:tcW w:w="425" w:type="dxa"/>
            <w:shd w:val="solid" w:color="FFFFFF" w:fill="auto"/>
          </w:tcPr>
          <w:p w14:paraId="094ED841" w14:textId="4424E564" w:rsidR="00223DFF" w:rsidRDefault="00223DFF" w:rsidP="006D143A">
            <w:pPr>
              <w:pStyle w:val="TAC"/>
              <w:rPr>
                <w:ins w:id="2054" w:author="23.288_CR0427R2_(Rel-17)_eNA_Ph2" w:date="2021-09-12T06:22:00Z"/>
                <w:sz w:val="16"/>
                <w:szCs w:val="16"/>
              </w:rPr>
            </w:pPr>
            <w:ins w:id="2055" w:author="23.288_CR0427R2_(Rel-17)_eNA_Ph2" w:date="2021-09-12T06:22:00Z">
              <w:r>
                <w:rPr>
                  <w:sz w:val="16"/>
                  <w:szCs w:val="16"/>
                </w:rPr>
                <w:t>2</w:t>
              </w:r>
            </w:ins>
          </w:p>
        </w:tc>
        <w:tc>
          <w:tcPr>
            <w:tcW w:w="425" w:type="dxa"/>
            <w:shd w:val="solid" w:color="FFFFFF" w:fill="auto"/>
          </w:tcPr>
          <w:p w14:paraId="30CAE3C5" w14:textId="2E78943E" w:rsidR="00223DFF" w:rsidRDefault="00223DFF" w:rsidP="006D143A">
            <w:pPr>
              <w:pStyle w:val="TAC"/>
              <w:rPr>
                <w:ins w:id="2056" w:author="23.288_CR0427R2_(Rel-17)_eNA_Ph2" w:date="2021-09-12T06:22:00Z"/>
                <w:sz w:val="16"/>
                <w:szCs w:val="16"/>
              </w:rPr>
            </w:pPr>
            <w:ins w:id="2057" w:author="23.288_CR0427R2_(Rel-17)_eNA_Ph2" w:date="2021-09-12T06:22:00Z">
              <w:r>
                <w:rPr>
                  <w:sz w:val="16"/>
                  <w:szCs w:val="16"/>
                </w:rPr>
                <w:t>F</w:t>
              </w:r>
            </w:ins>
          </w:p>
        </w:tc>
        <w:tc>
          <w:tcPr>
            <w:tcW w:w="4820" w:type="dxa"/>
            <w:shd w:val="solid" w:color="FFFFFF" w:fill="auto"/>
          </w:tcPr>
          <w:p w14:paraId="7290D235" w14:textId="29068E1D" w:rsidR="00223DFF" w:rsidRDefault="00223DFF" w:rsidP="006D143A">
            <w:pPr>
              <w:pStyle w:val="TAL"/>
              <w:rPr>
                <w:ins w:id="2058" w:author="23.288_CR0427R2_(Rel-17)_eNA_Ph2" w:date="2021-09-12T06:22:00Z"/>
                <w:sz w:val="16"/>
                <w:szCs w:val="16"/>
              </w:rPr>
            </w:pPr>
            <w:ins w:id="2059" w:author="23.288_CR0427R2_(Rel-17)_eNA_Ph2" w:date="2021-09-12T06:22:00Z">
              <w:r>
                <w:rPr>
                  <w:sz w:val="16"/>
                  <w:szCs w:val="16"/>
                </w:rPr>
                <w:t>Miscellaneous correction for TS 23.288</w:t>
              </w:r>
            </w:ins>
          </w:p>
        </w:tc>
        <w:tc>
          <w:tcPr>
            <w:tcW w:w="708" w:type="dxa"/>
            <w:shd w:val="solid" w:color="FFFFFF" w:fill="auto"/>
          </w:tcPr>
          <w:p w14:paraId="38DD2CB2" w14:textId="08AD2480" w:rsidR="00223DFF" w:rsidRDefault="00223DFF" w:rsidP="006D143A">
            <w:pPr>
              <w:pStyle w:val="TAL"/>
              <w:jc w:val="center"/>
              <w:rPr>
                <w:ins w:id="2060" w:author="23.288_CR0427R2_(Rel-17)_eNA_Ph2" w:date="2021-09-12T06:22:00Z"/>
                <w:sz w:val="16"/>
                <w:szCs w:val="16"/>
              </w:rPr>
            </w:pPr>
            <w:ins w:id="2061" w:author="23.288_CR0427R2_(Rel-17)_eNA_Ph2" w:date="2021-09-12T06:22:00Z">
              <w:r>
                <w:rPr>
                  <w:sz w:val="16"/>
                  <w:szCs w:val="16"/>
                </w:rPr>
                <w:t>17.2.0</w:t>
              </w:r>
            </w:ins>
          </w:p>
        </w:tc>
      </w:tr>
      <w:tr w:rsidR="00AB3FB0" w:rsidRPr="005D2CF1" w14:paraId="774C80BA" w14:textId="77777777" w:rsidTr="00B16F2C">
        <w:trPr>
          <w:ins w:id="2062" w:author="23.288_CR0428R1_(Rel-17)_eNA_Ph2" w:date="2021-09-12T07:02:00Z"/>
        </w:trPr>
        <w:tc>
          <w:tcPr>
            <w:tcW w:w="800" w:type="dxa"/>
            <w:shd w:val="solid" w:color="FFFFFF" w:fill="auto"/>
          </w:tcPr>
          <w:p w14:paraId="08ECBB40" w14:textId="4CF35848" w:rsidR="00AB3FB0" w:rsidRDefault="00AB3FB0" w:rsidP="006D143A">
            <w:pPr>
              <w:pStyle w:val="TAC"/>
              <w:rPr>
                <w:ins w:id="2063" w:author="23.288_CR0428R1_(Rel-17)_eNA_Ph2" w:date="2021-09-12T07:02:00Z"/>
                <w:sz w:val="16"/>
                <w:szCs w:val="16"/>
              </w:rPr>
            </w:pPr>
            <w:ins w:id="2064" w:author="23.288_CR0428R1_(Rel-17)_eNA_Ph2" w:date="2021-09-12T07:02:00Z">
              <w:r>
                <w:rPr>
                  <w:sz w:val="16"/>
                  <w:szCs w:val="16"/>
                </w:rPr>
                <w:t>2021-09</w:t>
              </w:r>
            </w:ins>
          </w:p>
        </w:tc>
        <w:tc>
          <w:tcPr>
            <w:tcW w:w="800" w:type="dxa"/>
            <w:shd w:val="solid" w:color="FFFFFF" w:fill="auto"/>
          </w:tcPr>
          <w:p w14:paraId="7CD84A22" w14:textId="2E8E8D9C" w:rsidR="00AB3FB0" w:rsidRDefault="00AB3FB0" w:rsidP="006D143A">
            <w:pPr>
              <w:pStyle w:val="TAL"/>
              <w:rPr>
                <w:ins w:id="2065" w:author="23.288_CR0428R1_(Rel-17)_eNA_Ph2" w:date="2021-09-12T07:02:00Z"/>
                <w:sz w:val="16"/>
                <w:szCs w:val="16"/>
              </w:rPr>
            </w:pPr>
            <w:ins w:id="2066" w:author="23.288_CR0428R1_(Rel-17)_eNA_Ph2" w:date="2021-09-12T07:02:00Z">
              <w:r>
                <w:rPr>
                  <w:sz w:val="16"/>
                  <w:szCs w:val="16"/>
                </w:rPr>
                <w:t>SP#93E</w:t>
              </w:r>
            </w:ins>
          </w:p>
        </w:tc>
        <w:tc>
          <w:tcPr>
            <w:tcW w:w="1094" w:type="dxa"/>
            <w:shd w:val="solid" w:color="FFFFFF" w:fill="auto"/>
          </w:tcPr>
          <w:p w14:paraId="10A0E9EC" w14:textId="6C3B376F" w:rsidR="00AB3FB0" w:rsidRDefault="00AB3FB0" w:rsidP="006D143A">
            <w:pPr>
              <w:pStyle w:val="TAC"/>
              <w:rPr>
                <w:ins w:id="2067" w:author="23.288_CR0428R1_(Rel-17)_eNA_Ph2" w:date="2021-09-12T07:02:00Z"/>
                <w:sz w:val="16"/>
                <w:szCs w:val="16"/>
              </w:rPr>
            </w:pPr>
            <w:ins w:id="2068" w:author="23.288_CR0428R1_(Rel-17)_eNA_Ph2" w:date="2021-09-12T07:02:00Z">
              <w:r>
                <w:rPr>
                  <w:sz w:val="16"/>
                  <w:szCs w:val="16"/>
                </w:rPr>
                <w:t>SP-210922</w:t>
              </w:r>
            </w:ins>
          </w:p>
        </w:tc>
        <w:tc>
          <w:tcPr>
            <w:tcW w:w="567" w:type="dxa"/>
            <w:shd w:val="solid" w:color="FFFFFF" w:fill="auto"/>
          </w:tcPr>
          <w:p w14:paraId="083AC80C" w14:textId="388AB8D5" w:rsidR="00AB3FB0" w:rsidRDefault="00AB3FB0" w:rsidP="006D143A">
            <w:pPr>
              <w:pStyle w:val="TAC"/>
              <w:rPr>
                <w:ins w:id="2069" w:author="23.288_CR0428R1_(Rel-17)_eNA_Ph2" w:date="2021-09-12T07:02:00Z"/>
                <w:sz w:val="16"/>
                <w:szCs w:val="16"/>
              </w:rPr>
            </w:pPr>
            <w:ins w:id="2070" w:author="23.288_CR0428R1_(Rel-17)_eNA_Ph2" w:date="2021-09-12T07:02:00Z">
              <w:r>
                <w:rPr>
                  <w:sz w:val="16"/>
                  <w:szCs w:val="16"/>
                </w:rPr>
                <w:t>0428</w:t>
              </w:r>
            </w:ins>
          </w:p>
        </w:tc>
        <w:tc>
          <w:tcPr>
            <w:tcW w:w="425" w:type="dxa"/>
            <w:shd w:val="solid" w:color="FFFFFF" w:fill="auto"/>
          </w:tcPr>
          <w:p w14:paraId="52192882" w14:textId="32542D51" w:rsidR="00AB3FB0" w:rsidRDefault="00AB3FB0" w:rsidP="006D143A">
            <w:pPr>
              <w:pStyle w:val="TAC"/>
              <w:rPr>
                <w:ins w:id="2071" w:author="23.288_CR0428R1_(Rel-17)_eNA_Ph2" w:date="2021-09-12T07:02:00Z"/>
                <w:sz w:val="16"/>
                <w:szCs w:val="16"/>
              </w:rPr>
            </w:pPr>
            <w:ins w:id="2072" w:author="23.288_CR0428R1_(Rel-17)_eNA_Ph2" w:date="2021-09-12T07:02:00Z">
              <w:r>
                <w:rPr>
                  <w:sz w:val="16"/>
                  <w:szCs w:val="16"/>
                </w:rPr>
                <w:t>1</w:t>
              </w:r>
            </w:ins>
          </w:p>
        </w:tc>
        <w:tc>
          <w:tcPr>
            <w:tcW w:w="425" w:type="dxa"/>
            <w:shd w:val="solid" w:color="FFFFFF" w:fill="auto"/>
          </w:tcPr>
          <w:p w14:paraId="2A33ED40" w14:textId="61D8E51A" w:rsidR="00AB3FB0" w:rsidRDefault="00AB3FB0" w:rsidP="006D143A">
            <w:pPr>
              <w:pStyle w:val="TAC"/>
              <w:rPr>
                <w:ins w:id="2073" w:author="23.288_CR0428R1_(Rel-17)_eNA_Ph2" w:date="2021-09-12T07:02:00Z"/>
                <w:sz w:val="16"/>
                <w:szCs w:val="16"/>
              </w:rPr>
            </w:pPr>
            <w:ins w:id="2074" w:author="23.288_CR0428R1_(Rel-17)_eNA_Ph2" w:date="2021-09-12T07:02:00Z">
              <w:r>
                <w:rPr>
                  <w:sz w:val="16"/>
                  <w:szCs w:val="16"/>
                </w:rPr>
                <w:t>F</w:t>
              </w:r>
            </w:ins>
          </w:p>
        </w:tc>
        <w:tc>
          <w:tcPr>
            <w:tcW w:w="4820" w:type="dxa"/>
            <w:shd w:val="solid" w:color="FFFFFF" w:fill="auto"/>
          </w:tcPr>
          <w:p w14:paraId="25218AEA" w14:textId="3EBE1158" w:rsidR="00AB3FB0" w:rsidRDefault="00AB3FB0" w:rsidP="006D143A">
            <w:pPr>
              <w:pStyle w:val="TAL"/>
              <w:rPr>
                <w:ins w:id="2075" w:author="23.288_CR0428R1_(Rel-17)_eNA_Ph2" w:date="2021-09-12T07:02:00Z"/>
                <w:sz w:val="16"/>
                <w:szCs w:val="16"/>
              </w:rPr>
            </w:pPr>
            <w:ins w:id="2076" w:author="23.288_CR0428R1_(Rel-17)_eNA_Ph2" w:date="2021-09-12T07:02:00Z">
              <w:r>
                <w:rPr>
                  <w:sz w:val="16"/>
                  <w:szCs w:val="16"/>
                </w:rPr>
                <w:t>Update description for AF registration to the NRF in TS 23.288</w:t>
              </w:r>
            </w:ins>
          </w:p>
        </w:tc>
        <w:tc>
          <w:tcPr>
            <w:tcW w:w="708" w:type="dxa"/>
            <w:shd w:val="solid" w:color="FFFFFF" w:fill="auto"/>
          </w:tcPr>
          <w:p w14:paraId="12DB049C" w14:textId="2B91760B" w:rsidR="00AB3FB0" w:rsidRDefault="00AB3FB0" w:rsidP="006D143A">
            <w:pPr>
              <w:pStyle w:val="TAL"/>
              <w:jc w:val="center"/>
              <w:rPr>
                <w:ins w:id="2077" w:author="23.288_CR0428R1_(Rel-17)_eNA_Ph2" w:date="2021-09-12T07:02:00Z"/>
                <w:sz w:val="16"/>
                <w:szCs w:val="16"/>
              </w:rPr>
            </w:pPr>
            <w:ins w:id="2078" w:author="23.288_CR0428R1_(Rel-17)_eNA_Ph2" w:date="2021-09-12T07:02:00Z">
              <w:r>
                <w:rPr>
                  <w:sz w:val="16"/>
                  <w:szCs w:val="16"/>
                </w:rPr>
                <w:t>17.2.0</w:t>
              </w:r>
            </w:ins>
          </w:p>
        </w:tc>
      </w:tr>
      <w:tr w:rsidR="00AB3FB0" w:rsidRPr="005D2CF1" w14:paraId="3369D119" w14:textId="77777777" w:rsidTr="00B16F2C">
        <w:trPr>
          <w:ins w:id="2079" w:author="23.288_CR0429R1_(Rel-17)_eNA_Ph2" w:date="2021-09-12T07:04:00Z"/>
        </w:trPr>
        <w:tc>
          <w:tcPr>
            <w:tcW w:w="800" w:type="dxa"/>
            <w:shd w:val="solid" w:color="FFFFFF" w:fill="auto"/>
          </w:tcPr>
          <w:p w14:paraId="428037A2" w14:textId="7D878E03" w:rsidR="00AB3FB0" w:rsidRDefault="00AB3FB0" w:rsidP="006D143A">
            <w:pPr>
              <w:pStyle w:val="TAC"/>
              <w:rPr>
                <w:ins w:id="2080" w:author="23.288_CR0429R1_(Rel-17)_eNA_Ph2" w:date="2021-09-12T07:04:00Z"/>
                <w:sz w:val="16"/>
                <w:szCs w:val="16"/>
              </w:rPr>
            </w:pPr>
            <w:ins w:id="2081" w:author="23.288_CR0429R1_(Rel-17)_eNA_Ph2" w:date="2021-09-12T07:04:00Z">
              <w:r>
                <w:rPr>
                  <w:sz w:val="16"/>
                  <w:szCs w:val="16"/>
                </w:rPr>
                <w:t>2021-09</w:t>
              </w:r>
            </w:ins>
          </w:p>
        </w:tc>
        <w:tc>
          <w:tcPr>
            <w:tcW w:w="800" w:type="dxa"/>
            <w:shd w:val="solid" w:color="FFFFFF" w:fill="auto"/>
          </w:tcPr>
          <w:p w14:paraId="4BE3170B" w14:textId="545FF270" w:rsidR="00AB3FB0" w:rsidRDefault="00AB3FB0" w:rsidP="006D143A">
            <w:pPr>
              <w:pStyle w:val="TAL"/>
              <w:rPr>
                <w:ins w:id="2082" w:author="23.288_CR0429R1_(Rel-17)_eNA_Ph2" w:date="2021-09-12T07:04:00Z"/>
                <w:sz w:val="16"/>
                <w:szCs w:val="16"/>
              </w:rPr>
            </w:pPr>
            <w:ins w:id="2083" w:author="23.288_CR0429R1_(Rel-17)_eNA_Ph2" w:date="2021-09-12T07:04:00Z">
              <w:r>
                <w:rPr>
                  <w:sz w:val="16"/>
                  <w:szCs w:val="16"/>
                </w:rPr>
                <w:t>SP#93E</w:t>
              </w:r>
            </w:ins>
          </w:p>
        </w:tc>
        <w:tc>
          <w:tcPr>
            <w:tcW w:w="1094" w:type="dxa"/>
            <w:shd w:val="solid" w:color="FFFFFF" w:fill="auto"/>
          </w:tcPr>
          <w:p w14:paraId="61F7EEFD" w14:textId="3CB4A311" w:rsidR="00AB3FB0" w:rsidRDefault="00AB3FB0" w:rsidP="006D143A">
            <w:pPr>
              <w:pStyle w:val="TAC"/>
              <w:rPr>
                <w:ins w:id="2084" w:author="23.288_CR0429R1_(Rel-17)_eNA_Ph2" w:date="2021-09-12T07:04:00Z"/>
                <w:sz w:val="16"/>
                <w:szCs w:val="16"/>
              </w:rPr>
            </w:pPr>
            <w:ins w:id="2085" w:author="23.288_CR0429R1_(Rel-17)_eNA_Ph2" w:date="2021-09-12T07:04:00Z">
              <w:r>
                <w:rPr>
                  <w:sz w:val="16"/>
                  <w:szCs w:val="16"/>
                </w:rPr>
                <w:t>SP-210922</w:t>
              </w:r>
            </w:ins>
          </w:p>
        </w:tc>
        <w:tc>
          <w:tcPr>
            <w:tcW w:w="567" w:type="dxa"/>
            <w:shd w:val="solid" w:color="FFFFFF" w:fill="auto"/>
          </w:tcPr>
          <w:p w14:paraId="7F98529F" w14:textId="5BBCAA11" w:rsidR="00AB3FB0" w:rsidRDefault="00AB3FB0" w:rsidP="006D143A">
            <w:pPr>
              <w:pStyle w:val="TAC"/>
              <w:rPr>
                <w:ins w:id="2086" w:author="23.288_CR0429R1_(Rel-17)_eNA_Ph2" w:date="2021-09-12T07:04:00Z"/>
                <w:sz w:val="16"/>
                <w:szCs w:val="16"/>
              </w:rPr>
            </w:pPr>
            <w:ins w:id="2087" w:author="23.288_CR0429R1_(Rel-17)_eNA_Ph2" w:date="2021-09-12T07:04:00Z">
              <w:r>
                <w:rPr>
                  <w:sz w:val="16"/>
                  <w:szCs w:val="16"/>
                </w:rPr>
                <w:t>0429</w:t>
              </w:r>
            </w:ins>
          </w:p>
        </w:tc>
        <w:tc>
          <w:tcPr>
            <w:tcW w:w="425" w:type="dxa"/>
            <w:shd w:val="solid" w:color="FFFFFF" w:fill="auto"/>
          </w:tcPr>
          <w:p w14:paraId="11A6A17D" w14:textId="5EA97BEB" w:rsidR="00AB3FB0" w:rsidRDefault="00AB3FB0" w:rsidP="006D143A">
            <w:pPr>
              <w:pStyle w:val="TAC"/>
              <w:rPr>
                <w:ins w:id="2088" w:author="23.288_CR0429R1_(Rel-17)_eNA_Ph2" w:date="2021-09-12T07:04:00Z"/>
                <w:sz w:val="16"/>
                <w:szCs w:val="16"/>
              </w:rPr>
            </w:pPr>
            <w:ins w:id="2089" w:author="23.288_CR0429R1_(Rel-17)_eNA_Ph2" w:date="2021-09-12T07:04:00Z">
              <w:r>
                <w:rPr>
                  <w:sz w:val="16"/>
                  <w:szCs w:val="16"/>
                </w:rPr>
                <w:t>1</w:t>
              </w:r>
            </w:ins>
          </w:p>
        </w:tc>
        <w:tc>
          <w:tcPr>
            <w:tcW w:w="425" w:type="dxa"/>
            <w:shd w:val="solid" w:color="FFFFFF" w:fill="auto"/>
          </w:tcPr>
          <w:p w14:paraId="408DF879" w14:textId="57A695A1" w:rsidR="00AB3FB0" w:rsidRDefault="00AB3FB0" w:rsidP="006D143A">
            <w:pPr>
              <w:pStyle w:val="TAC"/>
              <w:rPr>
                <w:ins w:id="2090" w:author="23.288_CR0429R1_(Rel-17)_eNA_Ph2" w:date="2021-09-12T07:04:00Z"/>
                <w:sz w:val="16"/>
                <w:szCs w:val="16"/>
              </w:rPr>
            </w:pPr>
            <w:ins w:id="2091" w:author="23.288_CR0429R1_(Rel-17)_eNA_Ph2" w:date="2021-09-12T07:04:00Z">
              <w:r>
                <w:rPr>
                  <w:sz w:val="16"/>
                  <w:szCs w:val="16"/>
                </w:rPr>
                <w:t>F</w:t>
              </w:r>
            </w:ins>
          </w:p>
        </w:tc>
        <w:tc>
          <w:tcPr>
            <w:tcW w:w="4820" w:type="dxa"/>
            <w:shd w:val="solid" w:color="FFFFFF" w:fill="auto"/>
          </w:tcPr>
          <w:p w14:paraId="21821F6A" w14:textId="713BCB79" w:rsidR="00AB3FB0" w:rsidRDefault="00AB3FB0" w:rsidP="006D143A">
            <w:pPr>
              <w:pStyle w:val="TAL"/>
              <w:rPr>
                <w:ins w:id="2092" w:author="23.288_CR0429R1_(Rel-17)_eNA_Ph2" w:date="2021-09-12T07:04:00Z"/>
                <w:sz w:val="16"/>
                <w:szCs w:val="16"/>
              </w:rPr>
            </w:pPr>
            <w:ins w:id="2093" w:author="23.288_CR0429R1_(Rel-17)_eNA_Ph2" w:date="2021-09-12T07:04:00Z">
              <w:r>
                <w:rPr>
                  <w:sz w:val="16"/>
                  <w:szCs w:val="16"/>
                </w:rPr>
                <w:t>Clarifying that some data types for a specific UE collected from OAM via MDT</w:t>
              </w:r>
            </w:ins>
          </w:p>
        </w:tc>
        <w:tc>
          <w:tcPr>
            <w:tcW w:w="708" w:type="dxa"/>
            <w:shd w:val="solid" w:color="FFFFFF" w:fill="auto"/>
          </w:tcPr>
          <w:p w14:paraId="17FBD6BD" w14:textId="050A7DE2" w:rsidR="00AB3FB0" w:rsidRDefault="00AB3FB0" w:rsidP="006D143A">
            <w:pPr>
              <w:pStyle w:val="TAL"/>
              <w:jc w:val="center"/>
              <w:rPr>
                <w:ins w:id="2094" w:author="23.288_CR0429R1_(Rel-17)_eNA_Ph2" w:date="2021-09-12T07:04:00Z"/>
                <w:sz w:val="16"/>
                <w:szCs w:val="16"/>
              </w:rPr>
            </w:pPr>
            <w:ins w:id="2095" w:author="23.288_CR0429R1_(Rel-17)_eNA_Ph2" w:date="2021-09-12T07:04:00Z">
              <w:r>
                <w:rPr>
                  <w:sz w:val="16"/>
                  <w:szCs w:val="16"/>
                </w:rPr>
                <w:t>17.2.0</w:t>
              </w:r>
            </w:ins>
          </w:p>
        </w:tc>
      </w:tr>
      <w:tr w:rsidR="00361BF9" w:rsidRPr="005D2CF1" w14:paraId="5DCB7EB0" w14:textId="77777777" w:rsidTr="00B16F2C">
        <w:trPr>
          <w:ins w:id="2096" w:author="23.288_CR0430R2_(Rel-17)_eNA_Ph2" w:date="2021-09-12T07:17:00Z"/>
        </w:trPr>
        <w:tc>
          <w:tcPr>
            <w:tcW w:w="800" w:type="dxa"/>
            <w:shd w:val="solid" w:color="FFFFFF" w:fill="auto"/>
          </w:tcPr>
          <w:p w14:paraId="03F5A5C7" w14:textId="62C7FE20" w:rsidR="00361BF9" w:rsidRDefault="00361BF9" w:rsidP="006D143A">
            <w:pPr>
              <w:pStyle w:val="TAC"/>
              <w:rPr>
                <w:ins w:id="2097" w:author="23.288_CR0430R2_(Rel-17)_eNA_Ph2" w:date="2021-09-12T07:17:00Z"/>
                <w:sz w:val="16"/>
                <w:szCs w:val="16"/>
              </w:rPr>
            </w:pPr>
            <w:ins w:id="2098" w:author="23.288_CR0430R2_(Rel-17)_eNA_Ph2" w:date="2021-09-12T07:17:00Z">
              <w:r>
                <w:rPr>
                  <w:sz w:val="16"/>
                  <w:szCs w:val="16"/>
                </w:rPr>
                <w:t>2021-09</w:t>
              </w:r>
            </w:ins>
          </w:p>
        </w:tc>
        <w:tc>
          <w:tcPr>
            <w:tcW w:w="800" w:type="dxa"/>
            <w:shd w:val="solid" w:color="FFFFFF" w:fill="auto"/>
          </w:tcPr>
          <w:p w14:paraId="01E5646A" w14:textId="2D6D09D0" w:rsidR="00361BF9" w:rsidRDefault="00361BF9" w:rsidP="006D143A">
            <w:pPr>
              <w:pStyle w:val="TAL"/>
              <w:rPr>
                <w:ins w:id="2099" w:author="23.288_CR0430R2_(Rel-17)_eNA_Ph2" w:date="2021-09-12T07:17:00Z"/>
                <w:sz w:val="16"/>
                <w:szCs w:val="16"/>
              </w:rPr>
            </w:pPr>
            <w:ins w:id="2100" w:author="23.288_CR0430R2_(Rel-17)_eNA_Ph2" w:date="2021-09-12T07:17:00Z">
              <w:r>
                <w:rPr>
                  <w:sz w:val="16"/>
                  <w:szCs w:val="16"/>
                </w:rPr>
                <w:t>SP#93E</w:t>
              </w:r>
            </w:ins>
          </w:p>
        </w:tc>
        <w:tc>
          <w:tcPr>
            <w:tcW w:w="1094" w:type="dxa"/>
            <w:shd w:val="solid" w:color="FFFFFF" w:fill="auto"/>
          </w:tcPr>
          <w:p w14:paraId="5849F4EC" w14:textId="6F995ED6" w:rsidR="00361BF9" w:rsidRDefault="00361BF9" w:rsidP="006D143A">
            <w:pPr>
              <w:pStyle w:val="TAC"/>
              <w:rPr>
                <w:ins w:id="2101" w:author="23.288_CR0430R2_(Rel-17)_eNA_Ph2" w:date="2021-09-12T07:17:00Z"/>
                <w:sz w:val="16"/>
                <w:szCs w:val="16"/>
              </w:rPr>
            </w:pPr>
            <w:ins w:id="2102" w:author="23.288_CR0430R2_(Rel-17)_eNA_Ph2" w:date="2021-09-12T07:18:00Z">
              <w:r>
                <w:rPr>
                  <w:sz w:val="16"/>
                  <w:szCs w:val="16"/>
                </w:rPr>
                <w:t>SP-210922</w:t>
              </w:r>
            </w:ins>
          </w:p>
        </w:tc>
        <w:tc>
          <w:tcPr>
            <w:tcW w:w="567" w:type="dxa"/>
            <w:shd w:val="solid" w:color="FFFFFF" w:fill="auto"/>
          </w:tcPr>
          <w:p w14:paraId="2845E757" w14:textId="3AD5C906" w:rsidR="00361BF9" w:rsidRDefault="00361BF9" w:rsidP="006D143A">
            <w:pPr>
              <w:pStyle w:val="TAC"/>
              <w:rPr>
                <w:ins w:id="2103" w:author="23.288_CR0430R2_(Rel-17)_eNA_Ph2" w:date="2021-09-12T07:17:00Z"/>
                <w:sz w:val="16"/>
                <w:szCs w:val="16"/>
              </w:rPr>
            </w:pPr>
            <w:ins w:id="2104" w:author="23.288_CR0430R2_(Rel-17)_eNA_Ph2" w:date="2021-09-12T07:17:00Z">
              <w:r>
                <w:rPr>
                  <w:sz w:val="16"/>
                  <w:szCs w:val="16"/>
                </w:rPr>
                <w:t>0430</w:t>
              </w:r>
            </w:ins>
          </w:p>
        </w:tc>
        <w:tc>
          <w:tcPr>
            <w:tcW w:w="425" w:type="dxa"/>
            <w:shd w:val="solid" w:color="FFFFFF" w:fill="auto"/>
          </w:tcPr>
          <w:p w14:paraId="1CC8CAC7" w14:textId="79365231" w:rsidR="00361BF9" w:rsidRDefault="00361BF9" w:rsidP="006D143A">
            <w:pPr>
              <w:pStyle w:val="TAC"/>
              <w:rPr>
                <w:ins w:id="2105" w:author="23.288_CR0430R2_(Rel-17)_eNA_Ph2" w:date="2021-09-12T07:17:00Z"/>
                <w:sz w:val="16"/>
                <w:szCs w:val="16"/>
              </w:rPr>
            </w:pPr>
            <w:ins w:id="2106" w:author="23.288_CR0430R2_(Rel-17)_eNA_Ph2" w:date="2021-09-12T07:17:00Z">
              <w:r>
                <w:rPr>
                  <w:sz w:val="16"/>
                  <w:szCs w:val="16"/>
                </w:rPr>
                <w:t>2</w:t>
              </w:r>
            </w:ins>
          </w:p>
        </w:tc>
        <w:tc>
          <w:tcPr>
            <w:tcW w:w="425" w:type="dxa"/>
            <w:shd w:val="solid" w:color="FFFFFF" w:fill="auto"/>
          </w:tcPr>
          <w:p w14:paraId="5E17E36C" w14:textId="678C7652" w:rsidR="00361BF9" w:rsidRDefault="00361BF9" w:rsidP="006D143A">
            <w:pPr>
              <w:pStyle w:val="TAC"/>
              <w:rPr>
                <w:ins w:id="2107" w:author="23.288_CR0430R2_(Rel-17)_eNA_Ph2" w:date="2021-09-12T07:17:00Z"/>
                <w:sz w:val="16"/>
                <w:szCs w:val="16"/>
              </w:rPr>
            </w:pPr>
            <w:ins w:id="2108" w:author="23.288_CR0430R2_(Rel-17)_eNA_Ph2" w:date="2021-09-12T07:17:00Z">
              <w:r>
                <w:rPr>
                  <w:sz w:val="16"/>
                  <w:szCs w:val="16"/>
                </w:rPr>
                <w:t>F</w:t>
              </w:r>
            </w:ins>
          </w:p>
        </w:tc>
        <w:tc>
          <w:tcPr>
            <w:tcW w:w="4820" w:type="dxa"/>
            <w:shd w:val="solid" w:color="FFFFFF" w:fill="auto"/>
          </w:tcPr>
          <w:p w14:paraId="557C89BD" w14:textId="3A4C5EBD" w:rsidR="00361BF9" w:rsidRDefault="00361BF9" w:rsidP="006D143A">
            <w:pPr>
              <w:pStyle w:val="TAL"/>
              <w:rPr>
                <w:ins w:id="2109" w:author="23.288_CR0430R2_(Rel-17)_eNA_Ph2" w:date="2021-09-12T07:17:00Z"/>
                <w:sz w:val="16"/>
                <w:szCs w:val="16"/>
              </w:rPr>
            </w:pPr>
            <w:ins w:id="2110" w:author="23.288_CR0430R2_(Rel-17)_eNA_Ph2" w:date="2021-09-12T07:17:00Z">
              <w:r>
                <w:rPr>
                  <w:sz w:val="16"/>
                  <w:szCs w:val="16"/>
                </w:rPr>
                <w:t>Clarify and complement the data source for data collection for NWDAF containing MTLF</w:t>
              </w:r>
            </w:ins>
          </w:p>
        </w:tc>
        <w:tc>
          <w:tcPr>
            <w:tcW w:w="708" w:type="dxa"/>
            <w:shd w:val="solid" w:color="FFFFFF" w:fill="auto"/>
          </w:tcPr>
          <w:p w14:paraId="25BCF9E5" w14:textId="33C72F48" w:rsidR="00361BF9" w:rsidRDefault="00361BF9" w:rsidP="006D143A">
            <w:pPr>
              <w:pStyle w:val="TAL"/>
              <w:jc w:val="center"/>
              <w:rPr>
                <w:ins w:id="2111" w:author="23.288_CR0430R2_(Rel-17)_eNA_Ph2" w:date="2021-09-12T07:17:00Z"/>
                <w:sz w:val="16"/>
                <w:szCs w:val="16"/>
              </w:rPr>
            </w:pPr>
            <w:ins w:id="2112" w:author="23.288_CR0430R2_(Rel-17)_eNA_Ph2" w:date="2021-09-12T07:17:00Z">
              <w:r>
                <w:rPr>
                  <w:sz w:val="16"/>
                  <w:szCs w:val="16"/>
                </w:rPr>
                <w:t>17.2.0</w:t>
              </w:r>
            </w:ins>
          </w:p>
        </w:tc>
      </w:tr>
      <w:tr w:rsidR="00361BF9" w:rsidRPr="005D2CF1" w14:paraId="40E73217" w14:textId="77777777" w:rsidTr="00B16F2C">
        <w:trPr>
          <w:ins w:id="2113" w:author="23.288_CR0431R1_(Rel-17)_eNA_Ph2" w:date="2021-09-12T07:21:00Z"/>
        </w:trPr>
        <w:tc>
          <w:tcPr>
            <w:tcW w:w="800" w:type="dxa"/>
            <w:shd w:val="solid" w:color="FFFFFF" w:fill="auto"/>
          </w:tcPr>
          <w:p w14:paraId="22431B0F" w14:textId="00796CFC" w:rsidR="00361BF9" w:rsidRDefault="00361BF9" w:rsidP="006D143A">
            <w:pPr>
              <w:pStyle w:val="TAC"/>
              <w:rPr>
                <w:ins w:id="2114" w:author="23.288_CR0431R1_(Rel-17)_eNA_Ph2" w:date="2021-09-12T07:21:00Z"/>
                <w:sz w:val="16"/>
                <w:szCs w:val="16"/>
              </w:rPr>
            </w:pPr>
            <w:ins w:id="2115" w:author="23.288_CR0431R1_(Rel-17)_eNA_Ph2" w:date="2021-09-12T07:21:00Z">
              <w:r>
                <w:rPr>
                  <w:sz w:val="16"/>
                  <w:szCs w:val="16"/>
                </w:rPr>
                <w:t>2021-09</w:t>
              </w:r>
            </w:ins>
          </w:p>
        </w:tc>
        <w:tc>
          <w:tcPr>
            <w:tcW w:w="800" w:type="dxa"/>
            <w:shd w:val="solid" w:color="FFFFFF" w:fill="auto"/>
          </w:tcPr>
          <w:p w14:paraId="0371E0E0" w14:textId="4D569DBE" w:rsidR="00361BF9" w:rsidRDefault="00361BF9" w:rsidP="006D143A">
            <w:pPr>
              <w:pStyle w:val="TAL"/>
              <w:rPr>
                <w:ins w:id="2116" w:author="23.288_CR0431R1_(Rel-17)_eNA_Ph2" w:date="2021-09-12T07:21:00Z"/>
                <w:sz w:val="16"/>
                <w:szCs w:val="16"/>
              </w:rPr>
            </w:pPr>
            <w:ins w:id="2117" w:author="23.288_CR0431R1_(Rel-17)_eNA_Ph2" w:date="2021-09-12T07:21:00Z">
              <w:r>
                <w:rPr>
                  <w:sz w:val="16"/>
                  <w:szCs w:val="16"/>
                </w:rPr>
                <w:t>SP#93E</w:t>
              </w:r>
            </w:ins>
          </w:p>
        </w:tc>
        <w:tc>
          <w:tcPr>
            <w:tcW w:w="1094" w:type="dxa"/>
            <w:shd w:val="solid" w:color="FFFFFF" w:fill="auto"/>
          </w:tcPr>
          <w:p w14:paraId="42CC9D5C" w14:textId="1FD351CF" w:rsidR="00361BF9" w:rsidRDefault="00361BF9" w:rsidP="006D143A">
            <w:pPr>
              <w:pStyle w:val="TAC"/>
              <w:rPr>
                <w:ins w:id="2118" w:author="23.288_CR0431R1_(Rel-17)_eNA_Ph2" w:date="2021-09-12T07:21:00Z"/>
                <w:sz w:val="16"/>
                <w:szCs w:val="16"/>
              </w:rPr>
            </w:pPr>
            <w:ins w:id="2119" w:author="23.288_CR0431R1_(Rel-17)_eNA_Ph2" w:date="2021-09-12T07:21:00Z">
              <w:r>
                <w:rPr>
                  <w:sz w:val="16"/>
                  <w:szCs w:val="16"/>
                </w:rPr>
                <w:t>SP-210922</w:t>
              </w:r>
            </w:ins>
          </w:p>
        </w:tc>
        <w:tc>
          <w:tcPr>
            <w:tcW w:w="567" w:type="dxa"/>
            <w:shd w:val="solid" w:color="FFFFFF" w:fill="auto"/>
          </w:tcPr>
          <w:p w14:paraId="3EBD9DCD" w14:textId="6C05DD92" w:rsidR="00361BF9" w:rsidRDefault="00361BF9" w:rsidP="006D143A">
            <w:pPr>
              <w:pStyle w:val="TAC"/>
              <w:rPr>
                <w:ins w:id="2120" w:author="23.288_CR0431R1_(Rel-17)_eNA_Ph2" w:date="2021-09-12T07:21:00Z"/>
                <w:sz w:val="16"/>
                <w:szCs w:val="16"/>
              </w:rPr>
            </w:pPr>
            <w:ins w:id="2121" w:author="23.288_CR0431R1_(Rel-17)_eNA_Ph2" w:date="2021-09-12T07:21:00Z">
              <w:r>
                <w:rPr>
                  <w:sz w:val="16"/>
                  <w:szCs w:val="16"/>
                </w:rPr>
                <w:t>0431</w:t>
              </w:r>
            </w:ins>
          </w:p>
        </w:tc>
        <w:tc>
          <w:tcPr>
            <w:tcW w:w="425" w:type="dxa"/>
            <w:shd w:val="solid" w:color="FFFFFF" w:fill="auto"/>
          </w:tcPr>
          <w:p w14:paraId="0B5B90FA" w14:textId="2895A4C2" w:rsidR="00361BF9" w:rsidRDefault="00361BF9" w:rsidP="006D143A">
            <w:pPr>
              <w:pStyle w:val="TAC"/>
              <w:rPr>
                <w:ins w:id="2122" w:author="23.288_CR0431R1_(Rel-17)_eNA_Ph2" w:date="2021-09-12T07:21:00Z"/>
                <w:sz w:val="16"/>
                <w:szCs w:val="16"/>
              </w:rPr>
            </w:pPr>
            <w:ins w:id="2123" w:author="23.288_CR0431R1_(Rel-17)_eNA_Ph2" w:date="2021-09-12T07:21:00Z">
              <w:r>
                <w:rPr>
                  <w:sz w:val="16"/>
                  <w:szCs w:val="16"/>
                </w:rPr>
                <w:t>1</w:t>
              </w:r>
            </w:ins>
          </w:p>
        </w:tc>
        <w:tc>
          <w:tcPr>
            <w:tcW w:w="425" w:type="dxa"/>
            <w:shd w:val="solid" w:color="FFFFFF" w:fill="auto"/>
          </w:tcPr>
          <w:p w14:paraId="52D56F95" w14:textId="61A6465E" w:rsidR="00361BF9" w:rsidRDefault="00361BF9" w:rsidP="006D143A">
            <w:pPr>
              <w:pStyle w:val="TAC"/>
              <w:rPr>
                <w:ins w:id="2124" w:author="23.288_CR0431R1_(Rel-17)_eNA_Ph2" w:date="2021-09-12T07:21:00Z"/>
                <w:sz w:val="16"/>
                <w:szCs w:val="16"/>
              </w:rPr>
            </w:pPr>
            <w:ins w:id="2125" w:author="23.288_CR0431R1_(Rel-17)_eNA_Ph2" w:date="2021-09-12T07:21:00Z">
              <w:r>
                <w:rPr>
                  <w:sz w:val="16"/>
                  <w:szCs w:val="16"/>
                </w:rPr>
                <w:t>F</w:t>
              </w:r>
            </w:ins>
          </w:p>
        </w:tc>
        <w:tc>
          <w:tcPr>
            <w:tcW w:w="4820" w:type="dxa"/>
            <w:shd w:val="solid" w:color="FFFFFF" w:fill="auto"/>
          </w:tcPr>
          <w:p w14:paraId="612679C6" w14:textId="1FF4A7EE" w:rsidR="00361BF9" w:rsidRDefault="00361BF9" w:rsidP="006D143A">
            <w:pPr>
              <w:pStyle w:val="TAL"/>
              <w:rPr>
                <w:ins w:id="2126" w:author="23.288_CR0431R1_(Rel-17)_eNA_Ph2" w:date="2021-09-12T07:21:00Z"/>
                <w:sz w:val="16"/>
                <w:szCs w:val="16"/>
              </w:rPr>
            </w:pPr>
            <w:ins w:id="2127" w:author="23.288_CR0431R1_(Rel-17)_eNA_Ph2" w:date="2021-09-12T07:21:00Z">
              <w:r>
                <w:rPr>
                  <w:sz w:val="16"/>
                  <w:szCs w:val="16"/>
                </w:rPr>
                <w:t>Clarification about the Application ID in the NF profile for AF registration to the NRF</w:t>
              </w:r>
            </w:ins>
          </w:p>
        </w:tc>
        <w:tc>
          <w:tcPr>
            <w:tcW w:w="708" w:type="dxa"/>
            <w:shd w:val="solid" w:color="FFFFFF" w:fill="auto"/>
          </w:tcPr>
          <w:p w14:paraId="1C1A882F" w14:textId="7D55CF26" w:rsidR="00361BF9" w:rsidRDefault="00361BF9" w:rsidP="006D143A">
            <w:pPr>
              <w:pStyle w:val="TAL"/>
              <w:jc w:val="center"/>
              <w:rPr>
                <w:ins w:id="2128" w:author="23.288_CR0431R1_(Rel-17)_eNA_Ph2" w:date="2021-09-12T07:21:00Z"/>
                <w:sz w:val="16"/>
                <w:szCs w:val="16"/>
              </w:rPr>
            </w:pPr>
            <w:ins w:id="2129" w:author="23.288_CR0431R1_(Rel-17)_eNA_Ph2" w:date="2021-09-12T07:21:00Z">
              <w:r>
                <w:rPr>
                  <w:sz w:val="16"/>
                  <w:szCs w:val="16"/>
                </w:rPr>
                <w:t>17.2.0</w:t>
              </w:r>
            </w:ins>
          </w:p>
        </w:tc>
      </w:tr>
      <w:tr w:rsidR="00361BF9" w:rsidRPr="005D2CF1" w14:paraId="2E4CB917" w14:textId="77777777" w:rsidTr="00B16F2C">
        <w:trPr>
          <w:ins w:id="2130" w:author="23.288_CR0432R1_(Rel-17)_eNA_Ph2" w:date="2021-09-12T07:22:00Z"/>
        </w:trPr>
        <w:tc>
          <w:tcPr>
            <w:tcW w:w="800" w:type="dxa"/>
            <w:shd w:val="solid" w:color="FFFFFF" w:fill="auto"/>
          </w:tcPr>
          <w:p w14:paraId="353F1BB2" w14:textId="50656D91" w:rsidR="00361BF9" w:rsidRDefault="00361BF9" w:rsidP="006D143A">
            <w:pPr>
              <w:pStyle w:val="TAC"/>
              <w:rPr>
                <w:ins w:id="2131" w:author="23.288_CR0432R1_(Rel-17)_eNA_Ph2" w:date="2021-09-12T07:22:00Z"/>
                <w:sz w:val="16"/>
                <w:szCs w:val="16"/>
              </w:rPr>
            </w:pPr>
            <w:ins w:id="2132" w:author="23.288_CR0432R1_(Rel-17)_eNA_Ph2" w:date="2021-09-12T07:22:00Z">
              <w:r>
                <w:rPr>
                  <w:sz w:val="16"/>
                  <w:szCs w:val="16"/>
                </w:rPr>
                <w:t>2021-09</w:t>
              </w:r>
            </w:ins>
          </w:p>
        </w:tc>
        <w:tc>
          <w:tcPr>
            <w:tcW w:w="800" w:type="dxa"/>
            <w:shd w:val="solid" w:color="FFFFFF" w:fill="auto"/>
          </w:tcPr>
          <w:p w14:paraId="51165162" w14:textId="5E2925B9" w:rsidR="00361BF9" w:rsidRDefault="00361BF9" w:rsidP="006D143A">
            <w:pPr>
              <w:pStyle w:val="TAL"/>
              <w:rPr>
                <w:ins w:id="2133" w:author="23.288_CR0432R1_(Rel-17)_eNA_Ph2" w:date="2021-09-12T07:22:00Z"/>
                <w:sz w:val="16"/>
                <w:szCs w:val="16"/>
              </w:rPr>
            </w:pPr>
            <w:ins w:id="2134" w:author="23.288_CR0432R1_(Rel-17)_eNA_Ph2" w:date="2021-09-12T07:22:00Z">
              <w:r>
                <w:rPr>
                  <w:sz w:val="16"/>
                  <w:szCs w:val="16"/>
                </w:rPr>
                <w:t>SP#93E</w:t>
              </w:r>
            </w:ins>
          </w:p>
        </w:tc>
        <w:tc>
          <w:tcPr>
            <w:tcW w:w="1094" w:type="dxa"/>
            <w:shd w:val="solid" w:color="FFFFFF" w:fill="auto"/>
          </w:tcPr>
          <w:p w14:paraId="603CEEA5" w14:textId="70C76500" w:rsidR="00361BF9" w:rsidRDefault="00361BF9" w:rsidP="006D143A">
            <w:pPr>
              <w:pStyle w:val="TAC"/>
              <w:rPr>
                <w:ins w:id="2135" w:author="23.288_CR0432R1_(Rel-17)_eNA_Ph2" w:date="2021-09-12T07:22:00Z"/>
                <w:sz w:val="16"/>
                <w:szCs w:val="16"/>
              </w:rPr>
            </w:pPr>
            <w:ins w:id="2136" w:author="23.288_CR0432R1_(Rel-17)_eNA_Ph2" w:date="2021-09-12T07:22:00Z">
              <w:r>
                <w:rPr>
                  <w:sz w:val="16"/>
                  <w:szCs w:val="16"/>
                </w:rPr>
                <w:t>SP-210922</w:t>
              </w:r>
            </w:ins>
          </w:p>
        </w:tc>
        <w:tc>
          <w:tcPr>
            <w:tcW w:w="567" w:type="dxa"/>
            <w:shd w:val="solid" w:color="FFFFFF" w:fill="auto"/>
          </w:tcPr>
          <w:p w14:paraId="1C9C2C2D" w14:textId="369F3C9A" w:rsidR="00361BF9" w:rsidRDefault="00361BF9" w:rsidP="006D143A">
            <w:pPr>
              <w:pStyle w:val="TAC"/>
              <w:rPr>
                <w:ins w:id="2137" w:author="23.288_CR0432R1_(Rel-17)_eNA_Ph2" w:date="2021-09-12T07:22:00Z"/>
                <w:sz w:val="16"/>
                <w:szCs w:val="16"/>
              </w:rPr>
            </w:pPr>
            <w:ins w:id="2138" w:author="23.288_CR0432R1_(Rel-17)_eNA_Ph2" w:date="2021-09-12T07:22:00Z">
              <w:r>
                <w:rPr>
                  <w:sz w:val="16"/>
                  <w:szCs w:val="16"/>
                </w:rPr>
                <w:t>0432</w:t>
              </w:r>
            </w:ins>
          </w:p>
        </w:tc>
        <w:tc>
          <w:tcPr>
            <w:tcW w:w="425" w:type="dxa"/>
            <w:shd w:val="solid" w:color="FFFFFF" w:fill="auto"/>
          </w:tcPr>
          <w:p w14:paraId="2E5773F8" w14:textId="00B59CD8" w:rsidR="00361BF9" w:rsidRDefault="00361BF9" w:rsidP="006D143A">
            <w:pPr>
              <w:pStyle w:val="TAC"/>
              <w:rPr>
                <w:ins w:id="2139" w:author="23.288_CR0432R1_(Rel-17)_eNA_Ph2" w:date="2021-09-12T07:22:00Z"/>
                <w:sz w:val="16"/>
                <w:szCs w:val="16"/>
              </w:rPr>
            </w:pPr>
            <w:ins w:id="2140" w:author="23.288_CR0432R1_(Rel-17)_eNA_Ph2" w:date="2021-09-12T07:22:00Z">
              <w:r>
                <w:rPr>
                  <w:sz w:val="16"/>
                  <w:szCs w:val="16"/>
                </w:rPr>
                <w:t>1</w:t>
              </w:r>
            </w:ins>
          </w:p>
        </w:tc>
        <w:tc>
          <w:tcPr>
            <w:tcW w:w="425" w:type="dxa"/>
            <w:shd w:val="solid" w:color="FFFFFF" w:fill="auto"/>
          </w:tcPr>
          <w:p w14:paraId="6C08BEB8" w14:textId="3318D03C" w:rsidR="00361BF9" w:rsidRDefault="00361BF9" w:rsidP="006D143A">
            <w:pPr>
              <w:pStyle w:val="TAC"/>
              <w:rPr>
                <w:ins w:id="2141" w:author="23.288_CR0432R1_(Rel-17)_eNA_Ph2" w:date="2021-09-12T07:22:00Z"/>
                <w:sz w:val="16"/>
                <w:szCs w:val="16"/>
              </w:rPr>
            </w:pPr>
            <w:ins w:id="2142" w:author="23.288_CR0432R1_(Rel-17)_eNA_Ph2" w:date="2021-09-12T07:22:00Z">
              <w:r>
                <w:rPr>
                  <w:sz w:val="16"/>
                  <w:szCs w:val="16"/>
                </w:rPr>
                <w:t>F</w:t>
              </w:r>
            </w:ins>
          </w:p>
        </w:tc>
        <w:tc>
          <w:tcPr>
            <w:tcW w:w="4820" w:type="dxa"/>
            <w:shd w:val="solid" w:color="FFFFFF" w:fill="auto"/>
          </w:tcPr>
          <w:p w14:paraId="26897994" w14:textId="4C60940C" w:rsidR="00361BF9" w:rsidRDefault="00361BF9" w:rsidP="006D143A">
            <w:pPr>
              <w:pStyle w:val="TAL"/>
              <w:rPr>
                <w:ins w:id="2143" w:author="23.288_CR0432R1_(Rel-17)_eNA_Ph2" w:date="2021-09-12T07:22:00Z"/>
                <w:sz w:val="16"/>
                <w:szCs w:val="16"/>
              </w:rPr>
            </w:pPr>
            <w:ins w:id="2144" w:author="23.288_CR0432R1_(Rel-17)_eNA_Ph2" w:date="2021-09-12T07:22:00Z">
              <w:r>
                <w:rPr>
                  <w:sz w:val="16"/>
                  <w:szCs w:val="16"/>
                </w:rPr>
                <w:t>ML model storage alignment</w:t>
              </w:r>
            </w:ins>
          </w:p>
        </w:tc>
        <w:tc>
          <w:tcPr>
            <w:tcW w:w="708" w:type="dxa"/>
            <w:shd w:val="solid" w:color="FFFFFF" w:fill="auto"/>
          </w:tcPr>
          <w:p w14:paraId="0309E96D" w14:textId="3F5B43D4" w:rsidR="00361BF9" w:rsidRDefault="00361BF9" w:rsidP="006D143A">
            <w:pPr>
              <w:pStyle w:val="TAL"/>
              <w:jc w:val="center"/>
              <w:rPr>
                <w:ins w:id="2145" w:author="23.288_CR0432R1_(Rel-17)_eNA_Ph2" w:date="2021-09-12T07:22:00Z"/>
                <w:sz w:val="16"/>
                <w:szCs w:val="16"/>
              </w:rPr>
            </w:pPr>
            <w:ins w:id="2146" w:author="23.288_CR0432R1_(Rel-17)_eNA_Ph2" w:date="2021-09-12T07:22:00Z">
              <w:r>
                <w:rPr>
                  <w:sz w:val="16"/>
                  <w:szCs w:val="16"/>
                </w:rPr>
                <w:t>17.2.0</w:t>
              </w:r>
            </w:ins>
          </w:p>
        </w:tc>
      </w:tr>
      <w:tr w:rsidR="00361BF9" w:rsidRPr="005D2CF1" w14:paraId="3359B5D4" w14:textId="77777777" w:rsidTr="00B16F2C">
        <w:trPr>
          <w:ins w:id="2147" w:author="23.288_CR0433_(Rel-17)_eNA_Ph2" w:date="2021-09-12T07:23:00Z"/>
        </w:trPr>
        <w:tc>
          <w:tcPr>
            <w:tcW w:w="800" w:type="dxa"/>
            <w:shd w:val="solid" w:color="FFFFFF" w:fill="auto"/>
          </w:tcPr>
          <w:p w14:paraId="3C9C9EF0" w14:textId="13A15298" w:rsidR="00361BF9" w:rsidRDefault="00361BF9" w:rsidP="006D143A">
            <w:pPr>
              <w:pStyle w:val="TAC"/>
              <w:rPr>
                <w:ins w:id="2148" w:author="23.288_CR0433_(Rel-17)_eNA_Ph2" w:date="2021-09-12T07:23:00Z"/>
                <w:sz w:val="16"/>
                <w:szCs w:val="16"/>
              </w:rPr>
            </w:pPr>
            <w:ins w:id="2149" w:author="23.288_CR0433_(Rel-17)_eNA_Ph2" w:date="2021-09-12T07:23:00Z">
              <w:r>
                <w:rPr>
                  <w:sz w:val="16"/>
                  <w:szCs w:val="16"/>
                </w:rPr>
                <w:t>2021-09</w:t>
              </w:r>
            </w:ins>
          </w:p>
        </w:tc>
        <w:tc>
          <w:tcPr>
            <w:tcW w:w="800" w:type="dxa"/>
            <w:shd w:val="solid" w:color="FFFFFF" w:fill="auto"/>
          </w:tcPr>
          <w:p w14:paraId="5F8A43FD" w14:textId="2EEA5D1F" w:rsidR="00361BF9" w:rsidRDefault="00361BF9" w:rsidP="006D143A">
            <w:pPr>
              <w:pStyle w:val="TAL"/>
              <w:rPr>
                <w:ins w:id="2150" w:author="23.288_CR0433_(Rel-17)_eNA_Ph2" w:date="2021-09-12T07:23:00Z"/>
                <w:sz w:val="16"/>
                <w:szCs w:val="16"/>
              </w:rPr>
            </w:pPr>
            <w:ins w:id="2151" w:author="23.288_CR0433_(Rel-17)_eNA_Ph2" w:date="2021-09-12T07:23:00Z">
              <w:r>
                <w:rPr>
                  <w:sz w:val="16"/>
                  <w:szCs w:val="16"/>
                </w:rPr>
                <w:t>SP#93E</w:t>
              </w:r>
            </w:ins>
          </w:p>
        </w:tc>
        <w:tc>
          <w:tcPr>
            <w:tcW w:w="1094" w:type="dxa"/>
            <w:shd w:val="solid" w:color="FFFFFF" w:fill="auto"/>
          </w:tcPr>
          <w:p w14:paraId="565F22D7" w14:textId="7C42666B" w:rsidR="00361BF9" w:rsidRDefault="00361BF9" w:rsidP="006D143A">
            <w:pPr>
              <w:pStyle w:val="TAC"/>
              <w:rPr>
                <w:ins w:id="2152" w:author="23.288_CR0433_(Rel-17)_eNA_Ph2" w:date="2021-09-12T07:23:00Z"/>
                <w:sz w:val="16"/>
                <w:szCs w:val="16"/>
              </w:rPr>
            </w:pPr>
            <w:ins w:id="2153" w:author="23.288_CR0433_(Rel-17)_eNA_Ph2" w:date="2021-09-12T07:23:00Z">
              <w:r>
                <w:rPr>
                  <w:sz w:val="16"/>
                  <w:szCs w:val="16"/>
                </w:rPr>
                <w:t>SP-210922</w:t>
              </w:r>
            </w:ins>
          </w:p>
        </w:tc>
        <w:tc>
          <w:tcPr>
            <w:tcW w:w="567" w:type="dxa"/>
            <w:shd w:val="solid" w:color="FFFFFF" w:fill="auto"/>
          </w:tcPr>
          <w:p w14:paraId="1AC87B75" w14:textId="527E9E17" w:rsidR="00361BF9" w:rsidRDefault="00361BF9" w:rsidP="006D143A">
            <w:pPr>
              <w:pStyle w:val="TAC"/>
              <w:rPr>
                <w:ins w:id="2154" w:author="23.288_CR0433_(Rel-17)_eNA_Ph2" w:date="2021-09-12T07:23:00Z"/>
                <w:sz w:val="16"/>
                <w:szCs w:val="16"/>
              </w:rPr>
            </w:pPr>
            <w:ins w:id="2155" w:author="23.288_CR0433_(Rel-17)_eNA_Ph2" w:date="2021-09-12T07:23:00Z">
              <w:r>
                <w:rPr>
                  <w:sz w:val="16"/>
                  <w:szCs w:val="16"/>
                </w:rPr>
                <w:t>0433</w:t>
              </w:r>
            </w:ins>
          </w:p>
        </w:tc>
        <w:tc>
          <w:tcPr>
            <w:tcW w:w="425" w:type="dxa"/>
            <w:shd w:val="solid" w:color="FFFFFF" w:fill="auto"/>
          </w:tcPr>
          <w:p w14:paraId="1834F9D1" w14:textId="7CAE6176" w:rsidR="00361BF9" w:rsidRDefault="00361BF9" w:rsidP="006D143A">
            <w:pPr>
              <w:pStyle w:val="TAC"/>
              <w:rPr>
                <w:ins w:id="2156" w:author="23.288_CR0433_(Rel-17)_eNA_Ph2" w:date="2021-09-12T07:23:00Z"/>
                <w:sz w:val="16"/>
                <w:szCs w:val="16"/>
              </w:rPr>
            </w:pPr>
            <w:ins w:id="2157" w:author="23.288_CR0433_(Rel-17)_eNA_Ph2" w:date="2021-09-12T07:23:00Z">
              <w:r>
                <w:rPr>
                  <w:sz w:val="16"/>
                  <w:szCs w:val="16"/>
                </w:rPr>
                <w:t>-</w:t>
              </w:r>
            </w:ins>
          </w:p>
        </w:tc>
        <w:tc>
          <w:tcPr>
            <w:tcW w:w="425" w:type="dxa"/>
            <w:shd w:val="solid" w:color="FFFFFF" w:fill="auto"/>
          </w:tcPr>
          <w:p w14:paraId="43609740" w14:textId="06964AC4" w:rsidR="00361BF9" w:rsidRDefault="00361BF9" w:rsidP="006D143A">
            <w:pPr>
              <w:pStyle w:val="TAC"/>
              <w:rPr>
                <w:ins w:id="2158" w:author="23.288_CR0433_(Rel-17)_eNA_Ph2" w:date="2021-09-12T07:23:00Z"/>
                <w:sz w:val="16"/>
                <w:szCs w:val="16"/>
              </w:rPr>
            </w:pPr>
            <w:ins w:id="2159" w:author="23.288_CR0433_(Rel-17)_eNA_Ph2" w:date="2021-09-12T07:23:00Z">
              <w:r>
                <w:rPr>
                  <w:sz w:val="16"/>
                  <w:szCs w:val="16"/>
                </w:rPr>
                <w:t>F</w:t>
              </w:r>
            </w:ins>
          </w:p>
        </w:tc>
        <w:tc>
          <w:tcPr>
            <w:tcW w:w="4820" w:type="dxa"/>
            <w:shd w:val="solid" w:color="FFFFFF" w:fill="auto"/>
          </w:tcPr>
          <w:p w14:paraId="6B97414C" w14:textId="111C0D99" w:rsidR="00361BF9" w:rsidRDefault="00361BF9" w:rsidP="006D143A">
            <w:pPr>
              <w:pStyle w:val="TAL"/>
              <w:rPr>
                <w:ins w:id="2160" w:author="23.288_CR0433_(Rel-17)_eNA_Ph2" w:date="2021-09-12T07:23:00Z"/>
                <w:sz w:val="16"/>
                <w:szCs w:val="16"/>
              </w:rPr>
            </w:pPr>
            <w:ins w:id="2161" w:author="23.288_CR0433_(Rel-17)_eNA_Ph2" w:date="2021-09-12T07:23:00Z">
              <w:r>
                <w:rPr>
                  <w:sz w:val="16"/>
                  <w:szCs w:val="16"/>
                </w:rPr>
                <w:t>Clarification on the NWDAF or AF triggered mapping procedure</w:t>
              </w:r>
            </w:ins>
          </w:p>
        </w:tc>
        <w:tc>
          <w:tcPr>
            <w:tcW w:w="708" w:type="dxa"/>
            <w:shd w:val="solid" w:color="FFFFFF" w:fill="auto"/>
          </w:tcPr>
          <w:p w14:paraId="24B0F2A7" w14:textId="5A2BE355" w:rsidR="00361BF9" w:rsidRDefault="00361BF9" w:rsidP="006D143A">
            <w:pPr>
              <w:pStyle w:val="TAL"/>
              <w:jc w:val="center"/>
              <w:rPr>
                <w:ins w:id="2162" w:author="23.288_CR0433_(Rel-17)_eNA_Ph2" w:date="2021-09-12T07:23:00Z"/>
                <w:sz w:val="16"/>
                <w:szCs w:val="16"/>
              </w:rPr>
            </w:pPr>
            <w:ins w:id="2163" w:author="23.288_CR0433_(Rel-17)_eNA_Ph2" w:date="2021-09-12T07:23:00Z">
              <w:r>
                <w:rPr>
                  <w:sz w:val="16"/>
                  <w:szCs w:val="16"/>
                </w:rPr>
                <w:t>17.2.0</w:t>
              </w:r>
            </w:ins>
          </w:p>
        </w:tc>
      </w:tr>
      <w:tr w:rsidR="00361BF9" w:rsidRPr="005D2CF1" w14:paraId="43AB1758" w14:textId="77777777" w:rsidTr="00B16F2C">
        <w:trPr>
          <w:ins w:id="2164" w:author="23.288_CR0434R1_(Rel-17)_eNA_Ph2, eEDGE_5GC" w:date="2021-09-12T07:25:00Z"/>
        </w:trPr>
        <w:tc>
          <w:tcPr>
            <w:tcW w:w="800" w:type="dxa"/>
            <w:shd w:val="solid" w:color="FFFFFF" w:fill="auto"/>
          </w:tcPr>
          <w:p w14:paraId="5160F9E5" w14:textId="15AB5DFE" w:rsidR="00361BF9" w:rsidRDefault="00361BF9" w:rsidP="006D143A">
            <w:pPr>
              <w:pStyle w:val="TAC"/>
              <w:rPr>
                <w:ins w:id="2165" w:author="23.288_CR0434R1_(Rel-17)_eNA_Ph2, eEDGE_5GC" w:date="2021-09-12T07:25:00Z"/>
                <w:sz w:val="16"/>
                <w:szCs w:val="16"/>
              </w:rPr>
            </w:pPr>
            <w:ins w:id="2166" w:author="23.288_CR0434R1_(Rel-17)_eNA_Ph2, eEDGE_5GC" w:date="2021-09-12T07:25:00Z">
              <w:r>
                <w:rPr>
                  <w:sz w:val="16"/>
                  <w:szCs w:val="16"/>
                </w:rPr>
                <w:t>2021-09</w:t>
              </w:r>
            </w:ins>
          </w:p>
        </w:tc>
        <w:tc>
          <w:tcPr>
            <w:tcW w:w="800" w:type="dxa"/>
            <w:shd w:val="solid" w:color="FFFFFF" w:fill="auto"/>
          </w:tcPr>
          <w:p w14:paraId="105FB038" w14:textId="6A4196A3" w:rsidR="00361BF9" w:rsidRDefault="00361BF9" w:rsidP="006D143A">
            <w:pPr>
              <w:pStyle w:val="TAL"/>
              <w:rPr>
                <w:ins w:id="2167" w:author="23.288_CR0434R1_(Rel-17)_eNA_Ph2, eEDGE_5GC" w:date="2021-09-12T07:25:00Z"/>
                <w:sz w:val="16"/>
                <w:szCs w:val="16"/>
              </w:rPr>
            </w:pPr>
            <w:ins w:id="2168" w:author="23.288_CR0434R1_(Rel-17)_eNA_Ph2, eEDGE_5GC" w:date="2021-09-12T07:25:00Z">
              <w:r>
                <w:rPr>
                  <w:sz w:val="16"/>
                  <w:szCs w:val="16"/>
                </w:rPr>
                <w:t>SP#93E</w:t>
              </w:r>
            </w:ins>
          </w:p>
        </w:tc>
        <w:tc>
          <w:tcPr>
            <w:tcW w:w="1094" w:type="dxa"/>
            <w:shd w:val="solid" w:color="FFFFFF" w:fill="auto"/>
          </w:tcPr>
          <w:p w14:paraId="41F808A5" w14:textId="3857385A" w:rsidR="00361BF9" w:rsidRDefault="00361BF9" w:rsidP="006D143A">
            <w:pPr>
              <w:pStyle w:val="TAC"/>
              <w:rPr>
                <w:ins w:id="2169" w:author="23.288_CR0434R1_(Rel-17)_eNA_Ph2, eEDGE_5GC" w:date="2021-09-12T07:25:00Z"/>
                <w:sz w:val="16"/>
                <w:szCs w:val="16"/>
              </w:rPr>
            </w:pPr>
            <w:ins w:id="2170" w:author="23.288_CR0434R1_(Rel-17)_eNA_Ph2, eEDGE_5GC" w:date="2021-09-12T07:25:00Z">
              <w:r>
                <w:rPr>
                  <w:sz w:val="16"/>
                  <w:szCs w:val="16"/>
                </w:rPr>
                <w:t>SP-210922</w:t>
              </w:r>
            </w:ins>
          </w:p>
        </w:tc>
        <w:tc>
          <w:tcPr>
            <w:tcW w:w="567" w:type="dxa"/>
            <w:shd w:val="solid" w:color="FFFFFF" w:fill="auto"/>
          </w:tcPr>
          <w:p w14:paraId="63707389" w14:textId="2675FA60" w:rsidR="00361BF9" w:rsidRDefault="00361BF9" w:rsidP="006D143A">
            <w:pPr>
              <w:pStyle w:val="TAC"/>
              <w:rPr>
                <w:ins w:id="2171" w:author="23.288_CR0434R1_(Rel-17)_eNA_Ph2, eEDGE_5GC" w:date="2021-09-12T07:25:00Z"/>
                <w:sz w:val="16"/>
                <w:szCs w:val="16"/>
              </w:rPr>
            </w:pPr>
            <w:ins w:id="2172" w:author="23.288_CR0434R1_(Rel-17)_eNA_Ph2, eEDGE_5GC" w:date="2021-09-12T07:25:00Z">
              <w:r>
                <w:rPr>
                  <w:sz w:val="16"/>
                  <w:szCs w:val="16"/>
                </w:rPr>
                <w:t>0434</w:t>
              </w:r>
            </w:ins>
          </w:p>
        </w:tc>
        <w:tc>
          <w:tcPr>
            <w:tcW w:w="425" w:type="dxa"/>
            <w:shd w:val="solid" w:color="FFFFFF" w:fill="auto"/>
          </w:tcPr>
          <w:p w14:paraId="6C0D478D" w14:textId="505C3D55" w:rsidR="00361BF9" w:rsidRDefault="00361BF9" w:rsidP="006D143A">
            <w:pPr>
              <w:pStyle w:val="TAC"/>
              <w:rPr>
                <w:ins w:id="2173" w:author="23.288_CR0434R1_(Rel-17)_eNA_Ph2, eEDGE_5GC" w:date="2021-09-12T07:25:00Z"/>
                <w:sz w:val="16"/>
                <w:szCs w:val="16"/>
              </w:rPr>
            </w:pPr>
            <w:ins w:id="2174" w:author="23.288_CR0434R1_(Rel-17)_eNA_Ph2, eEDGE_5GC" w:date="2021-09-12T07:25:00Z">
              <w:r>
                <w:rPr>
                  <w:sz w:val="16"/>
                  <w:szCs w:val="16"/>
                </w:rPr>
                <w:t>1</w:t>
              </w:r>
            </w:ins>
          </w:p>
        </w:tc>
        <w:tc>
          <w:tcPr>
            <w:tcW w:w="425" w:type="dxa"/>
            <w:shd w:val="solid" w:color="FFFFFF" w:fill="auto"/>
          </w:tcPr>
          <w:p w14:paraId="547EE4EE" w14:textId="77B63EC6" w:rsidR="00361BF9" w:rsidRDefault="00361BF9" w:rsidP="006D143A">
            <w:pPr>
              <w:pStyle w:val="TAC"/>
              <w:rPr>
                <w:ins w:id="2175" w:author="23.288_CR0434R1_(Rel-17)_eNA_Ph2, eEDGE_5GC" w:date="2021-09-12T07:25:00Z"/>
                <w:sz w:val="16"/>
                <w:szCs w:val="16"/>
              </w:rPr>
            </w:pPr>
            <w:ins w:id="2176" w:author="23.288_CR0434R1_(Rel-17)_eNA_Ph2, eEDGE_5GC" w:date="2021-09-12T07:25:00Z">
              <w:r>
                <w:rPr>
                  <w:sz w:val="16"/>
                  <w:szCs w:val="16"/>
                </w:rPr>
                <w:t>F</w:t>
              </w:r>
            </w:ins>
          </w:p>
        </w:tc>
        <w:tc>
          <w:tcPr>
            <w:tcW w:w="4820" w:type="dxa"/>
            <w:shd w:val="solid" w:color="FFFFFF" w:fill="auto"/>
          </w:tcPr>
          <w:p w14:paraId="23217047" w14:textId="1BD74A03" w:rsidR="00361BF9" w:rsidRDefault="00361BF9" w:rsidP="006D143A">
            <w:pPr>
              <w:pStyle w:val="TAL"/>
              <w:rPr>
                <w:ins w:id="2177" w:author="23.288_CR0434R1_(Rel-17)_eNA_Ph2, eEDGE_5GC" w:date="2021-09-12T07:25:00Z"/>
                <w:sz w:val="16"/>
                <w:szCs w:val="16"/>
              </w:rPr>
            </w:pPr>
            <w:ins w:id="2178" w:author="23.288_CR0434R1_(Rel-17)_eNA_Ph2, eEDGE_5GC" w:date="2021-09-12T07:25:00Z">
              <w:r>
                <w:rPr>
                  <w:sz w:val="16"/>
                  <w:szCs w:val="16"/>
                </w:rPr>
                <w:t>Removal of EASDF</w:t>
              </w:r>
            </w:ins>
          </w:p>
        </w:tc>
        <w:tc>
          <w:tcPr>
            <w:tcW w:w="708" w:type="dxa"/>
            <w:shd w:val="solid" w:color="FFFFFF" w:fill="auto"/>
          </w:tcPr>
          <w:p w14:paraId="54DD2A42" w14:textId="0CE92C4D" w:rsidR="00361BF9" w:rsidRDefault="00361BF9" w:rsidP="006D143A">
            <w:pPr>
              <w:pStyle w:val="TAL"/>
              <w:jc w:val="center"/>
              <w:rPr>
                <w:ins w:id="2179" w:author="23.288_CR0434R1_(Rel-17)_eNA_Ph2, eEDGE_5GC" w:date="2021-09-12T07:25:00Z"/>
                <w:sz w:val="16"/>
                <w:szCs w:val="16"/>
              </w:rPr>
            </w:pPr>
            <w:ins w:id="2180" w:author="23.288_CR0434R1_(Rel-17)_eNA_Ph2, eEDGE_5GC" w:date="2021-09-12T07:25:00Z">
              <w:r>
                <w:rPr>
                  <w:sz w:val="16"/>
                  <w:szCs w:val="16"/>
                </w:rPr>
                <w:t>17.2.0</w:t>
              </w:r>
            </w:ins>
          </w:p>
        </w:tc>
      </w:tr>
    </w:tbl>
    <w:p w14:paraId="66A8FBFE" w14:textId="77777777" w:rsidR="00080512" w:rsidRPr="005D2CF1" w:rsidRDefault="00080512" w:rsidP="00C24DA9"/>
    <w:sectPr w:rsidR="00080512" w:rsidRPr="005D2CF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223DFF" w:rsidRDefault="00223DFF">
      <w:r>
        <w:separator/>
      </w:r>
    </w:p>
  </w:endnote>
  <w:endnote w:type="continuationSeparator" w:id="0">
    <w:p w14:paraId="3408DDA2" w14:textId="77777777" w:rsidR="00223DFF" w:rsidRDefault="00223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223DFF" w:rsidRDefault="00223DFF">
      <w:r>
        <w:separator/>
      </w:r>
    </w:p>
  </w:footnote>
  <w:footnote w:type="continuationSeparator" w:id="0">
    <w:p w14:paraId="35B43AA4" w14:textId="77777777" w:rsidR="00223DFF" w:rsidRDefault="00223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20DDC21A"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BF9">
      <w:rPr>
        <w:rFonts w:ascii="Arial" w:hAnsi="Arial" w:cs="Arial"/>
        <w:b/>
        <w:noProof/>
        <w:sz w:val="18"/>
        <w:szCs w:val="18"/>
      </w:rPr>
      <w:t>3GPP TS 23.288 V17.12.0 (2021-096)</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F37EA34"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BF9">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88_CR0377R1_(Rel-17)_eNA_Ph2">
    <w15:presenceInfo w15:providerId="None" w15:userId="23.288_CR0377R1_(Rel-17)_eNA_Ph2"/>
  </w15:person>
  <w15:person w15:author="23.288_CR0401R1_(Rel-17)_eNA_Ph2">
    <w15:presenceInfo w15:providerId="None" w15:userId="23.288_CR0401R1_(Rel-17)_eNA_Ph2"/>
  </w15:person>
  <w15:person w15:author="23.288_CR0400_(Rel-17)_eNA_Ph2">
    <w15:presenceInfo w15:providerId="None" w15:userId="23.288_CR0400_(Rel-17)_eNA_Ph2"/>
  </w15:person>
  <w15:person w15:author="23.288_CR0427R2_(Rel-17)_eNA_Ph2">
    <w15:presenceInfo w15:providerId="None" w15:userId="23.288_CR0427R2_(Rel-17)_eNA_Ph2"/>
  </w15:person>
  <w15:person w15:author="23.288_CR0409R1_(Rel-17)_eNA_Ph2">
    <w15:presenceInfo w15:providerId="None" w15:userId="23.288_CR0409R1_(Rel-17)_eNA_Ph2"/>
  </w15:person>
  <w15:person w15:author="23.288_CR0390_(Rel-17)_eNA_ph2">
    <w15:presenceInfo w15:providerId="None" w15:userId="23.288_CR0390_(Rel-17)_eNA_ph2"/>
  </w15:person>
  <w15:person w15:author="23.288_CR0404R1_(Rel-17)_eNA_Ph2">
    <w15:presenceInfo w15:providerId="None" w15:userId="23.288_CR0404R1_(Rel-17)_eNA_Ph2"/>
  </w15:person>
  <w15:person w15:author="23.288_CR0393_(Rel-17)_eNA_Ph2">
    <w15:presenceInfo w15:providerId="None" w15:userId="23.288_CR0393_(Rel-17)_eNA_Ph2"/>
  </w15:person>
  <w15:person w15:author="23.288_CR0381R1_(Rel-17)_eNA_Ph2">
    <w15:presenceInfo w15:providerId="None" w15:userId="23.288_CR0381R1_(Rel-17)_eNA_Ph2"/>
  </w15:person>
  <w15:person w15:author="23.288_CR0417R1_(Rel-17)_eNA_Ph2">
    <w15:presenceInfo w15:providerId="None" w15:userId="23.288_CR0417R1_(Rel-17)_eNA_Ph2"/>
  </w15:person>
  <w15:person w15:author="23.288_CR0421R1_(Rel-17)_eNA_Ph2">
    <w15:presenceInfo w15:providerId="None" w15:userId="23.288_CR0421R1_(Rel-17)_eNA_Ph2"/>
  </w15:person>
  <w15:person w15:author="23.288_CR0410R1_(Rel-17)_eNA_Ph2">
    <w15:presenceInfo w15:providerId="None" w15:userId="23.288_CR0410R1_(Rel-17)_eNA_Ph2"/>
  </w15:person>
  <w15:person w15:author="23.288_CR0386R1_(Rel-17)_eNA_Ph2">
    <w15:presenceInfo w15:providerId="None" w15:userId="23.288_CR0386R1_(Rel-17)_eNA_Ph2"/>
  </w15:person>
  <w15:person w15:author="23.288_CR0387R1_(Rel-17)_eNA_Ph2">
    <w15:presenceInfo w15:providerId="None" w15:userId="23.288_CR0387R1_(Rel-17)_eNA_Ph2"/>
  </w15:person>
  <w15:person w15:author="23.288_CR0388R1_(Rel-17)_eNA_Ph2">
    <w15:presenceInfo w15:providerId="None" w15:userId="23.288_CR0388R1_(Rel-17)_eNA_Ph2"/>
  </w15:person>
  <w15:person w15:author="23.288_CR0414R1_(Rel-17)_eNA_Ph2">
    <w15:presenceInfo w15:providerId="None" w15:userId="23.288_CR0414R1_(Rel-17)_eNA_Ph2"/>
  </w15:person>
  <w15:person w15:author="23.288_CR0424_(Rel-17)_eNA_Ph2">
    <w15:presenceInfo w15:providerId="None" w15:userId="23.288_CR0424_(Rel-17)_eNA_Ph2"/>
  </w15:person>
  <w15:person w15:author="23.288_CR0385R1_(Rel-17)_eNA_Ph2">
    <w15:presenceInfo w15:providerId="None" w15:userId="23.288_CR0385R1_(Rel-17)_eNA_Ph2"/>
  </w15:person>
  <w15:person w15:author="23.288_CR0383R1_(Rel-17)_eNA_Ph2">
    <w15:presenceInfo w15:providerId="None" w15:userId="23.288_CR0383R1_(Rel-17)_eNA_Ph2"/>
  </w15:person>
  <w15:person w15:author="23.288_CR0384R1_(Rel-17)_eNA_Ph2">
    <w15:presenceInfo w15:providerId="None" w15:userId="23.288_CR0384R1_(Rel-17)_eNA_Ph2"/>
  </w15:person>
  <w15:person w15:author="23.288_CR0389R1_(Rel-17)_eNA_ph2">
    <w15:presenceInfo w15:providerId="None" w15:userId="23.288_CR0389R1_(Rel-17)_eNA_ph2"/>
  </w15:person>
  <w15:person w15:author="23.288_CR0407R1_(Rel-17)_eNA_Ph2">
    <w15:presenceInfo w15:providerId="None" w15:userId="23.288_CR0407R1_(Rel-17)_eNA_Ph2"/>
  </w15:person>
  <w15:person w15:author="23.288_CR0431R1_(Rel-17)_eNA_Ph2">
    <w15:presenceInfo w15:providerId="None" w15:userId="23.288_CR0431R1_(Rel-17)_eNA_Ph2"/>
  </w15:person>
  <w15:person w15:author="23.288_CR0379R1_(Rel-17)_eNA_Ph2">
    <w15:presenceInfo w15:providerId="None" w15:userId="23.288_CR0379R1_(Rel-17)_eNA_Ph2"/>
  </w15:person>
  <w15:person w15:author="23.288_CR0378_(Rel-17)_eNA_Ph2">
    <w15:presenceInfo w15:providerId="None" w15:userId="23.288_CR0378_(Rel-17)_eNA_Ph2"/>
  </w15:person>
  <w15:person w15:author="23.288_CR0428R1_(Rel-17)_eNA_Ph2">
    <w15:presenceInfo w15:providerId="None" w15:userId="23.288_CR0428R1_(Rel-17)_eNA_Ph2"/>
  </w15:person>
  <w15:person w15:author="23.288_CR0426R1_(Rel-17)_eNA_Ph2">
    <w15:presenceInfo w15:providerId="None" w15:userId="23.288_CR0426R1_(Rel-17)_eNA_Ph2"/>
  </w15:person>
  <w15:person w15:author="23.288_CR0433_(Rel-17)_eNA_Ph2">
    <w15:presenceInfo w15:providerId="None" w15:userId="23.288_CR0433_(Rel-17)_eNA_Ph2"/>
  </w15:person>
  <w15:person w15:author="23.288_CR0430R2_(Rel-17)_eNA_Ph2">
    <w15:presenceInfo w15:providerId="None" w15:userId="23.288_CR0430R2_(Rel-17)_eNA_Ph2"/>
  </w15:person>
  <w15:person w15:author="23.288_CR0432R1_(Rel-17)_eNA_Ph2">
    <w15:presenceInfo w15:providerId="None" w15:userId="23.288_CR0432R1_(Rel-17)_eNA_Ph2"/>
  </w15:person>
  <w15:person w15:author="23.288_CR0395_(Rel-17)_eNA_Ph2">
    <w15:presenceInfo w15:providerId="None" w15:userId="23.288_CR0395_(Rel-17)_eNA_Ph2"/>
  </w15:person>
  <w15:person w15:author="23.288_CR0382R1_(Rel-17)_eNA_Ph2">
    <w15:presenceInfo w15:providerId="None" w15:userId="23.288_CR0382R1_(Rel-17)_eNA_Ph2"/>
  </w15:person>
  <w15:person w15:author="23.288_CR0429R1_(Rel-17)_eNA_Ph2">
    <w15:presenceInfo w15:providerId="None" w15:userId="23.288_CR0429R1_(Rel-17)_eNA_Ph2"/>
  </w15:person>
  <w15:person w15:author="23.288_CR0396_(Rel-17)_eNA_Ph2">
    <w15:presenceInfo w15:providerId="None" w15:userId="23.288_CR0396_(Rel-17)_eNA_Ph2"/>
  </w15:person>
  <w15:person w15:author="23.288_CR0434R1_(Rel-17)_eNA_Ph2, eEDGE_5GC">
    <w15:presenceInfo w15:providerId="None" w15:userId="23.288_CR0434R1_(Rel-17)_eNA_Ph2, eEDGE_5GC"/>
  </w15:person>
  <w15:person w15:author="23.288_CR0398R1_(Rel-17)_eNA">
    <w15:presenceInfo w15:providerId="None" w15:userId="23.288_CR0398R1_(Rel-17)_eNA"/>
  </w15:person>
  <w15:person w15:author="23.288_CR0394R1_(Rel-17)_eNA_Ph2">
    <w15:presenceInfo w15:providerId="None" w15:userId="23.288_CR0394R1_(Rel-17)_eNA_Ph2"/>
  </w15:person>
  <w15:person w15:author="23.288_CR0412_(Rel-17)_eNA_Ph2">
    <w15:presenceInfo w15:providerId="None" w15:userId="23.288_CR0412_(Rel-17)_eNA_Ph2"/>
  </w15:person>
  <w15:person w15:author="23.288_CR0406R1_(Rel-17)_eNA_Ph2">
    <w15:presenceInfo w15:providerId="None" w15:userId="23.288_CR0406R1_(Rel-17)_eNA_Ph2"/>
  </w15:person>
  <w15:person w15:author="23.288_CR0411R1_(Rel-17)_eNA_Ph2">
    <w15:presenceInfo w15:providerId="None" w15:userId="23.288_CR0411R1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51834"/>
    <w:rsid w:val="00054A22"/>
    <w:rsid w:val="00062023"/>
    <w:rsid w:val="000655A6"/>
    <w:rsid w:val="00080512"/>
    <w:rsid w:val="000C47C3"/>
    <w:rsid w:val="000D58AB"/>
    <w:rsid w:val="00133525"/>
    <w:rsid w:val="00153EB8"/>
    <w:rsid w:val="001A24D9"/>
    <w:rsid w:val="001A4C42"/>
    <w:rsid w:val="001A7420"/>
    <w:rsid w:val="001B4FC5"/>
    <w:rsid w:val="001B6637"/>
    <w:rsid w:val="001C21C3"/>
    <w:rsid w:val="001D02C2"/>
    <w:rsid w:val="001F0C1D"/>
    <w:rsid w:val="001F1132"/>
    <w:rsid w:val="001F168B"/>
    <w:rsid w:val="0020423F"/>
    <w:rsid w:val="002128B0"/>
    <w:rsid w:val="00216C83"/>
    <w:rsid w:val="00220F2B"/>
    <w:rsid w:val="00223DFF"/>
    <w:rsid w:val="002347A2"/>
    <w:rsid w:val="002620D3"/>
    <w:rsid w:val="002675F0"/>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23334"/>
    <w:rsid w:val="004345EC"/>
    <w:rsid w:val="00441D8C"/>
    <w:rsid w:val="004562CF"/>
    <w:rsid w:val="00465515"/>
    <w:rsid w:val="004743F1"/>
    <w:rsid w:val="004851DB"/>
    <w:rsid w:val="004D3578"/>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217F9"/>
    <w:rsid w:val="0063543D"/>
    <w:rsid w:val="00647114"/>
    <w:rsid w:val="006A323F"/>
    <w:rsid w:val="006A4844"/>
    <w:rsid w:val="006B0714"/>
    <w:rsid w:val="006B30D0"/>
    <w:rsid w:val="006C3D95"/>
    <w:rsid w:val="006D143A"/>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F37B7"/>
    <w:rsid w:val="00A10F02"/>
    <w:rsid w:val="00A164B4"/>
    <w:rsid w:val="00A16F14"/>
    <w:rsid w:val="00A26956"/>
    <w:rsid w:val="00A27486"/>
    <w:rsid w:val="00A53724"/>
    <w:rsid w:val="00A56066"/>
    <w:rsid w:val="00A73129"/>
    <w:rsid w:val="00A82346"/>
    <w:rsid w:val="00A92BA1"/>
    <w:rsid w:val="00AB3FB0"/>
    <w:rsid w:val="00AB4016"/>
    <w:rsid w:val="00AC6BC6"/>
    <w:rsid w:val="00AE65E2"/>
    <w:rsid w:val="00B15449"/>
    <w:rsid w:val="00B16F2C"/>
    <w:rsid w:val="00B31677"/>
    <w:rsid w:val="00B343ED"/>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408"/>
    <w:rsid w:val="00D87E00"/>
    <w:rsid w:val="00D9134D"/>
    <w:rsid w:val="00DA7A03"/>
    <w:rsid w:val="00DB1818"/>
    <w:rsid w:val="00DC309B"/>
    <w:rsid w:val="00DC4DA2"/>
    <w:rsid w:val="00DC7BB8"/>
    <w:rsid w:val="00DD4C17"/>
    <w:rsid w:val="00DD74A5"/>
    <w:rsid w:val="00DF2B1F"/>
    <w:rsid w:val="00DF30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0.bin"/><Relationship Id="rId84"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package" Target="embeddings/Microsoft_Visio_Drawing12.vsdx"/><Relationship Id="rId133" Type="http://schemas.openxmlformats.org/officeDocument/2006/relationships/image" Target="media/image63.emf"/><Relationship Id="rId138" Type="http://schemas.openxmlformats.org/officeDocument/2006/relationships/oleObject" Target="embeddings/Microsoft_Visio_2003-2010_Drawing31.vsd"/><Relationship Id="rId154" Type="http://schemas.openxmlformats.org/officeDocument/2006/relationships/oleObject" Target="embeddings/Microsoft_Visio_2003-2010_Drawing36.vsd"/><Relationship Id="rId159"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2.vsd"/><Relationship Id="rId74" Type="http://schemas.openxmlformats.org/officeDocument/2006/relationships/oleObject" Target="embeddings/oleObject11.bin"/><Relationship Id="rId79" Type="http://schemas.openxmlformats.org/officeDocument/2006/relationships/image" Target="media/image36.emf"/><Relationship Id="rId102" Type="http://schemas.openxmlformats.org/officeDocument/2006/relationships/oleObject" Target="embeddings/Microsoft_Visio_2003-2010_Drawing22.vsd"/><Relationship Id="rId123" Type="http://schemas.openxmlformats.org/officeDocument/2006/relationships/image" Target="media/image58.emf"/><Relationship Id="rId128" Type="http://schemas.openxmlformats.org/officeDocument/2006/relationships/oleObject" Target="embeddings/oleObject16.bin"/><Relationship Id="rId144" Type="http://schemas.openxmlformats.org/officeDocument/2006/relationships/oleObject" Target="embeddings/Microsoft_Visio_2003-2010_Drawing3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oleObject4.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oleObject" Target="embeddings/oleObject9.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package" Target="embeddings/Microsoft_Visio_Drawing15.vsdx"/><Relationship Id="rId139" Type="http://schemas.openxmlformats.org/officeDocument/2006/relationships/image" Target="media/image66.emf"/><Relationship Id="rId80" Type="http://schemas.openxmlformats.org/officeDocument/2006/relationships/package" Target="embeddings/Microsoft_Visio_Drawing9.vsdx"/><Relationship Id="rId85" Type="http://schemas.openxmlformats.org/officeDocument/2006/relationships/image" Target="media/image39.emf"/><Relationship Id="rId150" Type="http://schemas.openxmlformats.org/officeDocument/2006/relationships/oleObject" Target="embeddings/oleObject18.bin"/><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oleObject" Target="embeddings/oleObject15.bin"/><Relationship Id="rId129" Type="http://schemas.openxmlformats.org/officeDocument/2006/relationships/image" Target="media/image61.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package" Target="embeddings/Microsoft_Visio_Drawing3.vsdx"/><Relationship Id="rId62" Type="http://schemas.openxmlformats.org/officeDocument/2006/relationships/package" Target="embeddings/Microsoft_Visio_Drawing5.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Microsoft_Visio_2003-2010_Drawing20.vsd"/><Relationship Id="rId111" Type="http://schemas.openxmlformats.org/officeDocument/2006/relationships/image" Target="media/image52.emf"/><Relationship Id="rId132" Type="http://schemas.openxmlformats.org/officeDocument/2006/relationships/oleObject" Target="embeddings/Microsoft_Visio_2003-2010_Drawing30.vsd"/><Relationship Id="rId140" Type="http://schemas.openxmlformats.org/officeDocument/2006/relationships/package" Target="embeddings/Microsoft_Visio_Drawing17.vsdx"/><Relationship Id="rId145" Type="http://schemas.openxmlformats.org/officeDocument/2006/relationships/image" Target="media/image69.emf"/><Relationship Id="rId153" Type="http://schemas.openxmlformats.org/officeDocument/2006/relationships/image" Target="media/image7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4.vsd"/><Relationship Id="rId114" Type="http://schemas.openxmlformats.org/officeDocument/2006/relationships/package" Target="embeddings/Microsoft_Visio_Drawing13.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10.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oleObject" Target="embeddings/Microsoft_Visio_2003-2010_Drawing1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7.vsd"/><Relationship Id="rId130" Type="http://schemas.openxmlformats.org/officeDocument/2006/relationships/oleObject" Target="embeddings/Microsoft_Visio_2003-2010_Drawing29.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23.vsd"/><Relationship Id="rId120" Type="http://schemas.openxmlformats.org/officeDocument/2006/relationships/oleObject" Target="embeddings/Microsoft_Visio_2003-2010_Drawing2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8.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4.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6.vsdx"/><Relationship Id="rId157"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12.bin"/><Relationship Id="rId152" Type="http://schemas.openxmlformats.org/officeDocument/2006/relationships/oleObject" Target="embeddings/Microsoft_Visio_2003-2010_Drawing35.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1.vsd"/><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8.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Microsoft_Visio_2003-2010_Drawing32.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7.vsd"/><Relationship Id="rId67" Type="http://schemas.openxmlformats.org/officeDocument/2006/relationships/image" Target="media/image30.emf"/><Relationship Id="rId116" Type="http://schemas.openxmlformats.org/officeDocument/2006/relationships/oleObject" Target="embeddings/Microsoft_Visio_2003-2010_Drawing25.vsd"/><Relationship Id="rId137" Type="http://schemas.openxmlformats.org/officeDocument/2006/relationships/image" Target="media/image65.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209</Pages>
  <Words>81884</Words>
  <Characters>469577</Characters>
  <Application>Microsoft Office Word</Application>
  <DocSecurity>0</DocSecurity>
  <Lines>3913</Lines>
  <Paragraphs>1100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550361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23.288_CR0434R1_(Rel-17)_eNA_Ph2, eEDGE_5GC</cp:lastModifiedBy>
  <cp:revision>12</cp:revision>
  <cp:lastPrinted>2019-02-25T14:05:00Z</cp:lastPrinted>
  <dcterms:created xsi:type="dcterms:W3CDTF">2021-06-23T12:42:00Z</dcterms:created>
  <dcterms:modified xsi:type="dcterms:W3CDTF">2021-09-12T07:27:00Z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