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6BBF7B20"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V1</w:t>
            </w:r>
            <w:r w:rsidR="00440B45" w:rsidRPr="00B26C2A">
              <w:t>8</w:t>
            </w:r>
            <w:r w:rsidRPr="00B26C2A">
              <w:t>.</w:t>
            </w:r>
            <w:del w:id="1" w:author="23.287_CR0196R3_(Rel-18)_NR_SL_enh2-Core" w:date="2024-03-15T10:46:00Z">
              <w:r w:rsidR="00C70392" w:rsidDel="006160C9">
                <w:delText>2</w:delText>
              </w:r>
            </w:del>
            <w:ins w:id="2" w:author="23.287_CR0196R3_(Rel-18)_NR_SL_enh2-Core" w:date="2024-03-15T10:46:00Z">
              <w:r w:rsidR="006160C9">
                <w:t>3</w:t>
              </w:r>
            </w:ins>
            <w:r w:rsidRPr="00B26C2A">
              <w:t xml:space="preserve">.0 </w:t>
            </w:r>
            <w:r w:rsidRPr="00B26C2A">
              <w:rPr>
                <w:sz w:val="32"/>
              </w:rPr>
              <w:t>(202</w:t>
            </w:r>
            <w:ins w:id="3" w:author="23.287_CR0196R3_(Rel-18)_NR_SL_enh2-Core" w:date="2024-03-15T10:46:00Z">
              <w:r w:rsidR="006160C9">
                <w:rPr>
                  <w:sz w:val="32"/>
                </w:rPr>
                <w:t>4</w:t>
              </w:r>
            </w:ins>
            <w:del w:id="4" w:author="23.287_CR0196R3_(Rel-18)_NR_SL_enh2-Core" w:date="2024-03-15T10:46:00Z">
              <w:r w:rsidR="00F67F5D" w:rsidRPr="00B26C2A" w:rsidDel="006160C9">
                <w:rPr>
                  <w:sz w:val="32"/>
                </w:rPr>
                <w:delText>3</w:delText>
              </w:r>
            </w:del>
            <w:r w:rsidRPr="00B26C2A">
              <w:rPr>
                <w:sz w:val="32"/>
              </w:rPr>
              <w:t>-</w:t>
            </w:r>
            <w:ins w:id="5" w:author="23.287_CR0196R3_(Rel-18)_NR_SL_enh2-Core" w:date="2024-03-15T10:46:00Z">
              <w:r w:rsidR="006160C9">
                <w:rPr>
                  <w:sz w:val="32"/>
                </w:rPr>
                <w:t>03</w:t>
              </w:r>
            </w:ins>
            <w:del w:id="6" w:author="23.287_CR0196R3_(Rel-18)_NR_SL_enh2-Core" w:date="2024-03-15T10:46:00Z">
              <w:r w:rsidR="00C70392" w:rsidDel="006160C9">
                <w:rPr>
                  <w:sz w:val="32"/>
                </w:rPr>
                <w:delText>12</w:delText>
              </w:r>
            </w:del>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4695FBC0" w:rsidR="004F0988" w:rsidRPr="00B26C2A" w:rsidRDefault="002C6338" w:rsidP="002C6338">
            <w:pPr>
              <w:pStyle w:val="ZT"/>
              <w:framePr w:wrap="auto" w:hAnchor="text" w:yAlign="inline"/>
              <w:rPr>
                <w:i/>
                <w:sz w:val="28"/>
              </w:rPr>
            </w:pPr>
            <w:r w:rsidRPr="00B26C2A">
              <w:t>(</w:t>
            </w:r>
            <w:r w:rsidRPr="00B26C2A">
              <w:rPr>
                <w:rStyle w:val="ZGSM"/>
              </w:rPr>
              <w:t>Release 1</w:t>
            </w:r>
            <w:r w:rsidR="00440B45" w:rsidRPr="00B26C2A">
              <w:rPr>
                <w:rStyle w:val="ZGSM"/>
              </w:rPr>
              <w:t>8</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7" w:name="_MON_1684549432"/>
      <w:bookmarkEnd w:id="7"/>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772006145" r:id="rId10"/>
              </w:object>
            </w:r>
          </w:p>
        </w:tc>
        <w:bookmarkStart w:id="8" w:name="_MON_1710316168"/>
        <w:bookmarkEnd w:id="8"/>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45pt;height:74.9pt" o:ole="">
                  <v:imagedata r:id="rId11" o:title=""/>
                </v:shape>
                <o:OLEObject Type="Embed" ProgID="Word.Picture.8" ShapeID="_x0000_i1026" DrawAspect="Content" ObjectID="_1772006146"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9"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9"/>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312E1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10"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11"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 xml:space="preserve">650 Route des </w:t>
            </w:r>
            <w:proofErr w:type="spellStart"/>
            <w:r w:rsidRPr="00B26C2A">
              <w:rPr>
                <w:rFonts w:ascii="Arial" w:hAnsi="Arial"/>
                <w:sz w:val="18"/>
              </w:rPr>
              <w:t>Lucioles</w:t>
            </w:r>
            <w:proofErr w:type="spellEnd"/>
            <w:r w:rsidRPr="00B26C2A">
              <w:rPr>
                <w:rFonts w:ascii="Arial" w:hAnsi="Arial"/>
                <w:sz w:val="18"/>
              </w:rPr>
              <w:t xml:space="preserve"> - Sophia Antipolis</w:t>
            </w:r>
          </w:p>
          <w:p w14:paraId="6F8307E8" w14:textId="77777777" w:rsidR="00E16509" w:rsidRPr="00B26C2A" w:rsidRDefault="00E16509" w:rsidP="00133525">
            <w:pPr>
              <w:pStyle w:val="FP"/>
              <w:ind w:left="2835" w:right="2835"/>
              <w:jc w:val="center"/>
              <w:rPr>
                <w:rFonts w:ascii="Arial" w:hAnsi="Arial"/>
                <w:sz w:val="18"/>
              </w:rPr>
            </w:pPr>
            <w:proofErr w:type="spellStart"/>
            <w:r w:rsidRPr="00B26C2A">
              <w:rPr>
                <w:rFonts w:ascii="Arial" w:hAnsi="Arial"/>
                <w:sz w:val="18"/>
              </w:rPr>
              <w:t>Valbonne</w:t>
            </w:r>
            <w:proofErr w:type="spellEnd"/>
            <w:r w:rsidRPr="00B26C2A">
              <w:rPr>
                <w:rFonts w:ascii="Arial" w:hAnsi="Arial"/>
                <w:sz w:val="18"/>
              </w:rPr>
              <w:t xml:space="preserv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11"/>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12"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7915D8A2" w:rsidR="00E16509" w:rsidRPr="00B26C2A" w:rsidRDefault="00E16509" w:rsidP="00133525">
            <w:pPr>
              <w:pStyle w:val="FP"/>
              <w:jc w:val="center"/>
              <w:rPr>
                <w:noProof/>
                <w:sz w:val="18"/>
              </w:rPr>
            </w:pPr>
            <w:r w:rsidRPr="00B26C2A">
              <w:rPr>
                <w:noProof/>
                <w:sz w:val="18"/>
              </w:rPr>
              <w:t xml:space="preserve">© </w:t>
            </w:r>
            <w:r w:rsidR="002C6338" w:rsidRPr="00B26C2A">
              <w:rPr>
                <w:noProof/>
                <w:sz w:val="18"/>
              </w:rPr>
              <w:t>202</w:t>
            </w:r>
            <w:ins w:id="13" w:author="23.287_CR0196R3_(Rel-18)_NR_SL_enh2-Core" w:date="2024-03-15T10:46:00Z">
              <w:r w:rsidR="006160C9">
                <w:rPr>
                  <w:noProof/>
                  <w:sz w:val="18"/>
                </w:rPr>
                <w:t>4</w:t>
              </w:r>
            </w:ins>
            <w:del w:id="14" w:author="23.287_CR0196R3_(Rel-18)_NR_SL_enh2-Core" w:date="2024-03-15T10:46:00Z">
              <w:r w:rsidR="00F67F5D" w:rsidRPr="00B26C2A" w:rsidDel="006160C9">
                <w:rPr>
                  <w:noProof/>
                  <w:sz w:val="18"/>
                </w:rPr>
                <w:delText>3</w:delText>
              </w:r>
            </w:del>
            <w:r w:rsidRPr="00B26C2A">
              <w:rPr>
                <w:noProof/>
                <w:sz w:val="18"/>
              </w:rPr>
              <w:t>, 3GPP Organizational Partners (ARIB, ATIS, CCSA, ETSI, TSDSI, TTA, TTC).</w:t>
            </w:r>
            <w:bookmarkStart w:id="15" w:name="copyrightaddon"/>
            <w:bookmarkEnd w:id="15"/>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12"/>
          </w:p>
          <w:p w14:paraId="62CAABED" w14:textId="77777777" w:rsidR="00E16509" w:rsidRPr="00B26C2A" w:rsidRDefault="00E16509" w:rsidP="00133525"/>
        </w:tc>
      </w:tr>
      <w:bookmarkEnd w:id="10"/>
    </w:tbl>
    <w:p w14:paraId="724E5992" w14:textId="77777777" w:rsidR="00080512" w:rsidRPr="00B26C2A" w:rsidRDefault="00080512">
      <w:pPr>
        <w:pStyle w:val="TT"/>
      </w:pPr>
      <w:r w:rsidRPr="00B26C2A">
        <w:br w:type="page"/>
      </w:r>
      <w:bookmarkStart w:id="16" w:name="tableOfContents"/>
      <w:bookmarkEnd w:id="16"/>
      <w:r w:rsidRPr="00B26C2A">
        <w:lastRenderedPageBreak/>
        <w:t>Contents</w:t>
      </w:r>
    </w:p>
    <w:p w14:paraId="31432281" w14:textId="456658DC" w:rsidR="001627CA" w:rsidRDefault="00FB23CA">
      <w:pPr>
        <w:pStyle w:val="TOC1"/>
        <w:rPr>
          <w:rFonts w:asciiTheme="minorHAnsi" w:eastAsiaTheme="minorEastAsia" w:hAnsiTheme="minorHAnsi" w:cstheme="minorBidi"/>
          <w:noProof/>
          <w:kern w:val="2"/>
          <w:szCs w:val="22"/>
          <w14:ligatures w14:val="standardContextual"/>
        </w:rPr>
      </w:pPr>
      <w:r w:rsidRPr="00B26C2A">
        <w:fldChar w:fldCharType="begin" w:fldLock="1"/>
      </w:r>
      <w:r w:rsidRPr="00B26C2A">
        <w:instrText xml:space="preserve"> TOC \o "1-9" </w:instrText>
      </w:r>
      <w:r w:rsidRPr="00B26C2A">
        <w:fldChar w:fldCharType="separate"/>
      </w:r>
      <w:r w:rsidR="001627CA">
        <w:rPr>
          <w:noProof/>
        </w:rPr>
        <w:t>Foreword</w:t>
      </w:r>
      <w:r w:rsidR="001627CA">
        <w:rPr>
          <w:noProof/>
        </w:rPr>
        <w:tab/>
      </w:r>
      <w:r w:rsidR="001627CA">
        <w:rPr>
          <w:noProof/>
        </w:rPr>
        <w:fldChar w:fldCharType="begin" w:fldLock="1"/>
      </w:r>
      <w:r w:rsidR="001627CA">
        <w:rPr>
          <w:noProof/>
        </w:rPr>
        <w:instrText xml:space="preserve"> PAGEREF _Toc153792904 \h </w:instrText>
      </w:r>
      <w:r w:rsidR="001627CA">
        <w:rPr>
          <w:noProof/>
        </w:rPr>
      </w:r>
      <w:r w:rsidR="001627CA">
        <w:rPr>
          <w:noProof/>
        </w:rPr>
        <w:fldChar w:fldCharType="separate"/>
      </w:r>
      <w:r w:rsidR="001627CA">
        <w:rPr>
          <w:noProof/>
        </w:rPr>
        <w:t>6</w:t>
      </w:r>
      <w:r w:rsidR="001627CA">
        <w:rPr>
          <w:noProof/>
        </w:rPr>
        <w:fldChar w:fldCharType="end"/>
      </w:r>
    </w:p>
    <w:p w14:paraId="778F8E78" w14:textId="06D81A42" w:rsidR="001627CA" w:rsidRDefault="001627CA">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_Toc153792905 \h </w:instrText>
      </w:r>
      <w:r>
        <w:rPr>
          <w:noProof/>
        </w:rPr>
      </w:r>
      <w:r>
        <w:rPr>
          <w:noProof/>
        </w:rPr>
        <w:fldChar w:fldCharType="separate"/>
      </w:r>
      <w:r>
        <w:rPr>
          <w:noProof/>
        </w:rPr>
        <w:t>7</w:t>
      </w:r>
      <w:r>
        <w:rPr>
          <w:noProof/>
        </w:rPr>
        <w:fldChar w:fldCharType="end"/>
      </w:r>
    </w:p>
    <w:p w14:paraId="5959891A" w14:textId="5E9DE9BC" w:rsidR="001627CA" w:rsidRDefault="001627CA">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_Toc153792906 \h </w:instrText>
      </w:r>
      <w:r>
        <w:rPr>
          <w:noProof/>
        </w:rPr>
      </w:r>
      <w:r>
        <w:rPr>
          <w:noProof/>
        </w:rPr>
        <w:fldChar w:fldCharType="separate"/>
      </w:r>
      <w:r>
        <w:rPr>
          <w:noProof/>
        </w:rPr>
        <w:t>7</w:t>
      </w:r>
      <w:r>
        <w:rPr>
          <w:noProof/>
        </w:rPr>
        <w:fldChar w:fldCharType="end"/>
      </w:r>
    </w:p>
    <w:p w14:paraId="5AED9FDB" w14:textId="59EF254B" w:rsidR="001627CA" w:rsidRDefault="001627CA">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and abbreviations</w:t>
      </w:r>
      <w:r>
        <w:rPr>
          <w:noProof/>
        </w:rPr>
        <w:tab/>
      </w:r>
      <w:r>
        <w:rPr>
          <w:noProof/>
        </w:rPr>
        <w:fldChar w:fldCharType="begin" w:fldLock="1"/>
      </w:r>
      <w:r>
        <w:rPr>
          <w:noProof/>
        </w:rPr>
        <w:instrText xml:space="preserve"> PAGEREF _Toc153792907 \h </w:instrText>
      </w:r>
      <w:r>
        <w:rPr>
          <w:noProof/>
        </w:rPr>
      </w:r>
      <w:r>
        <w:rPr>
          <w:noProof/>
        </w:rPr>
        <w:fldChar w:fldCharType="separate"/>
      </w:r>
      <w:r>
        <w:rPr>
          <w:noProof/>
        </w:rPr>
        <w:t>8</w:t>
      </w:r>
      <w:r>
        <w:rPr>
          <w:noProof/>
        </w:rPr>
        <w:fldChar w:fldCharType="end"/>
      </w:r>
    </w:p>
    <w:p w14:paraId="691A8699" w14:textId="4A92253D" w:rsidR="001627CA" w:rsidRDefault="001627CA">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_Toc153792908 \h </w:instrText>
      </w:r>
      <w:r>
        <w:rPr>
          <w:noProof/>
        </w:rPr>
      </w:r>
      <w:r>
        <w:rPr>
          <w:noProof/>
        </w:rPr>
        <w:fldChar w:fldCharType="separate"/>
      </w:r>
      <w:r>
        <w:rPr>
          <w:noProof/>
        </w:rPr>
        <w:t>8</w:t>
      </w:r>
      <w:r>
        <w:rPr>
          <w:noProof/>
        </w:rPr>
        <w:fldChar w:fldCharType="end"/>
      </w:r>
    </w:p>
    <w:p w14:paraId="39AA86F4" w14:textId="5A38C436" w:rsidR="001627CA" w:rsidRDefault="001627CA">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_Toc153792909 \h </w:instrText>
      </w:r>
      <w:r>
        <w:rPr>
          <w:noProof/>
        </w:rPr>
      </w:r>
      <w:r>
        <w:rPr>
          <w:noProof/>
        </w:rPr>
        <w:fldChar w:fldCharType="separate"/>
      </w:r>
      <w:r>
        <w:rPr>
          <w:noProof/>
        </w:rPr>
        <w:t>9</w:t>
      </w:r>
      <w:r>
        <w:rPr>
          <w:noProof/>
        </w:rPr>
        <w:fldChar w:fldCharType="end"/>
      </w:r>
    </w:p>
    <w:p w14:paraId="5E0823A4" w14:textId="60491B68" w:rsidR="001627CA" w:rsidRDefault="001627CA">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Architecture model and concepts</w:t>
      </w:r>
      <w:r>
        <w:rPr>
          <w:noProof/>
        </w:rPr>
        <w:tab/>
      </w:r>
      <w:r>
        <w:rPr>
          <w:noProof/>
        </w:rPr>
        <w:fldChar w:fldCharType="begin" w:fldLock="1"/>
      </w:r>
      <w:r>
        <w:rPr>
          <w:noProof/>
        </w:rPr>
        <w:instrText xml:space="preserve"> PAGEREF _Toc153792910 \h </w:instrText>
      </w:r>
      <w:r>
        <w:rPr>
          <w:noProof/>
        </w:rPr>
      </w:r>
      <w:r>
        <w:rPr>
          <w:noProof/>
        </w:rPr>
        <w:fldChar w:fldCharType="separate"/>
      </w:r>
      <w:r>
        <w:rPr>
          <w:noProof/>
        </w:rPr>
        <w:t>10</w:t>
      </w:r>
      <w:r>
        <w:rPr>
          <w:noProof/>
        </w:rPr>
        <w:fldChar w:fldCharType="end"/>
      </w:r>
    </w:p>
    <w:p w14:paraId="794C4515" w14:textId="26049D2E" w:rsidR="001627CA" w:rsidRDefault="001627CA">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concept</w:t>
      </w:r>
      <w:r>
        <w:rPr>
          <w:noProof/>
        </w:rPr>
        <w:tab/>
      </w:r>
      <w:r>
        <w:rPr>
          <w:noProof/>
        </w:rPr>
        <w:fldChar w:fldCharType="begin" w:fldLock="1"/>
      </w:r>
      <w:r>
        <w:rPr>
          <w:noProof/>
        </w:rPr>
        <w:instrText xml:space="preserve"> PAGEREF _Toc153792911 \h </w:instrText>
      </w:r>
      <w:r>
        <w:rPr>
          <w:noProof/>
        </w:rPr>
      </w:r>
      <w:r>
        <w:rPr>
          <w:noProof/>
        </w:rPr>
        <w:fldChar w:fldCharType="separate"/>
      </w:r>
      <w:r>
        <w:rPr>
          <w:noProof/>
        </w:rPr>
        <w:t>10</w:t>
      </w:r>
      <w:r>
        <w:rPr>
          <w:noProof/>
        </w:rPr>
        <w:fldChar w:fldCharType="end"/>
      </w:r>
    </w:p>
    <w:p w14:paraId="7E033627" w14:textId="252BE9BF" w:rsidR="001627CA" w:rsidRDefault="001627CA">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Architectural reference model</w:t>
      </w:r>
      <w:r>
        <w:rPr>
          <w:noProof/>
        </w:rPr>
        <w:tab/>
      </w:r>
      <w:r>
        <w:rPr>
          <w:noProof/>
        </w:rPr>
        <w:fldChar w:fldCharType="begin" w:fldLock="1"/>
      </w:r>
      <w:r>
        <w:rPr>
          <w:noProof/>
        </w:rPr>
        <w:instrText xml:space="preserve"> PAGEREF _Toc153792912 \h </w:instrText>
      </w:r>
      <w:r>
        <w:rPr>
          <w:noProof/>
        </w:rPr>
      </w:r>
      <w:r>
        <w:rPr>
          <w:noProof/>
        </w:rPr>
        <w:fldChar w:fldCharType="separate"/>
      </w:r>
      <w:r>
        <w:rPr>
          <w:noProof/>
        </w:rPr>
        <w:t>10</w:t>
      </w:r>
      <w:r>
        <w:rPr>
          <w:noProof/>
        </w:rPr>
        <w:fldChar w:fldCharType="end"/>
      </w:r>
    </w:p>
    <w:p w14:paraId="5C417C5D" w14:textId="46247C37"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PC5 and Uu based V2X architecture reference model</w:t>
      </w:r>
      <w:r>
        <w:rPr>
          <w:noProof/>
        </w:rPr>
        <w:tab/>
      </w:r>
      <w:r>
        <w:rPr>
          <w:noProof/>
        </w:rPr>
        <w:fldChar w:fldCharType="begin" w:fldLock="1"/>
      </w:r>
      <w:r>
        <w:rPr>
          <w:noProof/>
        </w:rPr>
        <w:instrText xml:space="preserve"> PAGEREF _Toc153792913 \h </w:instrText>
      </w:r>
      <w:r>
        <w:rPr>
          <w:noProof/>
        </w:rPr>
      </w:r>
      <w:r>
        <w:rPr>
          <w:noProof/>
        </w:rPr>
        <w:fldChar w:fldCharType="separate"/>
      </w:r>
      <w:r>
        <w:rPr>
          <w:noProof/>
        </w:rPr>
        <w:t>10</w:t>
      </w:r>
      <w:r>
        <w:rPr>
          <w:noProof/>
        </w:rPr>
        <w:fldChar w:fldCharType="end"/>
      </w:r>
    </w:p>
    <w:p w14:paraId="574CE1E9" w14:textId="3487DAC8"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4.2.1.1</w:t>
      </w:r>
      <w:r>
        <w:rPr>
          <w:rFonts w:asciiTheme="minorHAnsi" w:eastAsiaTheme="minorEastAsia" w:hAnsiTheme="minorHAnsi" w:cstheme="minorBidi"/>
          <w:noProof/>
          <w:kern w:val="2"/>
          <w:sz w:val="22"/>
          <w:szCs w:val="22"/>
          <w14:ligatures w14:val="standardContextual"/>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_Toc153792914 \h </w:instrText>
      </w:r>
      <w:r>
        <w:rPr>
          <w:noProof/>
        </w:rPr>
      </w:r>
      <w:r>
        <w:rPr>
          <w:noProof/>
        </w:rPr>
        <w:fldChar w:fldCharType="separate"/>
      </w:r>
      <w:r>
        <w:rPr>
          <w:noProof/>
        </w:rPr>
        <w:t>10</w:t>
      </w:r>
      <w:r>
        <w:rPr>
          <w:noProof/>
        </w:rPr>
        <w:fldChar w:fldCharType="end"/>
      </w:r>
    </w:p>
    <w:p w14:paraId="3B839797" w14:textId="51F05CCB"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4.2.1.2</w:t>
      </w:r>
      <w:r>
        <w:rPr>
          <w:rFonts w:asciiTheme="minorHAnsi" w:eastAsiaTheme="minorEastAsia" w:hAnsiTheme="minorHAnsi" w:cstheme="minorBidi"/>
          <w:noProof/>
          <w:kern w:val="2"/>
          <w:sz w:val="22"/>
          <w:szCs w:val="22"/>
          <w14:ligatures w14:val="standardContextual"/>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_Toc153792915 \h </w:instrText>
      </w:r>
      <w:r>
        <w:rPr>
          <w:noProof/>
        </w:rPr>
      </w:r>
      <w:r>
        <w:rPr>
          <w:noProof/>
        </w:rPr>
        <w:fldChar w:fldCharType="separate"/>
      </w:r>
      <w:r>
        <w:rPr>
          <w:noProof/>
        </w:rPr>
        <w:t>11</w:t>
      </w:r>
      <w:r>
        <w:rPr>
          <w:noProof/>
        </w:rPr>
        <w:fldChar w:fldCharType="end"/>
      </w:r>
    </w:p>
    <w:p w14:paraId="425B3D91" w14:textId="7E75DEE4"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4.2.1.3</w:t>
      </w:r>
      <w:r>
        <w:rPr>
          <w:rFonts w:asciiTheme="minorHAnsi" w:eastAsiaTheme="minorEastAsia" w:hAnsiTheme="minorHAnsi" w:cstheme="minorBidi"/>
          <w:noProof/>
          <w:kern w:val="2"/>
          <w:sz w:val="22"/>
          <w:szCs w:val="22"/>
          <w14:ligatures w14:val="standardContextual"/>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_Toc153792916 \h </w:instrText>
      </w:r>
      <w:r>
        <w:rPr>
          <w:noProof/>
        </w:rPr>
      </w:r>
      <w:r>
        <w:rPr>
          <w:noProof/>
        </w:rPr>
        <w:fldChar w:fldCharType="separate"/>
      </w:r>
      <w:r>
        <w:rPr>
          <w:noProof/>
        </w:rPr>
        <w:t>12</w:t>
      </w:r>
      <w:r>
        <w:rPr>
          <w:noProof/>
        </w:rPr>
        <w:fldChar w:fldCharType="end"/>
      </w:r>
    </w:p>
    <w:p w14:paraId="4155C8FB" w14:textId="3185F95D"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4.2.2</w:t>
      </w:r>
      <w:r>
        <w:rPr>
          <w:rFonts w:asciiTheme="minorHAnsi" w:eastAsiaTheme="minorEastAsia" w:hAnsiTheme="minorHAnsi" w:cstheme="minorBidi"/>
          <w:noProof/>
          <w:kern w:val="2"/>
          <w:sz w:val="22"/>
          <w:szCs w:val="22"/>
          <w14:ligatures w14:val="standardContextual"/>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_Toc153792917 \h </w:instrText>
      </w:r>
      <w:r>
        <w:rPr>
          <w:noProof/>
        </w:rPr>
      </w:r>
      <w:r>
        <w:rPr>
          <w:noProof/>
        </w:rPr>
        <w:fldChar w:fldCharType="separate"/>
      </w:r>
      <w:r>
        <w:rPr>
          <w:noProof/>
        </w:rPr>
        <w:t>12</w:t>
      </w:r>
      <w:r>
        <w:rPr>
          <w:noProof/>
        </w:rPr>
        <w:fldChar w:fldCharType="end"/>
      </w:r>
    </w:p>
    <w:p w14:paraId="130C0ED7" w14:textId="5A3CC165"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4.2.2A</w:t>
      </w:r>
      <w:r>
        <w:rPr>
          <w:rFonts w:asciiTheme="minorHAnsi" w:eastAsiaTheme="minorEastAsia" w:hAnsiTheme="minorHAnsi" w:cstheme="minorBidi"/>
          <w:noProof/>
          <w:kern w:val="2"/>
          <w:sz w:val="22"/>
          <w:szCs w:val="22"/>
          <w14:ligatures w14:val="standardContextual"/>
        </w:rPr>
        <w:tab/>
      </w:r>
      <w:r>
        <w:rPr>
          <w:noProof/>
          <w:lang w:eastAsia="ko-KR"/>
        </w:rPr>
        <w:t>MBS for Uu based V2X architecture reference model</w:t>
      </w:r>
      <w:r>
        <w:rPr>
          <w:noProof/>
        </w:rPr>
        <w:tab/>
      </w:r>
      <w:r>
        <w:rPr>
          <w:noProof/>
        </w:rPr>
        <w:fldChar w:fldCharType="begin" w:fldLock="1"/>
      </w:r>
      <w:r>
        <w:rPr>
          <w:noProof/>
        </w:rPr>
        <w:instrText xml:space="preserve"> PAGEREF _Toc153792918 \h </w:instrText>
      </w:r>
      <w:r>
        <w:rPr>
          <w:noProof/>
        </w:rPr>
      </w:r>
      <w:r>
        <w:rPr>
          <w:noProof/>
        </w:rPr>
        <w:fldChar w:fldCharType="separate"/>
      </w:r>
      <w:r>
        <w:rPr>
          <w:noProof/>
        </w:rPr>
        <w:t>13</w:t>
      </w:r>
      <w:r>
        <w:rPr>
          <w:noProof/>
        </w:rPr>
        <w:fldChar w:fldCharType="end"/>
      </w:r>
    </w:p>
    <w:p w14:paraId="50A216C9" w14:textId="2E4990E9"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4.2.3</w:t>
      </w:r>
      <w:r>
        <w:rPr>
          <w:rFonts w:asciiTheme="minorHAnsi" w:eastAsiaTheme="minorEastAsia" w:hAnsiTheme="minorHAnsi" w:cstheme="minorBidi"/>
          <w:noProof/>
          <w:kern w:val="2"/>
          <w:sz w:val="22"/>
          <w:szCs w:val="22"/>
          <w14:ligatures w14:val="standardContextual"/>
        </w:rPr>
        <w:tab/>
      </w:r>
      <w:r>
        <w:rPr>
          <w:noProof/>
        </w:rPr>
        <w:t>Reference points</w:t>
      </w:r>
      <w:r>
        <w:rPr>
          <w:noProof/>
        </w:rPr>
        <w:tab/>
      </w:r>
      <w:r>
        <w:rPr>
          <w:noProof/>
        </w:rPr>
        <w:fldChar w:fldCharType="begin" w:fldLock="1"/>
      </w:r>
      <w:r>
        <w:rPr>
          <w:noProof/>
        </w:rPr>
        <w:instrText xml:space="preserve"> PAGEREF _Toc153792919 \h </w:instrText>
      </w:r>
      <w:r>
        <w:rPr>
          <w:noProof/>
        </w:rPr>
      </w:r>
      <w:r>
        <w:rPr>
          <w:noProof/>
        </w:rPr>
        <w:fldChar w:fldCharType="separate"/>
      </w:r>
      <w:r>
        <w:rPr>
          <w:noProof/>
        </w:rPr>
        <w:t>13</w:t>
      </w:r>
      <w:r>
        <w:rPr>
          <w:noProof/>
        </w:rPr>
        <w:fldChar w:fldCharType="end"/>
      </w:r>
    </w:p>
    <w:p w14:paraId="7550FE33" w14:textId="5B6D1A70"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4.2.4</w:t>
      </w:r>
      <w:r>
        <w:rPr>
          <w:rFonts w:asciiTheme="minorHAnsi" w:eastAsiaTheme="minorEastAsia" w:hAnsiTheme="minorHAnsi" w:cstheme="minorBidi"/>
          <w:noProof/>
          <w:kern w:val="2"/>
          <w:sz w:val="22"/>
          <w:szCs w:val="22"/>
          <w14:ligatures w14:val="standardContextual"/>
        </w:rPr>
        <w:tab/>
      </w:r>
      <w:r>
        <w:rPr>
          <w:noProof/>
          <w:lang w:eastAsia="ko-KR"/>
        </w:rPr>
        <w:t>Service-based interfaces</w:t>
      </w:r>
      <w:r>
        <w:rPr>
          <w:noProof/>
        </w:rPr>
        <w:tab/>
      </w:r>
      <w:r>
        <w:rPr>
          <w:noProof/>
        </w:rPr>
        <w:fldChar w:fldCharType="begin" w:fldLock="1"/>
      </w:r>
      <w:r>
        <w:rPr>
          <w:noProof/>
        </w:rPr>
        <w:instrText xml:space="preserve"> PAGEREF _Toc153792920 \h </w:instrText>
      </w:r>
      <w:r>
        <w:rPr>
          <w:noProof/>
        </w:rPr>
      </w:r>
      <w:r>
        <w:rPr>
          <w:noProof/>
        </w:rPr>
        <w:fldChar w:fldCharType="separate"/>
      </w:r>
      <w:r>
        <w:rPr>
          <w:noProof/>
        </w:rPr>
        <w:t>14</w:t>
      </w:r>
      <w:r>
        <w:rPr>
          <w:noProof/>
        </w:rPr>
        <w:fldChar w:fldCharType="end"/>
      </w:r>
    </w:p>
    <w:p w14:paraId="3F34DAEC" w14:textId="3C82D5D8"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4.3</w:t>
      </w:r>
      <w:r>
        <w:rPr>
          <w:rFonts w:asciiTheme="minorHAnsi" w:eastAsiaTheme="minorEastAsia" w:hAnsiTheme="minorHAnsi" w:cstheme="minorBidi"/>
          <w:noProof/>
          <w:kern w:val="2"/>
          <w:sz w:val="22"/>
          <w:szCs w:val="22"/>
          <w14:ligatures w14:val="standardContextual"/>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_Toc153792921 \h </w:instrText>
      </w:r>
      <w:r>
        <w:rPr>
          <w:noProof/>
        </w:rPr>
      </w:r>
      <w:r>
        <w:rPr>
          <w:noProof/>
        </w:rPr>
        <w:fldChar w:fldCharType="separate"/>
      </w:r>
      <w:r>
        <w:rPr>
          <w:noProof/>
        </w:rPr>
        <w:t>14</w:t>
      </w:r>
      <w:r>
        <w:rPr>
          <w:noProof/>
        </w:rPr>
        <w:fldChar w:fldCharType="end"/>
      </w:r>
    </w:p>
    <w:p w14:paraId="69BF54E4" w14:textId="2AA0D9B3"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4.4</w:t>
      </w:r>
      <w:r>
        <w:rPr>
          <w:rFonts w:asciiTheme="minorHAnsi" w:eastAsiaTheme="minorEastAsia" w:hAnsiTheme="minorHAnsi" w:cstheme="minorBidi"/>
          <w:noProof/>
          <w:kern w:val="2"/>
          <w:sz w:val="22"/>
          <w:szCs w:val="22"/>
          <w14:ligatures w14:val="standardContextual"/>
        </w:rPr>
        <w:tab/>
      </w:r>
      <w:r>
        <w:rPr>
          <w:noProof/>
          <w:lang w:eastAsia="ko-KR"/>
        </w:rPr>
        <w:t>Functional entities</w:t>
      </w:r>
      <w:r>
        <w:rPr>
          <w:noProof/>
        </w:rPr>
        <w:tab/>
      </w:r>
      <w:r>
        <w:rPr>
          <w:noProof/>
        </w:rPr>
        <w:fldChar w:fldCharType="begin" w:fldLock="1"/>
      </w:r>
      <w:r>
        <w:rPr>
          <w:noProof/>
        </w:rPr>
        <w:instrText xml:space="preserve"> PAGEREF _Toc153792922 \h </w:instrText>
      </w:r>
      <w:r>
        <w:rPr>
          <w:noProof/>
        </w:rPr>
      </w:r>
      <w:r>
        <w:rPr>
          <w:noProof/>
        </w:rPr>
        <w:fldChar w:fldCharType="separate"/>
      </w:r>
      <w:r>
        <w:rPr>
          <w:noProof/>
        </w:rPr>
        <w:t>15</w:t>
      </w:r>
      <w:r>
        <w:rPr>
          <w:noProof/>
        </w:rPr>
        <w:fldChar w:fldCharType="end"/>
      </w:r>
    </w:p>
    <w:p w14:paraId="6C28A1C4" w14:textId="16D04F99"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zh-CN"/>
        </w:rPr>
        <w:t>4.4.1</w:t>
      </w:r>
      <w:r>
        <w:rPr>
          <w:rFonts w:asciiTheme="minorHAnsi" w:eastAsiaTheme="minorEastAsia" w:hAnsiTheme="minorHAnsi" w:cstheme="minorBidi"/>
          <w:noProof/>
          <w:kern w:val="2"/>
          <w:sz w:val="22"/>
          <w:szCs w:val="22"/>
          <w14:ligatures w14:val="standardContextual"/>
        </w:rPr>
        <w:tab/>
      </w:r>
      <w:r>
        <w:rPr>
          <w:noProof/>
          <w:lang w:eastAsia="ko-KR"/>
        </w:rPr>
        <w:t>UE</w:t>
      </w:r>
      <w:r>
        <w:rPr>
          <w:noProof/>
        </w:rPr>
        <w:tab/>
      </w:r>
      <w:r>
        <w:rPr>
          <w:noProof/>
        </w:rPr>
        <w:fldChar w:fldCharType="begin" w:fldLock="1"/>
      </w:r>
      <w:r>
        <w:rPr>
          <w:noProof/>
        </w:rPr>
        <w:instrText xml:space="preserve"> PAGEREF _Toc153792923 \h </w:instrText>
      </w:r>
      <w:r>
        <w:rPr>
          <w:noProof/>
        </w:rPr>
      </w:r>
      <w:r>
        <w:rPr>
          <w:noProof/>
        </w:rPr>
        <w:fldChar w:fldCharType="separate"/>
      </w:r>
      <w:r>
        <w:rPr>
          <w:noProof/>
        </w:rPr>
        <w:t>15</w:t>
      </w:r>
      <w:r>
        <w:rPr>
          <w:noProof/>
        </w:rPr>
        <w:fldChar w:fldCharType="end"/>
      </w:r>
    </w:p>
    <w:p w14:paraId="6DD2CE77" w14:textId="148EC723"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zh-CN"/>
        </w:rPr>
        <w:t>4.4.2</w:t>
      </w:r>
      <w:r>
        <w:rPr>
          <w:rFonts w:asciiTheme="minorHAnsi" w:eastAsiaTheme="minorEastAsia" w:hAnsiTheme="minorHAnsi" w:cstheme="minorBidi"/>
          <w:noProof/>
          <w:kern w:val="2"/>
          <w:sz w:val="22"/>
          <w:szCs w:val="22"/>
          <w14:ligatures w14:val="standardContextual"/>
        </w:rPr>
        <w:tab/>
      </w:r>
      <w:r>
        <w:rPr>
          <w:noProof/>
          <w:lang w:eastAsia="ko-KR"/>
        </w:rPr>
        <w:t>PCF</w:t>
      </w:r>
      <w:r>
        <w:rPr>
          <w:noProof/>
        </w:rPr>
        <w:tab/>
      </w:r>
      <w:r>
        <w:rPr>
          <w:noProof/>
        </w:rPr>
        <w:fldChar w:fldCharType="begin" w:fldLock="1"/>
      </w:r>
      <w:r>
        <w:rPr>
          <w:noProof/>
        </w:rPr>
        <w:instrText xml:space="preserve"> PAGEREF _Toc153792924 \h </w:instrText>
      </w:r>
      <w:r>
        <w:rPr>
          <w:noProof/>
        </w:rPr>
      </w:r>
      <w:r>
        <w:rPr>
          <w:noProof/>
        </w:rPr>
        <w:fldChar w:fldCharType="separate"/>
      </w:r>
      <w:r>
        <w:rPr>
          <w:noProof/>
        </w:rPr>
        <w:t>16</w:t>
      </w:r>
      <w:r>
        <w:rPr>
          <w:noProof/>
        </w:rPr>
        <w:fldChar w:fldCharType="end"/>
      </w:r>
    </w:p>
    <w:p w14:paraId="4B47AB95" w14:textId="69C415A4"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zh-CN"/>
        </w:rPr>
        <w:t>4.4.3</w:t>
      </w:r>
      <w:r>
        <w:rPr>
          <w:rFonts w:asciiTheme="minorHAnsi" w:eastAsiaTheme="minorEastAsia" w:hAnsiTheme="minorHAnsi" w:cstheme="minorBidi"/>
          <w:noProof/>
          <w:kern w:val="2"/>
          <w:sz w:val="22"/>
          <w:szCs w:val="22"/>
          <w14:ligatures w14:val="standardContextual"/>
        </w:rPr>
        <w:tab/>
      </w:r>
      <w:r>
        <w:rPr>
          <w:noProof/>
          <w:lang w:eastAsia="ko-KR"/>
        </w:rPr>
        <w:t>V2X Application Server</w:t>
      </w:r>
      <w:r>
        <w:rPr>
          <w:noProof/>
        </w:rPr>
        <w:tab/>
      </w:r>
      <w:r>
        <w:rPr>
          <w:noProof/>
        </w:rPr>
        <w:fldChar w:fldCharType="begin" w:fldLock="1"/>
      </w:r>
      <w:r>
        <w:rPr>
          <w:noProof/>
        </w:rPr>
        <w:instrText xml:space="preserve"> PAGEREF _Toc153792925 \h </w:instrText>
      </w:r>
      <w:r>
        <w:rPr>
          <w:noProof/>
        </w:rPr>
      </w:r>
      <w:r>
        <w:rPr>
          <w:noProof/>
        </w:rPr>
        <w:fldChar w:fldCharType="separate"/>
      </w:r>
      <w:r>
        <w:rPr>
          <w:noProof/>
        </w:rPr>
        <w:t>16</w:t>
      </w:r>
      <w:r>
        <w:rPr>
          <w:noProof/>
        </w:rPr>
        <w:fldChar w:fldCharType="end"/>
      </w:r>
    </w:p>
    <w:p w14:paraId="178E52D1" w14:textId="1F611A56"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zh-CN"/>
        </w:rPr>
        <w:t>4.4.4</w:t>
      </w:r>
      <w:r>
        <w:rPr>
          <w:rFonts w:asciiTheme="minorHAnsi" w:eastAsiaTheme="minorEastAsia" w:hAnsiTheme="minorHAnsi" w:cstheme="minorBidi"/>
          <w:noProof/>
          <w:kern w:val="2"/>
          <w:sz w:val="22"/>
          <w:szCs w:val="22"/>
          <w14:ligatures w14:val="standardContextual"/>
        </w:rPr>
        <w:tab/>
      </w:r>
      <w:r>
        <w:rPr>
          <w:noProof/>
          <w:lang w:eastAsia="ko-KR"/>
        </w:rPr>
        <w:t>AMF</w:t>
      </w:r>
      <w:r>
        <w:rPr>
          <w:noProof/>
        </w:rPr>
        <w:tab/>
      </w:r>
      <w:r>
        <w:rPr>
          <w:noProof/>
        </w:rPr>
        <w:fldChar w:fldCharType="begin" w:fldLock="1"/>
      </w:r>
      <w:r>
        <w:rPr>
          <w:noProof/>
        </w:rPr>
        <w:instrText xml:space="preserve"> PAGEREF _Toc153792926 \h </w:instrText>
      </w:r>
      <w:r>
        <w:rPr>
          <w:noProof/>
        </w:rPr>
      </w:r>
      <w:r>
        <w:rPr>
          <w:noProof/>
        </w:rPr>
        <w:fldChar w:fldCharType="separate"/>
      </w:r>
      <w:r>
        <w:rPr>
          <w:noProof/>
        </w:rPr>
        <w:t>16</w:t>
      </w:r>
      <w:r>
        <w:rPr>
          <w:noProof/>
        </w:rPr>
        <w:fldChar w:fldCharType="end"/>
      </w:r>
    </w:p>
    <w:p w14:paraId="4A0BCDAE" w14:textId="5B6936EF"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4.4.5</w:t>
      </w:r>
      <w:r>
        <w:rPr>
          <w:rFonts w:asciiTheme="minorHAnsi" w:eastAsiaTheme="minorEastAsia" w:hAnsiTheme="minorHAnsi" w:cstheme="minorBidi"/>
          <w:noProof/>
          <w:kern w:val="2"/>
          <w:sz w:val="22"/>
          <w:szCs w:val="22"/>
          <w14:ligatures w14:val="standardContextual"/>
        </w:rPr>
        <w:tab/>
      </w:r>
      <w:r>
        <w:rPr>
          <w:noProof/>
          <w:lang w:eastAsia="ko-KR"/>
        </w:rPr>
        <w:t>UDM</w:t>
      </w:r>
      <w:r>
        <w:rPr>
          <w:noProof/>
        </w:rPr>
        <w:tab/>
      </w:r>
      <w:r>
        <w:rPr>
          <w:noProof/>
        </w:rPr>
        <w:fldChar w:fldCharType="begin" w:fldLock="1"/>
      </w:r>
      <w:r>
        <w:rPr>
          <w:noProof/>
        </w:rPr>
        <w:instrText xml:space="preserve"> PAGEREF _Toc153792927 \h </w:instrText>
      </w:r>
      <w:r>
        <w:rPr>
          <w:noProof/>
        </w:rPr>
      </w:r>
      <w:r>
        <w:rPr>
          <w:noProof/>
        </w:rPr>
        <w:fldChar w:fldCharType="separate"/>
      </w:r>
      <w:r>
        <w:rPr>
          <w:noProof/>
        </w:rPr>
        <w:t>17</w:t>
      </w:r>
      <w:r>
        <w:rPr>
          <w:noProof/>
        </w:rPr>
        <w:fldChar w:fldCharType="end"/>
      </w:r>
    </w:p>
    <w:p w14:paraId="41DE5711" w14:textId="2F83A380"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UDR</w:t>
      </w:r>
      <w:r>
        <w:rPr>
          <w:noProof/>
        </w:rPr>
        <w:tab/>
      </w:r>
      <w:r>
        <w:rPr>
          <w:noProof/>
        </w:rPr>
        <w:fldChar w:fldCharType="begin" w:fldLock="1"/>
      </w:r>
      <w:r>
        <w:rPr>
          <w:noProof/>
        </w:rPr>
        <w:instrText xml:space="preserve"> PAGEREF _Toc153792928 \h </w:instrText>
      </w:r>
      <w:r>
        <w:rPr>
          <w:noProof/>
        </w:rPr>
      </w:r>
      <w:r>
        <w:rPr>
          <w:noProof/>
        </w:rPr>
        <w:fldChar w:fldCharType="separate"/>
      </w:r>
      <w:r>
        <w:rPr>
          <w:noProof/>
        </w:rPr>
        <w:t>17</w:t>
      </w:r>
      <w:r>
        <w:rPr>
          <w:noProof/>
        </w:rPr>
        <w:fldChar w:fldCharType="end"/>
      </w:r>
    </w:p>
    <w:p w14:paraId="09BEEC43" w14:textId="42BF62AC"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NRF</w:t>
      </w:r>
      <w:r>
        <w:rPr>
          <w:noProof/>
        </w:rPr>
        <w:tab/>
      </w:r>
      <w:r>
        <w:rPr>
          <w:noProof/>
        </w:rPr>
        <w:fldChar w:fldCharType="begin" w:fldLock="1"/>
      </w:r>
      <w:r>
        <w:rPr>
          <w:noProof/>
        </w:rPr>
        <w:instrText xml:space="preserve"> PAGEREF _Toc153792929 \h </w:instrText>
      </w:r>
      <w:r>
        <w:rPr>
          <w:noProof/>
        </w:rPr>
      </w:r>
      <w:r>
        <w:rPr>
          <w:noProof/>
        </w:rPr>
        <w:fldChar w:fldCharType="separate"/>
      </w:r>
      <w:r>
        <w:rPr>
          <w:noProof/>
        </w:rPr>
        <w:t>17</w:t>
      </w:r>
      <w:r>
        <w:rPr>
          <w:noProof/>
        </w:rPr>
        <w:fldChar w:fldCharType="end"/>
      </w:r>
    </w:p>
    <w:p w14:paraId="7C7A8BF2" w14:textId="1685377F"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4.4.8</w:t>
      </w:r>
      <w:r>
        <w:rPr>
          <w:rFonts w:asciiTheme="minorHAnsi" w:eastAsiaTheme="minorEastAsia" w:hAnsiTheme="minorHAnsi" w:cstheme="minorBidi"/>
          <w:noProof/>
          <w:kern w:val="2"/>
          <w:sz w:val="22"/>
          <w:szCs w:val="22"/>
          <w14:ligatures w14:val="standardContextual"/>
        </w:rPr>
        <w:tab/>
      </w:r>
      <w:r>
        <w:rPr>
          <w:noProof/>
        </w:rPr>
        <w:t>NEF</w:t>
      </w:r>
      <w:r>
        <w:rPr>
          <w:noProof/>
        </w:rPr>
        <w:tab/>
      </w:r>
      <w:r>
        <w:rPr>
          <w:noProof/>
        </w:rPr>
        <w:fldChar w:fldCharType="begin" w:fldLock="1"/>
      </w:r>
      <w:r>
        <w:rPr>
          <w:noProof/>
        </w:rPr>
        <w:instrText xml:space="preserve"> PAGEREF _Toc153792930 \h </w:instrText>
      </w:r>
      <w:r>
        <w:rPr>
          <w:noProof/>
        </w:rPr>
      </w:r>
      <w:r>
        <w:rPr>
          <w:noProof/>
        </w:rPr>
        <w:fldChar w:fldCharType="separate"/>
      </w:r>
      <w:r>
        <w:rPr>
          <w:noProof/>
        </w:rPr>
        <w:t>17</w:t>
      </w:r>
      <w:r>
        <w:rPr>
          <w:noProof/>
        </w:rPr>
        <w:fldChar w:fldCharType="end"/>
      </w:r>
    </w:p>
    <w:p w14:paraId="0457B94E" w14:textId="28047C5E" w:rsidR="001627CA" w:rsidRDefault="001627CA">
      <w:pPr>
        <w:pStyle w:val="TOC1"/>
        <w:rPr>
          <w:rFonts w:asciiTheme="minorHAnsi" w:eastAsiaTheme="minorEastAsia" w:hAnsiTheme="minorHAnsi" w:cstheme="minorBidi"/>
          <w:noProof/>
          <w:kern w:val="2"/>
          <w:szCs w:val="22"/>
          <w14:ligatures w14:val="standardContextual"/>
        </w:rPr>
      </w:pPr>
      <w:r>
        <w:rPr>
          <w:noProof/>
          <w:lang w:eastAsia="ko-KR"/>
        </w:rPr>
        <w:t>5</w:t>
      </w:r>
      <w:r>
        <w:rPr>
          <w:rFonts w:asciiTheme="minorHAnsi" w:eastAsiaTheme="minorEastAsia" w:hAnsiTheme="minorHAnsi" w:cstheme="minorBidi"/>
          <w:noProof/>
          <w:kern w:val="2"/>
          <w:szCs w:val="22"/>
          <w14:ligatures w14:val="standardContextual"/>
        </w:rPr>
        <w:tab/>
      </w:r>
      <w:r>
        <w:rPr>
          <w:noProof/>
          <w:lang w:eastAsia="ko-KR"/>
        </w:rPr>
        <w:t>High level functionality and features</w:t>
      </w:r>
      <w:r>
        <w:rPr>
          <w:noProof/>
        </w:rPr>
        <w:tab/>
      </w:r>
      <w:r>
        <w:rPr>
          <w:noProof/>
        </w:rPr>
        <w:fldChar w:fldCharType="begin" w:fldLock="1"/>
      </w:r>
      <w:r>
        <w:rPr>
          <w:noProof/>
        </w:rPr>
        <w:instrText xml:space="preserve"> PAGEREF _Toc153792931 \h </w:instrText>
      </w:r>
      <w:r>
        <w:rPr>
          <w:noProof/>
        </w:rPr>
      </w:r>
      <w:r>
        <w:rPr>
          <w:noProof/>
        </w:rPr>
        <w:fldChar w:fldCharType="separate"/>
      </w:r>
      <w:r>
        <w:rPr>
          <w:noProof/>
        </w:rPr>
        <w:t>17</w:t>
      </w:r>
      <w:r>
        <w:rPr>
          <w:noProof/>
        </w:rPr>
        <w:fldChar w:fldCharType="end"/>
      </w:r>
    </w:p>
    <w:p w14:paraId="346C9883" w14:textId="34B0848D"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5.1</w:t>
      </w:r>
      <w:r>
        <w:rPr>
          <w:rFonts w:asciiTheme="minorHAnsi" w:eastAsiaTheme="minorEastAsia" w:hAnsiTheme="minorHAnsi" w:cstheme="minorBidi"/>
          <w:noProof/>
          <w:kern w:val="2"/>
          <w:sz w:val="22"/>
          <w:szCs w:val="22"/>
          <w14:ligatures w14:val="standardContextual"/>
        </w:rPr>
        <w:tab/>
      </w:r>
      <w:r>
        <w:rPr>
          <w:noProof/>
          <w:lang w:eastAsia="ko-KR"/>
        </w:rPr>
        <w:t>Authorization and Provisioning for V2X communications</w:t>
      </w:r>
      <w:r>
        <w:rPr>
          <w:noProof/>
        </w:rPr>
        <w:tab/>
      </w:r>
      <w:r>
        <w:rPr>
          <w:noProof/>
        </w:rPr>
        <w:fldChar w:fldCharType="begin" w:fldLock="1"/>
      </w:r>
      <w:r>
        <w:rPr>
          <w:noProof/>
        </w:rPr>
        <w:instrText xml:space="preserve"> PAGEREF _Toc153792932 \h </w:instrText>
      </w:r>
      <w:r>
        <w:rPr>
          <w:noProof/>
        </w:rPr>
      </w:r>
      <w:r>
        <w:rPr>
          <w:noProof/>
        </w:rPr>
        <w:fldChar w:fldCharType="separate"/>
      </w:r>
      <w:r>
        <w:rPr>
          <w:noProof/>
        </w:rPr>
        <w:t>17</w:t>
      </w:r>
      <w:r>
        <w:rPr>
          <w:noProof/>
        </w:rPr>
        <w:fldChar w:fldCharType="end"/>
      </w:r>
    </w:p>
    <w:p w14:paraId="4523B5C0" w14:textId="1B14BCC8"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zh-CN"/>
        </w:rPr>
        <w:t>5.1.1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_Toc153792933 \h </w:instrText>
      </w:r>
      <w:r>
        <w:rPr>
          <w:noProof/>
        </w:rPr>
      </w:r>
      <w:r>
        <w:rPr>
          <w:noProof/>
        </w:rPr>
        <w:fldChar w:fldCharType="separate"/>
      </w:r>
      <w:r>
        <w:rPr>
          <w:noProof/>
        </w:rPr>
        <w:t>17</w:t>
      </w:r>
      <w:r>
        <w:rPr>
          <w:noProof/>
        </w:rPr>
        <w:fldChar w:fldCharType="end"/>
      </w:r>
    </w:p>
    <w:p w14:paraId="060070A1" w14:textId="5B4AE11E"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5.1.2</w:t>
      </w:r>
      <w:r>
        <w:rPr>
          <w:rFonts w:asciiTheme="minorHAnsi" w:eastAsiaTheme="minorEastAsia" w:hAnsiTheme="minorHAnsi" w:cstheme="minorBidi"/>
          <w:noProof/>
          <w:kern w:val="2"/>
          <w:sz w:val="22"/>
          <w:szCs w:val="22"/>
          <w14:ligatures w14:val="standardContextual"/>
        </w:rPr>
        <w:tab/>
      </w:r>
      <w:r w:rsidRPr="00623829">
        <w:rPr>
          <w:rFonts w:eastAsia="SimSun"/>
          <w:noProof/>
          <w:lang w:eastAsia="zh-CN"/>
        </w:rPr>
        <w:t>Authorization and Provisioning for V2X communications</w:t>
      </w:r>
      <w:r>
        <w:rPr>
          <w:noProof/>
        </w:rPr>
        <w:t xml:space="preserve"> </w:t>
      </w:r>
      <w:r w:rsidRPr="00623829">
        <w:rPr>
          <w:rFonts w:eastAsia="SimSun"/>
          <w:noProof/>
          <w:lang w:eastAsia="zh-CN"/>
        </w:rPr>
        <w:t>over PC5 reference point</w:t>
      </w:r>
      <w:r>
        <w:rPr>
          <w:noProof/>
        </w:rPr>
        <w:tab/>
      </w:r>
      <w:r>
        <w:rPr>
          <w:noProof/>
        </w:rPr>
        <w:fldChar w:fldCharType="begin" w:fldLock="1"/>
      </w:r>
      <w:r>
        <w:rPr>
          <w:noProof/>
        </w:rPr>
        <w:instrText xml:space="preserve"> PAGEREF _Toc153792934 \h </w:instrText>
      </w:r>
      <w:r>
        <w:rPr>
          <w:noProof/>
        </w:rPr>
      </w:r>
      <w:r>
        <w:rPr>
          <w:noProof/>
        </w:rPr>
        <w:fldChar w:fldCharType="separate"/>
      </w:r>
      <w:r>
        <w:rPr>
          <w:noProof/>
        </w:rPr>
        <w:t>18</w:t>
      </w:r>
      <w:r>
        <w:rPr>
          <w:noProof/>
        </w:rPr>
        <w:fldChar w:fldCharType="end"/>
      </w:r>
    </w:p>
    <w:p w14:paraId="59ED76DA" w14:textId="54BA0FF6"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zh-CN"/>
        </w:rPr>
        <w:t>5.1.2.1</w:t>
      </w:r>
      <w:r>
        <w:rPr>
          <w:rFonts w:asciiTheme="minorHAnsi" w:eastAsiaTheme="minorEastAsia" w:hAnsiTheme="minorHAnsi" w:cstheme="minorBidi"/>
          <w:noProof/>
          <w:kern w:val="2"/>
          <w:sz w:val="22"/>
          <w:szCs w:val="22"/>
          <w14:ligatures w14:val="standardContextual"/>
        </w:rPr>
        <w:tab/>
      </w:r>
      <w:r>
        <w:rPr>
          <w:noProof/>
          <w:lang w:eastAsia="zh-CN"/>
        </w:rPr>
        <w:t>Policy/Parameter provisioning</w:t>
      </w:r>
      <w:r>
        <w:rPr>
          <w:noProof/>
        </w:rPr>
        <w:tab/>
      </w:r>
      <w:r>
        <w:rPr>
          <w:noProof/>
        </w:rPr>
        <w:fldChar w:fldCharType="begin" w:fldLock="1"/>
      </w:r>
      <w:r>
        <w:rPr>
          <w:noProof/>
        </w:rPr>
        <w:instrText xml:space="preserve"> PAGEREF _Toc153792935 \h </w:instrText>
      </w:r>
      <w:r>
        <w:rPr>
          <w:noProof/>
        </w:rPr>
      </w:r>
      <w:r>
        <w:rPr>
          <w:noProof/>
        </w:rPr>
        <w:fldChar w:fldCharType="separate"/>
      </w:r>
      <w:r>
        <w:rPr>
          <w:noProof/>
        </w:rPr>
        <w:t>18</w:t>
      </w:r>
      <w:r>
        <w:rPr>
          <w:noProof/>
        </w:rPr>
        <w:fldChar w:fldCharType="end"/>
      </w:r>
    </w:p>
    <w:p w14:paraId="05F5630A" w14:textId="351877E2"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_Toc153792936 \h </w:instrText>
      </w:r>
      <w:r>
        <w:rPr>
          <w:noProof/>
        </w:rPr>
      </w:r>
      <w:r>
        <w:rPr>
          <w:noProof/>
        </w:rPr>
        <w:fldChar w:fldCharType="separate"/>
      </w:r>
      <w:r>
        <w:rPr>
          <w:noProof/>
        </w:rPr>
        <w:t>20</w:t>
      </w:r>
      <w:r>
        <w:rPr>
          <w:noProof/>
        </w:rPr>
        <w:fldChar w:fldCharType="end"/>
      </w:r>
    </w:p>
    <w:p w14:paraId="31E521F1" w14:textId="70D94725"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5.1.3</w:t>
      </w:r>
      <w:r>
        <w:rPr>
          <w:rFonts w:asciiTheme="minorHAnsi" w:eastAsiaTheme="minorEastAsia" w:hAnsiTheme="minorHAnsi" w:cstheme="minorBidi"/>
          <w:noProof/>
          <w:kern w:val="2"/>
          <w:sz w:val="22"/>
          <w:szCs w:val="22"/>
          <w14:ligatures w14:val="standardContextual"/>
        </w:rPr>
        <w:tab/>
      </w:r>
      <w:r w:rsidRPr="00623829">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_Toc153792937 \h </w:instrText>
      </w:r>
      <w:r>
        <w:rPr>
          <w:noProof/>
        </w:rPr>
      </w:r>
      <w:r>
        <w:rPr>
          <w:noProof/>
        </w:rPr>
        <w:fldChar w:fldCharType="separate"/>
      </w:r>
      <w:r>
        <w:rPr>
          <w:noProof/>
        </w:rPr>
        <w:t>21</w:t>
      </w:r>
      <w:r>
        <w:rPr>
          <w:noProof/>
        </w:rPr>
        <w:fldChar w:fldCharType="end"/>
      </w:r>
    </w:p>
    <w:p w14:paraId="3E53F3F1" w14:textId="73D9306F"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zh-CN"/>
        </w:rPr>
        <w:t>5.1.3.1</w:t>
      </w:r>
      <w:r>
        <w:rPr>
          <w:rFonts w:asciiTheme="minorHAnsi" w:eastAsiaTheme="minorEastAsia" w:hAnsiTheme="minorHAnsi" w:cstheme="minorBidi"/>
          <w:noProof/>
          <w:kern w:val="2"/>
          <w:sz w:val="22"/>
          <w:szCs w:val="22"/>
          <w14:ligatures w14:val="standardContextual"/>
        </w:rPr>
        <w:tab/>
      </w:r>
      <w:r>
        <w:rPr>
          <w:noProof/>
          <w:lang w:eastAsia="zh-CN"/>
        </w:rPr>
        <w:t>Policy/Parameter provisioning</w:t>
      </w:r>
      <w:r>
        <w:rPr>
          <w:noProof/>
        </w:rPr>
        <w:tab/>
      </w:r>
      <w:r>
        <w:rPr>
          <w:noProof/>
        </w:rPr>
        <w:fldChar w:fldCharType="begin" w:fldLock="1"/>
      </w:r>
      <w:r>
        <w:rPr>
          <w:noProof/>
        </w:rPr>
        <w:instrText xml:space="preserve"> PAGEREF _Toc153792938 \h </w:instrText>
      </w:r>
      <w:r>
        <w:rPr>
          <w:noProof/>
        </w:rPr>
      </w:r>
      <w:r>
        <w:rPr>
          <w:noProof/>
        </w:rPr>
        <w:fldChar w:fldCharType="separate"/>
      </w:r>
      <w:r>
        <w:rPr>
          <w:noProof/>
        </w:rPr>
        <w:t>21</w:t>
      </w:r>
      <w:r>
        <w:rPr>
          <w:noProof/>
        </w:rPr>
        <w:fldChar w:fldCharType="end"/>
      </w:r>
    </w:p>
    <w:p w14:paraId="35C232C7" w14:textId="14C47E92"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5.2</w:t>
      </w:r>
      <w:r>
        <w:rPr>
          <w:rFonts w:asciiTheme="minorHAnsi" w:eastAsiaTheme="minorEastAsia" w:hAnsiTheme="minorHAnsi" w:cstheme="minorBidi"/>
          <w:noProof/>
          <w:kern w:val="2"/>
          <w:sz w:val="22"/>
          <w:szCs w:val="22"/>
          <w14:ligatures w14:val="standardContextual"/>
        </w:rPr>
        <w:tab/>
      </w:r>
      <w:r>
        <w:rPr>
          <w:noProof/>
          <w:lang w:eastAsia="ko-KR"/>
        </w:rPr>
        <w:t>V2X communication</w:t>
      </w:r>
      <w:r>
        <w:rPr>
          <w:noProof/>
        </w:rPr>
        <w:tab/>
      </w:r>
      <w:r>
        <w:rPr>
          <w:noProof/>
        </w:rPr>
        <w:fldChar w:fldCharType="begin" w:fldLock="1"/>
      </w:r>
      <w:r>
        <w:rPr>
          <w:noProof/>
        </w:rPr>
        <w:instrText xml:space="preserve"> PAGEREF _Toc153792939 \h </w:instrText>
      </w:r>
      <w:r>
        <w:rPr>
          <w:noProof/>
        </w:rPr>
      </w:r>
      <w:r>
        <w:rPr>
          <w:noProof/>
        </w:rPr>
        <w:fldChar w:fldCharType="separate"/>
      </w:r>
      <w:r>
        <w:rPr>
          <w:noProof/>
        </w:rPr>
        <w:t>22</w:t>
      </w:r>
      <w:r>
        <w:rPr>
          <w:noProof/>
        </w:rPr>
        <w:fldChar w:fldCharType="end"/>
      </w:r>
    </w:p>
    <w:p w14:paraId="7622C80B" w14:textId="3C7E5CF5"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_Toc153792940 \h </w:instrText>
      </w:r>
      <w:r>
        <w:rPr>
          <w:noProof/>
        </w:rPr>
      </w:r>
      <w:r>
        <w:rPr>
          <w:noProof/>
        </w:rPr>
        <w:fldChar w:fldCharType="separate"/>
      </w:r>
      <w:r>
        <w:rPr>
          <w:noProof/>
        </w:rPr>
        <w:t>22</w:t>
      </w:r>
      <w:r>
        <w:rPr>
          <w:noProof/>
        </w:rPr>
        <w:fldChar w:fldCharType="end"/>
      </w:r>
    </w:p>
    <w:p w14:paraId="2F614057" w14:textId="7A87837E"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_Toc153792941 \h </w:instrText>
      </w:r>
      <w:r>
        <w:rPr>
          <w:noProof/>
        </w:rPr>
      </w:r>
      <w:r>
        <w:rPr>
          <w:noProof/>
        </w:rPr>
        <w:fldChar w:fldCharType="separate"/>
      </w:r>
      <w:r>
        <w:rPr>
          <w:noProof/>
        </w:rPr>
        <w:t>22</w:t>
      </w:r>
      <w:r>
        <w:rPr>
          <w:noProof/>
        </w:rPr>
        <w:fldChar w:fldCharType="end"/>
      </w:r>
    </w:p>
    <w:p w14:paraId="40EE0446" w14:textId="182A6305"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5.2.1.2</w:t>
      </w:r>
      <w:r>
        <w:rPr>
          <w:rFonts w:asciiTheme="minorHAnsi" w:eastAsiaTheme="minorEastAsia" w:hAnsiTheme="minorHAnsi" w:cstheme="minorBidi"/>
          <w:noProof/>
          <w:kern w:val="2"/>
          <w:sz w:val="22"/>
          <w:szCs w:val="22"/>
          <w14:ligatures w14:val="standardContextual"/>
        </w:rPr>
        <w:tab/>
      </w:r>
      <w:r>
        <w:rPr>
          <w:noProof/>
        </w:rPr>
        <w:t>Broadcast mode communication over PC5 reference point</w:t>
      </w:r>
      <w:r>
        <w:rPr>
          <w:noProof/>
        </w:rPr>
        <w:tab/>
      </w:r>
      <w:r>
        <w:rPr>
          <w:noProof/>
        </w:rPr>
        <w:fldChar w:fldCharType="begin" w:fldLock="1"/>
      </w:r>
      <w:r>
        <w:rPr>
          <w:noProof/>
        </w:rPr>
        <w:instrText xml:space="preserve"> PAGEREF _Toc153792942 \h </w:instrText>
      </w:r>
      <w:r>
        <w:rPr>
          <w:noProof/>
        </w:rPr>
      </w:r>
      <w:r>
        <w:rPr>
          <w:noProof/>
        </w:rPr>
        <w:fldChar w:fldCharType="separate"/>
      </w:r>
      <w:r>
        <w:rPr>
          <w:noProof/>
        </w:rPr>
        <w:t>22</w:t>
      </w:r>
      <w:r>
        <w:rPr>
          <w:noProof/>
        </w:rPr>
        <w:fldChar w:fldCharType="end"/>
      </w:r>
    </w:p>
    <w:p w14:paraId="0626D3E4" w14:textId="0E686C4F"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5.2.1.3</w:t>
      </w:r>
      <w:r>
        <w:rPr>
          <w:rFonts w:asciiTheme="minorHAnsi" w:eastAsiaTheme="minorEastAsia" w:hAnsiTheme="minorHAnsi" w:cstheme="minorBidi"/>
          <w:noProof/>
          <w:kern w:val="2"/>
          <w:sz w:val="22"/>
          <w:szCs w:val="22"/>
          <w14:ligatures w14:val="standardContextual"/>
        </w:rPr>
        <w:tab/>
      </w:r>
      <w:r>
        <w:rPr>
          <w:noProof/>
        </w:rPr>
        <w:t>Groupcast mode communication over PC5 reference point</w:t>
      </w:r>
      <w:r>
        <w:rPr>
          <w:noProof/>
        </w:rPr>
        <w:tab/>
      </w:r>
      <w:r>
        <w:rPr>
          <w:noProof/>
        </w:rPr>
        <w:fldChar w:fldCharType="begin" w:fldLock="1"/>
      </w:r>
      <w:r>
        <w:rPr>
          <w:noProof/>
        </w:rPr>
        <w:instrText xml:space="preserve"> PAGEREF _Toc153792943 \h </w:instrText>
      </w:r>
      <w:r>
        <w:rPr>
          <w:noProof/>
        </w:rPr>
      </w:r>
      <w:r>
        <w:rPr>
          <w:noProof/>
        </w:rPr>
        <w:fldChar w:fldCharType="separate"/>
      </w:r>
      <w:r>
        <w:rPr>
          <w:noProof/>
        </w:rPr>
        <w:t>23</w:t>
      </w:r>
      <w:r>
        <w:rPr>
          <w:noProof/>
        </w:rPr>
        <w:fldChar w:fldCharType="end"/>
      </w:r>
    </w:p>
    <w:p w14:paraId="1A9B78DE" w14:textId="10D523D3"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5.2.1.4</w:t>
      </w:r>
      <w:r>
        <w:rPr>
          <w:rFonts w:asciiTheme="minorHAnsi" w:eastAsiaTheme="minorEastAsia" w:hAnsiTheme="minorHAnsi" w:cstheme="minorBidi"/>
          <w:noProof/>
          <w:kern w:val="2"/>
          <w:sz w:val="22"/>
          <w:szCs w:val="22"/>
          <w14:ligatures w14:val="standardContextual"/>
        </w:rPr>
        <w:tab/>
      </w:r>
      <w:r>
        <w:rPr>
          <w:noProof/>
        </w:rPr>
        <w:t>Unicast mode communication over PC5 reference point</w:t>
      </w:r>
      <w:r>
        <w:rPr>
          <w:noProof/>
        </w:rPr>
        <w:tab/>
      </w:r>
      <w:r>
        <w:rPr>
          <w:noProof/>
        </w:rPr>
        <w:fldChar w:fldCharType="begin" w:fldLock="1"/>
      </w:r>
      <w:r>
        <w:rPr>
          <w:noProof/>
        </w:rPr>
        <w:instrText xml:space="preserve"> PAGEREF _Toc153792944 \h </w:instrText>
      </w:r>
      <w:r>
        <w:rPr>
          <w:noProof/>
        </w:rPr>
      </w:r>
      <w:r>
        <w:rPr>
          <w:noProof/>
        </w:rPr>
        <w:fldChar w:fldCharType="separate"/>
      </w:r>
      <w:r>
        <w:rPr>
          <w:noProof/>
        </w:rPr>
        <w:t>23</w:t>
      </w:r>
      <w:r>
        <w:rPr>
          <w:noProof/>
        </w:rPr>
        <w:fldChar w:fldCharType="end"/>
      </w:r>
    </w:p>
    <w:p w14:paraId="5978A87A" w14:textId="239906CA"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5.2.1.5</w:t>
      </w:r>
      <w:r>
        <w:rPr>
          <w:rFonts w:asciiTheme="minorHAnsi" w:eastAsiaTheme="minorEastAsia" w:hAnsiTheme="minorHAnsi" w:cstheme="minorBidi"/>
          <w:noProof/>
          <w:kern w:val="2"/>
          <w:sz w:val="22"/>
          <w:szCs w:val="22"/>
          <w14:ligatures w14:val="standardContextual"/>
        </w:rPr>
        <w:tab/>
      </w:r>
      <w:r>
        <w:rPr>
          <w:noProof/>
          <w:lang w:eastAsia="zh-CN"/>
        </w:rPr>
        <w:t>IP address allocation</w:t>
      </w:r>
      <w:r>
        <w:rPr>
          <w:noProof/>
        </w:rPr>
        <w:tab/>
      </w:r>
      <w:r>
        <w:rPr>
          <w:noProof/>
        </w:rPr>
        <w:fldChar w:fldCharType="begin" w:fldLock="1"/>
      </w:r>
      <w:r>
        <w:rPr>
          <w:noProof/>
        </w:rPr>
        <w:instrText xml:space="preserve"> PAGEREF _Toc153792945 \h </w:instrText>
      </w:r>
      <w:r>
        <w:rPr>
          <w:noProof/>
        </w:rPr>
      </w:r>
      <w:r>
        <w:rPr>
          <w:noProof/>
        </w:rPr>
        <w:fldChar w:fldCharType="separate"/>
      </w:r>
      <w:r>
        <w:rPr>
          <w:noProof/>
        </w:rPr>
        <w:t>24</w:t>
      </w:r>
      <w:r>
        <w:rPr>
          <w:noProof/>
        </w:rPr>
        <w:fldChar w:fldCharType="end"/>
      </w:r>
    </w:p>
    <w:p w14:paraId="04E42345" w14:textId="78841894"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5.2.2</w:t>
      </w:r>
      <w:r>
        <w:rPr>
          <w:rFonts w:asciiTheme="minorHAnsi" w:eastAsiaTheme="minorEastAsia" w:hAnsiTheme="minorHAnsi" w:cstheme="minorBidi"/>
          <w:noProof/>
          <w:kern w:val="2"/>
          <w:sz w:val="22"/>
          <w:szCs w:val="22"/>
          <w14:ligatures w14:val="standardContextual"/>
        </w:rPr>
        <w:tab/>
      </w:r>
      <w:r>
        <w:rPr>
          <w:noProof/>
          <w:lang w:eastAsia="ko-KR"/>
        </w:rPr>
        <w:t>V2X communication over Uu reference point</w:t>
      </w:r>
      <w:r>
        <w:rPr>
          <w:noProof/>
        </w:rPr>
        <w:tab/>
      </w:r>
      <w:r>
        <w:rPr>
          <w:noProof/>
        </w:rPr>
        <w:fldChar w:fldCharType="begin" w:fldLock="1"/>
      </w:r>
      <w:r>
        <w:rPr>
          <w:noProof/>
        </w:rPr>
        <w:instrText xml:space="preserve"> PAGEREF _Toc153792946 \h </w:instrText>
      </w:r>
      <w:r>
        <w:rPr>
          <w:noProof/>
        </w:rPr>
      </w:r>
      <w:r>
        <w:rPr>
          <w:noProof/>
        </w:rPr>
        <w:fldChar w:fldCharType="separate"/>
      </w:r>
      <w:r>
        <w:rPr>
          <w:noProof/>
        </w:rPr>
        <w:t>25</w:t>
      </w:r>
      <w:r>
        <w:rPr>
          <w:noProof/>
        </w:rPr>
        <w:fldChar w:fldCharType="end"/>
      </w:r>
    </w:p>
    <w:p w14:paraId="3F29C477" w14:textId="2AFF203F" w:rsidR="001627CA" w:rsidRDefault="001627CA">
      <w:pPr>
        <w:pStyle w:val="TOC4"/>
        <w:rPr>
          <w:rFonts w:asciiTheme="minorHAnsi" w:eastAsiaTheme="minorEastAsia" w:hAnsiTheme="minorHAnsi" w:cstheme="minorBidi"/>
          <w:noProof/>
          <w:kern w:val="2"/>
          <w:sz w:val="22"/>
          <w:szCs w:val="22"/>
          <w14:ligatures w14:val="standardContextual"/>
        </w:rPr>
      </w:pPr>
      <w:r w:rsidRPr="00623829">
        <w:rPr>
          <w:rFonts w:eastAsia="MS Mincho"/>
          <w:noProof/>
        </w:rPr>
        <w:t>5.2.</w:t>
      </w:r>
      <w:r>
        <w:rPr>
          <w:noProof/>
          <w:lang w:eastAsia="ko-KR"/>
        </w:rPr>
        <w:t>2</w:t>
      </w:r>
      <w:r w:rsidRPr="00623829">
        <w:rPr>
          <w:rFonts w:eastAsia="MS Mincho"/>
          <w:noProof/>
        </w:rPr>
        <w:t>.1</w:t>
      </w:r>
      <w:r>
        <w:rPr>
          <w:rFonts w:asciiTheme="minorHAnsi" w:eastAsiaTheme="minorEastAsia" w:hAnsiTheme="minorHAnsi" w:cstheme="minorBidi"/>
          <w:noProof/>
          <w:kern w:val="2"/>
          <w:sz w:val="22"/>
          <w:szCs w:val="22"/>
          <w14:ligatures w14:val="standardContextual"/>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_Toc153792947 \h </w:instrText>
      </w:r>
      <w:r>
        <w:rPr>
          <w:noProof/>
        </w:rPr>
      </w:r>
      <w:r>
        <w:rPr>
          <w:noProof/>
        </w:rPr>
        <w:fldChar w:fldCharType="separate"/>
      </w:r>
      <w:r>
        <w:rPr>
          <w:noProof/>
        </w:rPr>
        <w:t>25</w:t>
      </w:r>
      <w:r>
        <w:rPr>
          <w:noProof/>
        </w:rPr>
        <w:fldChar w:fldCharType="end"/>
      </w:r>
    </w:p>
    <w:p w14:paraId="4062DE20" w14:textId="1FBB584E"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5.2.2.2</w:t>
      </w:r>
      <w:r>
        <w:rPr>
          <w:rFonts w:asciiTheme="minorHAnsi" w:eastAsiaTheme="minorEastAsia" w:hAnsiTheme="minorHAnsi" w:cstheme="minorBidi"/>
          <w:noProof/>
          <w:kern w:val="2"/>
          <w:sz w:val="22"/>
          <w:szCs w:val="22"/>
          <w14:ligatures w14:val="standardContextual"/>
        </w:rPr>
        <w:tab/>
      </w:r>
      <w:r>
        <w:rPr>
          <w:noProof/>
          <w:lang w:eastAsia="ko-KR"/>
        </w:rPr>
        <w:t>V2X message reception via MBS</w:t>
      </w:r>
      <w:r>
        <w:rPr>
          <w:noProof/>
        </w:rPr>
        <w:tab/>
      </w:r>
      <w:r>
        <w:rPr>
          <w:noProof/>
        </w:rPr>
        <w:fldChar w:fldCharType="begin" w:fldLock="1"/>
      </w:r>
      <w:r>
        <w:rPr>
          <w:noProof/>
        </w:rPr>
        <w:instrText xml:space="preserve"> PAGEREF _Toc153792948 \h </w:instrText>
      </w:r>
      <w:r>
        <w:rPr>
          <w:noProof/>
        </w:rPr>
      </w:r>
      <w:r>
        <w:rPr>
          <w:noProof/>
        </w:rPr>
        <w:fldChar w:fldCharType="separate"/>
      </w:r>
      <w:r>
        <w:rPr>
          <w:noProof/>
        </w:rPr>
        <w:t>25</w:t>
      </w:r>
      <w:r>
        <w:rPr>
          <w:noProof/>
        </w:rPr>
        <w:fldChar w:fldCharType="end"/>
      </w:r>
    </w:p>
    <w:p w14:paraId="2BF043BF" w14:textId="2CD3C11A"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5.2.3</w:t>
      </w:r>
      <w:r>
        <w:rPr>
          <w:rFonts w:asciiTheme="minorHAnsi" w:eastAsiaTheme="minorEastAsia" w:hAnsiTheme="minorHAnsi" w:cstheme="minorBidi"/>
          <w:noProof/>
          <w:kern w:val="2"/>
          <w:sz w:val="22"/>
          <w:szCs w:val="22"/>
          <w14:ligatures w14:val="standardContextual"/>
        </w:rPr>
        <w:tab/>
      </w:r>
      <w:r>
        <w:rPr>
          <w:noProof/>
          <w:lang w:eastAsia="ko-KR"/>
        </w:rPr>
        <w:t>V2X communication over PC5 or Uu reference point</w:t>
      </w:r>
      <w:r>
        <w:rPr>
          <w:noProof/>
        </w:rPr>
        <w:tab/>
      </w:r>
      <w:r>
        <w:rPr>
          <w:noProof/>
        </w:rPr>
        <w:fldChar w:fldCharType="begin" w:fldLock="1"/>
      </w:r>
      <w:r>
        <w:rPr>
          <w:noProof/>
        </w:rPr>
        <w:instrText xml:space="preserve"> PAGEREF _Toc153792949 \h </w:instrText>
      </w:r>
      <w:r>
        <w:rPr>
          <w:noProof/>
        </w:rPr>
      </w:r>
      <w:r>
        <w:rPr>
          <w:noProof/>
        </w:rPr>
        <w:fldChar w:fldCharType="separate"/>
      </w:r>
      <w:r>
        <w:rPr>
          <w:noProof/>
        </w:rPr>
        <w:t>25</w:t>
      </w:r>
      <w:r>
        <w:rPr>
          <w:noProof/>
        </w:rPr>
        <w:fldChar w:fldCharType="end"/>
      </w:r>
    </w:p>
    <w:p w14:paraId="3B63D339" w14:textId="1B5FE990"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_Toc153792950 \h </w:instrText>
      </w:r>
      <w:r>
        <w:rPr>
          <w:noProof/>
        </w:rPr>
      </w:r>
      <w:r>
        <w:rPr>
          <w:noProof/>
        </w:rPr>
        <w:fldChar w:fldCharType="separate"/>
      </w:r>
      <w:r>
        <w:rPr>
          <w:noProof/>
        </w:rPr>
        <w:t>25</w:t>
      </w:r>
      <w:r>
        <w:rPr>
          <w:noProof/>
        </w:rPr>
        <w:fldChar w:fldCharType="end"/>
      </w:r>
    </w:p>
    <w:p w14:paraId="7FAB0D91" w14:textId="629D0232"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5.3</w:t>
      </w:r>
      <w:r>
        <w:rPr>
          <w:rFonts w:asciiTheme="minorHAnsi" w:eastAsiaTheme="minorEastAsia" w:hAnsiTheme="minorHAnsi" w:cstheme="minorBidi"/>
          <w:noProof/>
          <w:kern w:val="2"/>
          <w:sz w:val="22"/>
          <w:szCs w:val="22"/>
          <w14:ligatures w14:val="standardContextual"/>
        </w:rPr>
        <w:tab/>
      </w:r>
      <w:r>
        <w:rPr>
          <w:noProof/>
          <w:lang w:eastAsia="ko-KR"/>
        </w:rPr>
        <w:t>V2X Application Server discovery</w:t>
      </w:r>
      <w:r>
        <w:rPr>
          <w:noProof/>
        </w:rPr>
        <w:tab/>
      </w:r>
      <w:r>
        <w:rPr>
          <w:noProof/>
        </w:rPr>
        <w:fldChar w:fldCharType="begin" w:fldLock="1"/>
      </w:r>
      <w:r>
        <w:rPr>
          <w:noProof/>
        </w:rPr>
        <w:instrText xml:space="preserve"> PAGEREF _Toc153792951 \h </w:instrText>
      </w:r>
      <w:r>
        <w:rPr>
          <w:noProof/>
        </w:rPr>
      </w:r>
      <w:r>
        <w:rPr>
          <w:noProof/>
        </w:rPr>
        <w:fldChar w:fldCharType="separate"/>
      </w:r>
      <w:r>
        <w:rPr>
          <w:noProof/>
        </w:rPr>
        <w:t>26</w:t>
      </w:r>
      <w:r>
        <w:rPr>
          <w:noProof/>
        </w:rPr>
        <w:fldChar w:fldCharType="end"/>
      </w:r>
    </w:p>
    <w:p w14:paraId="6034680A" w14:textId="60C65B34"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5.3.1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_Toc153792952 \h </w:instrText>
      </w:r>
      <w:r>
        <w:rPr>
          <w:noProof/>
        </w:rPr>
      </w:r>
      <w:r>
        <w:rPr>
          <w:noProof/>
        </w:rPr>
        <w:fldChar w:fldCharType="separate"/>
      </w:r>
      <w:r>
        <w:rPr>
          <w:noProof/>
        </w:rPr>
        <w:t>26</w:t>
      </w:r>
      <w:r>
        <w:rPr>
          <w:noProof/>
        </w:rPr>
        <w:fldChar w:fldCharType="end"/>
      </w:r>
    </w:p>
    <w:p w14:paraId="558824EB" w14:textId="44760D66"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_Toc153792953 \h </w:instrText>
      </w:r>
      <w:r>
        <w:rPr>
          <w:noProof/>
        </w:rPr>
      </w:r>
      <w:r>
        <w:rPr>
          <w:noProof/>
        </w:rPr>
        <w:fldChar w:fldCharType="separate"/>
      </w:r>
      <w:r>
        <w:rPr>
          <w:noProof/>
        </w:rPr>
        <w:t>26</w:t>
      </w:r>
      <w:r>
        <w:rPr>
          <w:noProof/>
        </w:rPr>
        <w:fldChar w:fldCharType="end"/>
      </w:r>
    </w:p>
    <w:p w14:paraId="62FD2AAE" w14:textId="53797223"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5.4</w:t>
      </w:r>
      <w:r>
        <w:rPr>
          <w:rFonts w:asciiTheme="minorHAnsi" w:eastAsiaTheme="minorEastAsia" w:hAnsiTheme="minorHAnsi" w:cstheme="minorBidi"/>
          <w:noProof/>
          <w:kern w:val="2"/>
          <w:sz w:val="22"/>
          <w:szCs w:val="22"/>
          <w14:ligatures w14:val="standardContextual"/>
        </w:rPr>
        <w:tab/>
      </w:r>
      <w:r>
        <w:rPr>
          <w:noProof/>
          <w:lang w:eastAsia="ko-KR"/>
        </w:rPr>
        <w:t>QoS handling for V2X communication</w:t>
      </w:r>
      <w:r>
        <w:rPr>
          <w:noProof/>
        </w:rPr>
        <w:tab/>
      </w:r>
      <w:r>
        <w:rPr>
          <w:noProof/>
        </w:rPr>
        <w:fldChar w:fldCharType="begin" w:fldLock="1"/>
      </w:r>
      <w:r>
        <w:rPr>
          <w:noProof/>
        </w:rPr>
        <w:instrText xml:space="preserve"> PAGEREF _Toc153792954 \h </w:instrText>
      </w:r>
      <w:r>
        <w:rPr>
          <w:noProof/>
        </w:rPr>
      </w:r>
      <w:r>
        <w:rPr>
          <w:noProof/>
        </w:rPr>
        <w:fldChar w:fldCharType="separate"/>
      </w:r>
      <w:r>
        <w:rPr>
          <w:noProof/>
        </w:rPr>
        <w:t>27</w:t>
      </w:r>
      <w:r>
        <w:rPr>
          <w:noProof/>
        </w:rPr>
        <w:fldChar w:fldCharType="end"/>
      </w:r>
    </w:p>
    <w:p w14:paraId="255B30DA" w14:textId="16AFEA30"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QoS handling for V2X communication over PC5 reference point</w:t>
      </w:r>
      <w:r>
        <w:rPr>
          <w:noProof/>
        </w:rPr>
        <w:tab/>
      </w:r>
      <w:r>
        <w:rPr>
          <w:noProof/>
        </w:rPr>
        <w:fldChar w:fldCharType="begin" w:fldLock="1"/>
      </w:r>
      <w:r>
        <w:rPr>
          <w:noProof/>
        </w:rPr>
        <w:instrText xml:space="preserve"> PAGEREF _Toc153792955 \h </w:instrText>
      </w:r>
      <w:r>
        <w:rPr>
          <w:noProof/>
        </w:rPr>
      </w:r>
      <w:r>
        <w:rPr>
          <w:noProof/>
        </w:rPr>
        <w:fldChar w:fldCharType="separate"/>
      </w:r>
      <w:r>
        <w:rPr>
          <w:noProof/>
        </w:rPr>
        <w:t>27</w:t>
      </w:r>
      <w:r>
        <w:rPr>
          <w:noProof/>
        </w:rPr>
        <w:fldChar w:fldCharType="end"/>
      </w:r>
    </w:p>
    <w:p w14:paraId="366DD44B" w14:textId="74488424"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QoS model</w:t>
      </w:r>
      <w:r>
        <w:rPr>
          <w:noProof/>
        </w:rPr>
        <w:tab/>
      </w:r>
      <w:r>
        <w:rPr>
          <w:noProof/>
        </w:rPr>
        <w:fldChar w:fldCharType="begin" w:fldLock="1"/>
      </w:r>
      <w:r>
        <w:rPr>
          <w:noProof/>
        </w:rPr>
        <w:instrText xml:space="preserve"> PAGEREF _Toc153792956 \h </w:instrText>
      </w:r>
      <w:r>
        <w:rPr>
          <w:noProof/>
        </w:rPr>
      </w:r>
      <w:r>
        <w:rPr>
          <w:noProof/>
        </w:rPr>
        <w:fldChar w:fldCharType="separate"/>
      </w:r>
      <w:r>
        <w:rPr>
          <w:noProof/>
        </w:rPr>
        <w:t>27</w:t>
      </w:r>
      <w:r>
        <w:rPr>
          <w:noProof/>
        </w:rPr>
        <w:fldChar w:fldCharType="end"/>
      </w:r>
    </w:p>
    <w:p w14:paraId="2E760475" w14:textId="49F24E30" w:rsidR="001627CA" w:rsidRDefault="001627CA">
      <w:pPr>
        <w:pStyle w:val="TOC5"/>
        <w:rPr>
          <w:rFonts w:asciiTheme="minorHAnsi" w:eastAsiaTheme="minorEastAsia" w:hAnsiTheme="minorHAnsi" w:cstheme="minorBidi"/>
          <w:noProof/>
          <w:kern w:val="2"/>
          <w:sz w:val="22"/>
          <w:szCs w:val="22"/>
          <w14:ligatures w14:val="standardContextual"/>
        </w:rPr>
      </w:pPr>
      <w:r>
        <w:rPr>
          <w:noProof/>
        </w:rPr>
        <w:t>5.4.1.1.1</w:t>
      </w:r>
      <w:r>
        <w:rPr>
          <w:rFonts w:asciiTheme="minorHAnsi" w:eastAsiaTheme="minorEastAsia" w:hAnsiTheme="minorHAnsi" w:cstheme="minorBidi"/>
          <w:noProof/>
          <w:kern w:val="2"/>
          <w:sz w:val="22"/>
          <w:szCs w:val="22"/>
          <w14:ligatures w14:val="standardContextual"/>
        </w:rPr>
        <w:tab/>
      </w:r>
      <w:r>
        <w:rPr>
          <w:noProof/>
        </w:rPr>
        <w:t>General overview</w:t>
      </w:r>
      <w:r>
        <w:rPr>
          <w:noProof/>
        </w:rPr>
        <w:tab/>
      </w:r>
      <w:r>
        <w:rPr>
          <w:noProof/>
        </w:rPr>
        <w:fldChar w:fldCharType="begin" w:fldLock="1"/>
      </w:r>
      <w:r>
        <w:rPr>
          <w:noProof/>
        </w:rPr>
        <w:instrText xml:space="preserve"> PAGEREF _Toc153792957 \h </w:instrText>
      </w:r>
      <w:r>
        <w:rPr>
          <w:noProof/>
        </w:rPr>
      </w:r>
      <w:r>
        <w:rPr>
          <w:noProof/>
        </w:rPr>
        <w:fldChar w:fldCharType="separate"/>
      </w:r>
      <w:r>
        <w:rPr>
          <w:noProof/>
        </w:rPr>
        <w:t>27</w:t>
      </w:r>
      <w:r>
        <w:rPr>
          <w:noProof/>
        </w:rPr>
        <w:fldChar w:fldCharType="end"/>
      </w:r>
    </w:p>
    <w:p w14:paraId="0095D3BA" w14:textId="28EEDFC5" w:rsidR="001627CA" w:rsidRDefault="001627CA">
      <w:pPr>
        <w:pStyle w:val="TOC5"/>
        <w:rPr>
          <w:rFonts w:asciiTheme="minorHAnsi" w:eastAsiaTheme="minorEastAsia" w:hAnsiTheme="minorHAnsi" w:cstheme="minorBidi"/>
          <w:noProof/>
          <w:kern w:val="2"/>
          <w:sz w:val="22"/>
          <w:szCs w:val="22"/>
          <w14:ligatures w14:val="standardContextual"/>
        </w:rPr>
      </w:pPr>
      <w:r>
        <w:rPr>
          <w:noProof/>
        </w:rPr>
        <w:t>5.4.1.1.2</w:t>
      </w:r>
      <w:r>
        <w:rPr>
          <w:rFonts w:asciiTheme="minorHAnsi" w:eastAsiaTheme="minorEastAsia" w:hAnsiTheme="minorHAnsi" w:cstheme="minorBidi"/>
          <w:noProof/>
          <w:kern w:val="2"/>
          <w:sz w:val="22"/>
          <w:szCs w:val="22"/>
          <w14:ligatures w14:val="standardContextual"/>
        </w:rPr>
        <w:tab/>
      </w:r>
      <w:r>
        <w:rPr>
          <w:noProof/>
        </w:rPr>
        <w:t>Deriving PC5 QoS parameters and assigning PFI for PC5 QoS Flow</w:t>
      </w:r>
      <w:r>
        <w:rPr>
          <w:noProof/>
        </w:rPr>
        <w:tab/>
      </w:r>
      <w:r>
        <w:rPr>
          <w:noProof/>
        </w:rPr>
        <w:fldChar w:fldCharType="begin" w:fldLock="1"/>
      </w:r>
      <w:r>
        <w:rPr>
          <w:noProof/>
        </w:rPr>
        <w:instrText xml:space="preserve"> PAGEREF _Toc153792958 \h </w:instrText>
      </w:r>
      <w:r>
        <w:rPr>
          <w:noProof/>
        </w:rPr>
      </w:r>
      <w:r>
        <w:rPr>
          <w:noProof/>
        </w:rPr>
        <w:fldChar w:fldCharType="separate"/>
      </w:r>
      <w:r>
        <w:rPr>
          <w:noProof/>
        </w:rPr>
        <w:t>28</w:t>
      </w:r>
      <w:r>
        <w:rPr>
          <w:noProof/>
        </w:rPr>
        <w:fldChar w:fldCharType="end"/>
      </w:r>
    </w:p>
    <w:p w14:paraId="0EE8242C" w14:textId="63860E34" w:rsidR="001627CA" w:rsidRDefault="001627CA">
      <w:pPr>
        <w:pStyle w:val="TOC5"/>
        <w:rPr>
          <w:rFonts w:asciiTheme="minorHAnsi" w:eastAsiaTheme="minorEastAsia" w:hAnsiTheme="minorHAnsi" w:cstheme="minorBidi"/>
          <w:noProof/>
          <w:kern w:val="2"/>
          <w:sz w:val="22"/>
          <w:szCs w:val="22"/>
          <w14:ligatures w14:val="standardContextual"/>
        </w:rPr>
      </w:pPr>
      <w:r>
        <w:rPr>
          <w:noProof/>
        </w:rPr>
        <w:lastRenderedPageBreak/>
        <w:t>5.4.1.1.3</w:t>
      </w:r>
      <w:r>
        <w:rPr>
          <w:rFonts w:asciiTheme="minorHAnsi" w:eastAsiaTheme="minorEastAsia" w:hAnsiTheme="minorHAnsi" w:cstheme="minorBidi"/>
          <w:noProof/>
          <w:kern w:val="2"/>
          <w:sz w:val="22"/>
          <w:szCs w:val="22"/>
          <w14:ligatures w14:val="standardContextual"/>
        </w:rPr>
        <w:tab/>
      </w:r>
      <w:r>
        <w:rPr>
          <w:noProof/>
        </w:rPr>
        <w:t>Handling of PC5 QoS Flows based on PC5 QoS Rules</w:t>
      </w:r>
      <w:r>
        <w:rPr>
          <w:noProof/>
        </w:rPr>
        <w:tab/>
      </w:r>
      <w:r>
        <w:rPr>
          <w:noProof/>
        </w:rPr>
        <w:fldChar w:fldCharType="begin" w:fldLock="1"/>
      </w:r>
      <w:r>
        <w:rPr>
          <w:noProof/>
        </w:rPr>
        <w:instrText xml:space="preserve"> PAGEREF _Toc153792959 \h </w:instrText>
      </w:r>
      <w:r>
        <w:rPr>
          <w:noProof/>
        </w:rPr>
      </w:r>
      <w:r>
        <w:rPr>
          <w:noProof/>
        </w:rPr>
        <w:fldChar w:fldCharType="separate"/>
      </w:r>
      <w:r>
        <w:rPr>
          <w:noProof/>
        </w:rPr>
        <w:t>29</w:t>
      </w:r>
      <w:r>
        <w:rPr>
          <w:noProof/>
        </w:rPr>
        <w:fldChar w:fldCharType="end"/>
      </w:r>
    </w:p>
    <w:p w14:paraId="7AC055CB" w14:textId="19B53788" w:rsidR="001627CA" w:rsidRDefault="001627CA">
      <w:pPr>
        <w:pStyle w:val="TOC5"/>
        <w:rPr>
          <w:rFonts w:asciiTheme="minorHAnsi" w:eastAsiaTheme="minorEastAsia" w:hAnsiTheme="minorHAnsi" w:cstheme="minorBidi"/>
          <w:noProof/>
          <w:kern w:val="2"/>
          <w:sz w:val="22"/>
          <w:szCs w:val="22"/>
          <w14:ligatures w14:val="standardContextual"/>
        </w:rPr>
      </w:pPr>
      <w:r>
        <w:rPr>
          <w:noProof/>
        </w:rPr>
        <w:t>5.4.1.1.4</w:t>
      </w:r>
      <w:r>
        <w:rPr>
          <w:rFonts w:asciiTheme="minorHAnsi" w:eastAsiaTheme="minorEastAsia" w:hAnsiTheme="minorHAnsi" w:cstheme="minorBidi"/>
          <w:noProof/>
          <w:kern w:val="2"/>
          <w:sz w:val="22"/>
          <w:szCs w:val="22"/>
          <w14:ligatures w14:val="standardContextual"/>
        </w:rPr>
        <w:tab/>
      </w:r>
      <w:r>
        <w:rPr>
          <w:noProof/>
        </w:rPr>
        <w:t>PC5 Packet Filter Set</w:t>
      </w:r>
      <w:r>
        <w:rPr>
          <w:noProof/>
        </w:rPr>
        <w:tab/>
      </w:r>
      <w:r>
        <w:rPr>
          <w:noProof/>
        </w:rPr>
        <w:fldChar w:fldCharType="begin" w:fldLock="1"/>
      </w:r>
      <w:r>
        <w:rPr>
          <w:noProof/>
        </w:rPr>
        <w:instrText xml:space="preserve"> PAGEREF _Toc153792960 \h </w:instrText>
      </w:r>
      <w:r>
        <w:rPr>
          <w:noProof/>
        </w:rPr>
      </w:r>
      <w:r>
        <w:rPr>
          <w:noProof/>
        </w:rPr>
        <w:fldChar w:fldCharType="separate"/>
      </w:r>
      <w:r>
        <w:rPr>
          <w:noProof/>
        </w:rPr>
        <w:t>30</w:t>
      </w:r>
      <w:r>
        <w:rPr>
          <w:noProof/>
        </w:rPr>
        <w:fldChar w:fldCharType="end"/>
      </w:r>
    </w:p>
    <w:p w14:paraId="3FA83FB9" w14:textId="2798BC6A"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5.4.1.2</w:t>
      </w:r>
      <w:r>
        <w:rPr>
          <w:rFonts w:asciiTheme="minorHAnsi" w:eastAsiaTheme="minorEastAsia" w:hAnsiTheme="minorHAnsi" w:cstheme="minorBidi"/>
          <w:noProof/>
          <w:kern w:val="2"/>
          <w:sz w:val="22"/>
          <w:szCs w:val="22"/>
          <w14:ligatures w14:val="standardContextual"/>
        </w:rPr>
        <w:tab/>
      </w:r>
      <w:r>
        <w:rPr>
          <w:noProof/>
        </w:rPr>
        <w:t>QoS handling for broadcast mode V2X communication over PC5 reference point</w:t>
      </w:r>
      <w:r>
        <w:rPr>
          <w:noProof/>
        </w:rPr>
        <w:tab/>
      </w:r>
      <w:r>
        <w:rPr>
          <w:noProof/>
        </w:rPr>
        <w:fldChar w:fldCharType="begin" w:fldLock="1"/>
      </w:r>
      <w:r>
        <w:rPr>
          <w:noProof/>
        </w:rPr>
        <w:instrText xml:space="preserve"> PAGEREF _Toc153792961 \h </w:instrText>
      </w:r>
      <w:r>
        <w:rPr>
          <w:noProof/>
        </w:rPr>
      </w:r>
      <w:r>
        <w:rPr>
          <w:noProof/>
        </w:rPr>
        <w:fldChar w:fldCharType="separate"/>
      </w:r>
      <w:r>
        <w:rPr>
          <w:noProof/>
        </w:rPr>
        <w:t>30</w:t>
      </w:r>
      <w:r>
        <w:rPr>
          <w:noProof/>
        </w:rPr>
        <w:fldChar w:fldCharType="end"/>
      </w:r>
    </w:p>
    <w:p w14:paraId="34A17EE3" w14:textId="5852042A"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5.4.1.3</w:t>
      </w:r>
      <w:r>
        <w:rPr>
          <w:rFonts w:asciiTheme="minorHAnsi" w:eastAsiaTheme="minorEastAsia" w:hAnsiTheme="minorHAnsi" w:cstheme="minorBidi"/>
          <w:noProof/>
          <w:kern w:val="2"/>
          <w:sz w:val="22"/>
          <w:szCs w:val="22"/>
          <w14:ligatures w14:val="standardContextual"/>
        </w:rPr>
        <w:tab/>
      </w:r>
      <w:r>
        <w:rPr>
          <w:noProof/>
        </w:rPr>
        <w:t>QoS handling for groupcast mode V2X communication over PC5 reference point</w:t>
      </w:r>
      <w:r>
        <w:rPr>
          <w:noProof/>
        </w:rPr>
        <w:tab/>
      </w:r>
      <w:r>
        <w:rPr>
          <w:noProof/>
        </w:rPr>
        <w:fldChar w:fldCharType="begin" w:fldLock="1"/>
      </w:r>
      <w:r>
        <w:rPr>
          <w:noProof/>
        </w:rPr>
        <w:instrText xml:space="preserve"> PAGEREF _Toc153792962 \h </w:instrText>
      </w:r>
      <w:r>
        <w:rPr>
          <w:noProof/>
        </w:rPr>
      </w:r>
      <w:r>
        <w:rPr>
          <w:noProof/>
        </w:rPr>
        <w:fldChar w:fldCharType="separate"/>
      </w:r>
      <w:r>
        <w:rPr>
          <w:noProof/>
        </w:rPr>
        <w:t>31</w:t>
      </w:r>
      <w:r>
        <w:rPr>
          <w:noProof/>
        </w:rPr>
        <w:fldChar w:fldCharType="end"/>
      </w:r>
    </w:p>
    <w:p w14:paraId="328DACC6" w14:textId="578C7794"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5.4.1.4</w:t>
      </w:r>
      <w:r>
        <w:rPr>
          <w:rFonts w:asciiTheme="minorHAnsi" w:eastAsiaTheme="minorEastAsia" w:hAnsiTheme="minorHAnsi" w:cstheme="minorBidi"/>
          <w:noProof/>
          <w:kern w:val="2"/>
          <w:sz w:val="22"/>
          <w:szCs w:val="22"/>
          <w14:ligatures w14:val="standardContextual"/>
        </w:rPr>
        <w:tab/>
      </w:r>
      <w:r>
        <w:rPr>
          <w:noProof/>
        </w:rPr>
        <w:t>QoS handling for unicast mode V2X communication over PC5 reference point</w:t>
      </w:r>
      <w:r>
        <w:rPr>
          <w:noProof/>
        </w:rPr>
        <w:tab/>
      </w:r>
      <w:r>
        <w:rPr>
          <w:noProof/>
        </w:rPr>
        <w:fldChar w:fldCharType="begin" w:fldLock="1"/>
      </w:r>
      <w:r>
        <w:rPr>
          <w:noProof/>
        </w:rPr>
        <w:instrText xml:space="preserve"> PAGEREF _Toc153792963 \h </w:instrText>
      </w:r>
      <w:r>
        <w:rPr>
          <w:noProof/>
        </w:rPr>
      </w:r>
      <w:r>
        <w:rPr>
          <w:noProof/>
        </w:rPr>
        <w:fldChar w:fldCharType="separate"/>
      </w:r>
      <w:r>
        <w:rPr>
          <w:noProof/>
        </w:rPr>
        <w:t>31</w:t>
      </w:r>
      <w:r>
        <w:rPr>
          <w:noProof/>
        </w:rPr>
        <w:fldChar w:fldCharType="end"/>
      </w:r>
    </w:p>
    <w:p w14:paraId="0029E766" w14:textId="12C917D8"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PC5 QoS parameters</w:t>
      </w:r>
      <w:r>
        <w:rPr>
          <w:noProof/>
        </w:rPr>
        <w:tab/>
      </w:r>
      <w:r>
        <w:rPr>
          <w:noProof/>
        </w:rPr>
        <w:fldChar w:fldCharType="begin" w:fldLock="1"/>
      </w:r>
      <w:r>
        <w:rPr>
          <w:noProof/>
        </w:rPr>
        <w:instrText xml:space="preserve"> PAGEREF _Toc153792964 \h </w:instrText>
      </w:r>
      <w:r>
        <w:rPr>
          <w:noProof/>
        </w:rPr>
      </w:r>
      <w:r>
        <w:rPr>
          <w:noProof/>
        </w:rPr>
        <w:fldChar w:fldCharType="separate"/>
      </w:r>
      <w:r>
        <w:rPr>
          <w:noProof/>
        </w:rPr>
        <w:t>31</w:t>
      </w:r>
      <w:r>
        <w:rPr>
          <w:noProof/>
        </w:rPr>
        <w:fldChar w:fldCharType="end"/>
      </w:r>
    </w:p>
    <w:p w14:paraId="629EE1C2" w14:textId="68AEB52C"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5.4.2.1</w:t>
      </w:r>
      <w:r>
        <w:rPr>
          <w:rFonts w:asciiTheme="minorHAnsi" w:eastAsiaTheme="minorEastAsia" w:hAnsiTheme="minorHAnsi" w:cstheme="minorBidi"/>
          <w:noProof/>
          <w:kern w:val="2"/>
          <w:sz w:val="22"/>
          <w:szCs w:val="22"/>
          <w14:ligatures w14:val="standardContextual"/>
        </w:rPr>
        <w:tab/>
      </w:r>
      <w:r>
        <w:rPr>
          <w:noProof/>
        </w:rPr>
        <w:t>PQI</w:t>
      </w:r>
      <w:r>
        <w:rPr>
          <w:noProof/>
        </w:rPr>
        <w:tab/>
      </w:r>
      <w:r>
        <w:rPr>
          <w:noProof/>
        </w:rPr>
        <w:fldChar w:fldCharType="begin" w:fldLock="1"/>
      </w:r>
      <w:r>
        <w:rPr>
          <w:noProof/>
        </w:rPr>
        <w:instrText xml:space="preserve"> PAGEREF _Toc153792965 \h </w:instrText>
      </w:r>
      <w:r>
        <w:rPr>
          <w:noProof/>
        </w:rPr>
      </w:r>
      <w:r>
        <w:rPr>
          <w:noProof/>
        </w:rPr>
        <w:fldChar w:fldCharType="separate"/>
      </w:r>
      <w:r>
        <w:rPr>
          <w:noProof/>
        </w:rPr>
        <w:t>31</w:t>
      </w:r>
      <w:r>
        <w:rPr>
          <w:noProof/>
        </w:rPr>
        <w:fldChar w:fldCharType="end"/>
      </w:r>
    </w:p>
    <w:p w14:paraId="0447C80B" w14:textId="72EA53E9"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5.4.2.2</w:t>
      </w:r>
      <w:r>
        <w:rPr>
          <w:rFonts w:asciiTheme="minorHAnsi" w:eastAsiaTheme="minorEastAsia" w:hAnsiTheme="minorHAnsi" w:cstheme="minorBidi"/>
          <w:noProof/>
          <w:kern w:val="2"/>
          <w:sz w:val="22"/>
          <w:szCs w:val="22"/>
          <w14:ligatures w14:val="standardContextual"/>
        </w:rPr>
        <w:tab/>
      </w:r>
      <w:r>
        <w:rPr>
          <w:noProof/>
        </w:rPr>
        <w:t>PC5 Flow Bit Rates</w:t>
      </w:r>
      <w:r>
        <w:rPr>
          <w:noProof/>
        </w:rPr>
        <w:tab/>
      </w:r>
      <w:r>
        <w:rPr>
          <w:noProof/>
        </w:rPr>
        <w:fldChar w:fldCharType="begin" w:fldLock="1"/>
      </w:r>
      <w:r>
        <w:rPr>
          <w:noProof/>
        </w:rPr>
        <w:instrText xml:space="preserve"> PAGEREF _Toc153792966 \h </w:instrText>
      </w:r>
      <w:r>
        <w:rPr>
          <w:noProof/>
        </w:rPr>
      </w:r>
      <w:r>
        <w:rPr>
          <w:noProof/>
        </w:rPr>
        <w:fldChar w:fldCharType="separate"/>
      </w:r>
      <w:r>
        <w:rPr>
          <w:noProof/>
        </w:rPr>
        <w:t>31</w:t>
      </w:r>
      <w:r>
        <w:rPr>
          <w:noProof/>
        </w:rPr>
        <w:fldChar w:fldCharType="end"/>
      </w:r>
    </w:p>
    <w:p w14:paraId="50D1F376" w14:textId="7FC0A9DB"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5.4.2.3</w:t>
      </w:r>
      <w:r>
        <w:rPr>
          <w:rFonts w:asciiTheme="minorHAnsi" w:eastAsiaTheme="minorEastAsia" w:hAnsiTheme="minorHAnsi" w:cstheme="minorBidi"/>
          <w:noProof/>
          <w:kern w:val="2"/>
          <w:sz w:val="22"/>
          <w:szCs w:val="22"/>
          <w14:ligatures w14:val="standardContextual"/>
        </w:rPr>
        <w:tab/>
      </w:r>
      <w:r>
        <w:rPr>
          <w:noProof/>
        </w:rPr>
        <w:t>PC5 Link Aggregated Bit Rates</w:t>
      </w:r>
      <w:r>
        <w:rPr>
          <w:noProof/>
        </w:rPr>
        <w:tab/>
      </w:r>
      <w:r>
        <w:rPr>
          <w:noProof/>
        </w:rPr>
        <w:fldChar w:fldCharType="begin" w:fldLock="1"/>
      </w:r>
      <w:r>
        <w:rPr>
          <w:noProof/>
        </w:rPr>
        <w:instrText xml:space="preserve"> PAGEREF _Toc153792967 \h </w:instrText>
      </w:r>
      <w:r>
        <w:rPr>
          <w:noProof/>
        </w:rPr>
      </w:r>
      <w:r>
        <w:rPr>
          <w:noProof/>
        </w:rPr>
        <w:fldChar w:fldCharType="separate"/>
      </w:r>
      <w:r>
        <w:rPr>
          <w:noProof/>
        </w:rPr>
        <w:t>32</w:t>
      </w:r>
      <w:r>
        <w:rPr>
          <w:noProof/>
        </w:rPr>
        <w:fldChar w:fldCharType="end"/>
      </w:r>
    </w:p>
    <w:p w14:paraId="2175C8D1" w14:textId="2D6BBD94"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5.4.2.4</w:t>
      </w:r>
      <w:r>
        <w:rPr>
          <w:rFonts w:asciiTheme="minorHAnsi" w:eastAsiaTheme="minorEastAsia" w:hAnsiTheme="minorHAnsi" w:cstheme="minorBidi"/>
          <w:noProof/>
          <w:kern w:val="2"/>
          <w:sz w:val="22"/>
          <w:szCs w:val="22"/>
          <w14:ligatures w14:val="standardContextual"/>
        </w:rPr>
        <w:tab/>
      </w:r>
      <w:r>
        <w:rPr>
          <w:noProof/>
        </w:rPr>
        <w:t>Range</w:t>
      </w:r>
      <w:r>
        <w:rPr>
          <w:noProof/>
        </w:rPr>
        <w:tab/>
      </w:r>
      <w:r>
        <w:rPr>
          <w:noProof/>
        </w:rPr>
        <w:fldChar w:fldCharType="begin" w:fldLock="1"/>
      </w:r>
      <w:r>
        <w:rPr>
          <w:noProof/>
        </w:rPr>
        <w:instrText xml:space="preserve"> PAGEREF _Toc153792968 \h </w:instrText>
      </w:r>
      <w:r>
        <w:rPr>
          <w:noProof/>
        </w:rPr>
      </w:r>
      <w:r>
        <w:rPr>
          <w:noProof/>
        </w:rPr>
        <w:fldChar w:fldCharType="separate"/>
      </w:r>
      <w:r>
        <w:rPr>
          <w:noProof/>
        </w:rPr>
        <w:t>32</w:t>
      </w:r>
      <w:r>
        <w:rPr>
          <w:noProof/>
        </w:rPr>
        <w:fldChar w:fldCharType="end"/>
      </w:r>
    </w:p>
    <w:p w14:paraId="3EA5B053" w14:textId="483AFE1E"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5.4.2.5</w:t>
      </w:r>
      <w:r>
        <w:rPr>
          <w:rFonts w:asciiTheme="minorHAnsi" w:eastAsiaTheme="minorEastAsia" w:hAnsiTheme="minorHAnsi" w:cstheme="minorBidi"/>
          <w:noProof/>
          <w:kern w:val="2"/>
          <w:sz w:val="22"/>
          <w:szCs w:val="22"/>
          <w14:ligatures w14:val="standardContextual"/>
        </w:rPr>
        <w:tab/>
      </w:r>
      <w:r>
        <w:rPr>
          <w:noProof/>
        </w:rPr>
        <w:t>Default Values</w:t>
      </w:r>
      <w:r>
        <w:rPr>
          <w:noProof/>
        </w:rPr>
        <w:tab/>
      </w:r>
      <w:r>
        <w:rPr>
          <w:noProof/>
        </w:rPr>
        <w:fldChar w:fldCharType="begin" w:fldLock="1"/>
      </w:r>
      <w:r>
        <w:rPr>
          <w:noProof/>
        </w:rPr>
        <w:instrText xml:space="preserve"> PAGEREF _Toc153792969 \h </w:instrText>
      </w:r>
      <w:r>
        <w:rPr>
          <w:noProof/>
        </w:rPr>
      </w:r>
      <w:r>
        <w:rPr>
          <w:noProof/>
        </w:rPr>
        <w:fldChar w:fldCharType="separate"/>
      </w:r>
      <w:r>
        <w:rPr>
          <w:noProof/>
        </w:rPr>
        <w:t>32</w:t>
      </w:r>
      <w:r>
        <w:rPr>
          <w:noProof/>
        </w:rPr>
        <w:fldChar w:fldCharType="end"/>
      </w:r>
    </w:p>
    <w:p w14:paraId="756A350B" w14:textId="55733E0A"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PC5 QoS characteristics</w:t>
      </w:r>
      <w:r>
        <w:rPr>
          <w:noProof/>
        </w:rPr>
        <w:tab/>
      </w:r>
      <w:r>
        <w:rPr>
          <w:noProof/>
        </w:rPr>
        <w:fldChar w:fldCharType="begin" w:fldLock="1"/>
      </w:r>
      <w:r>
        <w:rPr>
          <w:noProof/>
        </w:rPr>
        <w:instrText xml:space="preserve"> PAGEREF _Toc153792970 \h </w:instrText>
      </w:r>
      <w:r>
        <w:rPr>
          <w:noProof/>
        </w:rPr>
      </w:r>
      <w:r>
        <w:rPr>
          <w:noProof/>
        </w:rPr>
        <w:fldChar w:fldCharType="separate"/>
      </w:r>
      <w:r>
        <w:rPr>
          <w:noProof/>
        </w:rPr>
        <w:t>32</w:t>
      </w:r>
      <w:r>
        <w:rPr>
          <w:noProof/>
        </w:rPr>
        <w:fldChar w:fldCharType="end"/>
      </w:r>
    </w:p>
    <w:p w14:paraId="0681DF7C" w14:textId="3B150FAB"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_Toc153792971 \h </w:instrText>
      </w:r>
      <w:r>
        <w:rPr>
          <w:noProof/>
        </w:rPr>
      </w:r>
      <w:r>
        <w:rPr>
          <w:noProof/>
        </w:rPr>
        <w:fldChar w:fldCharType="separate"/>
      </w:r>
      <w:r>
        <w:rPr>
          <w:noProof/>
        </w:rPr>
        <w:t>32</w:t>
      </w:r>
      <w:r>
        <w:rPr>
          <w:noProof/>
        </w:rPr>
        <w:fldChar w:fldCharType="end"/>
      </w:r>
    </w:p>
    <w:p w14:paraId="3F674E85" w14:textId="27BA9A2F"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5.4.3.2</w:t>
      </w:r>
      <w:r>
        <w:rPr>
          <w:rFonts w:asciiTheme="minorHAnsi" w:eastAsiaTheme="minorEastAsia" w:hAnsiTheme="minorHAnsi" w:cstheme="minorBidi"/>
          <w:noProof/>
          <w:kern w:val="2"/>
          <w:sz w:val="22"/>
          <w:szCs w:val="22"/>
          <w14:ligatures w14:val="standardContextual"/>
        </w:rPr>
        <w:tab/>
      </w:r>
      <w:r>
        <w:rPr>
          <w:noProof/>
        </w:rPr>
        <w:t>Resource Type</w:t>
      </w:r>
      <w:r>
        <w:rPr>
          <w:noProof/>
        </w:rPr>
        <w:tab/>
      </w:r>
      <w:r>
        <w:rPr>
          <w:noProof/>
        </w:rPr>
        <w:fldChar w:fldCharType="begin" w:fldLock="1"/>
      </w:r>
      <w:r>
        <w:rPr>
          <w:noProof/>
        </w:rPr>
        <w:instrText xml:space="preserve"> PAGEREF _Toc153792972 \h </w:instrText>
      </w:r>
      <w:r>
        <w:rPr>
          <w:noProof/>
        </w:rPr>
      </w:r>
      <w:r>
        <w:rPr>
          <w:noProof/>
        </w:rPr>
        <w:fldChar w:fldCharType="separate"/>
      </w:r>
      <w:r>
        <w:rPr>
          <w:noProof/>
        </w:rPr>
        <w:t>33</w:t>
      </w:r>
      <w:r>
        <w:rPr>
          <w:noProof/>
        </w:rPr>
        <w:fldChar w:fldCharType="end"/>
      </w:r>
    </w:p>
    <w:p w14:paraId="793C202D" w14:textId="203745A5"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5.4.3.3</w:t>
      </w:r>
      <w:r>
        <w:rPr>
          <w:rFonts w:asciiTheme="minorHAnsi" w:eastAsiaTheme="minorEastAsia" w:hAnsiTheme="minorHAnsi" w:cstheme="minorBidi"/>
          <w:noProof/>
          <w:kern w:val="2"/>
          <w:sz w:val="22"/>
          <w:szCs w:val="22"/>
          <w14:ligatures w14:val="standardContextual"/>
        </w:rPr>
        <w:tab/>
      </w:r>
      <w:r>
        <w:rPr>
          <w:noProof/>
        </w:rPr>
        <w:t>Priority Level</w:t>
      </w:r>
      <w:r>
        <w:rPr>
          <w:noProof/>
        </w:rPr>
        <w:tab/>
      </w:r>
      <w:r>
        <w:rPr>
          <w:noProof/>
        </w:rPr>
        <w:fldChar w:fldCharType="begin" w:fldLock="1"/>
      </w:r>
      <w:r>
        <w:rPr>
          <w:noProof/>
        </w:rPr>
        <w:instrText xml:space="preserve"> PAGEREF _Toc153792973 \h </w:instrText>
      </w:r>
      <w:r>
        <w:rPr>
          <w:noProof/>
        </w:rPr>
      </w:r>
      <w:r>
        <w:rPr>
          <w:noProof/>
        </w:rPr>
        <w:fldChar w:fldCharType="separate"/>
      </w:r>
      <w:r>
        <w:rPr>
          <w:noProof/>
        </w:rPr>
        <w:t>33</w:t>
      </w:r>
      <w:r>
        <w:rPr>
          <w:noProof/>
        </w:rPr>
        <w:fldChar w:fldCharType="end"/>
      </w:r>
    </w:p>
    <w:p w14:paraId="12AB52B7" w14:textId="7BEF5E15"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5.4.3.4</w:t>
      </w:r>
      <w:r>
        <w:rPr>
          <w:rFonts w:asciiTheme="minorHAnsi" w:eastAsiaTheme="minorEastAsia" w:hAnsiTheme="minorHAnsi" w:cstheme="minorBidi"/>
          <w:noProof/>
          <w:kern w:val="2"/>
          <w:sz w:val="22"/>
          <w:szCs w:val="22"/>
          <w14:ligatures w14:val="standardContextual"/>
        </w:rPr>
        <w:tab/>
      </w:r>
      <w:r>
        <w:rPr>
          <w:noProof/>
        </w:rPr>
        <w:t>Packet Delay Budget</w:t>
      </w:r>
      <w:r>
        <w:rPr>
          <w:noProof/>
        </w:rPr>
        <w:tab/>
      </w:r>
      <w:r>
        <w:rPr>
          <w:noProof/>
        </w:rPr>
        <w:fldChar w:fldCharType="begin" w:fldLock="1"/>
      </w:r>
      <w:r>
        <w:rPr>
          <w:noProof/>
        </w:rPr>
        <w:instrText xml:space="preserve"> PAGEREF _Toc153792974 \h </w:instrText>
      </w:r>
      <w:r>
        <w:rPr>
          <w:noProof/>
        </w:rPr>
      </w:r>
      <w:r>
        <w:rPr>
          <w:noProof/>
        </w:rPr>
        <w:fldChar w:fldCharType="separate"/>
      </w:r>
      <w:r>
        <w:rPr>
          <w:noProof/>
        </w:rPr>
        <w:t>33</w:t>
      </w:r>
      <w:r>
        <w:rPr>
          <w:noProof/>
        </w:rPr>
        <w:fldChar w:fldCharType="end"/>
      </w:r>
    </w:p>
    <w:p w14:paraId="5190ED67" w14:textId="5CF3B402"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5.4.3.5</w:t>
      </w:r>
      <w:r>
        <w:rPr>
          <w:rFonts w:asciiTheme="minorHAnsi" w:eastAsiaTheme="minorEastAsia" w:hAnsiTheme="minorHAnsi" w:cstheme="minorBidi"/>
          <w:noProof/>
          <w:kern w:val="2"/>
          <w:sz w:val="22"/>
          <w:szCs w:val="22"/>
          <w14:ligatures w14:val="standardContextual"/>
        </w:rPr>
        <w:tab/>
      </w:r>
      <w:r>
        <w:rPr>
          <w:noProof/>
        </w:rPr>
        <w:t>Packet Error Rate</w:t>
      </w:r>
      <w:r>
        <w:rPr>
          <w:noProof/>
        </w:rPr>
        <w:tab/>
      </w:r>
      <w:r>
        <w:rPr>
          <w:noProof/>
        </w:rPr>
        <w:fldChar w:fldCharType="begin" w:fldLock="1"/>
      </w:r>
      <w:r>
        <w:rPr>
          <w:noProof/>
        </w:rPr>
        <w:instrText xml:space="preserve"> PAGEREF _Toc153792975 \h </w:instrText>
      </w:r>
      <w:r>
        <w:rPr>
          <w:noProof/>
        </w:rPr>
      </w:r>
      <w:r>
        <w:rPr>
          <w:noProof/>
        </w:rPr>
        <w:fldChar w:fldCharType="separate"/>
      </w:r>
      <w:r>
        <w:rPr>
          <w:noProof/>
        </w:rPr>
        <w:t>33</w:t>
      </w:r>
      <w:r>
        <w:rPr>
          <w:noProof/>
        </w:rPr>
        <w:fldChar w:fldCharType="end"/>
      </w:r>
    </w:p>
    <w:p w14:paraId="3FF067BA" w14:textId="7D4D334B"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5.4.3.6</w:t>
      </w:r>
      <w:r>
        <w:rPr>
          <w:rFonts w:asciiTheme="minorHAnsi" w:eastAsiaTheme="minorEastAsia" w:hAnsiTheme="minorHAnsi" w:cstheme="minorBidi"/>
          <w:noProof/>
          <w:kern w:val="2"/>
          <w:sz w:val="22"/>
          <w:szCs w:val="22"/>
          <w14:ligatures w14:val="standardContextual"/>
        </w:rPr>
        <w:tab/>
      </w:r>
      <w:r>
        <w:rPr>
          <w:noProof/>
        </w:rPr>
        <w:t>Averaging Window</w:t>
      </w:r>
      <w:r>
        <w:rPr>
          <w:noProof/>
        </w:rPr>
        <w:tab/>
      </w:r>
      <w:r>
        <w:rPr>
          <w:noProof/>
        </w:rPr>
        <w:fldChar w:fldCharType="begin" w:fldLock="1"/>
      </w:r>
      <w:r>
        <w:rPr>
          <w:noProof/>
        </w:rPr>
        <w:instrText xml:space="preserve"> PAGEREF _Toc153792976 \h </w:instrText>
      </w:r>
      <w:r>
        <w:rPr>
          <w:noProof/>
        </w:rPr>
      </w:r>
      <w:r>
        <w:rPr>
          <w:noProof/>
        </w:rPr>
        <w:fldChar w:fldCharType="separate"/>
      </w:r>
      <w:r>
        <w:rPr>
          <w:noProof/>
        </w:rPr>
        <w:t>33</w:t>
      </w:r>
      <w:r>
        <w:rPr>
          <w:noProof/>
        </w:rPr>
        <w:fldChar w:fldCharType="end"/>
      </w:r>
    </w:p>
    <w:p w14:paraId="04C82636" w14:textId="72533FE3"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5.4.3.7</w:t>
      </w:r>
      <w:r>
        <w:rPr>
          <w:rFonts w:asciiTheme="minorHAnsi" w:eastAsiaTheme="minorEastAsia" w:hAnsiTheme="minorHAnsi" w:cstheme="minorBidi"/>
          <w:noProof/>
          <w:kern w:val="2"/>
          <w:sz w:val="22"/>
          <w:szCs w:val="22"/>
          <w14:ligatures w14:val="standardContextual"/>
        </w:rPr>
        <w:tab/>
      </w:r>
      <w:r>
        <w:rPr>
          <w:noProof/>
        </w:rPr>
        <w:t>Maximum Data Burst Volume</w:t>
      </w:r>
      <w:r>
        <w:rPr>
          <w:noProof/>
        </w:rPr>
        <w:tab/>
      </w:r>
      <w:r>
        <w:rPr>
          <w:noProof/>
        </w:rPr>
        <w:fldChar w:fldCharType="begin" w:fldLock="1"/>
      </w:r>
      <w:r>
        <w:rPr>
          <w:noProof/>
        </w:rPr>
        <w:instrText xml:space="preserve"> PAGEREF _Toc153792977 \h </w:instrText>
      </w:r>
      <w:r>
        <w:rPr>
          <w:noProof/>
        </w:rPr>
      </w:r>
      <w:r>
        <w:rPr>
          <w:noProof/>
        </w:rPr>
        <w:fldChar w:fldCharType="separate"/>
      </w:r>
      <w:r>
        <w:rPr>
          <w:noProof/>
        </w:rPr>
        <w:t>33</w:t>
      </w:r>
      <w:r>
        <w:rPr>
          <w:noProof/>
        </w:rPr>
        <w:fldChar w:fldCharType="end"/>
      </w:r>
    </w:p>
    <w:p w14:paraId="0D6E9EB7" w14:textId="70B995C3"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5.4.4</w:t>
      </w:r>
      <w:r>
        <w:rPr>
          <w:rFonts w:asciiTheme="minorHAnsi" w:eastAsiaTheme="minorEastAsia" w:hAnsiTheme="minorHAnsi" w:cstheme="minorBidi"/>
          <w:noProof/>
          <w:kern w:val="2"/>
          <w:sz w:val="22"/>
          <w:szCs w:val="22"/>
          <w14:ligatures w14:val="standardContextual"/>
        </w:rPr>
        <w:tab/>
      </w:r>
      <w:r>
        <w:rPr>
          <w:noProof/>
        </w:rPr>
        <w:t>Standardized PQI to QoS characteristics mapping</w:t>
      </w:r>
      <w:r>
        <w:rPr>
          <w:noProof/>
        </w:rPr>
        <w:tab/>
      </w:r>
      <w:r>
        <w:rPr>
          <w:noProof/>
        </w:rPr>
        <w:fldChar w:fldCharType="begin" w:fldLock="1"/>
      </w:r>
      <w:r>
        <w:rPr>
          <w:noProof/>
        </w:rPr>
        <w:instrText xml:space="preserve"> PAGEREF _Toc153792978 \h </w:instrText>
      </w:r>
      <w:r>
        <w:rPr>
          <w:noProof/>
        </w:rPr>
      </w:r>
      <w:r>
        <w:rPr>
          <w:noProof/>
        </w:rPr>
        <w:fldChar w:fldCharType="separate"/>
      </w:r>
      <w:r>
        <w:rPr>
          <w:noProof/>
        </w:rPr>
        <w:t>33</w:t>
      </w:r>
      <w:r>
        <w:rPr>
          <w:noProof/>
        </w:rPr>
        <w:fldChar w:fldCharType="end"/>
      </w:r>
    </w:p>
    <w:p w14:paraId="67CB95B0" w14:textId="6A78987A"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5.4.5</w:t>
      </w:r>
      <w:r>
        <w:rPr>
          <w:rFonts w:asciiTheme="minorHAnsi" w:eastAsiaTheme="minorEastAsia" w:hAnsiTheme="minorHAnsi" w:cstheme="minorBidi"/>
          <w:noProof/>
          <w:kern w:val="2"/>
          <w:sz w:val="22"/>
          <w:szCs w:val="22"/>
          <w14:ligatures w14:val="standardContextual"/>
        </w:rPr>
        <w:tab/>
      </w:r>
      <w:r>
        <w:rPr>
          <w:noProof/>
        </w:rPr>
        <w:t>QoS handling for V2X communication over Uu reference point</w:t>
      </w:r>
      <w:r>
        <w:rPr>
          <w:noProof/>
        </w:rPr>
        <w:tab/>
      </w:r>
      <w:r>
        <w:rPr>
          <w:noProof/>
        </w:rPr>
        <w:fldChar w:fldCharType="begin" w:fldLock="1"/>
      </w:r>
      <w:r>
        <w:rPr>
          <w:noProof/>
        </w:rPr>
        <w:instrText xml:space="preserve"> PAGEREF _Toc153792979 \h </w:instrText>
      </w:r>
      <w:r>
        <w:rPr>
          <w:noProof/>
        </w:rPr>
      </w:r>
      <w:r>
        <w:rPr>
          <w:noProof/>
        </w:rPr>
        <w:fldChar w:fldCharType="separate"/>
      </w:r>
      <w:r>
        <w:rPr>
          <w:noProof/>
        </w:rPr>
        <w:t>35</w:t>
      </w:r>
      <w:r>
        <w:rPr>
          <w:noProof/>
        </w:rPr>
        <w:fldChar w:fldCharType="end"/>
      </w:r>
    </w:p>
    <w:p w14:paraId="083A7E85" w14:textId="61E88E04"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_Toc153792980 \h </w:instrText>
      </w:r>
      <w:r>
        <w:rPr>
          <w:noProof/>
        </w:rPr>
      </w:r>
      <w:r>
        <w:rPr>
          <w:noProof/>
        </w:rPr>
        <w:fldChar w:fldCharType="separate"/>
      </w:r>
      <w:r>
        <w:rPr>
          <w:noProof/>
        </w:rPr>
        <w:t>35</w:t>
      </w:r>
      <w:r>
        <w:rPr>
          <w:noProof/>
        </w:rPr>
        <w:fldChar w:fldCharType="end"/>
      </w:r>
    </w:p>
    <w:p w14:paraId="47147847" w14:textId="3B6C7C67"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5.4.5.2</w:t>
      </w:r>
      <w:r>
        <w:rPr>
          <w:rFonts w:asciiTheme="minorHAnsi" w:eastAsiaTheme="minorEastAsia" w:hAnsiTheme="minorHAnsi" w:cstheme="minorBidi"/>
          <w:noProof/>
          <w:kern w:val="2"/>
          <w:sz w:val="22"/>
          <w:szCs w:val="22"/>
          <w14:ligatures w14:val="standardContextual"/>
        </w:rPr>
        <w:tab/>
      </w:r>
      <w:r>
        <w:rPr>
          <w:noProof/>
        </w:rPr>
        <w:t>Notification on QoS Sustainability Analytics to the V2X Application Server</w:t>
      </w:r>
      <w:r>
        <w:rPr>
          <w:noProof/>
        </w:rPr>
        <w:tab/>
      </w:r>
      <w:r>
        <w:rPr>
          <w:noProof/>
        </w:rPr>
        <w:fldChar w:fldCharType="begin" w:fldLock="1"/>
      </w:r>
      <w:r>
        <w:rPr>
          <w:noProof/>
        </w:rPr>
        <w:instrText xml:space="preserve"> PAGEREF _Toc153792981 \h </w:instrText>
      </w:r>
      <w:r>
        <w:rPr>
          <w:noProof/>
        </w:rPr>
      </w:r>
      <w:r>
        <w:rPr>
          <w:noProof/>
        </w:rPr>
        <w:fldChar w:fldCharType="separate"/>
      </w:r>
      <w:r>
        <w:rPr>
          <w:noProof/>
        </w:rPr>
        <w:t>35</w:t>
      </w:r>
      <w:r>
        <w:rPr>
          <w:noProof/>
        </w:rPr>
        <w:fldChar w:fldCharType="end"/>
      </w:r>
    </w:p>
    <w:p w14:paraId="77570BF7" w14:textId="32AA45A3" w:rsidR="001627CA" w:rsidRDefault="001627CA">
      <w:pPr>
        <w:pStyle w:val="TOC5"/>
        <w:rPr>
          <w:rFonts w:asciiTheme="minorHAnsi" w:eastAsiaTheme="minorEastAsia" w:hAnsiTheme="minorHAnsi" w:cstheme="minorBidi"/>
          <w:noProof/>
          <w:kern w:val="2"/>
          <w:sz w:val="22"/>
          <w:szCs w:val="22"/>
          <w14:ligatures w14:val="standardContextual"/>
        </w:rPr>
      </w:pPr>
      <w:r>
        <w:rPr>
          <w:noProof/>
        </w:rPr>
        <w:t>5.4.5.2.1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_Toc153792982 \h </w:instrText>
      </w:r>
      <w:r>
        <w:rPr>
          <w:noProof/>
        </w:rPr>
      </w:r>
      <w:r>
        <w:rPr>
          <w:noProof/>
        </w:rPr>
        <w:fldChar w:fldCharType="separate"/>
      </w:r>
      <w:r>
        <w:rPr>
          <w:noProof/>
        </w:rPr>
        <w:t>35</w:t>
      </w:r>
      <w:r>
        <w:rPr>
          <w:noProof/>
        </w:rPr>
        <w:fldChar w:fldCharType="end"/>
      </w:r>
    </w:p>
    <w:p w14:paraId="6172EA34" w14:textId="1A92D064" w:rsidR="001627CA" w:rsidRDefault="001627CA">
      <w:pPr>
        <w:pStyle w:val="TOC5"/>
        <w:rPr>
          <w:rFonts w:asciiTheme="minorHAnsi" w:eastAsiaTheme="minorEastAsia" w:hAnsiTheme="minorHAnsi" w:cstheme="minorBidi"/>
          <w:noProof/>
          <w:kern w:val="2"/>
          <w:sz w:val="22"/>
          <w:szCs w:val="22"/>
          <w14:ligatures w14:val="standardContextual"/>
        </w:rPr>
      </w:pPr>
      <w:r>
        <w:rPr>
          <w:noProof/>
        </w:rPr>
        <w:t>5.4.5.2.2</w:t>
      </w:r>
      <w:r>
        <w:rPr>
          <w:rFonts w:asciiTheme="minorHAnsi" w:eastAsiaTheme="minorEastAsia" w:hAnsiTheme="minorHAnsi" w:cstheme="minorBidi"/>
          <w:noProof/>
          <w:kern w:val="2"/>
          <w:sz w:val="22"/>
          <w:szCs w:val="22"/>
          <w14:ligatures w14:val="standardContextual"/>
        </w:rPr>
        <w:tab/>
      </w:r>
      <w:r>
        <w:rPr>
          <w:noProof/>
        </w:rPr>
        <w:t>Functional description</w:t>
      </w:r>
      <w:r>
        <w:rPr>
          <w:noProof/>
        </w:rPr>
        <w:tab/>
      </w:r>
      <w:r>
        <w:rPr>
          <w:noProof/>
        </w:rPr>
        <w:fldChar w:fldCharType="begin" w:fldLock="1"/>
      </w:r>
      <w:r>
        <w:rPr>
          <w:noProof/>
        </w:rPr>
        <w:instrText xml:space="preserve"> PAGEREF _Toc153792983 \h </w:instrText>
      </w:r>
      <w:r>
        <w:rPr>
          <w:noProof/>
        </w:rPr>
      </w:r>
      <w:r>
        <w:rPr>
          <w:noProof/>
        </w:rPr>
        <w:fldChar w:fldCharType="separate"/>
      </w:r>
      <w:r>
        <w:rPr>
          <w:noProof/>
        </w:rPr>
        <w:t>35</w:t>
      </w:r>
      <w:r>
        <w:rPr>
          <w:noProof/>
        </w:rPr>
        <w:fldChar w:fldCharType="end"/>
      </w:r>
    </w:p>
    <w:p w14:paraId="108FC740" w14:textId="083E5522"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5.4.5.3</w:t>
      </w:r>
      <w:r>
        <w:rPr>
          <w:rFonts w:asciiTheme="minorHAnsi" w:eastAsiaTheme="minorEastAsia" w:hAnsiTheme="minorHAnsi" w:cstheme="minorBidi"/>
          <w:noProof/>
          <w:kern w:val="2"/>
          <w:sz w:val="22"/>
          <w:szCs w:val="22"/>
          <w14:ligatures w14:val="standardContextual"/>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_Toc153792984 \h </w:instrText>
      </w:r>
      <w:r>
        <w:rPr>
          <w:noProof/>
        </w:rPr>
      </w:r>
      <w:r>
        <w:rPr>
          <w:noProof/>
        </w:rPr>
        <w:fldChar w:fldCharType="separate"/>
      </w:r>
      <w:r>
        <w:rPr>
          <w:noProof/>
        </w:rPr>
        <w:t>35</w:t>
      </w:r>
      <w:r>
        <w:rPr>
          <w:noProof/>
        </w:rPr>
        <w:fldChar w:fldCharType="end"/>
      </w:r>
    </w:p>
    <w:p w14:paraId="76DBAD7A" w14:textId="150F4DC9"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5.5</w:t>
      </w:r>
      <w:r>
        <w:rPr>
          <w:rFonts w:asciiTheme="minorHAnsi" w:eastAsiaTheme="minorEastAsia" w:hAnsiTheme="minorHAnsi" w:cstheme="minorBidi"/>
          <w:noProof/>
          <w:kern w:val="2"/>
          <w:sz w:val="22"/>
          <w:szCs w:val="22"/>
          <w14:ligatures w14:val="standardContextual"/>
        </w:rPr>
        <w:tab/>
      </w:r>
      <w:r>
        <w:rPr>
          <w:noProof/>
          <w:lang w:eastAsia="ko-KR"/>
        </w:rPr>
        <w:t>Subscription to V2X services</w:t>
      </w:r>
      <w:r>
        <w:rPr>
          <w:noProof/>
        </w:rPr>
        <w:tab/>
      </w:r>
      <w:r>
        <w:rPr>
          <w:noProof/>
        </w:rPr>
        <w:fldChar w:fldCharType="begin" w:fldLock="1"/>
      </w:r>
      <w:r>
        <w:rPr>
          <w:noProof/>
        </w:rPr>
        <w:instrText xml:space="preserve"> PAGEREF _Toc153792985 \h </w:instrText>
      </w:r>
      <w:r>
        <w:rPr>
          <w:noProof/>
        </w:rPr>
      </w:r>
      <w:r>
        <w:rPr>
          <w:noProof/>
        </w:rPr>
        <w:fldChar w:fldCharType="separate"/>
      </w:r>
      <w:r>
        <w:rPr>
          <w:noProof/>
        </w:rPr>
        <w:t>36</w:t>
      </w:r>
      <w:r>
        <w:rPr>
          <w:noProof/>
        </w:rPr>
        <w:fldChar w:fldCharType="end"/>
      </w:r>
    </w:p>
    <w:p w14:paraId="649B093E" w14:textId="58E08198"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5.6</w:t>
      </w:r>
      <w:r>
        <w:rPr>
          <w:rFonts w:asciiTheme="minorHAnsi" w:eastAsiaTheme="minorEastAsia" w:hAnsiTheme="minorHAnsi" w:cstheme="minorBidi"/>
          <w:noProof/>
          <w:kern w:val="2"/>
          <w:sz w:val="22"/>
          <w:szCs w:val="22"/>
          <w14:ligatures w14:val="standardContextual"/>
        </w:rPr>
        <w:tab/>
      </w:r>
      <w:r>
        <w:rPr>
          <w:noProof/>
          <w:lang w:eastAsia="ko-KR"/>
        </w:rPr>
        <w:t>Identifiers</w:t>
      </w:r>
      <w:r>
        <w:rPr>
          <w:noProof/>
        </w:rPr>
        <w:tab/>
      </w:r>
      <w:r>
        <w:rPr>
          <w:noProof/>
        </w:rPr>
        <w:fldChar w:fldCharType="begin" w:fldLock="1"/>
      </w:r>
      <w:r>
        <w:rPr>
          <w:noProof/>
        </w:rPr>
        <w:instrText xml:space="preserve"> PAGEREF _Toc153792986 \h </w:instrText>
      </w:r>
      <w:r>
        <w:rPr>
          <w:noProof/>
        </w:rPr>
      </w:r>
      <w:r>
        <w:rPr>
          <w:noProof/>
        </w:rPr>
        <w:fldChar w:fldCharType="separate"/>
      </w:r>
      <w:r>
        <w:rPr>
          <w:noProof/>
        </w:rPr>
        <w:t>36</w:t>
      </w:r>
      <w:r>
        <w:rPr>
          <w:noProof/>
        </w:rPr>
        <w:fldChar w:fldCharType="end"/>
      </w:r>
    </w:p>
    <w:p w14:paraId="2ABE8D54" w14:textId="12A8CB9E"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5.6.</w:t>
      </w:r>
      <w:r>
        <w:rPr>
          <w:noProof/>
          <w:lang w:eastAsia="ko-KR"/>
        </w:rPr>
        <w:t>1</w:t>
      </w:r>
      <w:r>
        <w:rPr>
          <w:rFonts w:asciiTheme="minorHAnsi" w:eastAsiaTheme="minorEastAsia" w:hAnsiTheme="minorHAnsi" w:cstheme="minorBidi"/>
          <w:noProof/>
          <w:kern w:val="2"/>
          <w:sz w:val="22"/>
          <w:szCs w:val="22"/>
          <w14:ligatures w14:val="standardContextual"/>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_Toc153792987 \h </w:instrText>
      </w:r>
      <w:r>
        <w:rPr>
          <w:noProof/>
        </w:rPr>
      </w:r>
      <w:r>
        <w:rPr>
          <w:noProof/>
        </w:rPr>
        <w:fldChar w:fldCharType="separate"/>
      </w:r>
      <w:r>
        <w:rPr>
          <w:noProof/>
        </w:rPr>
        <w:t>36</w:t>
      </w:r>
      <w:r>
        <w:rPr>
          <w:noProof/>
        </w:rPr>
        <w:fldChar w:fldCharType="end"/>
      </w:r>
    </w:p>
    <w:p w14:paraId="6B40A861" w14:textId="6798407A"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_Toc153792988 \h </w:instrText>
      </w:r>
      <w:r>
        <w:rPr>
          <w:noProof/>
        </w:rPr>
      </w:r>
      <w:r>
        <w:rPr>
          <w:noProof/>
        </w:rPr>
        <w:fldChar w:fldCharType="separate"/>
      </w:r>
      <w:r>
        <w:rPr>
          <w:noProof/>
        </w:rPr>
        <w:t>36</w:t>
      </w:r>
      <w:r>
        <w:rPr>
          <w:noProof/>
        </w:rPr>
        <w:fldChar w:fldCharType="end"/>
      </w:r>
    </w:p>
    <w:p w14:paraId="2A887B6A" w14:textId="3E18B69F"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5.6.1.2</w:t>
      </w:r>
      <w:r>
        <w:rPr>
          <w:rFonts w:asciiTheme="minorHAnsi" w:eastAsiaTheme="minorEastAsia" w:hAnsiTheme="minorHAnsi" w:cstheme="minorBidi"/>
          <w:noProof/>
          <w:kern w:val="2"/>
          <w:sz w:val="22"/>
          <w:szCs w:val="22"/>
          <w14:ligatures w14:val="standardContextual"/>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_Toc153792989 \h </w:instrText>
      </w:r>
      <w:r>
        <w:rPr>
          <w:noProof/>
        </w:rPr>
      </w:r>
      <w:r>
        <w:rPr>
          <w:noProof/>
        </w:rPr>
        <w:fldChar w:fldCharType="separate"/>
      </w:r>
      <w:r>
        <w:rPr>
          <w:noProof/>
        </w:rPr>
        <w:t>37</w:t>
      </w:r>
      <w:r>
        <w:rPr>
          <w:noProof/>
        </w:rPr>
        <w:fldChar w:fldCharType="end"/>
      </w:r>
    </w:p>
    <w:p w14:paraId="50F353D2" w14:textId="05448A7B"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5.6.1.3</w:t>
      </w:r>
      <w:r>
        <w:rPr>
          <w:rFonts w:asciiTheme="minorHAnsi" w:eastAsiaTheme="minorEastAsia" w:hAnsiTheme="minorHAnsi" w:cstheme="minorBidi"/>
          <w:noProof/>
          <w:kern w:val="2"/>
          <w:sz w:val="22"/>
          <w:szCs w:val="22"/>
          <w14:ligatures w14:val="standardContextual"/>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_Toc153792990 \h </w:instrText>
      </w:r>
      <w:r>
        <w:rPr>
          <w:noProof/>
        </w:rPr>
      </w:r>
      <w:r>
        <w:rPr>
          <w:noProof/>
        </w:rPr>
        <w:fldChar w:fldCharType="separate"/>
      </w:r>
      <w:r>
        <w:rPr>
          <w:noProof/>
        </w:rPr>
        <w:t>37</w:t>
      </w:r>
      <w:r>
        <w:rPr>
          <w:noProof/>
        </w:rPr>
        <w:fldChar w:fldCharType="end"/>
      </w:r>
    </w:p>
    <w:p w14:paraId="21E36F9D" w14:textId="371F6777"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5.6.1.4</w:t>
      </w:r>
      <w:r>
        <w:rPr>
          <w:rFonts w:asciiTheme="minorHAnsi" w:eastAsiaTheme="minorEastAsia" w:hAnsiTheme="minorHAnsi" w:cstheme="minorBidi"/>
          <w:noProof/>
          <w:kern w:val="2"/>
          <w:sz w:val="22"/>
          <w:szCs w:val="22"/>
          <w14:ligatures w14:val="standardContextual"/>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_Toc153792991 \h </w:instrText>
      </w:r>
      <w:r>
        <w:rPr>
          <w:noProof/>
        </w:rPr>
      </w:r>
      <w:r>
        <w:rPr>
          <w:noProof/>
        </w:rPr>
        <w:fldChar w:fldCharType="separate"/>
      </w:r>
      <w:r>
        <w:rPr>
          <w:noProof/>
        </w:rPr>
        <w:t>37</w:t>
      </w:r>
      <w:r>
        <w:rPr>
          <w:noProof/>
        </w:rPr>
        <w:fldChar w:fldCharType="end"/>
      </w:r>
    </w:p>
    <w:p w14:paraId="2D3DA916" w14:textId="7ED4F8E8"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5.7</w:t>
      </w:r>
      <w:r>
        <w:rPr>
          <w:rFonts w:asciiTheme="minorHAnsi" w:eastAsiaTheme="minorEastAsia" w:hAnsiTheme="minorHAnsi" w:cstheme="minorBidi"/>
          <w:noProof/>
          <w:kern w:val="2"/>
          <w:sz w:val="22"/>
          <w:szCs w:val="22"/>
          <w14:ligatures w14:val="standardContextual"/>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_Toc153792992 \h </w:instrText>
      </w:r>
      <w:r>
        <w:rPr>
          <w:noProof/>
        </w:rPr>
      </w:r>
      <w:r>
        <w:rPr>
          <w:noProof/>
        </w:rPr>
        <w:fldChar w:fldCharType="separate"/>
      </w:r>
      <w:r>
        <w:rPr>
          <w:noProof/>
        </w:rPr>
        <w:t>38</w:t>
      </w:r>
      <w:r>
        <w:rPr>
          <w:noProof/>
        </w:rPr>
        <w:fldChar w:fldCharType="end"/>
      </w:r>
    </w:p>
    <w:p w14:paraId="318C7CAC" w14:textId="34C5F277" w:rsidR="001627CA" w:rsidRDefault="001627CA">
      <w:pPr>
        <w:pStyle w:val="TOC2"/>
        <w:rPr>
          <w:rFonts w:asciiTheme="minorHAnsi" w:eastAsiaTheme="minorEastAsia" w:hAnsiTheme="minorHAnsi" w:cstheme="minorBidi"/>
          <w:noProof/>
          <w:kern w:val="2"/>
          <w:sz w:val="22"/>
          <w:szCs w:val="22"/>
          <w14:ligatures w14:val="standardContextual"/>
        </w:rPr>
      </w:pPr>
      <w:r>
        <w:rPr>
          <w:noProof/>
        </w:rPr>
        <w:t>5.8</w:t>
      </w:r>
      <w:r>
        <w:rPr>
          <w:rFonts w:asciiTheme="minorHAnsi" w:eastAsiaTheme="minorEastAsia" w:hAnsiTheme="minorHAnsi" w:cstheme="minorBidi"/>
          <w:noProof/>
          <w:kern w:val="2"/>
          <w:sz w:val="22"/>
          <w:szCs w:val="22"/>
          <w14:ligatures w14:val="standardContextual"/>
        </w:rPr>
        <w:tab/>
      </w:r>
      <w:r>
        <w:rPr>
          <w:noProof/>
        </w:rPr>
        <w:t>Interworking between EPS V2X and 5GS V2X</w:t>
      </w:r>
      <w:r>
        <w:rPr>
          <w:noProof/>
        </w:rPr>
        <w:tab/>
      </w:r>
      <w:r>
        <w:rPr>
          <w:noProof/>
        </w:rPr>
        <w:fldChar w:fldCharType="begin" w:fldLock="1"/>
      </w:r>
      <w:r>
        <w:rPr>
          <w:noProof/>
        </w:rPr>
        <w:instrText xml:space="preserve"> PAGEREF _Toc153792993 \h </w:instrText>
      </w:r>
      <w:r>
        <w:rPr>
          <w:noProof/>
        </w:rPr>
      </w:r>
      <w:r>
        <w:rPr>
          <w:noProof/>
        </w:rPr>
        <w:fldChar w:fldCharType="separate"/>
      </w:r>
      <w:r>
        <w:rPr>
          <w:noProof/>
        </w:rPr>
        <w:t>38</w:t>
      </w:r>
      <w:r>
        <w:rPr>
          <w:noProof/>
        </w:rPr>
        <w:fldChar w:fldCharType="end"/>
      </w:r>
    </w:p>
    <w:p w14:paraId="7597977E" w14:textId="6E03632E"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5.8.1</w:t>
      </w:r>
      <w:r>
        <w:rPr>
          <w:rFonts w:asciiTheme="minorHAnsi" w:eastAsiaTheme="minorEastAsia" w:hAnsiTheme="minorHAnsi" w:cstheme="minorBidi"/>
          <w:noProof/>
          <w:kern w:val="2"/>
          <w:sz w:val="22"/>
          <w:szCs w:val="22"/>
          <w14:ligatures w14:val="standardContextual"/>
        </w:rPr>
        <w:tab/>
      </w:r>
      <w:r>
        <w:rPr>
          <w:noProof/>
        </w:rPr>
        <w:t>V2X Policy and parameter provisioning</w:t>
      </w:r>
      <w:r>
        <w:rPr>
          <w:noProof/>
        </w:rPr>
        <w:tab/>
      </w:r>
      <w:r>
        <w:rPr>
          <w:noProof/>
        </w:rPr>
        <w:fldChar w:fldCharType="begin" w:fldLock="1"/>
      </w:r>
      <w:r>
        <w:rPr>
          <w:noProof/>
        </w:rPr>
        <w:instrText xml:space="preserve"> PAGEREF _Toc153792994 \h </w:instrText>
      </w:r>
      <w:r>
        <w:rPr>
          <w:noProof/>
        </w:rPr>
      </w:r>
      <w:r>
        <w:rPr>
          <w:noProof/>
        </w:rPr>
        <w:fldChar w:fldCharType="separate"/>
      </w:r>
      <w:r>
        <w:rPr>
          <w:noProof/>
        </w:rPr>
        <w:t>38</w:t>
      </w:r>
      <w:r>
        <w:rPr>
          <w:noProof/>
        </w:rPr>
        <w:fldChar w:fldCharType="end"/>
      </w:r>
    </w:p>
    <w:p w14:paraId="539BA1C7" w14:textId="1FB5067B"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5.8.2</w:t>
      </w:r>
      <w:r>
        <w:rPr>
          <w:rFonts w:asciiTheme="minorHAnsi" w:eastAsiaTheme="minorEastAsia" w:hAnsiTheme="minorHAnsi" w:cstheme="minorBidi"/>
          <w:noProof/>
          <w:kern w:val="2"/>
          <w:sz w:val="22"/>
          <w:szCs w:val="22"/>
          <w14:ligatures w14:val="standardContextual"/>
        </w:rPr>
        <w:tab/>
      </w:r>
      <w:r>
        <w:rPr>
          <w:noProof/>
        </w:rPr>
        <w:t>PC5 Operation</w:t>
      </w:r>
      <w:r>
        <w:rPr>
          <w:noProof/>
        </w:rPr>
        <w:tab/>
      </w:r>
      <w:r>
        <w:rPr>
          <w:noProof/>
        </w:rPr>
        <w:fldChar w:fldCharType="begin" w:fldLock="1"/>
      </w:r>
      <w:r>
        <w:rPr>
          <w:noProof/>
        </w:rPr>
        <w:instrText xml:space="preserve"> PAGEREF _Toc153792995 \h </w:instrText>
      </w:r>
      <w:r>
        <w:rPr>
          <w:noProof/>
        </w:rPr>
      </w:r>
      <w:r>
        <w:rPr>
          <w:noProof/>
        </w:rPr>
        <w:fldChar w:fldCharType="separate"/>
      </w:r>
      <w:r>
        <w:rPr>
          <w:noProof/>
        </w:rPr>
        <w:t>38</w:t>
      </w:r>
      <w:r>
        <w:rPr>
          <w:noProof/>
        </w:rPr>
        <w:fldChar w:fldCharType="end"/>
      </w:r>
    </w:p>
    <w:p w14:paraId="149A2371" w14:textId="4246057C"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5.8.3</w:t>
      </w:r>
      <w:r>
        <w:rPr>
          <w:rFonts w:asciiTheme="minorHAnsi" w:eastAsiaTheme="minorEastAsia" w:hAnsiTheme="minorHAnsi" w:cstheme="minorBidi"/>
          <w:noProof/>
          <w:kern w:val="2"/>
          <w:sz w:val="22"/>
          <w:szCs w:val="22"/>
          <w14:ligatures w14:val="standardContextual"/>
        </w:rPr>
        <w:tab/>
      </w:r>
      <w:r>
        <w:rPr>
          <w:noProof/>
        </w:rPr>
        <w:t>Mobility between EPS and 5GS over Uu</w:t>
      </w:r>
      <w:r>
        <w:rPr>
          <w:noProof/>
        </w:rPr>
        <w:tab/>
      </w:r>
      <w:r>
        <w:rPr>
          <w:noProof/>
        </w:rPr>
        <w:fldChar w:fldCharType="begin" w:fldLock="1"/>
      </w:r>
      <w:r>
        <w:rPr>
          <w:noProof/>
        </w:rPr>
        <w:instrText xml:space="preserve"> PAGEREF _Toc153792996 \h </w:instrText>
      </w:r>
      <w:r>
        <w:rPr>
          <w:noProof/>
        </w:rPr>
      </w:r>
      <w:r>
        <w:rPr>
          <w:noProof/>
        </w:rPr>
        <w:fldChar w:fldCharType="separate"/>
      </w:r>
      <w:r>
        <w:rPr>
          <w:noProof/>
        </w:rPr>
        <w:t>38</w:t>
      </w:r>
      <w:r>
        <w:rPr>
          <w:noProof/>
        </w:rPr>
        <w:fldChar w:fldCharType="end"/>
      </w:r>
    </w:p>
    <w:p w14:paraId="784E58D9" w14:textId="09BA2916"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5.9</w:t>
      </w:r>
      <w:r>
        <w:rPr>
          <w:rFonts w:asciiTheme="minorHAnsi" w:eastAsiaTheme="minorEastAsia" w:hAnsiTheme="minorHAnsi" w:cstheme="minorBidi"/>
          <w:noProof/>
          <w:kern w:val="2"/>
          <w:sz w:val="22"/>
          <w:szCs w:val="22"/>
          <w14:ligatures w14:val="standardContextual"/>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_Toc153792997 \h </w:instrText>
      </w:r>
      <w:r>
        <w:rPr>
          <w:noProof/>
        </w:rPr>
      </w:r>
      <w:r>
        <w:rPr>
          <w:noProof/>
        </w:rPr>
        <w:fldChar w:fldCharType="separate"/>
      </w:r>
      <w:r>
        <w:rPr>
          <w:noProof/>
        </w:rPr>
        <w:t>39</w:t>
      </w:r>
      <w:r>
        <w:rPr>
          <w:noProof/>
        </w:rPr>
        <w:fldChar w:fldCharType="end"/>
      </w:r>
    </w:p>
    <w:p w14:paraId="70B382E0" w14:textId="2DCA45F7"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5.10</w:t>
      </w:r>
      <w:r>
        <w:rPr>
          <w:rFonts w:asciiTheme="minorHAnsi" w:eastAsiaTheme="minorEastAsia" w:hAnsiTheme="minorHAnsi" w:cstheme="minorBidi"/>
          <w:noProof/>
          <w:kern w:val="2"/>
          <w:sz w:val="22"/>
          <w:szCs w:val="22"/>
          <w14:ligatures w14:val="standardContextual"/>
        </w:rPr>
        <w:tab/>
      </w:r>
      <w:r>
        <w:rPr>
          <w:noProof/>
          <w:lang w:eastAsia="ko-KR"/>
        </w:rPr>
        <w:t>MBS Service Description for V2X use</w:t>
      </w:r>
      <w:r>
        <w:rPr>
          <w:noProof/>
        </w:rPr>
        <w:tab/>
      </w:r>
      <w:r>
        <w:rPr>
          <w:noProof/>
        </w:rPr>
        <w:fldChar w:fldCharType="begin" w:fldLock="1"/>
      </w:r>
      <w:r>
        <w:rPr>
          <w:noProof/>
        </w:rPr>
        <w:instrText xml:space="preserve"> PAGEREF _Toc153792998 \h </w:instrText>
      </w:r>
      <w:r>
        <w:rPr>
          <w:noProof/>
        </w:rPr>
      </w:r>
      <w:r>
        <w:rPr>
          <w:noProof/>
        </w:rPr>
        <w:fldChar w:fldCharType="separate"/>
      </w:r>
      <w:r>
        <w:rPr>
          <w:noProof/>
        </w:rPr>
        <w:t>39</w:t>
      </w:r>
      <w:r>
        <w:rPr>
          <w:noProof/>
        </w:rPr>
        <w:fldChar w:fldCharType="end"/>
      </w:r>
    </w:p>
    <w:p w14:paraId="31B0C9EE" w14:textId="3FC876B7"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5.10.1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_Toc153792999 \h </w:instrText>
      </w:r>
      <w:r>
        <w:rPr>
          <w:noProof/>
        </w:rPr>
      </w:r>
      <w:r>
        <w:rPr>
          <w:noProof/>
        </w:rPr>
        <w:fldChar w:fldCharType="separate"/>
      </w:r>
      <w:r>
        <w:rPr>
          <w:noProof/>
        </w:rPr>
        <w:t>39</w:t>
      </w:r>
      <w:r>
        <w:rPr>
          <w:noProof/>
        </w:rPr>
        <w:fldChar w:fldCharType="end"/>
      </w:r>
    </w:p>
    <w:p w14:paraId="663F815B" w14:textId="6DA9E24B"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5.10.2</w:t>
      </w:r>
      <w:r>
        <w:rPr>
          <w:rFonts w:asciiTheme="minorHAnsi" w:eastAsiaTheme="minorEastAsia" w:hAnsiTheme="minorHAnsi" w:cstheme="minorBidi"/>
          <w:noProof/>
          <w:kern w:val="2"/>
          <w:sz w:val="22"/>
          <w:szCs w:val="22"/>
          <w14:ligatures w14:val="standardContextual"/>
        </w:rPr>
        <w:tab/>
      </w:r>
      <w:r>
        <w:rPr>
          <w:noProof/>
          <w:lang w:eastAsia="ko-KR"/>
        </w:rPr>
        <w:t>MBS session announcement for V2X communication</w:t>
      </w:r>
      <w:r>
        <w:rPr>
          <w:noProof/>
        </w:rPr>
        <w:tab/>
      </w:r>
      <w:r>
        <w:rPr>
          <w:noProof/>
        </w:rPr>
        <w:fldChar w:fldCharType="begin" w:fldLock="1"/>
      </w:r>
      <w:r>
        <w:rPr>
          <w:noProof/>
        </w:rPr>
        <w:instrText xml:space="preserve"> PAGEREF _Toc153793000 \h </w:instrText>
      </w:r>
      <w:r>
        <w:rPr>
          <w:noProof/>
        </w:rPr>
      </w:r>
      <w:r>
        <w:rPr>
          <w:noProof/>
        </w:rPr>
        <w:fldChar w:fldCharType="separate"/>
      </w:r>
      <w:r>
        <w:rPr>
          <w:noProof/>
        </w:rPr>
        <w:t>40</w:t>
      </w:r>
      <w:r>
        <w:rPr>
          <w:noProof/>
        </w:rPr>
        <w:fldChar w:fldCharType="end"/>
      </w:r>
    </w:p>
    <w:p w14:paraId="2D526E5B" w14:textId="5801D337"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5.10.3</w:t>
      </w:r>
      <w:r>
        <w:rPr>
          <w:rFonts w:asciiTheme="minorHAnsi" w:eastAsiaTheme="minorEastAsia" w:hAnsiTheme="minorHAnsi" w:cstheme="minorBidi"/>
          <w:noProof/>
          <w:kern w:val="2"/>
          <w:sz w:val="22"/>
          <w:szCs w:val="22"/>
          <w14:ligatures w14:val="standardContextual"/>
        </w:rPr>
        <w:tab/>
      </w:r>
      <w:r>
        <w:rPr>
          <w:noProof/>
          <w:lang w:eastAsia="ko-KR"/>
        </w:rPr>
        <w:t>MBS session announcement for V2X Application Server Discovery</w:t>
      </w:r>
      <w:r>
        <w:rPr>
          <w:noProof/>
        </w:rPr>
        <w:tab/>
      </w:r>
      <w:r>
        <w:rPr>
          <w:noProof/>
        </w:rPr>
        <w:fldChar w:fldCharType="begin" w:fldLock="1"/>
      </w:r>
      <w:r>
        <w:rPr>
          <w:noProof/>
        </w:rPr>
        <w:instrText xml:space="preserve"> PAGEREF _Toc153793001 \h </w:instrText>
      </w:r>
      <w:r>
        <w:rPr>
          <w:noProof/>
        </w:rPr>
      </w:r>
      <w:r>
        <w:rPr>
          <w:noProof/>
        </w:rPr>
        <w:fldChar w:fldCharType="separate"/>
      </w:r>
      <w:r>
        <w:rPr>
          <w:noProof/>
        </w:rPr>
        <w:t>40</w:t>
      </w:r>
      <w:r>
        <w:rPr>
          <w:noProof/>
        </w:rPr>
        <w:fldChar w:fldCharType="end"/>
      </w:r>
    </w:p>
    <w:p w14:paraId="4E605AEC" w14:textId="56AF13A9"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5.11</w:t>
      </w:r>
      <w:r>
        <w:rPr>
          <w:rFonts w:asciiTheme="minorHAnsi" w:eastAsiaTheme="minorEastAsia" w:hAnsiTheme="minorHAnsi" w:cstheme="minorBidi"/>
          <w:noProof/>
          <w:kern w:val="2"/>
          <w:sz w:val="22"/>
          <w:szCs w:val="22"/>
          <w14:ligatures w14:val="standardContextual"/>
        </w:rPr>
        <w:tab/>
      </w:r>
      <w:r>
        <w:rPr>
          <w:noProof/>
          <w:lang w:eastAsia="ko-KR"/>
        </w:rPr>
        <w:t>Support of NR PC5 Carrier Aggregation operations</w:t>
      </w:r>
      <w:r>
        <w:rPr>
          <w:noProof/>
        </w:rPr>
        <w:tab/>
      </w:r>
      <w:r>
        <w:rPr>
          <w:noProof/>
        </w:rPr>
        <w:fldChar w:fldCharType="begin" w:fldLock="1"/>
      </w:r>
      <w:r>
        <w:rPr>
          <w:noProof/>
        </w:rPr>
        <w:instrText xml:space="preserve"> PAGEREF _Toc153793002 \h </w:instrText>
      </w:r>
      <w:r>
        <w:rPr>
          <w:noProof/>
        </w:rPr>
      </w:r>
      <w:r>
        <w:rPr>
          <w:noProof/>
        </w:rPr>
        <w:fldChar w:fldCharType="separate"/>
      </w:r>
      <w:r>
        <w:rPr>
          <w:noProof/>
        </w:rPr>
        <w:t>41</w:t>
      </w:r>
      <w:r>
        <w:rPr>
          <w:noProof/>
        </w:rPr>
        <w:fldChar w:fldCharType="end"/>
      </w:r>
    </w:p>
    <w:p w14:paraId="618CDC9C" w14:textId="4B6F225C" w:rsidR="001627CA" w:rsidRDefault="001627CA">
      <w:pPr>
        <w:pStyle w:val="TOC1"/>
        <w:rPr>
          <w:rFonts w:asciiTheme="minorHAnsi" w:eastAsiaTheme="minorEastAsia" w:hAnsiTheme="minorHAnsi" w:cstheme="minorBidi"/>
          <w:noProof/>
          <w:kern w:val="2"/>
          <w:szCs w:val="22"/>
          <w14:ligatures w14:val="standardContextual"/>
        </w:rPr>
      </w:pPr>
      <w:r>
        <w:rPr>
          <w:noProof/>
          <w:lang w:eastAsia="ko-KR"/>
        </w:rPr>
        <w:t>6</w:t>
      </w:r>
      <w:r>
        <w:rPr>
          <w:rFonts w:asciiTheme="minorHAnsi" w:eastAsiaTheme="minorEastAsia" w:hAnsiTheme="minorHAnsi" w:cstheme="minorBidi"/>
          <w:noProof/>
          <w:kern w:val="2"/>
          <w:szCs w:val="22"/>
          <w14:ligatures w14:val="standardContextual"/>
        </w:rPr>
        <w:tab/>
      </w:r>
      <w:r>
        <w:rPr>
          <w:noProof/>
          <w:lang w:eastAsia="ko-KR"/>
        </w:rPr>
        <w:t>Functional description and information flows</w:t>
      </w:r>
      <w:r>
        <w:rPr>
          <w:noProof/>
        </w:rPr>
        <w:tab/>
      </w:r>
      <w:r>
        <w:rPr>
          <w:noProof/>
        </w:rPr>
        <w:fldChar w:fldCharType="begin" w:fldLock="1"/>
      </w:r>
      <w:r>
        <w:rPr>
          <w:noProof/>
        </w:rPr>
        <w:instrText xml:space="preserve"> PAGEREF _Toc153793003 \h </w:instrText>
      </w:r>
      <w:r>
        <w:rPr>
          <w:noProof/>
        </w:rPr>
      </w:r>
      <w:r>
        <w:rPr>
          <w:noProof/>
        </w:rPr>
        <w:fldChar w:fldCharType="separate"/>
      </w:r>
      <w:r>
        <w:rPr>
          <w:noProof/>
        </w:rPr>
        <w:t>41</w:t>
      </w:r>
      <w:r>
        <w:rPr>
          <w:noProof/>
        </w:rPr>
        <w:fldChar w:fldCharType="end"/>
      </w:r>
    </w:p>
    <w:p w14:paraId="73F83472" w14:textId="7C63C051"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6.1</w:t>
      </w:r>
      <w:r>
        <w:rPr>
          <w:rFonts w:asciiTheme="minorHAnsi" w:eastAsiaTheme="minorEastAsia" w:hAnsiTheme="minorHAnsi" w:cstheme="minorBidi"/>
          <w:noProof/>
          <w:kern w:val="2"/>
          <w:sz w:val="22"/>
          <w:szCs w:val="22"/>
          <w14:ligatures w14:val="standardContextual"/>
        </w:rPr>
        <w:tab/>
      </w:r>
      <w:r>
        <w:rPr>
          <w:noProof/>
          <w:lang w:eastAsia="ko-KR"/>
        </w:rPr>
        <w:t>Control and user plane stacks</w:t>
      </w:r>
      <w:r>
        <w:rPr>
          <w:noProof/>
        </w:rPr>
        <w:tab/>
      </w:r>
      <w:r>
        <w:rPr>
          <w:noProof/>
        </w:rPr>
        <w:fldChar w:fldCharType="begin" w:fldLock="1"/>
      </w:r>
      <w:r>
        <w:rPr>
          <w:noProof/>
        </w:rPr>
        <w:instrText xml:space="preserve"> PAGEREF _Toc153793004 \h </w:instrText>
      </w:r>
      <w:r>
        <w:rPr>
          <w:noProof/>
        </w:rPr>
      </w:r>
      <w:r>
        <w:rPr>
          <w:noProof/>
        </w:rPr>
        <w:fldChar w:fldCharType="separate"/>
      </w:r>
      <w:r>
        <w:rPr>
          <w:noProof/>
        </w:rPr>
        <w:t>41</w:t>
      </w:r>
      <w:r>
        <w:rPr>
          <w:noProof/>
        </w:rPr>
        <w:fldChar w:fldCharType="end"/>
      </w:r>
    </w:p>
    <w:p w14:paraId="1400E936" w14:textId="0C03EA65"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lang w:eastAsia="ko-KR"/>
        </w:rPr>
        <w:t>.1.1</w:t>
      </w:r>
      <w:r>
        <w:rPr>
          <w:rFonts w:asciiTheme="minorHAnsi" w:eastAsiaTheme="minorEastAsia" w:hAnsiTheme="minorHAnsi" w:cstheme="minorBidi"/>
          <w:noProof/>
          <w:kern w:val="2"/>
          <w:sz w:val="22"/>
          <w:szCs w:val="22"/>
          <w14:ligatures w14:val="standardContextual"/>
        </w:rPr>
        <w:tab/>
      </w:r>
      <w:r>
        <w:rPr>
          <w:noProof/>
          <w:lang w:eastAsia="ko-KR"/>
        </w:rPr>
        <w:t xml:space="preserve">User plane for </w:t>
      </w:r>
      <w:r w:rsidRPr="00623829">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_Toc153793005 \h </w:instrText>
      </w:r>
      <w:r>
        <w:rPr>
          <w:noProof/>
        </w:rPr>
      </w:r>
      <w:r>
        <w:rPr>
          <w:noProof/>
        </w:rPr>
        <w:fldChar w:fldCharType="separate"/>
      </w:r>
      <w:r>
        <w:rPr>
          <w:noProof/>
        </w:rPr>
        <w:t>41</w:t>
      </w:r>
      <w:r>
        <w:rPr>
          <w:noProof/>
        </w:rPr>
        <w:fldChar w:fldCharType="end"/>
      </w:r>
    </w:p>
    <w:p w14:paraId="01FF7066" w14:textId="2CF8C923"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lang w:eastAsia="ko-KR"/>
        </w:rPr>
        <w:t>.1.2</w:t>
      </w:r>
      <w:r>
        <w:rPr>
          <w:rFonts w:asciiTheme="minorHAnsi" w:eastAsiaTheme="minorEastAsia" w:hAnsiTheme="minorHAnsi" w:cstheme="minorBidi"/>
          <w:noProof/>
          <w:kern w:val="2"/>
          <w:sz w:val="22"/>
          <w:szCs w:val="22"/>
          <w14:ligatures w14:val="standardContextual"/>
        </w:rPr>
        <w:tab/>
      </w:r>
      <w:r w:rsidRPr="00623829">
        <w:rPr>
          <w:rFonts w:eastAsia="SimSun"/>
          <w:noProof/>
          <w:lang w:eastAsia="zh-CN"/>
        </w:rPr>
        <w:t>Control</w:t>
      </w:r>
      <w:r>
        <w:rPr>
          <w:noProof/>
          <w:lang w:eastAsia="ko-KR"/>
        </w:rPr>
        <w:t xml:space="preserve"> plane for </w:t>
      </w:r>
      <w:r w:rsidRPr="00623829">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_Toc153793006 \h </w:instrText>
      </w:r>
      <w:r>
        <w:rPr>
          <w:noProof/>
        </w:rPr>
      </w:r>
      <w:r>
        <w:rPr>
          <w:noProof/>
        </w:rPr>
        <w:fldChar w:fldCharType="separate"/>
      </w:r>
      <w:r>
        <w:rPr>
          <w:noProof/>
        </w:rPr>
        <w:t>42</w:t>
      </w:r>
      <w:r>
        <w:rPr>
          <w:noProof/>
        </w:rPr>
        <w:fldChar w:fldCharType="end"/>
      </w:r>
    </w:p>
    <w:p w14:paraId="3F8799E0" w14:textId="31A2B5B3"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6.2</w:t>
      </w:r>
      <w:r>
        <w:rPr>
          <w:rFonts w:asciiTheme="minorHAnsi" w:eastAsiaTheme="minorEastAsia" w:hAnsiTheme="minorHAnsi" w:cstheme="minorBidi"/>
          <w:noProof/>
          <w:kern w:val="2"/>
          <w:sz w:val="22"/>
          <w:szCs w:val="22"/>
          <w14:ligatures w14:val="standardContextual"/>
        </w:rPr>
        <w:tab/>
      </w:r>
      <w:r>
        <w:rPr>
          <w:noProof/>
          <w:lang w:eastAsia="ko-KR"/>
        </w:rPr>
        <w:t>Procedures for Service Authorization and Provisioning to UE</w:t>
      </w:r>
      <w:r>
        <w:rPr>
          <w:noProof/>
        </w:rPr>
        <w:tab/>
      </w:r>
      <w:r>
        <w:rPr>
          <w:noProof/>
        </w:rPr>
        <w:fldChar w:fldCharType="begin" w:fldLock="1"/>
      </w:r>
      <w:r>
        <w:rPr>
          <w:noProof/>
        </w:rPr>
        <w:instrText xml:space="preserve"> PAGEREF _Toc153793007 \h </w:instrText>
      </w:r>
      <w:r>
        <w:rPr>
          <w:noProof/>
        </w:rPr>
      </w:r>
      <w:r>
        <w:rPr>
          <w:noProof/>
        </w:rPr>
        <w:fldChar w:fldCharType="separate"/>
      </w:r>
      <w:r>
        <w:rPr>
          <w:noProof/>
        </w:rPr>
        <w:t>43</w:t>
      </w:r>
      <w:r>
        <w:rPr>
          <w:noProof/>
        </w:rPr>
        <w:fldChar w:fldCharType="end"/>
      </w:r>
    </w:p>
    <w:p w14:paraId="5026EF48" w14:textId="1CD688D8"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_Toc153793008 \h </w:instrText>
      </w:r>
      <w:r>
        <w:rPr>
          <w:noProof/>
        </w:rPr>
      </w:r>
      <w:r>
        <w:rPr>
          <w:noProof/>
        </w:rPr>
        <w:fldChar w:fldCharType="separate"/>
      </w:r>
      <w:r>
        <w:rPr>
          <w:noProof/>
        </w:rPr>
        <w:t>43</w:t>
      </w:r>
      <w:r>
        <w:rPr>
          <w:noProof/>
        </w:rPr>
        <w:fldChar w:fldCharType="end"/>
      </w:r>
    </w:p>
    <w:p w14:paraId="00B683E3" w14:textId="22624E5D"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PCF based Service Authorization and Provisioning to UE</w:t>
      </w:r>
      <w:r>
        <w:rPr>
          <w:noProof/>
        </w:rPr>
        <w:tab/>
      </w:r>
      <w:r>
        <w:rPr>
          <w:noProof/>
        </w:rPr>
        <w:fldChar w:fldCharType="begin" w:fldLock="1"/>
      </w:r>
      <w:r>
        <w:rPr>
          <w:noProof/>
        </w:rPr>
        <w:instrText xml:space="preserve"> PAGEREF _Toc153793009 \h </w:instrText>
      </w:r>
      <w:r>
        <w:rPr>
          <w:noProof/>
        </w:rPr>
      </w:r>
      <w:r>
        <w:rPr>
          <w:noProof/>
        </w:rPr>
        <w:fldChar w:fldCharType="separate"/>
      </w:r>
      <w:r>
        <w:rPr>
          <w:noProof/>
        </w:rPr>
        <w:t>43</w:t>
      </w:r>
      <w:r>
        <w:rPr>
          <w:noProof/>
        </w:rPr>
        <w:fldChar w:fldCharType="end"/>
      </w:r>
    </w:p>
    <w:p w14:paraId="74EE5010" w14:textId="5FF525A8"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rPr>
        <w:t>.</w:t>
      </w:r>
      <w:r w:rsidRPr="00623829">
        <w:rPr>
          <w:rFonts w:eastAsia="SimSun"/>
          <w:noProof/>
          <w:lang w:eastAsia="zh-CN"/>
        </w:rPr>
        <w:t>2</w:t>
      </w:r>
      <w:r>
        <w:rPr>
          <w:noProof/>
        </w:rPr>
        <w:t>.3</w:t>
      </w:r>
      <w:r>
        <w:rPr>
          <w:rFonts w:asciiTheme="minorHAnsi" w:eastAsiaTheme="minorEastAsia" w:hAnsiTheme="minorHAnsi" w:cstheme="minorBidi"/>
          <w:noProof/>
          <w:kern w:val="2"/>
          <w:sz w:val="22"/>
          <w:szCs w:val="22"/>
          <w14:ligatures w14:val="standardContextual"/>
        </w:rPr>
        <w:tab/>
      </w:r>
      <w:r>
        <w:rPr>
          <w:noProof/>
        </w:rPr>
        <w:t>PCF discovery</w:t>
      </w:r>
      <w:r>
        <w:rPr>
          <w:noProof/>
        </w:rPr>
        <w:tab/>
      </w:r>
      <w:r>
        <w:rPr>
          <w:noProof/>
        </w:rPr>
        <w:fldChar w:fldCharType="begin" w:fldLock="1"/>
      </w:r>
      <w:r>
        <w:rPr>
          <w:noProof/>
        </w:rPr>
        <w:instrText xml:space="preserve"> PAGEREF _Toc153793010 \h </w:instrText>
      </w:r>
      <w:r>
        <w:rPr>
          <w:noProof/>
        </w:rPr>
      </w:r>
      <w:r>
        <w:rPr>
          <w:noProof/>
        </w:rPr>
        <w:fldChar w:fldCharType="separate"/>
      </w:r>
      <w:r>
        <w:rPr>
          <w:noProof/>
        </w:rPr>
        <w:t>43</w:t>
      </w:r>
      <w:r>
        <w:rPr>
          <w:noProof/>
        </w:rPr>
        <w:fldChar w:fldCharType="end"/>
      </w:r>
    </w:p>
    <w:p w14:paraId="75826348" w14:textId="598A85C8"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Procedure for UE triggered V2X Policy provisioning</w:t>
      </w:r>
      <w:r>
        <w:rPr>
          <w:noProof/>
        </w:rPr>
        <w:tab/>
      </w:r>
      <w:r>
        <w:rPr>
          <w:noProof/>
        </w:rPr>
        <w:fldChar w:fldCharType="begin" w:fldLock="1"/>
      </w:r>
      <w:r>
        <w:rPr>
          <w:noProof/>
        </w:rPr>
        <w:instrText xml:space="preserve"> PAGEREF _Toc153793011 \h </w:instrText>
      </w:r>
      <w:r>
        <w:rPr>
          <w:noProof/>
        </w:rPr>
      </w:r>
      <w:r>
        <w:rPr>
          <w:noProof/>
        </w:rPr>
        <w:fldChar w:fldCharType="separate"/>
      </w:r>
      <w:r>
        <w:rPr>
          <w:noProof/>
        </w:rPr>
        <w:t>43</w:t>
      </w:r>
      <w:r>
        <w:rPr>
          <w:noProof/>
        </w:rPr>
        <w:fldChar w:fldCharType="end"/>
      </w:r>
    </w:p>
    <w:p w14:paraId="2627B512" w14:textId="584D609B"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6.2.5</w:t>
      </w:r>
      <w:r>
        <w:rPr>
          <w:rFonts w:asciiTheme="minorHAnsi" w:eastAsiaTheme="minorEastAsia" w:hAnsiTheme="minorHAnsi" w:cstheme="minorBidi"/>
          <w:noProof/>
          <w:kern w:val="2"/>
          <w:sz w:val="22"/>
          <w:szCs w:val="22"/>
          <w14:ligatures w14:val="standardContextual"/>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_Toc153793012 \h </w:instrText>
      </w:r>
      <w:r>
        <w:rPr>
          <w:noProof/>
        </w:rPr>
      </w:r>
      <w:r>
        <w:rPr>
          <w:noProof/>
        </w:rPr>
        <w:fldChar w:fldCharType="separate"/>
      </w:r>
      <w:r>
        <w:rPr>
          <w:noProof/>
        </w:rPr>
        <w:t>44</w:t>
      </w:r>
      <w:r>
        <w:rPr>
          <w:noProof/>
        </w:rPr>
        <w:fldChar w:fldCharType="end"/>
      </w:r>
    </w:p>
    <w:p w14:paraId="5C5A4D60" w14:textId="50A829C0"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6.3</w:t>
      </w:r>
      <w:r>
        <w:rPr>
          <w:rFonts w:asciiTheme="minorHAnsi" w:eastAsiaTheme="minorEastAsia" w:hAnsiTheme="minorHAnsi" w:cstheme="minorBidi"/>
          <w:noProof/>
          <w:kern w:val="2"/>
          <w:sz w:val="22"/>
          <w:szCs w:val="22"/>
          <w14:ligatures w14:val="standardContextual"/>
        </w:rPr>
        <w:tab/>
      </w:r>
      <w:r>
        <w:rPr>
          <w:noProof/>
          <w:lang w:eastAsia="ko-KR"/>
        </w:rPr>
        <w:t>Procedures for V2X communication over PC5 reference point</w:t>
      </w:r>
      <w:r>
        <w:rPr>
          <w:noProof/>
        </w:rPr>
        <w:tab/>
      </w:r>
      <w:r>
        <w:rPr>
          <w:noProof/>
        </w:rPr>
        <w:fldChar w:fldCharType="begin" w:fldLock="1"/>
      </w:r>
      <w:r>
        <w:rPr>
          <w:noProof/>
        </w:rPr>
        <w:instrText xml:space="preserve"> PAGEREF _Toc153793013 \h </w:instrText>
      </w:r>
      <w:r>
        <w:rPr>
          <w:noProof/>
        </w:rPr>
      </w:r>
      <w:r>
        <w:rPr>
          <w:noProof/>
        </w:rPr>
        <w:fldChar w:fldCharType="separate"/>
      </w:r>
      <w:r>
        <w:rPr>
          <w:noProof/>
        </w:rPr>
        <w:t>44</w:t>
      </w:r>
      <w:r>
        <w:rPr>
          <w:noProof/>
        </w:rPr>
        <w:fldChar w:fldCharType="end"/>
      </w:r>
    </w:p>
    <w:p w14:paraId="0F5753EA" w14:textId="15D3C68A"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Broadcast mode V2X communication over PC5 reference point</w:t>
      </w:r>
      <w:r>
        <w:rPr>
          <w:noProof/>
        </w:rPr>
        <w:tab/>
      </w:r>
      <w:r>
        <w:rPr>
          <w:noProof/>
        </w:rPr>
        <w:fldChar w:fldCharType="begin" w:fldLock="1"/>
      </w:r>
      <w:r>
        <w:rPr>
          <w:noProof/>
        </w:rPr>
        <w:instrText xml:space="preserve"> PAGEREF _Toc153793014 \h </w:instrText>
      </w:r>
      <w:r>
        <w:rPr>
          <w:noProof/>
        </w:rPr>
      </w:r>
      <w:r>
        <w:rPr>
          <w:noProof/>
        </w:rPr>
        <w:fldChar w:fldCharType="separate"/>
      </w:r>
      <w:r>
        <w:rPr>
          <w:noProof/>
        </w:rPr>
        <w:t>44</w:t>
      </w:r>
      <w:r>
        <w:rPr>
          <w:noProof/>
        </w:rPr>
        <w:fldChar w:fldCharType="end"/>
      </w:r>
    </w:p>
    <w:p w14:paraId="243AEB09" w14:textId="36EDE204"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Groupcast mode V2X communication over PC5 reference point</w:t>
      </w:r>
      <w:r>
        <w:rPr>
          <w:noProof/>
        </w:rPr>
        <w:tab/>
      </w:r>
      <w:r>
        <w:rPr>
          <w:noProof/>
        </w:rPr>
        <w:fldChar w:fldCharType="begin" w:fldLock="1"/>
      </w:r>
      <w:r>
        <w:rPr>
          <w:noProof/>
        </w:rPr>
        <w:instrText xml:space="preserve"> PAGEREF _Toc153793015 \h </w:instrText>
      </w:r>
      <w:r>
        <w:rPr>
          <w:noProof/>
        </w:rPr>
      </w:r>
      <w:r>
        <w:rPr>
          <w:noProof/>
        </w:rPr>
        <w:fldChar w:fldCharType="separate"/>
      </w:r>
      <w:r>
        <w:rPr>
          <w:noProof/>
        </w:rPr>
        <w:t>46</w:t>
      </w:r>
      <w:r>
        <w:rPr>
          <w:noProof/>
        </w:rPr>
        <w:fldChar w:fldCharType="end"/>
      </w:r>
    </w:p>
    <w:p w14:paraId="03578680" w14:textId="639B63DF"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Unicast mode V2X communication over PC5 reference point</w:t>
      </w:r>
      <w:r>
        <w:rPr>
          <w:noProof/>
        </w:rPr>
        <w:tab/>
      </w:r>
      <w:r>
        <w:rPr>
          <w:noProof/>
        </w:rPr>
        <w:fldChar w:fldCharType="begin" w:fldLock="1"/>
      </w:r>
      <w:r>
        <w:rPr>
          <w:noProof/>
        </w:rPr>
        <w:instrText xml:space="preserve"> PAGEREF _Toc153793016 \h </w:instrText>
      </w:r>
      <w:r>
        <w:rPr>
          <w:noProof/>
        </w:rPr>
      </w:r>
      <w:r>
        <w:rPr>
          <w:noProof/>
        </w:rPr>
        <w:fldChar w:fldCharType="separate"/>
      </w:r>
      <w:r>
        <w:rPr>
          <w:noProof/>
        </w:rPr>
        <w:t>47</w:t>
      </w:r>
      <w:r>
        <w:rPr>
          <w:noProof/>
        </w:rPr>
        <w:fldChar w:fldCharType="end"/>
      </w:r>
    </w:p>
    <w:p w14:paraId="4FCF81E3" w14:textId="2B0B088F"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6.3.3.1</w:t>
      </w:r>
      <w:r>
        <w:rPr>
          <w:rFonts w:asciiTheme="minorHAnsi" w:eastAsiaTheme="minorEastAsia" w:hAnsiTheme="minorHAnsi" w:cstheme="minorBidi"/>
          <w:noProof/>
          <w:kern w:val="2"/>
          <w:sz w:val="22"/>
          <w:szCs w:val="22"/>
          <w14:ligatures w14:val="standardContextual"/>
        </w:rPr>
        <w:tab/>
      </w:r>
      <w:r>
        <w:rPr>
          <w:noProof/>
        </w:rPr>
        <w:t>Layer-2 link establishment over PC5 reference point</w:t>
      </w:r>
      <w:r>
        <w:rPr>
          <w:noProof/>
        </w:rPr>
        <w:tab/>
      </w:r>
      <w:r>
        <w:rPr>
          <w:noProof/>
        </w:rPr>
        <w:fldChar w:fldCharType="begin" w:fldLock="1"/>
      </w:r>
      <w:r>
        <w:rPr>
          <w:noProof/>
        </w:rPr>
        <w:instrText xml:space="preserve"> PAGEREF _Toc153793017 \h </w:instrText>
      </w:r>
      <w:r>
        <w:rPr>
          <w:noProof/>
        </w:rPr>
      </w:r>
      <w:r>
        <w:rPr>
          <w:noProof/>
        </w:rPr>
        <w:fldChar w:fldCharType="separate"/>
      </w:r>
      <w:r>
        <w:rPr>
          <w:noProof/>
        </w:rPr>
        <w:t>47</w:t>
      </w:r>
      <w:r>
        <w:rPr>
          <w:noProof/>
        </w:rPr>
        <w:fldChar w:fldCharType="end"/>
      </w:r>
    </w:p>
    <w:p w14:paraId="66B6D3CE" w14:textId="5147E8EA"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6.3.3.2</w:t>
      </w:r>
      <w:r>
        <w:rPr>
          <w:rFonts w:asciiTheme="minorHAnsi" w:eastAsiaTheme="minorEastAsia" w:hAnsiTheme="minorHAnsi" w:cstheme="minorBidi"/>
          <w:noProof/>
          <w:kern w:val="2"/>
          <w:sz w:val="22"/>
          <w:szCs w:val="22"/>
          <w14:ligatures w14:val="standardContextual"/>
        </w:rPr>
        <w:tab/>
      </w:r>
      <w:r>
        <w:rPr>
          <w:noProof/>
        </w:rPr>
        <w:t>Link identifier update for a unicast link</w:t>
      </w:r>
      <w:r>
        <w:rPr>
          <w:noProof/>
        </w:rPr>
        <w:tab/>
      </w:r>
      <w:r>
        <w:rPr>
          <w:noProof/>
        </w:rPr>
        <w:fldChar w:fldCharType="begin" w:fldLock="1"/>
      </w:r>
      <w:r>
        <w:rPr>
          <w:noProof/>
        </w:rPr>
        <w:instrText xml:space="preserve"> PAGEREF _Toc153793018 \h </w:instrText>
      </w:r>
      <w:r>
        <w:rPr>
          <w:noProof/>
        </w:rPr>
      </w:r>
      <w:r>
        <w:rPr>
          <w:noProof/>
        </w:rPr>
        <w:fldChar w:fldCharType="separate"/>
      </w:r>
      <w:r>
        <w:rPr>
          <w:noProof/>
        </w:rPr>
        <w:t>51</w:t>
      </w:r>
      <w:r>
        <w:rPr>
          <w:noProof/>
        </w:rPr>
        <w:fldChar w:fldCharType="end"/>
      </w:r>
    </w:p>
    <w:p w14:paraId="0EE866B9" w14:textId="57690B44"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lastRenderedPageBreak/>
        <w:t>6.3.3.3</w:t>
      </w:r>
      <w:r>
        <w:rPr>
          <w:rFonts w:asciiTheme="minorHAnsi" w:eastAsiaTheme="minorEastAsia" w:hAnsiTheme="minorHAnsi" w:cstheme="minorBidi"/>
          <w:noProof/>
          <w:kern w:val="2"/>
          <w:sz w:val="22"/>
          <w:szCs w:val="22"/>
          <w14:ligatures w14:val="standardContextual"/>
        </w:rPr>
        <w:tab/>
      </w:r>
      <w:r>
        <w:rPr>
          <w:noProof/>
        </w:rPr>
        <w:t>Layer-2 link release over PC5 reference point</w:t>
      </w:r>
      <w:r>
        <w:rPr>
          <w:noProof/>
        </w:rPr>
        <w:tab/>
      </w:r>
      <w:r>
        <w:rPr>
          <w:noProof/>
        </w:rPr>
        <w:fldChar w:fldCharType="begin" w:fldLock="1"/>
      </w:r>
      <w:r>
        <w:rPr>
          <w:noProof/>
        </w:rPr>
        <w:instrText xml:space="preserve"> PAGEREF _Toc153793019 \h </w:instrText>
      </w:r>
      <w:r>
        <w:rPr>
          <w:noProof/>
        </w:rPr>
      </w:r>
      <w:r>
        <w:rPr>
          <w:noProof/>
        </w:rPr>
        <w:fldChar w:fldCharType="separate"/>
      </w:r>
      <w:r>
        <w:rPr>
          <w:noProof/>
        </w:rPr>
        <w:t>52</w:t>
      </w:r>
      <w:r>
        <w:rPr>
          <w:noProof/>
        </w:rPr>
        <w:fldChar w:fldCharType="end"/>
      </w:r>
    </w:p>
    <w:p w14:paraId="04B9755E" w14:textId="56070609"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6.3.3.4</w:t>
      </w:r>
      <w:r>
        <w:rPr>
          <w:rFonts w:asciiTheme="minorHAnsi" w:eastAsiaTheme="minorEastAsia" w:hAnsiTheme="minorHAnsi" w:cstheme="minorBidi"/>
          <w:noProof/>
          <w:kern w:val="2"/>
          <w:sz w:val="22"/>
          <w:szCs w:val="22"/>
          <w14:ligatures w14:val="standardContextual"/>
        </w:rPr>
        <w:tab/>
      </w:r>
      <w:r>
        <w:rPr>
          <w:noProof/>
        </w:rPr>
        <w:t>Layer-2 link modification for a unicast link</w:t>
      </w:r>
      <w:r>
        <w:rPr>
          <w:noProof/>
        </w:rPr>
        <w:tab/>
      </w:r>
      <w:r>
        <w:rPr>
          <w:noProof/>
        </w:rPr>
        <w:fldChar w:fldCharType="begin" w:fldLock="1"/>
      </w:r>
      <w:r>
        <w:rPr>
          <w:noProof/>
        </w:rPr>
        <w:instrText xml:space="preserve"> PAGEREF _Toc153793020 \h </w:instrText>
      </w:r>
      <w:r>
        <w:rPr>
          <w:noProof/>
        </w:rPr>
      </w:r>
      <w:r>
        <w:rPr>
          <w:noProof/>
        </w:rPr>
        <w:fldChar w:fldCharType="separate"/>
      </w:r>
      <w:r>
        <w:rPr>
          <w:noProof/>
        </w:rPr>
        <w:t>52</w:t>
      </w:r>
      <w:r>
        <w:rPr>
          <w:noProof/>
        </w:rPr>
        <w:fldChar w:fldCharType="end"/>
      </w:r>
    </w:p>
    <w:p w14:paraId="59D8466D" w14:textId="330D6668" w:rsidR="001627CA" w:rsidRDefault="001627CA">
      <w:pPr>
        <w:pStyle w:val="TOC4"/>
        <w:rPr>
          <w:rFonts w:asciiTheme="minorHAnsi" w:eastAsiaTheme="minorEastAsia" w:hAnsiTheme="minorHAnsi" w:cstheme="minorBidi"/>
          <w:noProof/>
          <w:kern w:val="2"/>
          <w:sz w:val="22"/>
          <w:szCs w:val="22"/>
          <w14:ligatures w14:val="standardContextual"/>
        </w:rPr>
      </w:pPr>
      <w:r>
        <w:rPr>
          <w:noProof/>
          <w:lang w:eastAsia="ko-KR"/>
        </w:rPr>
        <w:t>6.3.3.5</w:t>
      </w:r>
      <w:r>
        <w:rPr>
          <w:rFonts w:asciiTheme="minorHAnsi" w:eastAsiaTheme="minorEastAsia" w:hAnsiTheme="minorHAnsi" w:cstheme="minorBidi"/>
          <w:noProof/>
          <w:kern w:val="2"/>
          <w:sz w:val="22"/>
          <w:szCs w:val="22"/>
          <w14:ligatures w14:val="standardContextual"/>
        </w:rPr>
        <w:tab/>
      </w:r>
      <w:r>
        <w:rPr>
          <w:noProof/>
          <w:lang w:eastAsia="ko-KR"/>
        </w:rPr>
        <w:t>Layer-2 link maintenance over PC5 reference point</w:t>
      </w:r>
      <w:r>
        <w:rPr>
          <w:noProof/>
        </w:rPr>
        <w:tab/>
      </w:r>
      <w:r>
        <w:rPr>
          <w:noProof/>
        </w:rPr>
        <w:fldChar w:fldCharType="begin" w:fldLock="1"/>
      </w:r>
      <w:r>
        <w:rPr>
          <w:noProof/>
        </w:rPr>
        <w:instrText xml:space="preserve"> PAGEREF _Toc153793021 \h </w:instrText>
      </w:r>
      <w:r>
        <w:rPr>
          <w:noProof/>
        </w:rPr>
      </w:r>
      <w:r>
        <w:rPr>
          <w:noProof/>
        </w:rPr>
        <w:fldChar w:fldCharType="separate"/>
      </w:r>
      <w:r>
        <w:rPr>
          <w:noProof/>
        </w:rPr>
        <w:t>53</w:t>
      </w:r>
      <w:r>
        <w:rPr>
          <w:noProof/>
        </w:rPr>
        <w:fldChar w:fldCharType="end"/>
      </w:r>
    </w:p>
    <w:p w14:paraId="5912B50A" w14:textId="7FA21D64"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6.4</w:t>
      </w:r>
      <w:r>
        <w:rPr>
          <w:rFonts w:asciiTheme="minorHAnsi" w:eastAsiaTheme="minorEastAsia" w:hAnsiTheme="minorHAnsi" w:cstheme="minorBidi"/>
          <w:noProof/>
          <w:kern w:val="2"/>
          <w:sz w:val="22"/>
          <w:szCs w:val="22"/>
          <w14:ligatures w14:val="standardContextual"/>
        </w:rPr>
        <w:tab/>
      </w:r>
      <w:r>
        <w:rPr>
          <w:noProof/>
          <w:lang w:eastAsia="ko-KR"/>
        </w:rPr>
        <w:t>Procedures for V2X communication over Uu reference point</w:t>
      </w:r>
      <w:r>
        <w:rPr>
          <w:noProof/>
        </w:rPr>
        <w:tab/>
      </w:r>
      <w:r>
        <w:rPr>
          <w:noProof/>
        </w:rPr>
        <w:fldChar w:fldCharType="begin" w:fldLock="1"/>
      </w:r>
      <w:r>
        <w:rPr>
          <w:noProof/>
        </w:rPr>
        <w:instrText xml:space="preserve"> PAGEREF _Toc153793022 \h </w:instrText>
      </w:r>
      <w:r>
        <w:rPr>
          <w:noProof/>
        </w:rPr>
      </w:r>
      <w:r>
        <w:rPr>
          <w:noProof/>
        </w:rPr>
        <w:fldChar w:fldCharType="separate"/>
      </w:r>
      <w:r>
        <w:rPr>
          <w:noProof/>
        </w:rPr>
        <w:t>54</w:t>
      </w:r>
      <w:r>
        <w:rPr>
          <w:noProof/>
        </w:rPr>
        <w:fldChar w:fldCharType="end"/>
      </w:r>
    </w:p>
    <w:p w14:paraId="3DB81A9F" w14:textId="0B01FA0C" w:rsidR="001627CA" w:rsidRDefault="001627CA">
      <w:pPr>
        <w:pStyle w:val="TOC3"/>
        <w:rPr>
          <w:rFonts w:asciiTheme="minorHAnsi" w:eastAsiaTheme="minorEastAsia" w:hAnsiTheme="minorHAnsi" w:cstheme="minorBidi"/>
          <w:noProof/>
          <w:kern w:val="2"/>
          <w:sz w:val="22"/>
          <w:szCs w:val="22"/>
          <w14:ligatures w14:val="standardContextual"/>
        </w:rPr>
      </w:pPr>
      <w:r>
        <w:rPr>
          <w:noProof/>
          <w:lang w:eastAsia="ko-KR"/>
        </w:rPr>
        <w:t>6.4.1</w:t>
      </w:r>
      <w:r>
        <w:rPr>
          <w:rFonts w:asciiTheme="minorHAnsi" w:eastAsiaTheme="minorEastAsia" w:hAnsiTheme="minorHAnsi" w:cstheme="minorBidi"/>
          <w:noProof/>
          <w:kern w:val="2"/>
          <w:sz w:val="22"/>
          <w:szCs w:val="22"/>
          <w14:ligatures w14:val="standardContextual"/>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_Toc153793023 \h </w:instrText>
      </w:r>
      <w:r>
        <w:rPr>
          <w:noProof/>
        </w:rPr>
      </w:r>
      <w:r>
        <w:rPr>
          <w:noProof/>
        </w:rPr>
        <w:fldChar w:fldCharType="separate"/>
      </w:r>
      <w:r>
        <w:rPr>
          <w:noProof/>
        </w:rPr>
        <w:t>54</w:t>
      </w:r>
      <w:r>
        <w:rPr>
          <w:noProof/>
        </w:rPr>
        <w:fldChar w:fldCharType="end"/>
      </w:r>
    </w:p>
    <w:p w14:paraId="5AE2255E" w14:textId="2B2B59D0"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V2X Application Server discovery using broadcast MBS session</w:t>
      </w:r>
      <w:r>
        <w:rPr>
          <w:noProof/>
        </w:rPr>
        <w:tab/>
      </w:r>
      <w:r>
        <w:rPr>
          <w:noProof/>
        </w:rPr>
        <w:fldChar w:fldCharType="begin" w:fldLock="1"/>
      </w:r>
      <w:r>
        <w:rPr>
          <w:noProof/>
        </w:rPr>
        <w:instrText xml:space="preserve"> PAGEREF _Toc153793024 \h </w:instrText>
      </w:r>
      <w:r>
        <w:rPr>
          <w:noProof/>
        </w:rPr>
      </w:r>
      <w:r>
        <w:rPr>
          <w:noProof/>
        </w:rPr>
        <w:fldChar w:fldCharType="separate"/>
      </w:r>
      <w:r>
        <w:rPr>
          <w:noProof/>
        </w:rPr>
        <w:t>56</w:t>
      </w:r>
      <w:r>
        <w:rPr>
          <w:noProof/>
        </w:rPr>
        <w:fldChar w:fldCharType="end"/>
      </w:r>
    </w:p>
    <w:p w14:paraId="30C07EA9" w14:textId="7A1FAB38"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Procedure for V2X communication with MBS</w:t>
      </w:r>
      <w:r>
        <w:rPr>
          <w:noProof/>
        </w:rPr>
        <w:tab/>
      </w:r>
      <w:r>
        <w:rPr>
          <w:noProof/>
        </w:rPr>
        <w:fldChar w:fldCharType="begin" w:fldLock="1"/>
      </w:r>
      <w:r>
        <w:rPr>
          <w:noProof/>
        </w:rPr>
        <w:instrText xml:space="preserve"> PAGEREF _Toc153793025 \h </w:instrText>
      </w:r>
      <w:r>
        <w:rPr>
          <w:noProof/>
        </w:rPr>
      </w:r>
      <w:r>
        <w:rPr>
          <w:noProof/>
        </w:rPr>
        <w:fldChar w:fldCharType="separate"/>
      </w:r>
      <w:r>
        <w:rPr>
          <w:noProof/>
        </w:rPr>
        <w:t>56</w:t>
      </w:r>
      <w:r>
        <w:rPr>
          <w:noProof/>
        </w:rPr>
        <w:fldChar w:fldCharType="end"/>
      </w:r>
    </w:p>
    <w:p w14:paraId="63C7E85E" w14:textId="0D22FF0C" w:rsidR="001627CA" w:rsidRDefault="001627CA">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MBS service area mapping</w:t>
      </w:r>
      <w:r>
        <w:rPr>
          <w:noProof/>
        </w:rPr>
        <w:tab/>
      </w:r>
      <w:r>
        <w:rPr>
          <w:noProof/>
        </w:rPr>
        <w:fldChar w:fldCharType="begin" w:fldLock="1"/>
      </w:r>
      <w:r>
        <w:rPr>
          <w:noProof/>
        </w:rPr>
        <w:instrText xml:space="preserve"> PAGEREF _Toc153793026 \h </w:instrText>
      </w:r>
      <w:r>
        <w:rPr>
          <w:noProof/>
        </w:rPr>
      </w:r>
      <w:r>
        <w:rPr>
          <w:noProof/>
        </w:rPr>
        <w:fldChar w:fldCharType="separate"/>
      </w:r>
      <w:r>
        <w:rPr>
          <w:noProof/>
        </w:rPr>
        <w:t>56</w:t>
      </w:r>
      <w:r>
        <w:rPr>
          <w:noProof/>
        </w:rPr>
        <w:fldChar w:fldCharType="end"/>
      </w:r>
    </w:p>
    <w:p w14:paraId="072A493A" w14:textId="34F47E85" w:rsidR="001627CA" w:rsidRDefault="001627CA">
      <w:pPr>
        <w:pStyle w:val="TOC2"/>
        <w:rPr>
          <w:rFonts w:asciiTheme="minorHAnsi" w:eastAsiaTheme="minorEastAsia" w:hAnsiTheme="minorHAnsi" w:cstheme="minorBidi"/>
          <w:noProof/>
          <w:kern w:val="2"/>
          <w:sz w:val="22"/>
          <w:szCs w:val="22"/>
          <w14:ligatures w14:val="standardContextual"/>
        </w:rPr>
      </w:pPr>
      <w:r>
        <w:rPr>
          <w:noProof/>
          <w:lang w:eastAsia="ko-KR"/>
        </w:rPr>
        <w:t>6.5</w:t>
      </w:r>
      <w:r>
        <w:rPr>
          <w:rFonts w:asciiTheme="minorHAnsi" w:eastAsiaTheme="minorEastAsia" w:hAnsiTheme="minorHAnsi" w:cstheme="minorBidi"/>
          <w:noProof/>
          <w:kern w:val="2"/>
          <w:sz w:val="22"/>
          <w:szCs w:val="22"/>
          <w14:ligatures w14:val="standardContextual"/>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_Toc153793027 \h </w:instrText>
      </w:r>
      <w:r>
        <w:rPr>
          <w:noProof/>
        </w:rPr>
      </w:r>
      <w:r>
        <w:rPr>
          <w:noProof/>
        </w:rPr>
        <w:fldChar w:fldCharType="separate"/>
      </w:r>
      <w:r>
        <w:rPr>
          <w:noProof/>
        </w:rPr>
        <w:t>57</w:t>
      </w:r>
      <w:r>
        <w:rPr>
          <w:noProof/>
        </w:rPr>
        <w:fldChar w:fldCharType="end"/>
      </w:r>
    </w:p>
    <w:p w14:paraId="7C47D8D5" w14:textId="06D7C740" w:rsidR="001627CA" w:rsidRDefault="001627CA">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_Toc153793028 \h </w:instrText>
      </w:r>
      <w:r>
        <w:rPr>
          <w:noProof/>
        </w:rPr>
      </w:r>
      <w:r>
        <w:rPr>
          <w:noProof/>
        </w:rPr>
        <w:fldChar w:fldCharType="separate"/>
      </w:r>
      <w:r>
        <w:rPr>
          <w:noProof/>
        </w:rPr>
        <w:t>57</w:t>
      </w:r>
      <w:r>
        <w:rPr>
          <w:noProof/>
        </w:rPr>
        <w:fldChar w:fldCharType="end"/>
      </w:r>
    </w:p>
    <w:p w14:paraId="6B566E5E" w14:textId="586181B5"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rPr>
        <w:t>.</w:t>
      </w:r>
      <w:r w:rsidRPr="00623829">
        <w:rPr>
          <w:rFonts w:eastAsia="SimSun"/>
          <w:noProof/>
          <w:lang w:eastAsia="zh-CN"/>
        </w:rPr>
        <w:t>5</w:t>
      </w:r>
      <w:r>
        <w:rPr>
          <w:noProof/>
        </w:rPr>
        <w:t>.</w:t>
      </w:r>
      <w:r w:rsidRPr="00623829">
        <w:rPr>
          <w:rFonts w:eastAsia="SimSun"/>
          <w:noProof/>
          <w:lang w:eastAsia="zh-CN"/>
        </w:rPr>
        <w:t>2</w:t>
      </w:r>
      <w:r>
        <w:rPr>
          <w:rFonts w:asciiTheme="minorHAnsi" w:eastAsiaTheme="minorEastAsia" w:hAnsiTheme="minorHAnsi" w:cstheme="minorBidi"/>
          <w:noProof/>
          <w:kern w:val="2"/>
          <w:sz w:val="22"/>
          <w:szCs w:val="22"/>
          <w14:ligatures w14:val="standardContextual"/>
        </w:rPr>
        <w:tab/>
      </w:r>
      <w:r>
        <w:rPr>
          <w:noProof/>
        </w:rPr>
        <w:t>Registration procedure</w:t>
      </w:r>
      <w:r>
        <w:rPr>
          <w:noProof/>
        </w:rPr>
        <w:tab/>
      </w:r>
      <w:r>
        <w:rPr>
          <w:noProof/>
        </w:rPr>
        <w:fldChar w:fldCharType="begin" w:fldLock="1"/>
      </w:r>
      <w:r>
        <w:rPr>
          <w:noProof/>
        </w:rPr>
        <w:instrText xml:space="preserve"> PAGEREF _Toc153793029 \h </w:instrText>
      </w:r>
      <w:r>
        <w:rPr>
          <w:noProof/>
        </w:rPr>
      </w:r>
      <w:r>
        <w:rPr>
          <w:noProof/>
        </w:rPr>
        <w:fldChar w:fldCharType="separate"/>
      </w:r>
      <w:r>
        <w:rPr>
          <w:noProof/>
        </w:rPr>
        <w:t>57</w:t>
      </w:r>
      <w:r>
        <w:rPr>
          <w:noProof/>
        </w:rPr>
        <w:fldChar w:fldCharType="end"/>
      </w:r>
    </w:p>
    <w:p w14:paraId="6DD50A40" w14:textId="36E25029"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rPr>
        <w:t>.</w:t>
      </w:r>
      <w:r w:rsidRPr="00623829">
        <w:rPr>
          <w:rFonts w:eastAsia="SimSun"/>
          <w:noProof/>
          <w:lang w:eastAsia="zh-CN"/>
        </w:rPr>
        <w:t>5</w:t>
      </w:r>
      <w:r>
        <w:rPr>
          <w:noProof/>
        </w:rPr>
        <w:t>.3</w:t>
      </w:r>
      <w:r>
        <w:rPr>
          <w:rFonts w:asciiTheme="minorHAnsi" w:eastAsiaTheme="minorEastAsia" w:hAnsiTheme="minorHAnsi" w:cstheme="minorBidi"/>
          <w:noProof/>
          <w:kern w:val="2"/>
          <w:sz w:val="22"/>
          <w:szCs w:val="22"/>
          <w14:ligatures w14:val="standardContextual"/>
        </w:rPr>
        <w:tab/>
      </w:r>
      <w:r>
        <w:rPr>
          <w:noProof/>
        </w:rPr>
        <w:t>Service Request procedure</w:t>
      </w:r>
      <w:r>
        <w:rPr>
          <w:noProof/>
        </w:rPr>
        <w:tab/>
      </w:r>
      <w:r>
        <w:rPr>
          <w:noProof/>
        </w:rPr>
        <w:fldChar w:fldCharType="begin" w:fldLock="1"/>
      </w:r>
      <w:r>
        <w:rPr>
          <w:noProof/>
        </w:rPr>
        <w:instrText xml:space="preserve"> PAGEREF _Toc153793030 \h </w:instrText>
      </w:r>
      <w:r>
        <w:rPr>
          <w:noProof/>
        </w:rPr>
      </w:r>
      <w:r>
        <w:rPr>
          <w:noProof/>
        </w:rPr>
        <w:fldChar w:fldCharType="separate"/>
      </w:r>
      <w:r>
        <w:rPr>
          <w:noProof/>
        </w:rPr>
        <w:t>58</w:t>
      </w:r>
      <w:r>
        <w:rPr>
          <w:noProof/>
        </w:rPr>
        <w:fldChar w:fldCharType="end"/>
      </w:r>
    </w:p>
    <w:p w14:paraId="20F72E11" w14:textId="7E0F4B1D"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rPr>
        <w:t>.</w:t>
      </w:r>
      <w:r w:rsidRPr="00623829">
        <w:rPr>
          <w:rFonts w:eastAsia="SimSun"/>
          <w:noProof/>
          <w:lang w:eastAsia="zh-CN"/>
        </w:rPr>
        <w:t>5</w:t>
      </w:r>
      <w:r>
        <w:rPr>
          <w:noProof/>
        </w:rPr>
        <w:t>.4</w:t>
      </w:r>
      <w:r>
        <w:rPr>
          <w:rFonts w:asciiTheme="minorHAnsi" w:eastAsiaTheme="minorEastAsia" w:hAnsiTheme="minorHAnsi" w:cstheme="minorBidi"/>
          <w:noProof/>
          <w:kern w:val="2"/>
          <w:sz w:val="22"/>
          <w:szCs w:val="22"/>
          <w14:ligatures w14:val="standardContextual"/>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_Toc153793031 \h </w:instrText>
      </w:r>
      <w:r>
        <w:rPr>
          <w:noProof/>
        </w:rPr>
      </w:r>
      <w:r>
        <w:rPr>
          <w:noProof/>
        </w:rPr>
        <w:fldChar w:fldCharType="separate"/>
      </w:r>
      <w:r>
        <w:rPr>
          <w:noProof/>
        </w:rPr>
        <w:t>58</w:t>
      </w:r>
      <w:r>
        <w:rPr>
          <w:noProof/>
        </w:rPr>
        <w:fldChar w:fldCharType="end"/>
      </w:r>
    </w:p>
    <w:p w14:paraId="45AEFC8B" w14:textId="03386F4B"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rPr>
        <w:t>.</w:t>
      </w:r>
      <w:r w:rsidRPr="00623829">
        <w:rPr>
          <w:rFonts w:eastAsia="SimSun"/>
          <w:noProof/>
          <w:lang w:eastAsia="zh-CN"/>
        </w:rPr>
        <w:t>5</w:t>
      </w:r>
      <w:r>
        <w:rPr>
          <w:noProof/>
        </w:rPr>
        <w:t>.5</w:t>
      </w:r>
      <w:r>
        <w:rPr>
          <w:rFonts w:asciiTheme="minorHAnsi" w:eastAsiaTheme="minorEastAsia" w:hAnsiTheme="minorHAnsi" w:cstheme="minorBidi"/>
          <w:noProof/>
          <w:kern w:val="2"/>
          <w:sz w:val="22"/>
          <w:szCs w:val="22"/>
          <w14:ligatures w14:val="standardContextual"/>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_Toc153793032 \h </w:instrText>
      </w:r>
      <w:r>
        <w:rPr>
          <w:noProof/>
        </w:rPr>
      </w:r>
      <w:r>
        <w:rPr>
          <w:noProof/>
        </w:rPr>
        <w:fldChar w:fldCharType="separate"/>
      </w:r>
      <w:r>
        <w:rPr>
          <w:noProof/>
        </w:rPr>
        <w:t>58</w:t>
      </w:r>
      <w:r>
        <w:rPr>
          <w:noProof/>
        </w:rPr>
        <w:fldChar w:fldCharType="end"/>
      </w:r>
    </w:p>
    <w:p w14:paraId="651B4D71" w14:textId="3ECBC6E1"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rPr>
        <w:t>.</w:t>
      </w:r>
      <w:r w:rsidRPr="00623829">
        <w:rPr>
          <w:rFonts w:eastAsia="SimSun"/>
          <w:noProof/>
          <w:lang w:eastAsia="zh-CN"/>
        </w:rPr>
        <w:t>5</w:t>
      </w:r>
      <w:r>
        <w:rPr>
          <w:noProof/>
        </w:rPr>
        <w:t>.6</w:t>
      </w:r>
      <w:r>
        <w:rPr>
          <w:rFonts w:asciiTheme="minorHAnsi" w:eastAsiaTheme="minorEastAsia" w:hAnsiTheme="minorHAnsi" w:cstheme="minorBidi"/>
          <w:noProof/>
          <w:kern w:val="2"/>
          <w:sz w:val="22"/>
          <w:szCs w:val="22"/>
          <w14:ligatures w14:val="standardContextual"/>
        </w:rPr>
        <w:tab/>
      </w:r>
      <w:r>
        <w:rPr>
          <w:noProof/>
        </w:rPr>
        <w:t>Subscriber Data Update Notification to AMF</w:t>
      </w:r>
      <w:r>
        <w:rPr>
          <w:noProof/>
        </w:rPr>
        <w:tab/>
      </w:r>
      <w:r>
        <w:rPr>
          <w:noProof/>
        </w:rPr>
        <w:fldChar w:fldCharType="begin" w:fldLock="1"/>
      </w:r>
      <w:r>
        <w:rPr>
          <w:noProof/>
        </w:rPr>
        <w:instrText xml:space="preserve"> PAGEREF _Toc153793033 \h </w:instrText>
      </w:r>
      <w:r>
        <w:rPr>
          <w:noProof/>
        </w:rPr>
      </w:r>
      <w:r>
        <w:rPr>
          <w:noProof/>
        </w:rPr>
        <w:fldChar w:fldCharType="separate"/>
      </w:r>
      <w:r>
        <w:rPr>
          <w:noProof/>
        </w:rPr>
        <w:t>58</w:t>
      </w:r>
      <w:r>
        <w:rPr>
          <w:noProof/>
        </w:rPr>
        <w:fldChar w:fldCharType="end"/>
      </w:r>
    </w:p>
    <w:p w14:paraId="6376C5EF" w14:textId="6550FB51"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6.5.7</w:t>
      </w:r>
      <w:r>
        <w:rPr>
          <w:rFonts w:asciiTheme="minorHAnsi" w:eastAsiaTheme="minorEastAsia" w:hAnsiTheme="minorHAnsi" w:cstheme="minorBidi"/>
          <w:noProof/>
          <w:kern w:val="2"/>
          <w:sz w:val="22"/>
          <w:szCs w:val="22"/>
          <w14:ligatures w14:val="standardContextual"/>
        </w:rPr>
        <w:tab/>
      </w:r>
      <w:r w:rsidRPr="00623829">
        <w:rPr>
          <w:rFonts w:eastAsia="SimSun"/>
          <w:noProof/>
          <w:lang w:eastAsia="zh-CN"/>
        </w:rPr>
        <w:t>Delivery of PC5 QoS parameters to NG-RAN</w:t>
      </w:r>
      <w:r>
        <w:rPr>
          <w:noProof/>
        </w:rPr>
        <w:tab/>
      </w:r>
      <w:r>
        <w:rPr>
          <w:noProof/>
        </w:rPr>
        <w:fldChar w:fldCharType="begin" w:fldLock="1"/>
      </w:r>
      <w:r>
        <w:rPr>
          <w:noProof/>
        </w:rPr>
        <w:instrText xml:space="preserve"> PAGEREF _Toc153793034 \h </w:instrText>
      </w:r>
      <w:r>
        <w:rPr>
          <w:noProof/>
        </w:rPr>
      </w:r>
      <w:r>
        <w:rPr>
          <w:noProof/>
        </w:rPr>
        <w:fldChar w:fldCharType="separate"/>
      </w:r>
      <w:r>
        <w:rPr>
          <w:noProof/>
        </w:rPr>
        <w:t>59</w:t>
      </w:r>
      <w:r>
        <w:rPr>
          <w:noProof/>
        </w:rPr>
        <w:fldChar w:fldCharType="end"/>
      </w:r>
    </w:p>
    <w:p w14:paraId="5E945284" w14:textId="62F2CCDB" w:rsidR="001627CA" w:rsidRDefault="001627CA">
      <w:pPr>
        <w:pStyle w:val="TOC3"/>
        <w:rPr>
          <w:rFonts w:asciiTheme="minorHAnsi" w:eastAsiaTheme="minorEastAsia" w:hAnsiTheme="minorHAnsi" w:cstheme="minorBidi"/>
          <w:noProof/>
          <w:kern w:val="2"/>
          <w:sz w:val="22"/>
          <w:szCs w:val="22"/>
          <w14:ligatures w14:val="standardContextual"/>
        </w:rPr>
      </w:pPr>
      <w:r w:rsidRPr="00623829">
        <w:rPr>
          <w:rFonts w:eastAsia="SimSun"/>
          <w:noProof/>
          <w:lang w:eastAsia="zh-CN"/>
        </w:rPr>
        <w:t>6</w:t>
      </w:r>
      <w:r>
        <w:rPr>
          <w:noProof/>
        </w:rPr>
        <w:t>.</w:t>
      </w:r>
      <w:r w:rsidRPr="00623829">
        <w:rPr>
          <w:rFonts w:eastAsia="SimSun"/>
          <w:noProof/>
          <w:lang w:eastAsia="zh-CN"/>
        </w:rPr>
        <w:t>5</w:t>
      </w:r>
      <w:r>
        <w:rPr>
          <w:noProof/>
        </w:rPr>
        <w:t>.</w:t>
      </w:r>
      <w:r w:rsidRPr="00623829">
        <w:rPr>
          <w:rFonts w:eastAsia="SimSun"/>
          <w:noProof/>
          <w:lang w:eastAsia="zh-CN"/>
        </w:rPr>
        <w:t>8</w:t>
      </w:r>
      <w:r>
        <w:rPr>
          <w:rFonts w:asciiTheme="minorHAnsi" w:eastAsiaTheme="minorEastAsia" w:hAnsiTheme="minorHAnsi" w:cstheme="minorBidi"/>
          <w:noProof/>
          <w:kern w:val="2"/>
          <w:sz w:val="22"/>
          <w:szCs w:val="22"/>
          <w14:ligatures w14:val="standardContextual"/>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_Toc153793035 \h </w:instrText>
      </w:r>
      <w:r>
        <w:rPr>
          <w:noProof/>
        </w:rPr>
      </w:r>
      <w:r>
        <w:rPr>
          <w:noProof/>
        </w:rPr>
        <w:fldChar w:fldCharType="separate"/>
      </w:r>
      <w:r>
        <w:rPr>
          <w:noProof/>
        </w:rPr>
        <w:t>59</w:t>
      </w:r>
      <w:r>
        <w:rPr>
          <w:noProof/>
        </w:rPr>
        <w:fldChar w:fldCharType="end"/>
      </w:r>
    </w:p>
    <w:p w14:paraId="7B2E72FB" w14:textId="027FBE2F" w:rsidR="001627CA" w:rsidRDefault="001627CA" w:rsidP="001627CA">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ko-KR"/>
        </w:rPr>
        <w:t>A (informative):</w:t>
      </w:r>
      <w:r>
        <w:rPr>
          <w:noProof/>
          <w:lang w:eastAsia="ko-KR"/>
        </w:rPr>
        <w:tab/>
        <w:t>Application Function influence based edge computing for V2X services</w:t>
      </w:r>
      <w:r>
        <w:rPr>
          <w:noProof/>
        </w:rPr>
        <w:tab/>
      </w:r>
      <w:r>
        <w:rPr>
          <w:noProof/>
        </w:rPr>
        <w:fldChar w:fldCharType="begin" w:fldLock="1"/>
      </w:r>
      <w:r>
        <w:rPr>
          <w:noProof/>
        </w:rPr>
        <w:instrText xml:space="preserve"> PAGEREF _Toc153793036 \h </w:instrText>
      </w:r>
      <w:r>
        <w:rPr>
          <w:noProof/>
        </w:rPr>
      </w:r>
      <w:r>
        <w:rPr>
          <w:noProof/>
        </w:rPr>
        <w:fldChar w:fldCharType="separate"/>
      </w:r>
      <w:r>
        <w:rPr>
          <w:noProof/>
        </w:rPr>
        <w:t>60</w:t>
      </w:r>
      <w:r>
        <w:rPr>
          <w:noProof/>
        </w:rPr>
        <w:fldChar w:fldCharType="end"/>
      </w:r>
    </w:p>
    <w:p w14:paraId="3FFE1001" w14:textId="640EE9AF" w:rsidR="001627CA" w:rsidRDefault="001627CA" w:rsidP="001627CA">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Road Side Unit (RSU) implementation options</w:t>
      </w:r>
      <w:r>
        <w:rPr>
          <w:noProof/>
        </w:rPr>
        <w:tab/>
      </w:r>
      <w:r>
        <w:rPr>
          <w:noProof/>
        </w:rPr>
        <w:fldChar w:fldCharType="begin" w:fldLock="1"/>
      </w:r>
      <w:r>
        <w:rPr>
          <w:noProof/>
        </w:rPr>
        <w:instrText xml:space="preserve"> PAGEREF _Toc153793037 \h </w:instrText>
      </w:r>
      <w:r>
        <w:rPr>
          <w:noProof/>
        </w:rPr>
      </w:r>
      <w:r>
        <w:rPr>
          <w:noProof/>
        </w:rPr>
        <w:fldChar w:fldCharType="separate"/>
      </w:r>
      <w:r>
        <w:rPr>
          <w:noProof/>
        </w:rPr>
        <w:t>61</w:t>
      </w:r>
      <w:r>
        <w:rPr>
          <w:noProof/>
        </w:rPr>
        <w:fldChar w:fldCharType="end"/>
      </w:r>
    </w:p>
    <w:p w14:paraId="10B8C3EB" w14:textId="30A36C1C" w:rsidR="001627CA" w:rsidRDefault="001627CA" w:rsidP="001627CA">
      <w:pPr>
        <w:pStyle w:val="TOC8"/>
        <w:rPr>
          <w:rFonts w:asciiTheme="minorHAnsi" w:eastAsiaTheme="minorEastAsia" w:hAnsiTheme="minorHAnsi" w:cstheme="minorBidi"/>
          <w:b w:val="0"/>
          <w:noProof/>
          <w:kern w:val="2"/>
          <w:szCs w:val="22"/>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_Toc153793038 \h </w:instrText>
      </w:r>
      <w:r>
        <w:rPr>
          <w:noProof/>
        </w:rPr>
      </w:r>
      <w:r>
        <w:rPr>
          <w:noProof/>
        </w:rPr>
        <w:fldChar w:fldCharType="separate"/>
      </w:r>
      <w:r>
        <w:rPr>
          <w:noProof/>
        </w:rPr>
        <w:t>62</w:t>
      </w:r>
      <w:r>
        <w:rPr>
          <w:noProof/>
        </w:rPr>
        <w:fldChar w:fldCharType="end"/>
      </w:r>
    </w:p>
    <w:p w14:paraId="74AD2E2F" w14:textId="1B40C1C6" w:rsidR="002C6338" w:rsidRPr="00B26C2A" w:rsidRDefault="00FB23CA" w:rsidP="002C6338">
      <w:pPr>
        <w:pStyle w:val="TOC1"/>
      </w:pPr>
      <w:r w:rsidRPr="00B26C2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17" w:name="_Toc153792904"/>
      <w:r w:rsidRPr="00B26C2A">
        <w:lastRenderedPageBreak/>
        <w:t>Foreword</w:t>
      </w:r>
      <w:bookmarkEnd w:id="17"/>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8" w:name="_Toc153792905"/>
      <w:r w:rsidRPr="00B26C2A">
        <w:lastRenderedPageBreak/>
        <w:t>1</w:t>
      </w:r>
      <w:r w:rsidRPr="00B26C2A">
        <w:tab/>
        <w:t>Scope</w:t>
      </w:r>
      <w:bookmarkEnd w:id="18"/>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r>
      <w:proofErr w:type="spellStart"/>
      <w:r w:rsidRPr="00B26C2A">
        <w:rPr>
          <w:lang w:eastAsia="ko-KR"/>
        </w:rPr>
        <w:t>Uu</w:t>
      </w:r>
      <w:proofErr w:type="spellEnd"/>
      <w:r w:rsidRPr="00B26C2A">
        <w:rPr>
          <w:lang w:eastAsia="ko-KR"/>
        </w:rPr>
        <w:t xml:space="preserve">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9" w:name="_Toc153792906"/>
      <w:r w:rsidRPr="00B26C2A">
        <w:t>2</w:t>
      </w:r>
      <w:r w:rsidRPr="00B26C2A">
        <w:tab/>
        <w:t>References</w:t>
      </w:r>
      <w:bookmarkEnd w:id="19"/>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w:t>
      </w:r>
      <w:proofErr w:type="spellStart"/>
      <w:r w:rsidRPr="00B26C2A">
        <w:t>ProSe</w:t>
      </w:r>
      <w:proofErr w:type="spellEnd"/>
      <w:r w:rsidRPr="00B26C2A">
        <w:t>);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w:t>
      </w:r>
      <w:proofErr w:type="spellStart"/>
      <w:r w:rsidRPr="00B26C2A">
        <w:t>Xn</w:t>
      </w:r>
      <w:proofErr w:type="spellEnd"/>
      <w:r w:rsidRPr="00B26C2A">
        <w:t xml:space="preserve"> Application Protocol (</w:t>
      </w:r>
      <w:proofErr w:type="spellStart"/>
      <w:r w:rsidRPr="00B26C2A">
        <w:t>XnAP</w:t>
      </w:r>
      <w:proofErr w:type="spellEnd"/>
      <w:r w:rsidRPr="00B26C2A">
        <w:t>)".</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20" w:name="_Toc153792907"/>
      <w:r w:rsidRPr="00B26C2A">
        <w:t>3</w:t>
      </w:r>
      <w:r w:rsidRPr="00B26C2A">
        <w:tab/>
        <w:t>Definitions and abbreviations</w:t>
      </w:r>
      <w:bookmarkEnd w:id="20"/>
    </w:p>
    <w:p w14:paraId="1BED466B" w14:textId="77777777" w:rsidR="002C6338" w:rsidRPr="00B26C2A" w:rsidRDefault="002C6338" w:rsidP="002C6338">
      <w:pPr>
        <w:pStyle w:val="Heading2"/>
      </w:pPr>
      <w:bookmarkStart w:id="21" w:name="_Toc153792908"/>
      <w:r w:rsidRPr="00B26C2A">
        <w:t>3.1</w:t>
      </w:r>
      <w:r w:rsidRPr="00B26C2A">
        <w:tab/>
        <w:t>Definitions</w:t>
      </w:r>
      <w:bookmarkEnd w:id="21"/>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38BDF087"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del w:id="22" w:author="23.287_CR0196R3_(Rel-18)_NR_SL_enh2-Core" w:date="2024-03-15T10:47:00Z">
        <w:r w:rsidR="00C70392" w:rsidDel="006160C9">
          <w:delText>, backward compatible or not</w:delText>
        </w:r>
      </w:del>
      <w:r w:rsidR="00A912FB" w:rsidRPr="00B26C2A">
        <w:t>)</w:t>
      </w:r>
      <w:r w:rsidRPr="00B26C2A">
        <w:t xml:space="preserve">, see </w:t>
      </w:r>
      <w:r w:rsidR="00141CE0" w:rsidRPr="00B26C2A">
        <w:t>TS 38.300 [</w:t>
      </w:r>
      <w:r w:rsidRPr="00B26C2A">
        <w:t xml:space="preserve">11] and </w:t>
      </w:r>
      <w:r w:rsidR="00141CE0" w:rsidRPr="00B26C2A">
        <w:t>TS 38.331 [</w:t>
      </w:r>
      <w:r w:rsidRPr="00B26C2A">
        <w:t>15].</w:t>
      </w:r>
    </w:p>
    <w:p w14:paraId="17B21AFD" w14:textId="77777777" w:rsidR="006160C9" w:rsidRDefault="006160C9" w:rsidP="006160C9">
      <w:pPr>
        <w:rPr>
          <w:ins w:id="23" w:author="23.287_CR0196R3_(Rel-18)_NR_SL_enh2-Core" w:date="2024-03-15T10:48:00Z"/>
        </w:rPr>
      </w:pPr>
      <w:ins w:id="24" w:author="23.287_CR0196R3_(Rel-18)_NR_SL_enh2-Core" w:date="2024-03-15T10:48:00Z">
        <w:r w:rsidRPr="006160C9">
          <w:rPr>
            <w:b/>
            <w:bCs/>
            <w:rPrChange w:id="25" w:author="23.287_CR0196R3_(Rel-18)_NR_SL_enh2-Core" w:date="2024-03-15T10:48:00Z">
              <w:rPr/>
            </w:rPrChange>
          </w:rPr>
          <w:t xml:space="preserve">NR </w:t>
        </w:r>
        <w:proofErr w:type="spellStart"/>
        <w:r w:rsidRPr="006160C9">
          <w:rPr>
            <w:b/>
            <w:bCs/>
            <w:rPrChange w:id="26" w:author="23.287_CR0196R3_(Rel-18)_NR_SL_enh2-Core" w:date="2024-03-15T10:48:00Z">
              <w:rPr/>
            </w:rPrChange>
          </w:rPr>
          <w:t>eTx</w:t>
        </w:r>
        <w:proofErr w:type="spellEnd"/>
        <w:r w:rsidRPr="006160C9">
          <w:rPr>
            <w:b/>
            <w:bCs/>
            <w:rPrChange w:id="27" w:author="23.287_CR0196R3_(Rel-18)_NR_SL_enh2-Core" w:date="2024-03-15T10:48:00Z">
              <w:rPr/>
            </w:rPrChange>
          </w:rPr>
          <w:t xml:space="preserve"> Profile:</w:t>
        </w:r>
        <w:r>
          <w:t xml:space="preserve"> The enhanced transmission mechanism or format to be used by the UE over NR PC5 RAT (e.g. related to PC5 carrier aggregation), see TS 38.300 [11] and TS 38.331 [15].</w:t>
        </w:r>
      </w:ins>
    </w:p>
    <w:p w14:paraId="51A1363C" w14:textId="7F67220C" w:rsidR="006160C9" w:rsidRDefault="006160C9" w:rsidP="006160C9">
      <w:pPr>
        <w:pStyle w:val="NO"/>
        <w:rPr>
          <w:ins w:id="28" w:author="23.287_CR0196R3_(Rel-18)_NR_SL_enh2-Core" w:date="2024-03-15T10:48:00Z"/>
        </w:rPr>
        <w:pPrChange w:id="29" w:author="23.287_CR0196R3_(Rel-18)_NR_SL_enh2-Core" w:date="2024-03-15T10:48:00Z">
          <w:pPr/>
        </w:pPrChange>
      </w:pPr>
      <w:ins w:id="30" w:author="23.287_CR0196R3_(Rel-18)_NR_SL_enh2-Core" w:date="2024-03-15T10:48:00Z">
        <w:r>
          <w:t>NOTE 3:</w:t>
        </w:r>
        <w:r>
          <w:tab/>
          <w:t xml:space="preserve">The contents of the NR Tx Profile and the NR </w:t>
        </w:r>
        <w:proofErr w:type="spellStart"/>
        <w:r>
          <w:t>eTx</w:t>
        </w:r>
        <w:proofErr w:type="spellEnd"/>
        <w:r>
          <w:t xml:space="preserve"> Profile are not visible to the V2X layer.</w:t>
        </w:r>
      </w:ins>
    </w:p>
    <w:p w14:paraId="34619EE1" w14:textId="3753FCB7" w:rsidR="00C70392" w:rsidRPr="001627CA" w:rsidDel="006160C9" w:rsidRDefault="00C70392" w:rsidP="001627CA">
      <w:pPr>
        <w:pStyle w:val="EditorsNote"/>
        <w:rPr>
          <w:del w:id="31" w:author="23.287_CR0196R3_(Rel-18)_NR_SL_enh2-Core" w:date="2024-03-15T10:48:00Z"/>
        </w:rPr>
      </w:pPr>
      <w:del w:id="32" w:author="23.287_CR0196R3_(Rel-18)_NR_SL_enh2-Core" w:date="2024-03-15T10:48:00Z">
        <w:r w:rsidDel="006160C9">
          <w:delText>Editor's note:</w:delText>
        </w:r>
        <w:r w:rsidDel="006160C9">
          <w:tab/>
          <w:delText>The contents of the NR Tx Profile are not visible to the V2X layer. Coding of NR Tx Profile related to backward compatibility is left to Stage 3 (e.g. defining a new NR Tx Profile or reusing the existing NR Tx Profile).</w:delText>
        </w:r>
      </w:del>
    </w:p>
    <w:p w14:paraId="211B2D10" w14:textId="76D71586"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33" w:name="_Toc153792909"/>
      <w:r w:rsidRPr="00B26C2A">
        <w:lastRenderedPageBreak/>
        <w:t>3.2</w:t>
      </w:r>
      <w:r w:rsidRPr="00B26C2A">
        <w:tab/>
        <w:t>Abbreviations</w:t>
      </w:r>
      <w:bookmarkEnd w:id="33"/>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t>MBS</w:t>
      </w:r>
      <w:r w:rsidRPr="00B26C2A">
        <w:tab/>
        <w:t>Multicast/Broadcast Service</w:t>
      </w:r>
    </w:p>
    <w:p w14:paraId="159AC718" w14:textId="4A381D8E" w:rsidR="003202B0" w:rsidRDefault="003202B0" w:rsidP="002C6338">
      <w:pPr>
        <w:pStyle w:val="EW"/>
        <w:rPr>
          <w:ins w:id="34" w:author="23.287_CR0198R1_(Rel-18)_TEI18_MBS4V2X" w:date="2024-03-15T10:56:00Z"/>
        </w:rPr>
      </w:pPr>
      <w:ins w:id="35" w:author="23.287_CR0198R1_(Rel-18)_TEI18_MBS4V2X" w:date="2024-03-15T10:56:00Z">
        <w:r>
          <w:t>NID</w:t>
        </w:r>
        <w:r>
          <w:tab/>
          <w:t>Network identifier</w:t>
        </w:r>
      </w:ins>
    </w:p>
    <w:p w14:paraId="7ED8C0A2" w14:textId="259D10D0"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44FF68B3" w14:textId="73CCC5B9" w:rsidR="003202B0" w:rsidRDefault="003202B0" w:rsidP="002C6338">
      <w:pPr>
        <w:pStyle w:val="EW"/>
        <w:rPr>
          <w:ins w:id="36" w:author="23.287_CR0198R1_(Rel-18)_TEI18_MBS4V2X" w:date="2024-03-15T10:57:00Z"/>
          <w:lang w:eastAsia="ko-KR"/>
        </w:rPr>
      </w:pPr>
      <w:ins w:id="37" w:author="23.287_CR0198R1_(Rel-18)_TEI18_MBS4V2X" w:date="2024-03-15T10:57:00Z">
        <w:r>
          <w:rPr>
            <w:lang w:eastAsia="ko-KR"/>
          </w:rPr>
          <w:t>SNPN</w:t>
        </w:r>
        <w:r>
          <w:rPr>
            <w:lang w:eastAsia="ko-KR"/>
          </w:rPr>
          <w:tab/>
          <w:t>Stand-alone Non-Public Network</w:t>
        </w:r>
      </w:ins>
    </w:p>
    <w:p w14:paraId="5369D274" w14:textId="166893EB"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38" w:name="_Toc153792910"/>
      <w:r w:rsidRPr="00B26C2A">
        <w:t>4</w:t>
      </w:r>
      <w:r w:rsidRPr="00B26C2A">
        <w:tab/>
        <w:t>Architecture model and concepts</w:t>
      </w:r>
      <w:bookmarkEnd w:id="38"/>
    </w:p>
    <w:p w14:paraId="13C7B987" w14:textId="77777777" w:rsidR="002C6338" w:rsidRPr="00B26C2A" w:rsidRDefault="002C6338" w:rsidP="002C6338">
      <w:pPr>
        <w:pStyle w:val="Heading2"/>
      </w:pPr>
      <w:bookmarkStart w:id="39" w:name="_Toc153792911"/>
      <w:r w:rsidRPr="00B26C2A">
        <w:t>4.1</w:t>
      </w:r>
      <w:r w:rsidRPr="00B26C2A">
        <w:tab/>
        <w:t>General concept</w:t>
      </w:r>
      <w:bookmarkEnd w:id="39"/>
    </w:p>
    <w:p w14:paraId="70252311" w14:textId="77777777" w:rsidR="002C6338" w:rsidRPr="00B26C2A" w:rsidRDefault="002C6338" w:rsidP="002C6338">
      <w:pPr>
        <w:rPr>
          <w:lang w:eastAsia="ko-KR"/>
        </w:rPr>
      </w:pPr>
      <w:r w:rsidRPr="00B26C2A">
        <w:rPr>
          <w:lang w:eastAsia="zh-CN"/>
        </w:rPr>
        <w:t xml:space="preserve">There are two modes of operation for V2X communication, namely V2X communication over PC5 reference point and V2X communication over </w:t>
      </w:r>
      <w:proofErr w:type="spellStart"/>
      <w:r w:rsidRPr="00B26C2A">
        <w:rPr>
          <w:lang w:eastAsia="zh-CN"/>
        </w:rPr>
        <w:t>Uu</w:t>
      </w:r>
      <w:proofErr w:type="spellEnd"/>
      <w:r w:rsidRPr="00B26C2A">
        <w:rPr>
          <w:lang w:eastAsia="zh-CN"/>
        </w:rPr>
        <w:t xml:space="preserve">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w:t>
      </w:r>
      <w:proofErr w:type="spellStart"/>
      <w:r w:rsidRPr="00B26C2A">
        <w:rPr>
          <w:lang w:eastAsia="ko-KR"/>
        </w:rPr>
        <w:t>Uu</w:t>
      </w:r>
      <w:proofErr w:type="spellEnd"/>
      <w:r w:rsidRPr="00B26C2A">
        <w:rPr>
          <w:lang w:eastAsia="ko-KR"/>
        </w:rPr>
        <w:t xml:space="preserve">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 xml:space="preserve">For E-UTRA connected to 5GC, V2X communication over </w:t>
      </w:r>
      <w:proofErr w:type="spellStart"/>
      <w:r w:rsidRPr="00B26C2A">
        <w:t>Uu</w:t>
      </w:r>
      <w:proofErr w:type="spellEnd"/>
      <w:r w:rsidRPr="00B26C2A">
        <w:t xml:space="preserve"> reference point is only unicast.</w:t>
      </w:r>
    </w:p>
    <w:p w14:paraId="50A3535D" w14:textId="77777777" w:rsidR="00440B45" w:rsidRPr="00B26C2A" w:rsidRDefault="00440B45" w:rsidP="00440B45">
      <w:pPr>
        <w:pStyle w:val="B1"/>
      </w:pPr>
      <w:r w:rsidRPr="00B26C2A">
        <w:t>-</w:t>
      </w:r>
      <w:r w:rsidRPr="00B26C2A">
        <w:tab/>
        <w:t xml:space="preserve">For NR connected to 5GC, V2X communication over </w:t>
      </w:r>
      <w:proofErr w:type="spellStart"/>
      <w:r w:rsidRPr="00B26C2A">
        <w:t>Uu</w:t>
      </w:r>
      <w:proofErr w:type="spellEnd"/>
      <w:r w:rsidRPr="00B26C2A">
        <w:t xml:space="preserve">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40" w:name="_Toc153792912"/>
      <w:r w:rsidRPr="00B26C2A">
        <w:t>4.2</w:t>
      </w:r>
      <w:r w:rsidRPr="00B26C2A">
        <w:tab/>
        <w:t>Architectural reference model</w:t>
      </w:r>
      <w:bookmarkEnd w:id="40"/>
    </w:p>
    <w:p w14:paraId="2CD3F1C5" w14:textId="77777777" w:rsidR="002C6338" w:rsidRPr="00B26C2A" w:rsidRDefault="002C6338" w:rsidP="002C6338">
      <w:pPr>
        <w:pStyle w:val="Heading3"/>
        <w:rPr>
          <w:lang w:eastAsia="ko-KR"/>
        </w:rPr>
      </w:pPr>
      <w:bookmarkStart w:id="41" w:name="_Toc153792913"/>
      <w:r w:rsidRPr="00B26C2A">
        <w:t>4.2.1</w:t>
      </w:r>
      <w:r w:rsidRPr="00B26C2A">
        <w:tab/>
        <w:t xml:space="preserve">PC5 and </w:t>
      </w:r>
      <w:proofErr w:type="spellStart"/>
      <w:r w:rsidRPr="00B26C2A">
        <w:t>Uu</w:t>
      </w:r>
      <w:proofErr w:type="spellEnd"/>
      <w:r w:rsidRPr="00B26C2A">
        <w:t xml:space="preserve"> based V2X architecture reference model</w:t>
      </w:r>
      <w:bookmarkEnd w:id="41"/>
    </w:p>
    <w:p w14:paraId="59EEEF2D" w14:textId="77777777" w:rsidR="002C6338" w:rsidRPr="00B26C2A" w:rsidRDefault="002C6338" w:rsidP="002C6338">
      <w:pPr>
        <w:pStyle w:val="Heading4"/>
        <w:rPr>
          <w:lang w:eastAsia="ko-KR"/>
        </w:rPr>
      </w:pPr>
      <w:bookmarkStart w:id="42" w:name="_Toc153792914"/>
      <w:r w:rsidRPr="00B26C2A">
        <w:rPr>
          <w:lang w:eastAsia="ko-KR"/>
        </w:rPr>
        <w:t>4.2.1.1</w:t>
      </w:r>
      <w:r w:rsidRPr="00B26C2A">
        <w:rPr>
          <w:lang w:eastAsia="ko-KR"/>
        </w:rPr>
        <w:tab/>
      </w:r>
      <w:r w:rsidRPr="00B26C2A">
        <w:t xml:space="preserve">Non-roaming 5G System </w:t>
      </w:r>
      <w:r w:rsidRPr="00B26C2A">
        <w:rPr>
          <w:lang w:eastAsia="ko-KR"/>
        </w:rPr>
        <w:t>a</w:t>
      </w:r>
      <w:r w:rsidRPr="00B26C2A">
        <w:t xml:space="preserve">rchitecture for V2X communication over PC5 and </w:t>
      </w:r>
      <w:proofErr w:type="spellStart"/>
      <w:r w:rsidRPr="00B26C2A">
        <w:t>Uu</w:t>
      </w:r>
      <w:proofErr w:type="spellEnd"/>
      <w:r w:rsidRPr="00B26C2A">
        <w:t xml:space="preserve"> reference points</w:t>
      </w:r>
      <w:bookmarkEnd w:id="42"/>
    </w:p>
    <w:p w14:paraId="3E5A7EAB" w14:textId="77777777" w:rsidR="002C6338" w:rsidRPr="00B26C2A" w:rsidRDefault="002C6338" w:rsidP="002C6338">
      <w:r w:rsidRPr="00B26C2A">
        <w:t>Figure 4.2</w:t>
      </w:r>
      <w:r w:rsidRPr="00B26C2A">
        <w:rPr>
          <w:lang w:eastAsia="ko-KR"/>
        </w:rPr>
        <w:t>.1.1</w:t>
      </w:r>
      <w:r w:rsidRPr="00B26C2A">
        <w:t xml:space="preserve">-1 shows the high level view of the non-roaming 5G System architecture for V2X communication over PC5 and </w:t>
      </w:r>
      <w:proofErr w:type="spellStart"/>
      <w:r w:rsidRPr="00B26C2A">
        <w:t>Uu</w:t>
      </w:r>
      <w:proofErr w:type="spellEnd"/>
      <w:r w:rsidRPr="00B26C2A">
        <w:t xml:space="preserve"> reference points.</w:t>
      </w:r>
    </w:p>
    <w:bookmarkStart w:id="43" w:name="_MON_1587198493"/>
    <w:bookmarkEnd w:id="43"/>
    <w:p w14:paraId="30BA407C" w14:textId="77777777" w:rsidR="002C6338" w:rsidRPr="00B26C2A" w:rsidRDefault="002C6338" w:rsidP="002C6338">
      <w:pPr>
        <w:pStyle w:val="TH"/>
      </w:pPr>
      <w:r w:rsidRPr="00B26C2A">
        <w:object w:dxaOrig="7606" w:dyaOrig="5552" w14:anchorId="340ED54B">
          <v:shape id="_x0000_i1027" type="#_x0000_t75" style="width:379.6pt;height:276.5pt" o:ole="">
            <v:imagedata r:id="rId13" o:title=""/>
          </v:shape>
          <o:OLEObject Type="Embed" ProgID="Word.Picture.8" ShapeID="_x0000_i1027" DrawAspect="Content" ObjectID="_1772006147" r:id="rId14"/>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w:t>
      </w:r>
    </w:p>
    <w:p w14:paraId="23C04842" w14:textId="77777777" w:rsidR="002C6338" w:rsidRPr="00B26C2A" w:rsidRDefault="002C6338" w:rsidP="002C6338">
      <w:pPr>
        <w:pStyle w:val="Heading4"/>
        <w:rPr>
          <w:lang w:eastAsia="zh-CN"/>
        </w:rPr>
      </w:pPr>
      <w:bookmarkStart w:id="44" w:name="_Toc153792915"/>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proofErr w:type="spellStart"/>
      <w:r w:rsidRPr="00B26C2A">
        <w:rPr>
          <w:lang w:eastAsia="ko-KR"/>
        </w:rPr>
        <w:t>Uu</w:t>
      </w:r>
      <w:proofErr w:type="spellEnd"/>
      <w:r w:rsidRPr="00B26C2A">
        <w:rPr>
          <w:lang w:eastAsia="ko-KR"/>
        </w:rPr>
        <w:t xml:space="preserve"> reference points</w:t>
      </w:r>
      <w:bookmarkEnd w:id="44"/>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w:t>
      </w:r>
      <w:proofErr w:type="spellStart"/>
      <w:r w:rsidRPr="00B26C2A">
        <w:rPr>
          <w:lang w:eastAsia="ko-KR"/>
        </w:rPr>
        <w:t>Uu</w:t>
      </w:r>
      <w:proofErr w:type="spellEnd"/>
      <w:r w:rsidRPr="00B26C2A">
        <w:rPr>
          <w:lang w:eastAsia="ko-KR"/>
        </w:rPr>
        <w:t xml:space="preserve"> reference points</w:t>
      </w:r>
      <w:r w:rsidRPr="00B26C2A">
        <w:t>. In these figures, UE A uses a subscription of HPLMN.</w:t>
      </w:r>
    </w:p>
    <w:bookmarkStart w:id="45" w:name="_MON_1654666085"/>
    <w:bookmarkEnd w:id="45"/>
    <w:p w14:paraId="1044641F" w14:textId="77777777" w:rsidR="002C6338" w:rsidRPr="00B26C2A" w:rsidRDefault="002C6338" w:rsidP="002C6338">
      <w:pPr>
        <w:pStyle w:val="TH"/>
      </w:pPr>
      <w:r w:rsidRPr="00B26C2A">
        <w:object w:dxaOrig="7981" w:dyaOrig="5335" w14:anchorId="38195FBC">
          <v:shape id="_x0000_i1028" type="#_x0000_t75" style="width:398.6pt;height:265.55pt" o:ole="">
            <v:imagedata r:id="rId15" o:title=""/>
          </v:shape>
          <o:OLEObject Type="Embed" ProgID="Word.Picture.8" ShapeID="_x0000_i1028" DrawAspect="Content" ObjectID="_1772006148" r:id="rId16"/>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Local breakout scenario</w:t>
      </w:r>
    </w:p>
    <w:bookmarkStart w:id="46" w:name="_MON_1654666062"/>
    <w:bookmarkEnd w:id="46"/>
    <w:p w14:paraId="625A6859" w14:textId="77777777" w:rsidR="002C6338" w:rsidRPr="00B26C2A" w:rsidRDefault="002C6338" w:rsidP="002C6338">
      <w:pPr>
        <w:pStyle w:val="TH"/>
      </w:pPr>
      <w:r w:rsidRPr="00B26C2A">
        <w:object w:dxaOrig="7651" w:dyaOrig="5588" w14:anchorId="407A7FB2">
          <v:shape id="_x0000_i1029" type="#_x0000_t75" style="width:381.9pt;height:278.2pt" o:ole="">
            <v:imagedata r:id="rId17" o:title=""/>
          </v:shape>
          <o:OLEObject Type="Embed" ProgID="Word.Picture.8" ShapeID="_x0000_i1029" DrawAspect="Content" ObjectID="_1772006149" r:id="rId18"/>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Home routed scenario</w:t>
      </w:r>
    </w:p>
    <w:p w14:paraId="6A34D6B8" w14:textId="77777777" w:rsidR="002C6338" w:rsidRPr="00B26C2A" w:rsidRDefault="002C6338" w:rsidP="002C6338">
      <w:pPr>
        <w:pStyle w:val="Heading4"/>
        <w:rPr>
          <w:lang w:eastAsia="ko-KR"/>
        </w:rPr>
      </w:pPr>
      <w:bookmarkStart w:id="47" w:name="_Toc153792916"/>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47"/>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48" w:name="_Toc153792917"/>
      <w:r w:rsidRPr="00B26C2A">
        <w:rPr>
          <w:lang w:eastAsia="ko-KR"/>
        </w:rPr>
        <w:t>4.2.2</w:t>
      </w:r>
      <w:r w:rsidRPr="00B26C2A">
        <w:rPr>
          <w:lang w:eastAsia="ko-KR"/>
        </w:rPr>
        <w:tab/>
        <w:t>AF-based service parameter provisioning for V2X communications</w:t>
      </w:r>
      <w:bookmarkEnd w:id="48"/>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0.6pt;height:265.55pt" o:ole="">
            <v:imagedata r:id="rId19" o:title=""/>
          </v:shape>
          <o:OLEObject Type="Embed" ProgID="Visio.Drawing.15" ShapeID="_x0000_i1030" DrawAspect="Content" ObjectID="_1772006150" r:id="rId20"/>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49" w:name="_Toc153792918"/>
      <w:r w:rsidRPr="00B26C2A">
        <w:rPr>
          <w:lang w:eastAsia="ko-KR"/>
        </w:rPr>
        <w:t>4.2.2A</w:t>
      </w:r>
      <w:r w:rsidRPr="00B26C2A">
        <w:rPr>
          <w:lang w:eastAsia="ko-KR"/>
        </w:rPr>
        <w:tab/>
        <w:t xml:space="preserve">MBS for </w:t>
      </w:r>
      <w:proofErr w:type="spellStart"/>
      <w:r w:rsidRPr="00B26C2A">
        <w:rPr>
          <w:lang w:eastAsia="ko-KR"/>
        </w:rPr>
        <w:t>Uu</w:t>
      </w:r>
      <w:proofErr w:type="spellEnd"/>
      <w:r w:rsidRPr="00B26C2A">
        <w:rPr>
          <w:lang w:eastAsia="ko-KR"/>
        </w:rPr>
        <w:t xml:space="preserve"> based V2X architecture reference model</w:t>
      </w:r>
      <w:bookmarkEnd w:id="49"/>
    </w:p>
    <w:p w14:paraId="12AFD44D" w14:textId="77777777" w:rsidR="00440B45" w:rsidRPr="00B26C2A" w:rsidRDefault="00440B45" w:rsidP="00440B45">
      <w:pPr>
        <w:rPr>
          <w:lang w:eastAsia="ko-KR"/>
        </w:rPr>
      </w:pPr>
      <w:r w:rsidRPr="00B26C2A">
        <w:rPr>
          <w:lang w:eastAsia="ko-KR"/>
        </w:rPr>
        <w:t xml:space="preserve">The reference architectures for MBS for </w:t>
      </w:r>
      <w:proofErr w:type="spellStart"/>
      <w:r w:rsidRPr="00B26C2A">
        <w:rPr>
          <w:lang w:eastAsia="ko-KR"/>
        </w:rPr>
        <w:t>Uu</w:t>
      </w:r>
      <w:proofErr w:type="spellEnd"/>
      <w:r w:rsidRPr="00B26C2A">
        <w:rPr>
          <w:lang w:eastAsia="ko-KR"/>
        </w:rPr>
        <w:t xml:space="preserve">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 xml:space="preserve">Configuration options at Service and/or Application for MBS specified in Annex A of TS 23.247 [28] and Interworking at reference points MB2 and </w:t>
      </w:r>
      <w:proofErr w:type="spellStart"/>
      <w:r w:rsidRPr="00B26C2A">
        <w:rPr>
          <w:lang w:eastAsia="ko-KR"/>
        </w:rPr>
        <w:t>xMB</w:t>
      </w:r>
      <w:proofErr w:type="spellEnd"/>
      <w:r w:rsidRPr="00B26C2A">
        <w:rPr>
          <w:lang w:eastAsia="ko-KR"/>
        </w:rPr>
        <w:t xml:space="preserve"> specified in Annex C of TS 23.247 [28], can be applied for </w:t>
      </w:r>
      <w:proofErr w:type="spellStart"/>
      <w:r w:rsidRPr="00B26C2A">
        <w:rPr>
          <w:lang w:eastAsia="ko-KR"/>
        </w:rPr>
        <w:t>Uu</w:t>
      </w:r>
      <w:proofErr w:type="spellEnd"/>
      <w:r w:rsidRPr="00B26C2A">
        <w:rPr>
          <w:lang w:eastAsia="ko-KR"/>
        </w:rPr>
        <w:t xml:space="preserve">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50" w:name="_Toc153792919"/>
      <w:r w:rsidRPr="00B26C2A">
        <w:rPr>
          <w:lang w:eastAsia="ko-KR"/>
        </w:rPr>
        <w:t>4.2.3</w:t>
      </w:r>
      <w:r w:rsidRPr="00B26C2A">
        <w:rPr>
          <w:lang w:eastAsia="ko-KR"/>
        </w:rPr>
        <w:tab/>
      </w:r>
      <w:r w:rsidRPr="00B26C2A">
        <w:t>Reference points</w:t>
      </w:r>
      <w:bookmarkEnd w:id="50"/>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60B2BED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proofErr w:type="spellStart"/>
      <w:r w:rsidRPr="00B26C2A">
        <w:rPr>
          <w:b/>
        </w:rPr>
        <w:t>Uu</w:t>
      </w:r>
      <w:proofErr w:type="spellEnd"/>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51" w:name="_Toc153792920"/>
      <w:r w:rsidRPr="00B26C2A">
        <w:rPr>
          <w:lang w:eastAsia="ko-KR"/>
        </w:rPr>
        <w:lastRenderedPageBreak/>
        <w:t>4.2.4</w:t>
      </w:r>
      <w:r w:rsidRPr="00B26C2A">
        <w:rPr>
          <w:lang w:eastAsia="ko-KR"/>
        </w:rPr>
        <w:tab/>
        <w:t>Service-based interfaces</w:t>
      </w:r>
      <w:bookmarkEnd w:id="51"/>
    </w:p>
    <w:p w14:paraId="4D87CACD" w14:textId="482E85FF" w:rsidR="002C6338" w:rsidRPr="00B26C2A" w:rsidRDefault="002C6338" w:rsidP="002C6338">
      <w:pPr>
        <w:pStyle w:val="NO"/>
      </w:pPr>
      <w:proofErr w:type="spellStart"/>
      <w:r w:rsidRPr="00B26C2A">
        <w:rPr>
          <w:b/>
        </w:rPr>
        <w:t>Nudm</w:t>
      </w:r>
      <w:proofErr w:type="spellEnd"/>
      <w:r w:rsidRPr="00B26C2A">
        <w:t>:</w:t>
      </w:r>
      <w:r w:rsidRPr="00B26C2A">
        <w:tab/>
        <w:t xml:space="preserve">In addition to the relevant services defined in </w:t>
      </w:r>
      <w:r w:rsidR="00141CE0" w:rsidRPr="00B26C2A">
        <w:t>TS 23.501 [</w:t>
      </w:r>
      <w:r w:rsidRPr="00B26C2A">
        <w:t xml:space="preserve">6] for </w:t>
      </w:r>
      <w:proofErr w:type="spellStart"/>
      <w:r w:rsidRPr="00B26C2A">
        <w:t>Nudm</w:t>
      </w:r>
      <w:proofErr w:type="spellEnd"/>
      <w:r w:rsidRPr="00B26C2A">
        <w:t xml:space="preserve">,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proofErr w:type="spellStart"/>
      <w:r w:rsidRPr="00B26C2A">
        <w:rPr>
          <w:b/>
          <w:lang w:eastAsia="ko-KR"/>
        </w:rPr>
        <w:t>Npcf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Npcf</w:t>
      </w:r>
      <w:proofErr w:type="spellEnd"/>
      <w:r w:rsidRPr="00B26C2A">
        <w:t xml:space="preserve">,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proofErr w:type="spellStart"/>
      <w:r w:rsidRPr="00B26C2A">
        <w:rPr>
          <w:b/>
          <w:lang w:eastAsia="ko-KR"/>
        </w:rPr>
        <w:t>Nudr</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Nudr</w:t>
      </w:r>
      <w:proofErr w:type="spellEnd"/>
      <w:r w:rsidRPr="00B26C2A">
        <w:t xml:space="preserve">,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proofErr w:type="spellStart"/>
      <w:r w:rsidRPr="00B26C2A">
        <w:rPr>
          <w:b/>
          <w:lang w:eastAsia="ko-KR"/>
        </w:rPr>
        <w:t>Nnef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Nnef</w:t>
      </w:r>
      <w:proofErr w:type="spellEnd"/>
      <w:r w:rsidRPr="00B26C2A">
        <w:t xml:space="preserve">,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proofErr w:type="spellStart"/>
      <w:r w:rsidRPr="00B26C2A">
        <w:rPr>
          <w:b/>
          <w:bCs/>
          <w:lang w:eastAsia="ko-KR"/>
        </w:rPr>
        <w:t>Namf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Namf</w:t>
      </w:r>
      <w:proofErr w:type="spellEnd"/>
      <w:r w:rsidRPr="00B26C2A">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proofErr w:type="spellStart"/>
      <w:r w:rsidRPr="00B26C2A">
        <w:rPr>
          <w:b/>
          <w:bCs/>
          <w:lang w:eastAsia="ko-KR"/>
        </w:rPr>
        <w:t>Nnrf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Nnrf</w:t>
      </w:r>
      <w:proofErr w:type="spellEnd"/>
      <w:r w:rsidRPr="00B26C2A">
        <w:rPr>
          <w:lang w:eastAsia="ko-KR"/>
        </w:rPr>
        <w:t>,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52" w:name="_Toc153792921"/>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52"/>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53" w:name="_MON_1611750750"/>
    <w:bookmarkEnd w:id="53"/>
    <w:p w14:paraId="6FFB0907" w14:textId="77777777" w:rsidR="002C6338" w:rsidRPr="00B26C2A" w:rsidRDefault="002C6338" w:rsidP="002C6338">
      <w:pPr>
        <w:pStyle w:val="TH"/>
      </w:pPr>
      <w:r w:rsidRPr="00B26C2A">
        <w:rPr>
          <w:b w:val="0"/>
        </w:rPr>
        <w:object w:dxaOrig="9874" w:dyaOrig="8030" w14:anchorId="26BDF222">
          <v:shape id="_x0000_i1031" type="#_x0000_t75" style="width:479.25pt;height:394pt" o:ole="">
            <v:imagedata r:id="rId21" o:title=""/>
          </v:shape>
          <o:OLEObject Type="Embed" ProgID="Word.Picture.8" ShapeID="_x0000_i1031" DrawAspect="Content" ObjectID="_1772006151" r:id="rId22"/>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54" w:name="_Toc153792922"/>
      <w:r w:rsidRPr="00B26C2A">
        <w:rPr>
          <w:lang w:eastAsia="ko-KR"/>
        </w:rPr>
        <w:t>4.4</w:t>
      </w:r>
      <w:r w:rsidRPr="00B26C2A">
        <w:rPr>
          <w:lang w:eastAsia="ko-KR"/>
        </w:rPr>
        <w:tab/>
        <w:t>Functional entities</w:t>
      </w:r>
      <w:bookmarkEnd w:id="54"/>
    </w:p>
    <w:p w14:paraId="6F07994D" w14:textId="77777777" w:rsidR="002C6338" w:rsidRPr="00B26C2A" w:rsidRDefault="002C6338" w:rsidP="002C6338">
      <w:pPr>
        <w:pStyle w:val="Heading3"/>
        <w:rPr>
          <w:lang w:eastAsia="zh-CN"/>
        </w:rPr>
      </w:pPr>
      <w:bookmarkStart w:id="55" w:name="_Toc153792923"/>
      <w:r w:rsidRPr="00B26C2A">
        <w:rPr>
          <w:lang w:eastAsia="zh-CN"/>
        </w:rPr>
        <w:t>4.4.1</w:t>
      </w:r>
      <w:r w:rsidRPr="00B26C2A">
        <w:rPr>
          <w:lang w:eastAsia="zh-CN"/>
        </w:rPr>
        <w:tab/>
      </w:r>
      <w:r w:rsidRPr="00B26C2A">
        <w:rPr>
          <w:lang w:eastAsia="ko-KR"/>
        </w:rPr>
        <w:t>UE</w:t>
      </w:r>
      <w:bookmarkEnd w:id="55"/>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77777777" w:rsidR="002C6338" w:rsidRPr="00B26C2A" w:rsidRDefault="002C6338" w:rsidP="002C6338">
      <w:pPr>
        <w:pStyle w:val="B1"/>
      </w:pPr>
      <w:r w:rsidRPr="00B26C2A">
        <w:t>-</w:t>
      </w:r>
      <w:r w:rsidRPr="00B26C2A">
        <w:tab/>
        <w:t>Report the V2X Capability and PC5 Capability for V2X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t>-</w:t>
      </w:r>
      <w:r w:rsidRPr="00B26C2A">
        <w:tab/>
        <w:t>Provided with the following for receiving MBS based V2X traffic:</w:t>
      </w:r>
    </w:p>
    <w:p w14:paraId="04B7472F" w14:textId="77777777" w:rsidR="00440B45" w:rsidRPr="00B26C2A" w:rsidRDefault="00440B45" w:rsidP="00C218DF">
      <w:pPr>
        <w:pStyle w:val="B2"/>
      </w:pPr>
      <w:r w:rsidRPr="00B26C2A">
        <w:lastRenderedPageBreak/>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56" w:name="_Toc153792924"/>
      <w:r w:rsidRPr="00B26C2A">
        <w:rPr>
          <w:lang w:eastAsia="zh-CN"/>
        </w:rPr>
        <w:t>4.4.2</w:t>
      </w:r>
      <w:r w:rsidRPr="00B26C2A">
        <w:rPr>
          <w:lang w:eastAsia="zh-CN"/>
        </w:rPr>
        <w:tab/>
      </w:r>
      <w:r w:rsidRPr="00B26C2A">
        <w:rPr>
          <w:lang w:eastAsia="ko-KR"/>
        </w:rPr>
        <w:t>PCF</w:t>
      </w:r>
      <w:bookmarkEnd w:id="56"/>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 xml:space="preserve">Determines whether to provision V2X Policy/parameters for V2X communication over PC5 reference point and/or V2X communication over </w:t>
      </w:r>
      <w:proofErr w:type="spellStart"/>
      <w:r w:rsidRPr="00B26C2A">
        <w:rPr>
          <w:lang w:eastAsia="zh-CN"/>
        </w:rPr>
        <w:t>Uu</w:t>
      </w:r>
      <w:proofErr w:type="spellEnd"/>
      <w:r w:rsidRPr="00B26C2A">
        <w:rPr>
          <w:lang w:eastAsia="zh-CN"/>
        </w:rPr>
        <w:t xml:space="preserve">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57" w:name="_Toc153792925"/>
      <w:r w:rsidRPr="00B26C2A">
        <w:rPr>
          <w:lang w:eastAsia="zh-CN"/>
        </w:rPr>
        <w:t>4.4.3</w:t>
      </w:r>
      <w:r w:rsidRPr="00B26C2A">
        <w:rPr>
          <w:lang w:eastAsia="zh-CN"/>
        </w:rPr>
        <w:tab/>
      </w:r>
      <w:r w:rsidRPr="00B26C2A">
        <w:rPr>
          <w:lang w:eastAsia="ko-KR"/>
        </w:rPr>
        <w:t>V2X Application Server</w:t>
      </w:r>
      <w:bookmarkEnd w:id="57"/>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w:t>
      </w:r>
      <w:proofErr w:type="spellStart"/>
      <w:r w:rsidRPr="00B26C2A">
        <w:rPr>
          <w:lang w:eastAsia="zh-CN"/>
        </w:rPr>
        <w:t>Uu</w:t>
      </w:r>
      <w:proofErr w:type="spellEnd"/>
      <w:r w:rsidRPr="00B26C2A">
        <w:rPr>
          <w:lang w:eastAsia="zh-CN"/>
        </w:rPr>
        <w:t xml:space="preserve">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w:t>
      </w:r>
      <w:proofErr w:type="spellStart"/>
      <w:r w:rsidRPr="00B26C2A">
        <w:rPr>
          <w:lang w:eastAsia="zh-CN"/>
        </w:rPr>
        <w:t>Uu</w:t>
      </w:r>
      <w:proofErr w:type="spellEnd"/>
      <w:r w:rsidRPr="00B26C2A">
        <w:rPr>
          <w:lang w:eastAsia="zh-CN"/>
        </w:rPr>
        <w:t xml:space="preserve">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58" w:name="_Toc153792926"/>
      <w:r w:rsidRPr="00B26C2A">
        <w:rPr>
          <w:lang w:eastAsia="zh-CN"/>
        </w:rPr>
        <w:t>4.4.4</w:t>
      </w:r>
      <w:r w:rsidRPr="00B26C2A">
        <w:rPr>
          <w:lang w:eastAsia="zh-CN"/>
        </w:rPr>
        <w:tab/>
      </w:r>
      <w:r w:rsidRPr="00B26C2A">
        <w:rPr>
          <w:lang w:eastAsia="ko-KR"/>
        </w:rPr>
        <w:t>AMF</w:t>
      </w:r>
      <w:bookmarkEnd w:id="58"/>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59" w:name="_Toc153792927"/>
      <w:r w:rsidRPr="00B26C2A">
        <w:rPr>
          <w:lang w:eastAsia="ko-KR"/>
        </w:rPr>
        <w:t>4.4.5</w:t>
      </w:r>
      <w:r w:rsidRPr="00B26C2A">
        <w:rPr>
          <w:lang w:eastAsia="ko-KR"/>
        </w:rPr>
        <w:tab/>
        <w:t>UDM</w:t>
      </w:r>
      <w:bookmarkEnd w:id="59"/>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60" w:name="_Toc153792928"/>
      <w:r w:rsidRPr="00B26C2A">
        <w:t>4.4.6</w:t>
      </w:r>
      <w:r w:rsidRPr="00B26C2A">
        <w:tab/>
        <w:t>UDR</w:t>
      </w:r>
      <w:bookmarkEnd w:id="60"/>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61" w:name="_Toc153792929"/>
      <w:r w:rsidRPr="00B26C2A">
        <w:t>4.4.7</w:t>
      </w:r>
      <w:r w:rsidRPr="00B26C2A">
        <w:tab/>
        <w:t>NRF</w:t>
      </w:r>
      <w:bookmarkEnd w:id="61"/>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62" w:name="_Toc153792930"/>
      <w:r w:rsidRPr="00B26C2A">
        <w:t>4.4.8</w:t>
      </w:r>
      <w:r w:rsidRPr="00B26C2A">
        <w:tab/>
        <w:t>NEF</w:t>
      </w:r>
      <w:bookmarkEnd w:id="62"/>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63" w:name="_Toc153792931"/>
      <w:r w:rsidRPr="00B26C2A">
        <w:rPr>
          <w:lang w:eastAsia="ko-KR"/>
        </w:rPr>
        <w:t>5</w:t>
      </w:r>
      <w:r w:rsidRPr="00B26C2A">
        <w:rPr>
          <w:lang w:eastAsia="ko-KR"/>
        </w:rPr>
        <w:tab/>
        <w:t>High level functionality and features</w:t>
      </w:r>
      <w:bookmarkEnd w:id="63"/>
    </w:p>
    <w:p w14:paraId="0379FC8B" w14:textId="77777777" w:rsidR="002C6338" w:rsidRPr="00B26C2A" w:rsidRDefault="002C6338" w:rsidP="002C6338">
      <w:pPr>
        <w:pStyle w:val="Heading2"/>
        <w:rPr>
          <w:lang w:eastAsia="ko-KR"/>
        </w:rPr>
      </w:pPr>
      <w:bookmarkStart w:id="64" w:name="_Toc153792932"/>
      <w:r w:rsidRPr="00B26C2A">
        <w:rPr>
          <w:lang w:eastAsia="ko-KR"/>
        </w:rPr>
        <w:t>5.1</w:t>
      </w:r>
      <w:r w:rsidRPr="00B26C2A">
        <w:rPr>
          <w:lang w:eastAsia="ko-KR"/>
        </w:rPr>
        <w:tab/>
        <w:t>Authorization and Provisioning for V2X communications</w:t>
      </w:r>
      <w:bookmarkEnd w:id="64"/>
    </w:p>
    <w:p w14:paraId="79DA1EE8" w14:textId="77777777" w:rsidR="002C6338" w:rsidRPr="00B26C2A" w:rsidRDefault="002C6338" w:rsidP="002C6338">
      <w:pPr>
        <w:pStyle w:val="Heading3"/>
        <w:rPr>
          <w:lang w:eastAsia="zh-CN"/>
        </w:rPr>
      </w:pPr>
      <w:bookmarkStart w:id="65" w:name="_Toc153792933"/>
      <w:r w:rsidRPr="00B26C2A">
        <w:rPr>
          <w:lang w:eastAsia="zh-CN"/>
        </w:rPr>
        <w:t>5.1.1</w:t>
      </w:r>
      <w:r w:rsidRPr="00B26C2A">
        <w:rPr>
          <w:lang w:eastAsia="zh-CN"/>
        </w:rPr>
        <w:tab/>
        <w:t>General</w:t>
      </w:r>
      <w:bookmarkEnd w:id="65"/>
    </w:p>
    <w:p w14:paraId="3FE0B63F" w14:textId="77777777" w:rsidR="002C6338" w:rsidRPr="00B26C2A" w:rsidRDefault="002C6338" w:rsidP="002C6338">
      <w:pPr>
        <w:rPr>
          <w:lang w:eastAsia="zh-CN"/>
        </w:rPr>
      </w:pPr>
      <w:r w:rsidRPr="00B26C2A">
        <w:rPr>
          <w:lang w:eastAsia="zh-CN"/>
        </w:rPr>
        <w:t xml:space="preserve">In 5GS, the parameters for V2X communications over PC5 and </w:t>
      </w:r>
      <w:proofErr w:type="spellStart"/>
      <w:r w:rsidRPr="00B26C2A">
        <w:rPr>
          <w:lang w:eastAsia="zh-CN"/>
        </w:rPr>
        <w:t>Uu</w:t>
      </w:r>
      <w:proofErr w:type="spellEnd"/>
      <w:r w:rsidRPr="00B26C2A">
        <w:rPr>
          <w:lang w:eastAsia="zh-CN"/>
        </w:rPr>
        <w:t xml:space="preserve">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 xml:space="preserve">The basic principles of service authorization and provisioning for V2X communication over PC5 reference point and provisioning for V2X communication over </w:t>
      </w:r>
      <w:proofErr w:type="spellStart"/>
      <w:r w:rsidRPr="00B26C2A">
        <w:rPr>
          <w:lang w:eastAsia="zh-CN"/>
        </w:rPr>
        <w:t>Uu</w:t>
      </w:r>
      <w:proofErr w:type="spellEnd"/>
      <w:r w:rsidRPr="00B26C2A">
        <w:rPr>
          <w:lang w:eastAsia="zh-CN"/>
        </w:rPr>
        <w:t xml:space="preserve">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w:t>
      </w:r>
      <w:proofErr w:type="spellStart"/>
      <w:r w:rsidRPr="00B26C2A">
        <w:t>Uu</w:t>
      </w:r>
      <w:proofErr w:type="spellEnd"/>
      <w:r w:rsidRPr="00B26C2A">
        <w:t xml:space="preserve">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 xml:space="preserve">over PC5 reference point as specified in clause 5.1.2.1 and/or the V2X Policy/parameters for V2X communications over </w:t>
      </w:r>
      <w:proofErr w:type="spellStart"/>
      <w:r w:rsidRPr="00B26C2A">
        <w:rPr>
          <w:rFonts w:eastAsia="SimSun"/>
          <w:lang w:eastAsia="zh-CN"/>
        </w:rPr>
        <w:t>Uu</w:t>
      </w:r>
      <w:proofErr w:type="spellEnd"/>
      <w:r w:rsidRPr="00B26C2A">
        <w:rPr>
          <w:rFonts w:eastAsia="SimSun"/>
          <w:lang w:eastAsia="zh-CN"/>
        </w:rPr>
        <w:t xml:space="preserve">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66" w:name="_Toc153792934"/>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66"/>
    </w:p>
    <w:p w14:paraId="040B2E7C" w14:textId="77777777" w:rsidR="002C6338" w:rsidRPr="00B26C2A" w:rsidRDefault="002C6338" w:rsidP="002C6338">
      <w:pPr>
        <w:pStyle w:val="Heading4"/>
        <w:rPr>
          <w:lang w:eastAsia="zh-CN"/>
        </w:rPr>
      </w:pPr>
      <w:bookmarkStart w:id="67" w:name="_Toc153792935"/>
      <w:r w:rsidRPr="00B26C2A">
        <w:rPr>
          <w:lang w:eastAsia="zh-CN"/>
        </w:rPr>
        <w:t>5.1.2.1</w:t>
      </w:r>
      <w:r w:rsidRPr="00B26C2A">
        <w:rPr>
          <w:lang w:eastAsia="zh-CN"/>
        </w:rPr>
        <w:tab/>
        <w:t>Policy/Parameter provisioning</w:t>
      </w:r>
      <w:bookmarkEnd w:id="67"/>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lastRenderedPageBreak/>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6EA94383" w14:textId="5B5DD3E2" w:rsidR="006160C9" w:rsidRPr="00B26C2A" w:rsidRDefault="006160C9" w:rsidP="006160C9">
      <w:pPr>
        <w:pStyle w:val="B3"/>
        <w:rPr>
          <w:ins w:id="68" w:author="23.287_CR0196R3_(Rel-18)_NR_SL_enh2-Core" w:date="2024-03-15T10:49:00Z"/>
        </w:rPr>
      </w:pPr>
      <w:ins w:id="69" w:author="23.287_CR0196R3_(Rel-18)_NR_SL_enh2-Core" w:date="2024-03-15T10:49:00Z">
        <w:r>
          <w:t>-</w:t>
        </w:r>
        <w:r>
          <w:tab/>
          <w:t xml:space="preserve">for NR PC5, to the corresponding NR </w:t>
        </w:r>
        <w:proofErr w:type="spellStart"/>
        <w:r>
          <w:t>eTx</w:t>
        </w:r>
        <w:proofErr w:type="spellEnd"/>
        <w:r>
          <w:t xml:space="preserve"> Profiles for broadcast and groupcast (see TS 38.300 [11] and TS 38.331 [15] for further information);</w:t>
        </w:r>
      </w:ins>
    </w:p>
    <w:p w14:paraId="700C2E82" w14:textId="4419BBD7" w:rsidR="00C70392" w:rsidRPr="00B26C2A" w:rsidRDefault="00C70392" w:rsidP="00C70392">
      <w:pPr>
        <w:pStyle w:val="NO"/>
      </w:pPr>
      <w:r w:rsidRPr="00B26C2A">
        <w:t>NOTE 3:</w:t>
      </w:r>
      <w:r w:rsidRPr="00B26C2A">
        <w:tab/>
      </w:r>
      <w:r>
        <w:t xml:space="preserve">Configuration related to backward compatibility requirements for V2X service types in the NR </w:t>
      </w:r>
      <w:proofErr w:type="spellStart"/>
      <w:ins w:id="70" w:author="23.287_CR0196R3_(Rel-18)_NR_SL_enh2-Core" w:date="2024-03-15T10:49:00Z">
        <w:r w:rsidR="006160C9">
          <w:t>e</w:t>
        </w:r>
      </w:ins>
      <w:r>
        <w:t>Tx</w:t>
      </w:r>
      <w:proofErr w:type="spellEnd"/>
      <w:r>
        <w:t xml:space="preserve"> Profiles for broadcast and groupcast can be set per geographical area.</w:t>
      </w:r>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0BF2B7AD" w:rsidR="00514894" w:rsidRPr="00B26C2A" w:rsidRDefault="00514894" w:rsidP="00D931F2">
      <w:pPr>
        <w:pStyle w:val="NO"/>
      </w:pPr>
      <w:r w:rsidRPr="00B26C2A">
        <w:t>NOTE </w:t>
      </w:r>
      <w:r w:rsidR="00C70392">
        <w:t>4</w:t>
      </w:r>
      <w:r w:rsidRPr="00B26C2A">
        <w:t>:</w:t>
      </w:r>
      <w:r w:rsidRPr="00B26C2A">
        <w:tab/>
        <w:t>The policy/parameter</w:t>
      </w:r>
      <w:ins w:id="71" w:author="23.287_CR0196R3_(Rel-18)_NR_SL_enh2-Core" w:date="2024-03-15T10:49:00Z">
        <w:r w:rsidR="006160C9">
          <w:t xml:space="preserve"> encoding</w:t>
        </w:r>
      </w:ins>
      <w:r w:rsidRPr="00B26C2A">
        <w:t xml:space="preserve"> ensures that the UEs of prior</w:t>
      </w:r>
      <w:ins w:id="72" w:author="23.287_CR0196R3_(Rel-18)_NR_SL_enh2-Core" w:date="2024-03-15T10:50:00Z">
        <w:r w:rsidR="006160C9">
          <w:t xml:space="preserve"> to</w:t>
        </w:r>
      </w:ins>
      <w:r w:rsidRPr="00B26C2A">
        <w:t xml:space="preserve"> Release</w:t>
      </w:r>
      <w:ins w:id="73" w:author="23.287_CR0196R3_(Rel-18)_NR_SL_enh2-Core" w:date="2024-03-15T10:50:00Z">
        <w:r w:rsidR="006160C9">
          <w:t> 17 that are not able to handle the NR Tx Profile</w:t>
        </w:r>
      </w:ins>
      <w:r w:rsidRPr="00B26C2A">
        <w:t xml:space="preserve"> do not use V2X service types with a mapping of NR Tx Profile indicating the transmission mechanism or format specified in </w:t>
      </w:r>
      <w:del w:id="74" w:author="23.287_CR0196R3_(Rel-18)_NR_SL_enh2-Core" w:date="2024-03-15T10:50:00Z">
        <w:r w:rsidRPr="00B26C2A" w:rsidDel="006160C9">
          <w:delText xml:space="preserve">this </w:delText>
        </w:r>
      </w:del>
      <w:r w:rsidRPr="00B26C2A">
        <w:t>Release</w:t>
      </w:r>
      <w:ins w:id="75" w:author="23.287_CR0196R3_(Rel-18)_NR_SL_enh2-Core" w:date="2024-03-15T10:50:00Z">
        <w:r w:rsidR="006160C9">
          <w:t> 17</w:t>
        </w:r>
      </w:ins>
      <w:r w:rsidRPr="00B26C2A">
        <w:t>.</w:t>
      </w:r>
    </w:p>
    <w:p w14:paraId="3C50B50F" w14:textId="3C988BED" w:rsidR="006160C9" w:rsidRPr="00B26C2A" w:rsidRDefault="006160C9" w:rsidP="006160C9">
      <w:pPr>
        <w:pStyle w:val="NO"/>
        <w:rPr>
          <w:ins w:id="76" w:author="23.287_CR0196R3_(Rel-18)_NR_SL_enh2-Core" w:date="2024-03-15T10:50:00Z"/>
        </w:rPr>
      </w:pPr>
      <w:ins w:id="77" w:author="23.287_CR0196R3_(Rel-18)_NR_SL_enh2-Core" w:date="2024-03-15T10:50:00Z">
        <w:r w:rsidRPr="00B26C2A">
          <w:t>NOTE </w:t>
        </w:r>
        <w:r>
          <w:t>5</w:t>
        </w:r>
        <w:r w:rsidRPr="00B26C2A">
          <w:t>:</w:t>
        </w:r>
        <w:r w:rsidRPr="00B26C2A">
          <w:tab/>
        </w:r>
        <w:r>
          <w:t>The policy/parameter encoding ensures that the UEs of prior to Release</w:t>
        </w:r>
      </w:ins>
      <w:ins w:id="78" w:author="23.287_CR0196R3_(Rel-18)_NR_SL_enh2-Core" w:date="2024-03-15T10:51:00Z">
        <w:r>
          <w:t> </w:t>
        </w:r>
      </w:ins>
      <w:ins w:id="79" w:author="23.287_CR0196R3_(Rel-18)_NR_SL_enh2-Core" w:date="2024-03-15T10:50:00Z">
        <w:r>
          <w:t xml:space="preserve">18 that are not able to handle the NR </w:t>
        </w:r>
        <w:proofErr w:type="spellStart"/>
        <w:r>
          <w:t>eTx</w:t>
        </w:r>
        <w:proofErr w:type="spellEnd"/>
        <w:r>
          <w:t xml:space="preserve"> Profile do not use V2X service types with a mapping of NR </w:t>
        </w:r>
        <w:proofErr w:type="spellStart"/>
        <w:r>
          <w:t>eTx</w:t>
        </w:r>
        <w:proofErr w:type="spellEnd"/>
        <w:r>
          <w:t xml:space="preserve"> Profile indicating the transmission mechanism or format specified in Release</w:t>
        </w:r>
      </w:ins>
      <w:ins w:id="80" w:author="23.287_CR0196R3_(Rel-18)_NR_SL_enh2-Core" w:date="2024-03-15T10:51:00Z">
        <w:r>
          <w:t> </w:t>
        </w:r>
      </w:ins>
      <w:ins w:id="81" w:author="23.287_CR0196R3_(Rel-18)_NR_SL_enh2-Core" w:date="2024-03-15T10:50:00Z">
        <w:r>
          <w:t>18.</w:t>
        </w:r>
      </w:ins>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5D6C1747" w:rsidR="002C6338" w:rsidRPr="00B26C2A" w:rsidRDefault="002C6338" w:rsidP="002C6338">
      <w:pPr>
        <w:pStyle w:val="NO"/>
        <w:rPr>
          <w:rFonts w:eastAsia="SimSun"/>
          <w:lang w:eastAsia="zh-CN"/>
        </w:rPr>
      </w:pPr>
      <w:r w:rsidRPr="00B26C2A">
        <w:rPr>
          <w:rFonts w:eastAsia="SimSun"/>
          <w:lang w:eastAsia="zh-CN"/>
        </w:rPr>
        <w:t>NOTE </w:t>
      </w:r>
      <w:ins w:id="82" w:author="23.287_CR0196R3_(Rel-18)_NR_SL_enh2-Core" w:date="2024-03-15T10:51:00Z">
        <w:r w:rsidR="006160C9">
          <w:rPr>
            <w:rFonts w:eastAsia="SimSun"/>
            <w:lang w:eastAsia="zh-CN"/>
          </w:rPr>
          <w:t>6</w:t>
        </w:r>
      </w:ins>
      <w:del w:id="83" w:author="23.287_CR0196R3_(Rel-18)_NR_SL_enh2-Core" w:date="2024-03-15T10:51:00Z">
        <w:r w:rsidR="00C70392" w:rsidDel="006160C9">
          <w:rPr>
            <w:rFonts w:eastAsia="SimSun"/>
            <w:lang w:eastAsia="zh-CN"/>
          </w:rPr>
          <w:delText>5</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lastRenderedPageBreak/>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84" w:name="_Toc153792936"/>
      <w:r w:rsidRPr="00B26C2A">
        <w:t>5.1.2.2</w:t>
      </w:r>
      <w:r w:rsidRPr="00B26C2A">
        <w:tab/>
        <w:t>Principles for applying parameters for V2X communications over PC5 reference point</w:t>
      </w:r>
      <w:bookmarkEnd w:id="84"/>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 xml:space="preserve">15] and as specified in clause 5.1.2.1, then the UE shall perform </w:t>
      </w:r>
      <w:r w:rsidRPr="00B26C2A">
        <w:lastRenderedPageBreak/>
        <w:t>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w:t>
      </w:r>
      <w:proofErr w:type="spellStart"/>
      <w:r w:rsidRPr="00B26C2A">
        <w:t>sidelink</w:t>
      </w:r>
      <w:proofErr w:type="spellEnd"/>
      <w:r w:rsidRPr="00B26C2A">
        <w:t xml:space="preserve"> communication or V2X </w:t>
      </w:r>
      <w:proofErr w:type="spellStart"/>
      <w:r w:rsidRPr="00B26C2A">
        <w:t>sidelink</w:t>
      </w:r>
      <w:proofErr w:type="spellEnd"/>
      <w:r w:rsidRPr="00B26C2A">
        <w:t xml:space="preserve">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85" w:name="_Toc153792937"/>
      <w:r w:rsidRPr="00B26C2A">
        <w:rPr>
          <w:rFonts w:eastAsia="SimSun"/>
          <w:lang w:eastAsia="zh-CN"/>
        </w:rPr>
        <w:t>5.1.3</w:t>
      </w:r>
      <w:r w:rsidRPr="00B26C2A">
        <w:rPr>
          <w:rFonts w:eastAsia="SimSun"/>
          <w:lang w:eastAsia="zh-CN"/>
        </w:rPr>
        <w:tab/>
        <w:t xml:space="preserve">Authorization and provisioning for V2X communications over </w:t>
      </w:r>
      <w:proofErr w:type="spellStart"/>
      <w:r w:rsidRPr="00B26C2A">
        <w:rPr>
          <w:rFonts w:eastAsia="SimSun"/>
          <w:lang w:eastAsia="zh-CN"/>
        </w:rPr>
        <w:t>Uu</w:t>
      </w:r>
      <w:proofErr w:type="spellEnd"/>
      <w:r w:rsidRPr="00B26C2A">
        <w:rPr>
          <w:rFonts w:eastAsia="SimSun"/>
          <w:lang w:eastAsia="zh-CN"/>
        </w:rPr>
        <w:t xml:space="preserve"> reference point</w:t>
      </w:r>
      <w:bookmarkEnd w:id="85"/>
    </w:p>
    <w:p w14:paraId="5E955C57" w14:textId="77777777" w:rsidR="002C6338" w:rsidRPr="00B26C2A" w:rsidRDefault="002C6338" w:rsidP="002C6338">
      <w:pPr>
        <w:pStyle w:val="Heading4"/>
        <w:rPr>
          <w:lang w:eastAsia="zh-CN"/>
        </w:rPr>
      </w:pPr>
      <w:bookmarkStart w:id="86" w:name="_Toc153792938"/>
      <w:r w:rsidRPr="00B26C2A">
        <w:rPr>
          <w:lang w:eastAsia="zh-CN"/>
        </w:rPr>
        <w:t>5.1.3.1</w:t>
      </w:r>
      <w:r w:rsidRPr="00B26C2A">
        <w:rPr>
          <w:lang w:eastAsia="zh-CN"/>
        </w:rPr>
        <w:tab/>
        <w:t>Policy/Parameter provisioning</w:t>
      </w:r>
      <w:bookmarkEnd w:id="86"/>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 xml:space="preserve">V2X communications over </w:t>
      </w:r>
      <w:proofErr w:type="spellStart"/>
      <w:r w:rsidRPr="00B26C2A">
        <w:rPr>
          <w:lang w:eastAsia="zh-CN"/>
        </w:rPr>
        <w:t>Uu</w:t>
      </w:r>
      <w:proofErr w:type="spellEnd"/>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t>The following sets of information may be provisioned to the UE and is applicable for V2X communications over both LTE-</w:t>
      </w:r>
      <w:proofErr w:type="spellStart"/>
      <w:r w:rsidRPr="00B26C2A">
        <w:t>Uu</w:t>
      </w:r>
      <w:proofErr w:type="spellEnd"/>
      <w:r w:rsidR="00440B45" w:rsidRPr="00B26C2A">
        <w:t xml:space="preserve"> reference point (i.e. for EPS)</w:t>
      </w:r>
      <w:r w:rsidRPr="00B26C2A">
        <w:t xml:space="preserve"> and </w:t>
      </w:r>
      <w:proofErr w:type="spellStart"/>
      <w:r w:rsidRPr="00B26C2A">
        <w:t>Uu</w:t>
      </w:r>
      <w:proofErr w:type="spellEnd"/>
      <w:r w:rsidRPr="00B26C2A">
        <w:t xml:space="preserve">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lastRenderedPageBreak/>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87" w:name="_Toc153792939"/>
      <w:r w:rsidRPr="00B26C2A">
        <w:rPr>
          <w:lang w:eastAsia="ko-KR"/>
        </w:rPr>
        <w:t>5.2</w:t>
      </w:r>
      <w:r w:rsidRPr="00B26C2A">
        <w:rPr>
          <w:lang w:eastAsia="ko-KR"/>
        </w:rPr>
        <w:tab/>
        <w:t>V2X communication</w:t>
      </w:r>
      <w:bookmarkEnd w:id="87"/>
    </w:p>
    <w:p w14:paraId="0E9ABE7F" w14:textId="77777777" w:rsidR="002C6338" w:rsidRPr="00B26C2A" w:rsidRDefault="002C6338" w:rsidP="002C6338">
      <w:pPr>
        <w:pStyle w:val="Heading3"/>
      </w:pPr>
      <w:bookmarkStart w:id="88" w:name="_Toc153792940"/>
      <w:r w:rsidRPr="00B26C2A">
        <w:t>5.2.1</w:t>
      </w:r>
      <w:r w:rsidRPr="00B26C2A">
        <w:tab/>
        <w:t xml:space="preserve">V2X </w:t>
      </w:r>
      <w:r w:rsidRPr="00B26C2A">
        <w:rPr>
          <w:lang w:eastAsia="ko-KR"/>
        </w:rPr>
        <w:t>communication</w:t>
      </w:r>
      <w:r w:rsidRPr="00B26C2A">
        <w:t xml:space="preserve"> over PC5 reference point</w:t>
      </w:r>
      <w:bookmarkEnd w:id="88"/>
    </w:p>
    <w:p w14:paraId="618AD4A4" w14:textId="77777777" w:rsidR="002C6338" w:rsidRPr="00B26C2A" w:rsidRDefault="002C6338" w:rsidP="002C6338">
      <w:pPr>
        <w:pStyle w:val="Heading4"/>
      </w:pPr>
      <w:bookmarkStart w:id="89" w:name="_Toc153792941"/>
      <w:r w:rsidRPr="00B26C2A">
        <w:t>5.2.1.1</w:t>
      </w:r>
      <w:r w:rsidRPr="00B26C2A">
        <w:tab/>
        <w:t>General</w:t>
      </w:r>
      <w:bookmarkEnd w:id="89"/>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90" w:name="_Toc153792942"/>
      <w:r w:rsidRPr="00B26C2A">
        <w:lastRenderedPageBreak/>
        <w:t>5.2.1.2</w:t>
      </w:r>
      <w:r w:rsidRPr="00B26C2A">
        <w:tab/>
        <w:t>Broadcast mode communication over PC5 reference point</w:t>
      </w:r>
      <w:bookmarkEnd w:id="90"/>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91" w:name="_Toc153792943"/>
      <w:r w:rsidRPr="00B26C2A">
        <w:t>5.2.1.3</w:t>
      </w:r>
      <w:r w:rsidRPr="00B26C2A">
        <w:tab/>
        <w:t>Groupcast mode communication over PC5 reference point</w:t>
      </w:r>
      <w:bookmarkEnd w:id="91"/>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92" w:name="_Toc153792944"/>
      <w:r w:rsidRPr="00B26C2A">
        <w:t>5.2.1.4</w:t>
      </w:r>
      <w:r w:rsidRPr="00B26C2A">
        <w:tab/>
        <w:t>Unicast mode communication over PC5 reference point</w:t>
      </w:r>
      <w:bookmarkEnd w:id="92"/>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4pt;height:197pt" o:ole="">
            <v:imagedata r:id="rId23" o:title=""/>
          </v:shape>
          <o:OLEObject Type="Embed" ProgID="Visio.Drawing.11" ShapeID="_x0000_i1032" DrawAspect="Content" ObjectID="_1772006152" r:id="rId24"/>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lastRenderedPageBreak/>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B26C2A" w:rsidRDefault="002C6338" w:rsidP="002C6338">
      <w:pPr>
        <w:pStyle w:val="Heading4"/>
        <w:rPr>
          <w:lang w:eastAsia="zh-CN"/>
        </w:rPr>
      </w:pPr>
      <w:bookmarkStart w:id="93" w:name="_Toc153792945"/>
      <w:r w:rsidRPr="00B26C2A">
        <w:lastRenderedPageBreak/>
        <w:t>5.2.1.5</w:t>
      </w:r>
      <w:r w:rsidRPr="00B26C2A">
        <w:tab/>
      </w:r>
      <w:r w:rsidRPr="00B26C2A">
        <w:rPr>
          <w:lang w:eastAsia="zh-CN"/>
        </w:rPr>
        <w:t>IP address allocation</w:t>
      </w:r>
      <w:bookmarkEnd w:id="93"/>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94" w:name="_Toc153792946"/>
      <w:r w:rsidRPr="00B26C2A">
        <w:rPr>
          <w:lang w:eastAsia="ko-KR"/>
        </w:rPr>
        <w:t>5.2.2</w:t>
      </w:r>
      <w:r w:rsidRPr="00B26C2A">
        <w:rPr>
          <w:lang w:eastAsia="ko-KR"/>
        </w:rPr>
        <w:tab/>
        <w:t xml:space="preserve">V2X communication over </w:t>
      </w:r>
      <w:proofErr w:type="spellStart"/>
      <w:r w:rsidRPr="00B26C2A">
        <w:rPr>
          <w:lang w:eastAsia="ko-KR"/>
        </w:rPr>
        <w:t>Uu</w:t>
      </w:r>
      <w:proofErr w:type="spellEnd"/>
      <w:r w:rsidRPr="00B26C2A">
        <w:rPr>
          <w:lang w:eastAsia="ko-KR"/>
        </w:rPr>
        <w:t xml:space="preserve"> reference point</w:t>
      </w:r>
      <w:bookmarkEnd w:id="94"/>
    </w:p>
    <w:p w14:paraId="60EC0DD3" w14:textId="77777777" w:rsidR="002C6338" w:rsidRPr="00B26C2A" w:rsidRDefault="002C6338" w:rsidP="002C6338">
      <w:pPr>
        <w:pStyle w:val="Heading4"/>
        <w:rPr>
          <w:lang w:eastAsia="ko-KR"/>
        </w:rPr>
      </w:pPr>
      <w:bookmarkStart w:id="95" w:name="_Toc153792947"/>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95"/>
    </w:p>
    <w:p w14:paraId="5ADB4D23" w14:textId="77777777" w:rsidR="002C6338" w:rsidRPr="00B26C2A" w:rsidRDefault="002C6338" w:rsidP="002C6338">
      <w:pPr>
        <w:rPr>
          <w:lang w:eastAsia="ko-KR"/>
        </w:rPr>
      </w:pPr>
      <w:r w:rsidRPr="00B26C2A">
        <w:rPr>
          <w:lang w:eastAsia="zh-CN"/>
        </w:rPr>
        <w:t xml:space="preserve">The V2X communication via unicast over the </w:t>
      </w:r>
      <w:proofErr w:type="spellStart"/>
      <w:r w:rsidRPr="00B26C2A">
        <w:rPr>
          <w:lang w:eastAsia="zh-CN"/>
        </w:rPr>
        <w:t>Uu</w:t>
      </w:r>
      <w:proofErr w:type="spellEnd"/>
      <w:r w:rsidRPr="00B26C2A">
        <w:rPr>
          <w:lang w:eastAsia="zh-CN"/>
        </w:rPr>
        <w:t xml:space="preserve">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96" w:name="_Toc153792948"/>
      <w:r w:rsidRPr="00B26C2A">
        <w:rPr>
          <w:lang w:eastAsia="ko-KR"/>
        </w:rPr>
        <w:t>5.2.2.2</w:t>
      </w:r>
      <w:r w:rsidRPr="00B26C2A">
        <w:rPr>
          <w:lang w:eastAsia="ko-KR"/>
        </w:rPr>
        <w:tab/>
        <w:t>V2X message reception via MBS</w:t>
      </w:r>
      <w:bookmarkEnd w:id="96"/>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4EF93DE2" w14:textId="77777777" w:rsidR="002C6338" w:rsidRPr="00B26C2A" w:rsidRDefault="002C6338" w:rsidP="002C6338">
      <w:pPr>
        <w:pStyle w:val="Heading3"/>
        <w:rPr>
          <w:lang w:eastAsia="ko-KR"/>
        </w:rPr>
      </w:pPr>
      <w:bookmarkStart w:id="97" w:name="_Toc153792949"/>
      <w:r w:rsidRPr="00B26C2A">
        <w:rPr>
          <w:lang w:eastAsia="ko-KR"/>
        </w:rPr>
        <w:t>5.2.3</w:t>
      </w:r>
      <w:r w:rsidRPr="00B26C2A">
        <w:rPr>
          <w:lang w:eastAsia="ko-KR"/>
        </w:rPr>
        <w:tab/>
        <w:t xml:space="preserve">V2X communication over PC5 or </w:t>
      </w:r>
      <w:proofErr w:type="spellStart"/>
      <w:r w:rsidRPr="00B26C2A">
        <w:rPr>
          <w:lang w:eastAsia="ko-KR"/>
        </w:rPr>
        <w:t>Uu</w:t>
      </w:r>
      <w:proofErr w:type="spellEnd"/>
      <w:r w:rsidRPr="00B26C2A">
        <w:rPr>
          <w:lang w:eastAsia="ko-KR"/>
        </w:rPr>
        <w:t xml:space="preserve"> reference point</w:t>
      </w:r>
      <w:bookmarkEnd w:id="97"/>
    </w:p>
    <w:p w14:paraId="4AC7D7B9" w14:textId="77777777" w:rsidR="002C6338" w:rsidRPr="00B26C2A" w:rsidRDefault="002C6338" w:rsidP="002C6338">
      <w:pPr>
        <w:pStyle w:val="Heading4"/>
      </w:pPr>
      <w:bookmarkStart w:id="98" w:name="_Toc153792950"/>
      <w:r w:rsidRPr="00B26C2A">
        <w:t>5.2.3.1</w:t>
      </w:r>
      <w:r w:rsidRPr="00B26C2A">
        <w:tab/>
        <w:t>General</w:t>
      </w:r>
      <w:bookmarkEnd w:id="98"/>
    </w:p>
    <w:p w14:paraId="6FABBF21" w14:textId="77777777" w:rsidR="002C6338" w:rsidRPr="00B26C2A" w:rsidRDefault="002C6338" w:rsidP="002C6338">
      <w:pPr>
        <w:rPr>
          <w:lang w:eastAsia="ko-KR"/>
        </w:rPr>
      </w:pPr>
      <w:r w:rsidRPr="00B26C2A">
        <w:t xml:space="preserve">V2X communication over PC5 reference point may use different protocols and formats than V2X communication over </w:t>
      </w:r>
      <w:proofErr w:type="spellStart"/>
      <w:r w:rsidRPr="00B26C2A">
        <w:t>Uu</w:t>
      </w:r>
      <w:proofErr w:type="spellEnd"/>
      <w:r w:rsidRPr="00B26C2A">
        <w:t xml:space="preserve"> reference point.</w:t>
      </w:r>
    </w:p>
    <w:p w14:paraId="2AD0368C" w14:textId="1FE41752" w:rsidR="002C6338" w:rsidRPr="00B26C2A" w:rsidRDefault="002C6338" w:rsidP="002C6338">
      <w:pPr>
        <w:rPr>
          <w:lang w:eastAsia="ko-KR"/>
        </w:rPr>
      </w:pPr>
      <w:r w:rsidRPr="00B26C2A">
        <w:rPr>
          <w:lang w:eastAsia="ko-KR"/>
        </w:rPr>
        <w:lastRenderedPageBreak/>
        <w:t xml:space="preserve">For a V2X service type that can use PC5 reference points or </w:t>
      </w:r>
      <w:proofErr w:type="spellStart"/>
      <w:r w:rsidRPr="00B26C2A">
        <w:rPr>
          <w:lang w:eastAsia="ko-KR"/>
        </w:rPr>
        <w:t>Uu</w:t>
      </w:r>
      <w:proofErr w:type="spellEnd"/>
      <w:r w:rsidRPr="00B26C2A">
        <w:rPr>
          <w:lang w:eastAsia="ko-KR"/>
        </w:rPr>
        <w:t xml:space="preserve">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99" w:name="_Toc153792951"/>
      <w:r w:rsidRPr="00B26C2A">
        <w:rPr>
          <w:lang w:eastAsia="ko-KR"/>
        </w:rPr>
        <w:t>5.3</w:t>
      </w:r>
      <w:r w:rsidRPr="00B26C2A">
        <w:rPr>
          <w:lang w:eastAsia="ko-KR"/>
        </w:rPr>
        <w:tab/>
        <w:t>V2X Application Server discovery</w:t>
      </w:r>
      <w:bookmarkEnd w:id="99"/>
    </w:p>
    <w:p w14:paraId="767BD732" w14:textId="77777777" w:rsidR="002C6338" w:rsidRPr="00B26C2A" w:rsidRDefault="002C6338" w:rsidP="002C6338">
      <w:pPr>
        <w:pStyle w:val="Heading3"/>
        <w:rPr>
          <w:lang w:eastAsia="ko-KR"/>
        </w:rPr>
      </w:pPr>
      <w:bookmarkStart w:id="100" w:name="_Toc153792952"/>
      <w:r w:rsidRPr="00B26C2A">
        <w:rPr>
          <w:lang w:eastAsia="ko-KR"/>
        </w:rPr>
        <w:t>5.3.1</w:t>
      </w:r>
      <w:r w:rsidRPr="00B26C2A">
        <w:rPr>
          <w:lang w:eastAsia="ko-KR"/>
        </w:rPr>
        <w:tab/>
        <w:t>General</w:t>
      </w:r>
      <w:bookmarkEnd w:id="100"/>
    </w:p>
    <w:p w14:paraId="07FB9D91" w14:textId="77777777" w:rsidR="002C6338" w:rsidRPr="00B26C2A" w:rsidRDefault="002C6338" w:rsidP="002C6338">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101" w:name="_Toc153792953"/>
      <w:r w:rsidRPr="00B26C2A">
        <w:lastRenderedPageBreak/>
        <w:t>5.3.2</w:t>
      </w:r>
      <w:r w:rsidRPr="00B26C2A">
        <w:tab/>
        <w:t>Multiple V2X Application Server and Localized V2X Application Server discovery and routing</w:t>
      </w:r>
      <w:bookmarkEnd w:id="101"/>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102" w:name="_Toc153792954"/>
      <w:r w:rsidRPr="00B26C2A">
        <w:rPr>
          <w:lang w:eastAsia="ko-KR"/>
        </w:rPr>
        <w:t>5.4</w:t>
      </w:r>
      <w:r w:rsidRPr="00B26C2A">
        <w:rPr>
          <w:lang w:eastAsia="ko-KR"/>
        </w:rPr>
        <w:tab/>
        <w:t>QoS handling for V2X communication</w:t>
      </w:r>
      <w:bookmarkEnd w:id="102"/>
    </w:p>
    <w:p w14:paraId="496A6381" w14:textId="77777777" w:rsidR="002C6338" w:rsidRPr="00B26C2A" w:rsidRDefault="002C6338" w:rsidP="002C6338">
      <w:pPr>
        <w:pStyle w:val="Heading3"/>
        <w:rPr>
          <w:lang w:eastAsia="ko-KR"/>
        </w:rPr>
      </w:pPr>
      <w:bookmarkStart w:id="103" w:name="_Toc153792955"/>
      <w:r w:rsidRPr="00B26C2A">
        <w:t>5.4.1</w:t>
      </w:r>
      <w:r w:rsidRPr="00B26C2A">
        <w:tab/>
        <w:t>QoS handling for V2X communication over PC5 reference point</w:t>
      </w:r>
      <w:bookmarkEnd w:id="103"/>
    </w:p>
    <w:p w14:paraId="1178263B" w14:textId="77777777" w:rsidR="002C6338" w:rsidRPr="00B26C2A" w:rsidRDefault="002C6338" w:rsidP="002C6338">
      <w:pPr>
        <w:pStyle w:val="Heading4"/>
      </w:pPr>
      <w:bookmarkStart w:id="104" w:name="_Toc153792956"/>
      <w:r w:rsidRPr="00B26C2A">
        <w:t>5.4.1.1</w:t>
      </w:r>
      <w:r w:rsidRPr="00B26C2A">
        <w:tab/>
        <w:t>QoS model</w:t>
      </w:r>
      <w:bookmarkEnd w:id="104"/>
    </w:p>
    <w:p w14:paraId="495F5B28" w14:textId="77777777" w:rsidR="002C6338" w:rsidRPr="00B26C2A" w:rsidRDefault="002C6338" w:rsidP="002C6338">
      <w:pPr>
        <w:pStyle w:val="Heading5"/>
      </w:pPr>
      <w:bookmarkStart w:id="105" w:name="_Toc153792957"/>
      <w:r w:rsidRPr="00B26C2A">
        <w:t>5.4.1.1.1</w:t>
      </w:r>
      <w:r w:rsidRPr="00B26C2A">
        <w:tab/>
        <w:t>General overview</w:t>
      </w:r>
      <w:bookmarkEnd w:id="105"/>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proofErr w:type="spellStart"/>
      <w:r w:rsidRPr="00B26C2A">
        <w:rPr>
          <w:lang w:eastAsia="zh-CN"/>
        </w:rPr>
        <w:t>ProSe</w:t>
      </w:r>
      <w:proofErr w:type="spellEnd"/>
      <w:r w:rsidRPr="00B26C2A">
        <w:rPr>
          <w:lang w:eastAsia="zh-CN"/>
        </w:rPr>
        <w:t xml:space="preserve"> Per</w:t>
      </w:r>
      <w:r w:rsidRPr="00B26C2A">
        <w:rPr>
          <w:lang w:eastAsia="ko-KR"/>
        </w:rPr>
        <w:t>-</w:t>
      </w:r>
      <w:r w:rsidRPr="00B26C2A">
        <w:rPr>
          <w:lang w:eastAsia="zh-CN"/>
        </w:rPr>
        <w:t>Packet Priority (PPPP)</w:t>
      </w:r>
      <w:r w:rsidRPr="00B26C2A">
        <w:t xml:space="preserve"> and </w:t>
      </w:r>
      <w:proofErr w:type="spellStart"/>
      <w:r w:rsidRPr="00B26C2A">
        <w:rPr>
          <w:lang w:eastAsia="zh-CN"/>
        </w:rPr>
        <w:t>ProSe</w:t>
      </w:r>
      <w:proofErr w:type="spellEnd"/>
      <w:r w:rsidRPr="00B26C2A">
        <w:rPr>
          <w:lang w:eastAsia="zh-CN"/>
        </w:rPr>
        <w:t xml:space="preserv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w:t>
      </w:r>
      <w:proofErr w:type="spellStart"/>
      <w:r w:rsidRPr="00B26C2A">
        <w:t>Uu</w:t>
      </w:r>
      <w:proofErr w:type="spellEnd"/>
      <w:r w:rsidRPr="00B26C2A">
        <w:t xml:space="preserve">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8.1pt;height:399.15pt" o:ole="">
            <v:imagedata r:id="rId25" o:title=""/>
          </v:shape>
          <o:OLEObject Type="Embed" ProgID="Word.Picture.8" ShapeID="_x0000_i1033" DrawAspect="Content" ObjectID="_1772006153" r:id="rId26"/>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lastRenderedPageBreak/>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106" w:name="_Toc153792958"/>
      <w:r w:rsidRPr="00B26C2A">
        <w:t>5.4.1.1.2</w:t>
      </w:r>
      <w:r w:rsidRPr="00B26C2A">
        <w:tab/>
        <w:t>Deriving PC5 QoS parameters and assigning PFI for PC5 QoS Flow</w:t>
      </w:r>
      <w:bookmarkEnd w:id="106"/>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107" w:name="_Toc153792959"/>
      <w:r w:rsidRPr="00B26C2A">
        <w:t>5.4.1.1.3</w:t>
      </w:r>
      <w:r w:rsidRPr="00B26C2A">
        <w:tab/>
        <w:t>Handling of PC5 QoS Flows based on PC5 QoS Rules</w:t>
      </w:r>
      <w:bookmarkEnd w:id="107"/>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lastRenderedPageBreak/>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2AA1A0F3"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w:t>
      </w:r>
      <w:r w:rsidR="00C70392">
        <w:t xml:space="preserve"> for the PC5 QoS Flow</w:t>
      </w:r>
      <w:r w:rsidRPr="00B26C2A">
        <w:t xml:space="preserve"> to the AS layer for the PC5 operation. The radio frequencies are determined based on the V2X service type</w:t>
      </w:r>
      <w:r w:rsidR="00C70392">
        <w:t xml:space="preserve"> associated with the PC5 QoS Flow based on the configuration as described in clause 5.1.2.1. For broadcast or groupcast, the V2X layer also provides the NR </w:t>
      </w:r>
      <w:proofErr w:type="spellStart"/>
      <w:ins w:id="108" w:author="23.287_CR0196R3_(Rel-18)_NR_SL_enh2-Core" w:date="2024-03-15T10:51:00Z">
        <w:r w:rsidR="006160C9">
          <w:t>e</w:t>
        </w:r>
      </w:ins>
      <w:r w:rsidR="00C70392">
        <w:t>Tx</w:t>
      </w:r>
      <w:proofErr w:type="spellEnd"/>
      <w:r w:rsidR="00C70392">
        <w:t xml:space="preserve"> Profiles</w:t>
      </w:r>
      <w:ins w:id="109" w:author="23.287_CR0196R3_(Rel-18)_NR_SL_enh2-Core" w:date="2024-03-15T10:51:00Z">
        <w:r w:rsidR="006160C9">
          <w:t xml:space="preserve"> for the PC5 QoS Flow to the AS layer</w:t>
        </w:r>
      </w:ins>
      <w:r w:rsidR="00C70392">
        <w:t xml:space="preserve"> as specified in clauses 6.3.1 and 6.3.2</w:t>
      </w:r>
      <w:r w:rsidRPr="00B26C2A">
        <w:t>. The V2X layer ensures that V2X service types associated with different radio frequencies are classified into distinct PC5 QoS Flows.</w:t>
      </w:r>
      <w:ins w:id="110" w:author="23.287_CR0196R3_(Rel-18)_NR_SL_enh2-Core" w:date="2024-03-15T10:52:00Z">
        <w:r w:rsidR="006160C9">
          <w:t xml:space="preserve"> The V2X layer ensures that V2X service types associated with or without NR </w:t>
        </w:r>
        <w:proofErr w:type="spellStart"/>
        <w:r w:rsidR="006160C9">
          <w:t>eTx</w:t>
        </w:r>
        <w:proofErr w:type="spellEnd"/>
        <w:r w:rsidR="006160C9">
          <w:t xml:space="preserve"> Profiles are classified into distinct PC5 QoS Flows.</w:t>
        </w:r>
      </w:ins>
    </w:p>
    <w:p w14:paraId="72A3795B" w14:textId="77777777" w:rsidR="002C6338" w:rsidRPr="00B26C2A" w:rsidRDefault="002C6338" w:rsidP="002C6338">
      <w:r w:rsidRPr="00B26C2A">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35pt;height:260.35pt" o:ole="">
            <v:imagedata r:id="rId27" o:title=""/>
          </v:shape>
          <o:OLEObject Type="Embed" ProgID="Visio.Drawing.15" ShapeID="_x0000_i1034" DrawAspect="Content" ObjectID="_1772006154" r:id="rId28"/>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111" w:name="_Toc153792960"/>
      <w:r w:rsidRPr="00B26C2A">
        <w:t>5.4.1.1.4</w:t>
      </w:r>
      <w:r w:rsidRPr="00B26C2A">
        <w:tab/>
        <w:t>PC5 Packet Filter Set</w:t>
      </w:r>
      <w:bookmarkEnd w:id="111"/>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B26C2A" w:rsidRDefault="002C6338" w:rsidP="002C6338">
      <w:pPr>
        <w:pStyle w:val="B1"/>
      </w:pPr>
      <w:r w:rsidRPr="00B26C2A">
        <w:t>-</w:t>
      </w:r>
      <w:r w:rsidRPr="00B26C2A">
        <w:tab/>
        <w:t>V2X service type;</w:t>
      </w:r>
    </w:p>
    <w:p w14:paraId="041FE067" w14:textId="77777777" w:rsidR="002C6338" w:rsidRPr="00B26C2A" w:rsidRDefault="002C6338" w:rsidP="002C6338">
      <w:pPr>
        <w:pStyle w:val="B1"/>
      </w:pPr>
      <w:r w:rsidRPr="00B26C2A">
        <w:t>-</w:t>
      </w:r>
      <w:r w:rsidRPr="00B26C2A">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112" w:name="_Toc153792961"/>
      <w:r w:rsidRPr="00B26C2A">
        <w:t>5.4.1.2</w:t>
      </w:r>
      <w:r w:rsidRPr="00B26C2A">
        <w:tab/>
        <w:t>QoS handling for broadcast mode V2X communication over PC5 reference point</w:t>
      </w:r>
      <w:bookmarkEnd w:id="112"/>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113" w:name="_Toc153792962"/>
      <w:r w:rsidRPr="00B26C2A">
        <w:t>5.4.1.3</w:t>
      </w:r>
      <w:r w:rsidRPr="00B26C2A">
        <w:tab/>
        <w:t>QoS handling for groupcast mode V2X communication over PC5 reference point</w:t>
      </w:r>
      <w:bookmarkEnd w:id="113"/>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114" w:name="_Toc153792963"/>
      <w:r w:rsidRPr="00B26C2A">
        <w:t>5.4.1.4</w:t>
      </w:r>
      <w:r w:rsidRPr="00B26C2A">
        <w:tab/>
        <w:t>QoS handling for unicast mode V2X communication over PC5 reference point</w:t>
      </w:r>
      <w:bookmarkEnd w:id="114"/>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115" w:name="_Toc153792964"/>
      <w:r w:rsidRPr="00B26C2A">
        <w:t>5.4.2</w:t>
      </w:r>
      <w:r w:rsidRPr="00B26C2A">
        <w:tab/>
        <w:t>PC5 QoS parameters</w:t>
      </w:r>
      <w:bookmarkEnd w:id="115"/>
    </w:p>
    <w:p w14:paraId="206E8956" w14:textId="77777777" w:rsidR="002C6338" w:rsidRPr="00B26C2A" w:rsidRDefault="002C6338" w:rsidP="002C6338">
      <w:pPr>
        <w:pStyle w:val="Heading4"/>
      </w:pPr>
      <w:bookmarkStart w:id="116" w:name="_Toc153792965"/>
      <w:r w:rsidRPr="00B26C2A">
        <w:t>5.4.2.1</w:t>
      </w:r>
      <w:r w:rsidRPr="00B26C2A">
        <w:tab/>
        <w:t>PQI</w:t>
      </w:r>
      <w:bookmarkEnd w:id="116"/>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117" w:name="_Toc153792966"/>
      <w:r w:rsidRPr="00B26C2A">
        <w:t>5.4.2.2</w:t>
      </w:r>
      <w:r w:rsidRPr="00B26C2A">
        <w:tab/>
        <w:t>PC5 Flow Bit Rates</w:t>
      </w:r>
      <w:bookmarkEnd w:id="117"/>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118" w:name="_Toc153792967"/>
      <w:r w:rsidRPr="00B26C2A">
        <w:lastRenderedPageBreak/>
        <w:t>5.4.2.3</w:t>
      </w:r>
      <w:r w:rsidRPr="00B26C2A">
        <w:tab/>
        <w:t>PC5 Link Aggregated Bit Rates</w:t>
      </w:r>
      <w:bookmarkEnd w:id="118"/>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119" w:name="_Toc153792968"/>
      <w:r w:rsidRPr="00B26C2A">
        <w:t>5.4.2.4</w:t>
      </w:r>
      <w:r w:rsidRPr="00B26C2A">
        <w:tab/>
        <w:t>Range</w:t>
      </w:r>
      <w:bookmarkEnd w:id="119"/>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120" w:name="_Toc153792969"/>
      <w:r w:rsidRPr="00B26C2A">
        <w:t>5.4.2.5</w:t>
      </w:r>
      <w:r w:rsidRPr="00B26C2A">
        <w:tab/>
        <w:t>Default Values</w:t>
      </w:r>
      <w:bookmarkEnd w:id="120"/>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121" w:name="_Toc153792970"/>
      <w:r w:rsidRPr="00B26C2A">
        <w:t>5.4.3</w:t>
      </w:r>
      <w:r w:rsidRPr="00B26C2A">
        <w:tab/>
        <w:t>PC5 QoS characteristics</w:t>
      </w:r>
      <w:bookmarkEnd w:id="121"/>
    </w:p>
    <w:p w14:paraId="0C01C8AE" w14:textId="77777777" w:rsidR="002C6338" w:rsidRPr="00B26C2A" w:rsidRDefault="002C6338" w:rsidP="002C6338">
      <w:pPr>
        <w:pStyle w:val="Heading4"/>
      </w:pPr>
      <w:bookmarkStart w:id="122" w:name="_Toc153792971"/>
      <w:r w:rsidRPr="00B26C2A">
        <w:t>5.4.3.1</w:t>
      </w:r>
      <w:r w:rsidRPr="00B26C2A">
        <w:tab/>
        <w:t>General</w:t>
      </w:r>
      <w:bookmarkEnd w:id="122"/>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123" w:name="_Toc153792972"/>
      <w:r w:rsidRPr="00B26C2A">
        <w:t>5.4.3.2</w:t>
      </w:r>
      <w:r w:rsidRPr="00B26C2A">
        <w:tab/>
        <w:t>Resource Type</w:t>
      </w:r>
      <w:bookmarkEnd w:id="123"/>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124" w:name="_Toc153792973"/>
      <w:r w:rsidRPr="00B26C2A">
        <w:lastRenderedPageBreak/>
        <w:t>5.4.3.3</w:t>
      </w:r>
      <w:r w:rsidRPr="00B26C2A">
        <w:tab/>
        <w:t>Priority Level</w:t>
      </w:r>
      <w:bookmarkEnd w:id="124"/>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w:t>
      </w:r>
      <w:proofErr w:type="spellStart"/>
      <w:r w:rsidRPr="00B26C2A">
        <w:t>ProSe</w:t>
      </w:r>
      <w:proofErr w:type="spellEnd"/>
      <w:r w:rsidRPr="00B26C2A">
        <w:t xml:space="preserv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125" w:name="_Toc153792974"/>
      <w:r w:rsidRPr="00B26C2A">
        <w:t>5.4.3.4</w:t>
      </w:r>
      <w:r w:rsidRPr="00B26C2A">
        <w:tab/>
        <w:t>Packet Delay Budget</w:t>
      </w:r>
      <w:bookmarkEnd w:id="125"/>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126" w:name="_Toc153792975"/>
      <w:r w:rsidRPr="00B26C2A">
        <w:t>5.4.3.5</w:t>
      </w:r>
      <w:r w:rsidRPr="00B26C2A">
        <w:tab/>
        <w:t>Packet Error Rate</w:t>
      </w:r>
      <w:bookmarkEnd w:id="126"/>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127" w:name="_Toc153792976"/>
      <w:r w:rsidRPr="00B26C2A">
        <w:t>5.4.3.6</w:t>
      </w:r>
      <w:r w:rsidRPr="00B26C2A">
        <w:tab/>
        <w:t>Averaging Window</w:t>
      </w:r>
      <w:bookmarkEnd w:id="127"/>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128" w:name="_Toc153792977"/>
      <w:r w:rsidRPr="00B26C2A">
        <w:t>5.4.3.7</w:t>
      </w:r>
      <w:r w:rsidRPr="00B26C2A">
        <w:tab/>
        <w:t>Maximum Data Burst Volume</w:t>
      </w:r>
      <w:bookmarkEnd w:id="128"/>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129" w:name="_Toc153792978"/>
      <w:r w:rsidRPr="00B26C2A">
        <w:t>5.4.4</w:t>
      </w:r>
      <w:r w:rsidRPr="00B26C2A">
        <w:tab/>
        <w:t>Standardized PQI to QoS characteristics mapping</w:t>
      </w:r>
      <w:bookmarkEnd w:id="129"/>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w:t>
            </w:r>
            <w:proofErr w:type="spellStart"/>
            <w:r w:rsidRPr="00B26C2A">
              <w:t>ms</w:t>
            </w:r>
            <w:proofErr w:type="spellEnd"/>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 xml:space="preserve">50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 xml:space="preserve">20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 xml:space="preserve">500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w:t>
            </w:r>
            <w:proofErr w:type="spellStart"/>
            <w:r w:rsidRPr="00B26C2A">
              <w:t>ms</w:t>
            </w:r>
            <w:proofErr w:type="spellEnd"/>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 xml:space="preserve">3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130" w:name="_Toc153792979"/>
      <w:r w:rsidRPr="00B26C2A">
        <w:lastRenderedPageBreak/>
        <w:t>5.4.5</w:t>
      </w:r>
      <w:r w:rsidRPr="00B26C2A">
        <w:tab/>
        <w:t xml:space="preserve">QoS handling for V2X communication over </w:t>
      </w:r>
      <w:proofErr w:type="spellStart"/>
      <w:r w:rsidRPr="00B26C2A">
        <w:t>Uu</w:t>
      </w:r>
      <w:proofErr w:type="spellEnd"/>
      <w:r w:rsidRPr="00B26C2A">
        <w:t xml:space="preserve"> reference point</w:t>
      </w:r>
      <w:bookmarkEnd w:id="130"/>
    </w:p>
    <w:p w14:paraId="1E076F33" w14:textId="77777777" w:rsidR="002C6338" w:rsidRPr="00B26C2A" w:rsidRDefault="002C6338" w:rsidP="002C6338">
      <w:pPr>
        <w:pStyle w:val="Heading4"/>
      </w:pPr>
      <w:bookmarkStart w:id="131" w:name="_Toc153792980"/>
      <w:r w:rsidRPr="00B26C2A">
        <w:t>5.4.5.1</w:t>
      </w:r>
      <w:r w:rsidRPr="00B26C2A">
        <w:tab/>
        <w:t>General</w:t>
      </w:r>
      <w:bookmarkEnd w:id="131"/>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132" w:name="_Toc153792981"/>
      <w:r w:rsidRPr="00B26C2A">
        <w:rPr>
          <w:lang w:eastAsia="ko-KR"/>
        </w:rPr>
        <w:t>5.4.5.2</w:t>
      </w:r>
      <w:r w:rsidRPr="00B26C2A">
        <w:rPr>
          <w:lang w:eastAsia="ko-KR"/>
        </w:rPr>
        <w:tab/>
      </w:r>
      <w:r w:rsidRPr="00B26C2A">
        <w:t>Notification on QoS Sustainability Analytics to the V2X Application Server</w:t>
      </w:r>
      <w:bookmarkEnd w:id="132"/>
    </w:p>
    <w:p w14:paraId="6FDF8C6E" w14:textId="77777777" w:rsidR="002C6338" w:rsidRPr="00B26C2A" w:rsidRDefault="002C6338" w:rsidP="002C6338">
      <w:pPr>
        <w:pStyle w:val="Heading5"/>
      </w:pPr>
      <w:bookmarkStart w:id="133" w:name="_Toc153792982"/>
      <w:r w:rsidRPr="00B26C2A">
        <w:t>5.4.5.2.1</w:t>
      </w:r>
      <w:r w:rsidRPr="00B26C2A">
        <w:tab/>
        <w:t>General</w:t>
      </w:r>
      <w:bookmarkEnd w:id="133"/>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134" w:name="_Toc153792983"/>
      <w:r w:rsidRPr="00B26C2A">
        <w:t>5.4.5.2.2</w:t>
      </w:r>
      <w:r w:rsidRPr="00B26C2A">
        <w:tab/>
        <w:t>Functional description</w:t>
      </w:r>
      <w:bookmarkEnd w:id="134"/>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135" w:name="_Toc153792984"/>
      <w:r w:rsidRPr="00B26C2A">
        <w:t>5.4.5.3</w:t>
      </w:r>
      <w:r w:rsidRPr="00B26C2A">
        <w:tab/>
        <w:t>QoS Change based on Extended NG-RAN Notification to support Alternative Service Requirements</w:t>
      </w:r>
      <w:bookmarkEnd w:id="135"/>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136" w:name="_Toc153792985"/>
      <w:r w:rsidRPr="00B26C2A">
        <w:rPr>
          <w:lang w:eastAsia="ko-KR"/>
        </w:rPr>
        <w:t>5.5</w:t>
      </w:r>
      <w:r w:rsidRPr="00B26C2A">
        <w:rPr>
          <w:lang w:eastAsia="ko-KR"/>
        </w:rPr>
        <w:tab/>
        <w:t>Subscription to V2X services</w:t>
      </w:r>
      <w:bookmarkEnd w:id="136"/>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 xml:space="preserve">7] using </w:t>
      </w:r>
      <w:proofErr w:type="spellStart"/>
      <w:r w:rsidRPr="00B26C2A">
        <w:t>Nudm_SDM</w:t>
      </w:r>
      <w:proofErr w:type="spellEnd"/>
      <w:r w:rsidRPr="00B26C2A">
        <w:t xml:space="preserve">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 xml:space="preserve">7] using </w:t>
      </w:r>
      <w:proofErr w:type="spellStart"/>
      <w:r w:rsidRPr="00B26C2A">
        <w:t>Nudr</w:t>
      </w:r>
      <w:proofErr w:type="spellEnd"/>
      <w:r w:rsidRPr="00B26C2A">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137" w:name="_Toc153792986"/>
      <w:r w:rsidRPr="00B26C2A">
        <w:rPr>
          <w:lang w:eastAsia="ko-KR"/>
        </w:rPr>
        <w:t>5.6</w:t>
      </w:r>
      <w:r w:rsidRPr="00B26C2A">
        <w:rPr>
          <w:lang w:eastAsia="ko-KR"/>
        </w:rPr>
        <w:tab/>
        <w:t>Identifiers</w:t>
      </w:r>
      <w:bookmarkEnd w:id="137"/>
    </w:p>
    <w:p w14:paraId="4C71A4C1" w14:textId="77777777" w:rsidR="002C6338" w:rsidRPr="00B26C2A" w:rsidRDefault="002C6338" w:rsidP="002C6338">
      <w:pPr>
        <w:pStyle w:val="Heading3"/>
        <w:rPr>
          <w:lang w:eastAsia="ko-KR"/>
        </w:rPr>
      </w:pPr>
      <w:bookmarkStart w:id="138" w:name="_Toc153792987"/>
      <w:r w:rsidRPr="00B26C2A">
        <w:t>5.6.</w:t>
      </w:r>
      <w:r w:rsidRPr="00B26C2A">
        <w:rPr>
          <w:lang w:eastAsia="ko-KR"/>
        </w:rPr>
        <w:t>1</w:t>
      </w:r>
      <w:r w:rsidRPr="00B26C2A">
        <w:tab/>
        <w:t xml:space="preserve">Identifiers for </w:t>
      </w:r>
      <w:r w:rsidRPr="00B26C2A">
        <w:rPr>
          <w:lang w:eastAsia="ko-KR"/>
        </w:rPr>
        <w:t>V2X communication over PC5 reference point</w:t>
      </w:r>
      <w:bookmarkEnd w:id="138"/>
    </w:p>
    <w:p w14:paraId="3ECA70F5" w14:textId="77777777" w:rsidR="002C6338" w:rsidRPr="00B26C2A" w:rsidRDefault="002C6338" w:rsidP="002C6338">
      <w:pPr>
        <w:pStyle w:val="Heading4"/>
      </w:pPr>
      <w:bookmarkStart w:id="139" w:name="_Toc153792988"/>
      <w:r w:rsidRPr="00B26C2A">
        <w:t>5.6.1.1</w:t>
      </w:r>
      <w:r w:rsidRPr="00B26C2A">
        <w:tab/>
        <w:t>General</w:t>
      </w:r>
      <w:bookmarkEnd w:id="139"/>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140" w:name="_Toc153792989"/>
      <w:r w:rsidRPr="00B26C2A">
        <w:t>5.6.1.2</w:t>
      </w:r>
      <w:r w:rsidRPr="00B26C2A">
        <w:tab/>
        <w:t>Identifiers for broadcast mode V2X communication over PC5</w:t>
      </w:r>
      <w:r w:rsidRPr="00B26C2A">
        <w:rPr>
          <w:lang w:eastAsia="ko-KR"/>
        </w:rPr>
        <w:t xml:space="preserve"> reference point</w:t>
      </w:r>
      <w:bookmarkEnd w:id="140"/>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141" w:name="_Toc153792990"/>
      <w:r w:rsidRPr="00B26C2A">
        <w:t>5.6.1.3</w:t>
      </w:r>
      <w:r w:rsidRPr="00B26C2A">
        <w:tab/>
        <w:t>Identifiers for groupcast mode V2X communication over PC5</w:t>
      </w:r>
      <w:r w:rsidRPr="00B26C2A">
        <w:rPr>
          <w:lang w:eastAsia="ko-KR"/>
        </w:rPr>
        <w:t xml:space="preserve"> reference point</w:t>
      </w:r>
      <w:bookmarkEnd w:id="141"/>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42" w:name="_Toc153792991"/>
      <w:r w:rsidRPr="00B26C2A">
        <w:t>5.6.1.4</w:t>
      </w:r>
      <w:r w:rsidRPr="00B26C2A">
        <w:tab/>
        <w:t>Identifiers for unicast mode V2X communication over PC5</w:t>
      </w:r>
      <w:r w:rsidRPr="00B26C2A">
        <w:rPr>
          <w:lang w:eastAsia="ko-KR"/>
        </w:rPr>
        <w:t xml:space="preserve"> reference point</w:t>
      </w:r>
      <w:bookmarkEnd w:id="142"/>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43" w:name="_Toc153792992"/>
      <w:r w:rsidRPr="00B26C2A">
        <w:rPr>
          <w:lang w:eastAsia="ko-KR"/>
        </w:rPr>
        <w:lastRenderedPageBreak/>
        <w:t>5.7</w:t>
      </w:r>
      <w:r w:rsidRPr="00B26C2A">
        <w:rPr>
          <w:lang w:eastAsia="ko-KR"/>
        </w:rPr>
        <w:tab/>
        <w:t>Support for V2X communication for UEs in limited service state</w:t>
      </w:r>
      <w:bookmarkEnd w:id="143"/>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44" w:name="_Toc153792993"/>
      <w:r w:rsidRPr="00B26C2A">
        <w:t>5.8</w:t>
      </w:r>
      <w:r w:rsidRPr="00B26C2A">
        <w:tab/>
        <w:t>Interworking between EPS V2X and 5GS V2X</w:t>
      </w:r>
      <w:bookmarkEnd w:id="144"/>
    </w:p>
    <w:p w14:paraId="38A964E1" w14:textId="77777777" w:rsidR="002C6338" w:rsidRPr="00B26C2A" w:rsidRDefault="002C6338" w:rsidP="002C6338">
      <w:pPr>
        <w:pStyle w:val="Heading3"/>
      </w:pPr>
      <w:bookmarkStart w:id="145" w:name="_Toc153792994"/>
      <w:r w:rsidRPr="00B26C2A">
        <w:t>5.8.1</w:t>
      </w:r>
      <w:r w:rsidRPr="00B26C2A">
        <w:tab/>
        <w:t>V2X Policy and parameter provisioning</w:t>
      </w:r>
      <w:bookmarkEnd w:id="145"/>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46" w:name="_Toc153792995"/>
      <w:r w:rsidRPr="00B26C2A">
        <w:t>5.8.2</w:t>
      </w:r>
      <w:r w:rsidRPr="00B26C2A">
        <w:tab/>
        <w:t>PC5 Operation</w:t>
      </w:r>
      <w:bookmarkEnd w:id="146"/>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47" w:name="_Toc153792996"/>
      <w:r w:rsidRPr="00B26C2A">
        <w:t>5.8.3</w:t>
      </w:r>
      <w:r w:rsidRPr="00B26C2A">
        <w:tab/>
        <w:t xml:space="preserve">Mobility between EPS and 5GS over </w:t>
      </w:r>
      <w:proofErr w:type="spellStart"/>
      <w:r w:rsidRPr="00B26C2A">
        <w:t>Uu</w:t>
      </w:r>
      <w:bookmarkEnd w:id="147"/>
      <w:proofErr w:type="spellEnd"/>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w:t>
      </w:r>
      <w:proofErr w:type="spellStart"/>
      <w:r w:rsidRPr="00B26C2A">
        <w:rPr>
          <w:rFonts w:eastAsia="SimSun"/>
          <w:lang w:eastAsia="zh-CN"/>
        </w:rPr>
        <w:t>Uu</w:t>
      </w:r>
      <w:proofErr w:type="spellEnd"/>
      <w:r w:rsidRPr="00B26C2A">
        <w:rPr>
          <w:rFonts w:eastAsia="SimSun"/>
          <w:lang w:eastAsia="zh-CN"/>
        </w:rPr>
        <w:t xml:space="preserve">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48" w:name="_Toc153792997"/>
      <w:r w:rsidRPr="00B26C2A">
        <w:rPr>
          <w:lang w:eastAsia="ko-KR"/>
        </w:rPr>
        <w:lastRenderedPageBreak/>
        <w:t>5.9</w:t>
      </w:r>
      <w:r w:rsidRPr="00B26C2A">
        <w:rPr>
          <w:lang w:eastAsia="ko-KR"/>
        </w:rPr>
        <w:tab/>
        <w:t>Support of QoS aware NR PC5 power efficiency for pedestrian UEs</w:t>
      </w:r>
      <w:bookmarkEnd w:id="148"/>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sidRPr="00B26C2A">
        <w:rPr>
          <w:lang w:eastAsia="ko-KR"/>
        </w:rPr>
        <w:t>Uu</w:t>
      </w:r>
      <w:proofErr w:type="spellEnd"/>
      <w:r w:rsidRPr="00B26C2A">
        <w:rPr>
          <w:lang w:eastAsia="ko-KR"/>
        </w:rPr>
        <w:t xml:space="preserve">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49" w:name="_Toc153792998"/>
      <w:r w:rsidRPr="00B26C2A">
        <w:rPr>
          <w:lang w:eastAsia="ko-KR"/>
        </w:rPr>
        <w:t>5.10</w:t>
      </w:r>
      <w:r w:rsidRPr="00B26C2A">
        <w:rPr>
          <w:lang w:eastAsia="ko-KR"/>
        </w:rPr>
        <w:tab/>
        <w:t>MBS Service Description for V2X use</w:t>
      </w:r>
      <w:bookmarkEnd w:id="149"/>
    </w:p>
    <w:p w14:paraId="0B05B72B" w14:textId="77777777" w:rsidR="00440B45" w:rsidRPr="00B26C2A" w:rsidRDefault="00440B45" w:rsidP="00C218DF">
      <w:pPr>
        <w:pStyle w:val="Heading3"/>
        <w:rPr>
          <w:lang w:eastAsia="ko-KR"/>
        </w:rPr>
      </w:pPr>
      <w:bookmarkStart w:id="150" w:name="_Toc153792999"/>
      <w:r w:rsidRPr="00B26C2A">
        <w:rPr>
          <w:lang w:eastAsia="ko-KR"/>
        </w:rPr>
        <w:t>5.10.1</w:t>
      </w:r>
      <w:r w:rsidRPr="00B26C2A">
        <w:rPr>
          <w:lang w:eastAsia="ko-KR"/>
        </w:rPr>
        <w:tab/>
        <w:t>General</w:t>
      </w:r>
      <w:bookmarkEnd w:id="150"/>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51" w:name="_Toc153793000"/>
      <w:r w:rsidRPr="00B26C2A">
        <w:rPr>
          <w:lang w:eastAsia="ko-KR"/>
        </w:rPr>
        <w:lastRenderedPageBreak/>
        <w:t>5.10.2</w:t>
      </w:r>
      <w:r w:rsidRPr="00B26C2A">
        <w:rPr>
          <w:lang w:eastAsia="ko-KR"/>
        </w:rPr>
        <w:tab/>
        <w:t>MBS session announcement for V2X communication</w:t>
      </w:r>
      <w:bookmarkEnd w:id="151"/>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6C953739" w:rsidR="00440B45" w:rsidRPr="00B26C2A" w:rsidRDefault="00440B45" w:rsidP="00C218DF">
            <w:pPr>
              <w:pStyle w:val="TAL"/>
            </w:pPr>
            <w:r w:rsidRPr="00B26C2A">
              <w:t>TMGI</w:t>
            </w:r>
            <w:ins w:id="152" w:author="23.287_CR0198R1_(Rel-18)_TEI18_MBS4V2X" w:date="2024-03-15T10:57:00Z">
              <w:r w:rsidR="003202B0">
                <w:t xml:space="preserve"> (NOTE 4)</w:t>
              </w:r>
            </w:ins>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67C75AF5" w14:textId="77777777" w:rsidR="00440B45" w:rsidRDefault="00440B45" w:rsidP="00C218DF">
            <w:pPr>
              <w:pStyle w:val="TAN"/>
              <w:rPr>
                <w:ins w:id="153" w:author="23.287_CR0198R1_(Rel-18)_TEI18_MBS4V2X" w:date="2024-03-15T10:57:00Z"/>
              </w:rPr>
            </w:pPr>
            <w:r w:rsidRPr="00B26C2A">
              <w:t>NOTE 3:</w:t>
            </w:r>
            <w:r w:rsidRPr="00B26C2A">
              <w:tab/>
              <w:t>The Frequency and/or FSA ID(s) are optional and only apply to broadcast MBS sessions.</w:t>
            </w:r>
          </w:p>
          <w:p w14:paraId="02838389" w14:textId="588FF42D" w:rsidR="003202B0" w:rsidRPr="00B26C2A" w:rsidRDefault="003202B0" w:rsidP="00C218DF">
            <w:pPr>
              <w:pStyle w:val="TAN"/>
            </w:pPr>
            <w:ins w:id="154" w:author="23.287_CR0198R1_(Rel-18)_TEI18_MBS4V2X" w:date="2024-03-15T10:57:00Z">
              <w:r w:rsidRPr="00B26C2A">
                <w:t>NOTE </w:t>
              </w:r>
              <w:r>
                <w:t>4</w:t>
              </w:r>
              <w:r w:rsidRPr="00B26C2A">
                <w:t>:</w:t>
              </w:r>
              <w:r w:rsidRPr="00B26C2A">
                <w:tab/>
              </w:r>
              <w:r>
                <w:t>In addition to TMGI, NID is used in case of SNPN, as specified in TS 23.247 [28].</w:t>
              </w:r>
            </w:ins>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55" w:name="_Toc153793001"/>
      <w:r w:rsidRPr="00B26C2A">
        <w:rPr>
          <w:lang w:eastAsia="ko-KR"/>
        </w:rPr>
        <w:t>5.10.3</w:t>
      </w:r>
      <w:r w:rsidRPr="00B26C2A">
        <w:rPr>
          <w:lang w:eastAsia="ko-KR"/>
        </w:rPr>
        <w:tab/>
        <w:t>MBS session announcement for V2X Application Server Discovery</w:t>
      </w:r>
      <w:bookmarkEnd w:id="155"/>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3006C0BD" w:rsidR="00440B45" w:rsidRPr="00B26C2A" w:rsidRDefault="00440B45" w:rsidP="00022E2D">
            <w:pPr>
              <w:pStyle w:val="TAL"/>
            </w:pPr>
            <w:r w:rsidRPr="00B26C2A">
              <w:t>TMGI</w:t>
            </w:r>
            <w:ins w:id="156" w:author="23.287_CR0198R1_(Rel-18)_TEI18_MBS4V2X" w:date="2024-03-15T10:58:00Z">
              <w:r w:rsidR="003202B0">
                <w:t xml:space="preserve"> (NOTE 1)</w:t>
              </w:r>
            </w:ins>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57"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57"/>
          </w:p>
        </w:tc>
      </w:tr>
      <w:tr w:rsidR="003202B0" w:rsidRPr="00B26C2A" w14:paraId="5A30BE58" w14:textId="77777777" w:rsidTr="006153B9">
        <w:trPr>
          <w:cantSplit/>
          <w:jc w:val="center"/>
          <w:ins w:id="158" w:author="23.287_CR0198R1_(Rel-18)_TEI18_MBS4V2X" w:date="2024-03-15T10:58:00Z"/>
        </w:trPr>
        <w:tc>
          <w:tcPr>
            <w:tcW w:w="6946" w:type="dxa"/>
            <w:gridSpan w:val="2"/>
          </w:tcPr>
          <w:p w14:paraId="3D1B44F2" w14:textId="7789B5E0" w:rsidR="003202B0" w:rsidRPr="00B26C2A" w:rsidRDefault="003202B0" w:rsidP="003202B0">
            <w:pPr>
              <w:pStyle w:val="TAN"/>
              <w:rPr>
                <w:ins w:id="159" w:author="23.287_CR0198R1_(Rel-18)_TEI18_MBS4V2X" w:date="2024-03-15T10:58:00Z"/>
              </w:rPr>
              <w:pPrChange w:id="160" w:author="23.287_CR0198R1_(Rel-18)_TEI18_MBS4V2X" w:date="2024-03-15T10:58:00Z">
                <w:pPr>
                  <w:pStyle w:val="TAL"/>
                </w:pPr>
              </w:pPrChange>
            </w:pPr>
            <w:ins w:id="161" w:author="23.287_CR0198R1_(Rel-18)_TEI18_MBS4V2X" w:date="2024-03-15T10:58:00Z">
              <w:r>
                <w:t>NOTE 1:</w:t>
              </w:r>
              <w:r>
                <w:tab/>
                <w:t>In addition to TMGI, NID is used in case of SNPN, as specified in TS 23.247 [28].</w:t>
              </w:r>
            </w:ins>
          </w:p>
        </w:tc>
      </w:tr>
    </w:tbl>
    <w:p w14:paraId="2BA1C073" w14:textId="59698541" w:rsidR="00440B45" w:rsidRPr="00B26C2A" w:rsidRDefault="00440B45" w:rsidP="00C218DF">
      <w:pPr>
        <w:rPr>
          <w:lang w:eastAsia="ko-KR"/>
        </w:rPr>
      </w:pPr>
    </w:p>
    <w:p w14:paraId="1AC89F12" w14:textId="312AE1FF" w:rsidR="00C70392" w:rsidRDefault="00C70392" w:rsidP="00C70392">
      <w:pPr>
        <w:pStyle w:val="Heading2"/>
        <w:rPr>
          <w:lang w:eastAsia="ko-KR"/>
        </w:rPr>
      </w:pPr>
      <w:bookmarkStart w:id="162" w:name="_Toc153793002"/>
      <w:r>
        <w:rPr>
          <w:lang w:eastAsia="ko-KR"/>
        </w:rPr>
        <w:t>5.11</w:t>
      </w:r>
      <w:r>
        <w:rPr>
          <w:lang w:eastAsia="ko-KR"/>
        </w:rPr>
        <w:tab/>
        <w:t>Support of NR PC5 Carrier Aggregation operations</w:t>
      </w:r>
      <w:bookmarkEnd w:id="162"/>
    </w:p>
    <w:p w14:paraId="5549353D" w14:textId="77777777" w:rsidR="00C70392" w:rsidRDefault="00C70392" w:rsidP="00C70392">
      <w:pPr>
        <w:rPr>
          <w:lang w:eastAsia="ko-KR"/>
        </w:rPr>
      </w:pPr>
      <w:r>
        <w:rPr>
          <w:lang w:eastAsia="ko-KR"/>
        </w:rPr>
        <w:t>For NR based unicast, groupcast and broadcast mode communication over PC5 reference point, PC5 Carrier Aggregation (CA) operations are supported.</w:t>
      </w:r>
    </w:p>
    <w:p w14:paraId="5DF8595A" w14:textId="77777777" w:rsidR="006160C9" w:rsidRDefault="006160C9" w:rsidP="00C70392">
      <w:pPr>
        <w:rPr>
          <w:ins w:id="163" w:author="23.287_CR0196R3_(Rel-18)_NR_SL_enh2-Core" w:date="2024-03-15T10:52:00Z"/>
          <w:lang w:eastAsia="ko-KR"/>
        </w:rPr>
      </w:pPr>
      <w:ins w:id="164" w:author="23.287_CR0196R3_(Rel-18)_NR_SL_enh2-Core" w:date="2024-03-15T10:52:00Z">
        <w:r>
          <w:rPr>
            <w:lang w:eastAsia="ko-KR"/>
          </w:rPr>
          <w:t>The V2X layer provides the radio frequencies to the AS layer based on the configuration as described in clause 5.1.2.1.</w:t>
        </w:r>
      </w:ins>
    </w:p>
    <w:p w14:paraId="39959268" w14:textId="77777777" w:rsidR="006160C9" w:rsidRDefault="006160C9" w:rsidP="00C70392">
      <w:pPr>
        <w:rPr>
          <w:ins w:id="165" w:author="23.287_CR0196R3_(Rel-18)_NR_SL_enh2-Core" w:date="2024-03-15T10:52:00Z"/>
          <w:lang w:eastAsia="ko-KR"/>
        </w:rPr>
      </w:pPr>
      <w:ins w:id="166" w:author="23.287_CR0196R3_(Rel-18)_NR_SL_enh2-Core" w:date="2024-03-15T10:52:00Z">
        <w:r>
          <w:rPr>
            <w:lang w:eastAsia="ko-KR"/>
          </w:rPr>
          <w:t xml:space="preserve">The V2X layer provides the NR </w:t>
        </w:r>
        <w:proofErr w:type="spellStart"/>
        <w:r>
          <w:rPr>
            <w:lang w:eastAsia="ko-KR"/>
          </w:rPr>
          <w:t>eTx</w:t>
        </w:r>
        <w:proofErr w:type="spellEnd"/>
        <w:r>
          <w:rPr>
            <w:lang w:eastAsia="ko-KR"/>
          </w:rPr>
          <w:t xml:space="preserve"> Profiles to the AS layer e.g. when providing other information such as the radio frequencies for the PC5 QoS Flow for transmission. When there is no NR </w:t>
        </w:r>
        <w:proofErr w:type="spellStart"/>
        <w:r>
          <w:rPr>
            <w:lang w:eastAsia="ko-KR"/>
          </w:rPr>
          <w:t>eTx</w:t>
        </w:r>
        <w:proofErr w:type="spellEnd"/>
        <w:r>
          <w:rPr>
            <w:lang w:eastAsia="ko-KR"/>
          </w:rPr>
          <w:t xml:space="preserve"> Profile available to be mapped for the PC5 QoS Flow for transmission, the V2X layer does not provide NR </w:t>
        </w:r>
        <w:proofErr w:type="spellStart"/>
        <w:r>
          <w:rPr>
            <w:lang w:eastAsia="ko-KR"/>
          </w:rPr>
          <w:t>eTx</w:t>
        </w:r>
        <w:proofErr w:type="spellEnd"/>
        <w:r>
          <w:rPr>
            <w:lang w:eastAsia="ko-KR"/>
          </w:rPr>
          <w:t xml:space="preserve"> Profile to the AS layer.</w:t>
        </w:r>
      </w:ins>
    </w:p>
    <w:p w14:paraId="43487573" w14:textId="1323BE33" w:rsidR="00C70392" w:rsidRDefault="00C70392" w:rsidP="00C70392">
      <w:pPr>
        <w:rPr>
          <w:lang w:eastAsia="ko-KR"/>
        </w:rPr>
      </w:pPr>
      <w:r>
        <w:rPr>
          <w:lang w:eastAsia="ko-KR"/>
        </w:rPr>
        <w:t>Support for NR PC5 CA operations in the AS layer is specified in TS 38.300 [11].</w:t>
      </w:r>
    </w:p>
    <w:p w14:paraId="47A4E342" w14:textId="77777777" w:rsidR="006160C9" w:rsidRDefault="006160C9" w:rsidP="006160C9">
      <w:pPr>
        <w:rPr>
          <w:ins w:id="167" w:author="23.287_CR0196R3_(Rel-18)_NR_SL_enh2-Core" w:date="2024-03-15T10:52:00Z"/>
          <w:lang w:eastAsia="ko-KR"/>
        </w:rPr>
      </w:pPr>
      <w:ins w:id="168" w:author="23.287_CR0196R3_(Rel-18)_NR_SL_enh2-Core" w:date="2024-03-15T10:52:00Z">
        <w:r>
          <w:rPr>
            <w:lang w:eastAsia="ko-KR"/>
          </w:rPr>
          <w:t xml:space="preserve">For broadcast or groupcast, the AS layer determines whether the NR PC5 CA operation is needed, e.g. based on the NR </w:t>
        </w:r>
        <w:proofErr w:type="spellStart"/>
        <w:r>
          <w:rPr>
            <w:lang w:eastAsia="ko-KR"/>
          </w:rPr>
          <w:t>eTx</w:t>
        </w:r>
        <w:proofErr w:type="spellEnd"/>
        <w:r>
          <w:rPr>
            <w:lang w:eastAsia="ko-KR"/>
          </w:rPr>
          <w:t xml:space="preserve"> Profile, the radio frequencies for the PC5 QoS Flow for transmission provided by the V2X layer.</w:t>
        </w:r>
      </w:ins>
    </w:p>
    <w:p w14:paraId="1BAF2515" w14:textId="77777777" w:rsidR="006160C9" w:rsidRDefault="006160C9" w:rsidP="006160C9">
      <w:pPr>
        <w:rPr>
          <w:ins w:id="169" w:author="23.287_CR0196R3_(Rel-18)_NR_SL_enh2-Core" w:date="2024-03-15T10:52:00Z"/>
          <w:lang w:eastAsia="ko-KR"/>
        </w:rPr>
      </w:pPr>
      <w:ins w:id="170" w:author="23.287_CR0196R3_(Rel-18)_NR_SL_enh2-Core" w:date="2024-03-15T10:52:00Z">
        <w:r>
          <w:rPr>
            <w:lang w:eastAsia="ko-KR"/>
          </w:rPr>
          <w:t>For unicast, two UEs exchange SL CA related capability in the AS layer for the NR PC5 CA operation.</w:t>
        </w:r>
      </w:ins>
    </w:p>
    <w:p w14:paraId="6C67B17B" w14:textId="4CE9ACFD" w:rsidR="00C70392" w:rsidDel="006160C9" w:rsidRDefault="00C70392" w:rsidP="001627CA">
      <w:pPr>
        <w:pStyle w:val="EditorsNote"/>
        <w:rPr>
          <w:del w:id="171" w:author="23.287_CR0196R3_(Rel-18)_NR_SL_enh2-Core" w:date="2024-03-15T10:52:00Z"/>
        </w:rPr>
      </w:pPr>
      <w:del w:id="172" w:author="23.287_CR0196R3_(Rel-18)_NR_SL_enh2-Core" w:date="2024-03-15T10:52:00Z">
        <w:r w:rsidDel="006160C9">
          <w:delText>Editor's note:</w:delText>
        </w:r>
        <w:r w:rsidDel="006160C9">
          <w:tab/>
          <w:delText>Further description is FFS based on the work in RAN WGs.</w:delText>
        </w:r>
      </w:del>
    </w:p>
    <w:p w14:paraId="1975ABA1" w14:textId="38B1DF19" w:rsidR="002C6338" w:rsidRPr="00B26C2A" w:rsidRDefault="002C6338" w:rsidP="002C6338">
      <w:pPr>
        <w:pStyle w:val="Heading1"/>
        <w:rPr>
          <w:lang w:eastAsia="ko-KR"/>
        </w:rPr>
      </w:pPr>
      <w:bookmarkStart w:id="173" w:name="_Toc153793003"/>
      <w:r w:rsidRPr="00B26C2A">
        <w:rPr>
          <w:lang w:eastAsia="ko-KR"/>
        </w:rPr>
        <w:t>6</w:t>
      </w:r>
      <w:r w:rsidRPr="00B26C2A">
        <w:rPr>
          <w:lang w:eastAsia="ko-KR"/>
        </w:rPr>
        <w:tab/>
        <w:t>Functional description and information flows</w:t>
      </w:r>
      <w:bookmarkEnd w:id="173"/>
    </w:p>
    <w:p w14:paraId="5245EEC4" w14:textId="77777777" w:rsidR="002C6338" w:rsidRPr="00B26C2A" w:rsidRDefault="002C6338" w:rsidP="002C6338">
      <w:pPr>
        <w:pStyle w:val="Heading2"/>
        <w:rPr>
          <w:lang w:eastAsia="ko-KR"/>
        </w:rPr>
      </w:pPr>
      <w:bookmarkStart w:id="174" w:name="_Toc153793004"/>
      <w:r w:rsidRPr="00B26C2A">
        <w:rPr>
          <w:lang w:eastAsia="ko-KR"/>
        </w:rPr>
        <w:t>6.1</w:t>
      </w:r>
      <w:r w:rsidRPr="00B26C2A">
        <w:rPr>
          <w:lang w:eastAsia="ko-KR"/>
        </w:rPr>
        <w:tab/>
        <w:t>Control and user plane stacks</w:t>
      </w:r>
      <w:bookmarkEnd w:id="174"/>
    </w:p>
    <w:p w14:paraId="5FE5C6A5" w14:textId="77777777" w:rsidR="002C6338" w:rsidRPr="00B26C2A" w:rsidRDefault="002C6338" w:rsidP="002C6338">
      <w:pPr>
        <w:pStyle w:val="Heading3"/>
        <w:rPr>
          <w:rFonts w:eastAsia="SimSun"/>
          <w:lang w:eastAsia="zh-CN"/>
        </w:rPr>
      </w:pPr>
      <w:bookmarkStart w:id="175" w:name="_Toc153793005"/>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75"/>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4.15pt;height:151.5pt" o:ole="">
            <v:imagedata r:id="rId29" o:title=""/>
          </v:shape>
          <o:OLEObject Type="Embed" ProgID="Visio.Drawing.11" ShapeID="_x0000_i1035" DrawAspect="Content" ObjectID="_1772006155" r:id="rId30"/>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2C6338">
      <w:pPr>
        <w:pStyle w:val="TF"/>
        <w:outlineLvl w:val="0"/>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76" w:name="_Toc153793006"/>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76"/>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05pt;height:170.5pt" o:ole="">
            <v:imagedata r:id="rId31" o:title=""/>
          </v:shape>
          <o:OLEObject Type="Embed" ProgID="Visio.Drawing.11" ShapeID="_x0000_i1036" DrawAspect="Content" ObjectID="_1772006156" r:id="rId32"/>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77" w:name="_Toc153793007"/>
      <w:r w:rsidRPr="00B26C2A">
        <w:rPr>
          <w:lang w:eastAsia="ko-KR"/>
        </w:rPr>
        <w:lastRenderedPageBreak/>
        <w:t>6.2</w:t>
      </w:r>
      <w:r w:rsidRPr="00B26C2A">
        <w:rPr>
          <w:lang w:eastAsia="ko-KR"/>
        </w:rPr>
        <w:tab/>
        <w:t>Procedures for Service Authorization and Provisioning to UE</w:t>
      </w:r>
      <w:bookmarkEnd w:id="177"/>
    </w:p>
    <w:p w14:paraId="2C38D167" w14:textId="77777777" w:rsidR="002C6338" w:rsidRPr="00B26C2A" w:rsidRDefault="002C6338" w:rsidP="002C6338">
      <w:pPr>
        <w:pStyle w:val="Heading3"/>
      </w:pPr>
      <w:bookmarkStart w:id="178" w:name="_Toc153793008"/>
      <w:r w:rsidRPr="00B26C2A">
        <w:t>6.2.1</w:t>
      </w:r>
      <w:r w:rsidRPr="00B26C2A">
        <w:tab/>
        <w:t>General</w:t>
      </w:r>
      <w:bookmarkEnd w:id="178"/>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79" w:name="_Toc153793009"/>
      <w:r w:rsidRPr="00B26C2A">
        <w:t>6.2.2</w:t>
      </w:r>
      <w:r w:rsidRPr="00B26C2A">
        <w:tab/>
        <w:t>PCF based Service Authorization and Provisioning to UE</w:t>
      </w:r>
      <w:bookmarkEnd w:id="179"/>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77777777" w:rsidR="002C6338" w:rsidRPr="00B26C2A" w:rsidRDefault="002C6338" w:rsidP="002C6338">
      <w:pPr>
        <w:pStyle w:val="B1"/>
      </w:pPr>
      <w:r w:rsidRPr="00B26C2A">
        <w:t>-</w:t>
      </w:r>
      <w:r w:rsidRPr="00B26C2A">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80" w:name="_Toc153793010"/>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80"/>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 xml:space="preserve">6.2.2, the AMF may include the V2X capability indication in the </w:t>
      </w:r>
      <w:proofErr w:type="spellStart"/>
      <w:r w:rsidRPr="00B26C2A">
        <w:t>Nnrf_NFDiscovery_Request</w:t>
      </w:r>
      <w:proofErr w:type="spellEnd"/>
      <w:r w:rsidRPr="00B26C2A">
        <w:t xml:space="preserve">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81" w:name="_Toc153793011"/>
      <w:r w:rsidRPr="00B26C2A">
        <w:t>6.2.4</w:t>
      </w:r>
      <w:r w:rsidRPr="00B26C2A">
        <w:tab/>
        <w:t>Procedure for UE triggered V2X Policy provisioning</w:t>
      </w:r>
      <w:bookmarkEnd w:id="181"/>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05pt;height:144.6pt" o:ole="">
            <v:imagedata r:id="rId33" o:title=""/>
          </v:shape>
          <o:OLEObject Type="Embed" ProgID="Visio.Drawing.15" ShapeID="_x0000_i1037" DrawAspect="Content" ObjectID="_1772006157" r:id="rId34"/>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82" w:name="_Toc153793012"/>
      <w:r w:rsidRPr="00B26C2A">
        <w:rPr>
          <w:lang w:eastAsia="ko-KR"/>
        </w:rPr>
        <w:t>6.2.5</w:t>
      </w:r>
      <w:r w:rsidRPr="00B26C2A">
        <w:rPr>
          <w:lang w:eastAsia="ko-KR"/>
        </w:rPr>
        <w:tab/>
        <w:t xml:space="preserve">AF-based service parameter provisioning for V2X communications over </w:t>
      </w:r>
      <w:r w:rsidRPr="00B26C2A">
        <w:rPr>
          <w:lang w:eastAsia="zh-CN"/>
        </w:rPr>
        <w:t>control plane</w:t>
      </w:r>
      <w:bookmarkEnd w:id="182"/>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B26C2A" w:rsidRDefault="002C6338" w:rsidP="002C6338">
      <w:pPr>
        <w:pStyle w:val="B1"/>
      </w:pPr>
      <w:r w:rsidRPr="00B26C2A">
        <w:t>-</w:t>
      </w:r>
      <w:r w:rsidRPr="00B26C2A">
        <w:tab/>
        <w:t>Service Description indicates V2X service</w:t>
      </w:r>
      <w:r w:rsidRPr="00B26C2A">
        <w:rPr>
          <w:lang w:eastAsia="ko-KR"/>
        </w:rPr>
        <w:t xml:space="preserve"> domain information</w:t>
      </w:r>
      <w:r w:rsidRPr="00B26C2A">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w:t>
      </w:r>
      <w:proofErr w:type="spellStart"/>
      <w:r w:rsidRPr="00B26C2A">
        <w:t>Uu</w:t>
      </w:r>
      <w:proofErr w:type="spellEnd"/>
      <w:r w:rsidRPr="00B26C2A">
        <w:t xml:space="preserve">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83" w:name="_Toc153793013"/>
      <w:r w:rsidRPr="00B26C2A">
        <w:rPr>
          <w:lang w:eastAsia="ko-KR"/>
        </w:rPr>
        <w:t>6.3</w:t>
      </w:r>
      <w:r w:rsidRPr="00B26C2A">
        <w:rPr>
          <w:lang w:eastAsia="ko-KR"/>
        </w:rPr>
        <w:tab/>
        <w:t>Procedures for V2X communication over PC5 reference point</w:t>
      </w:r>
      <w:bookmarkEnd w:id="183"/>
    </w:p>
    <w:p w14:paraId="3DF3CFD0" w14:textId="77777777" w:rsidR="002C6338" w:rsidRPr="00B26C2A" w:rsidRDefault="002C6338" w:rsidP="002C6338">
      <w:pPr>
        <w:pStyle w:val="Heading3"/>
      </w:pPr>
      <w:bookmarkStart w:id="184" w:name="_Toc153793014"/>
      <w:r w:rsidRPr="00B26C2A">
        <w:t>6.3.1</w:t>
      </w:r>
      <w:r w:rsidRPr="00B26C2A">
        <w:tab/>
        <w:t>Broadcast mode V2X communication over PC5 reference point</w:t>
      </w:r>
      <w:bookmarkEnd w:id="184"/>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8.15pt;height:230.4pt" o:ole="">
            <v:imagedata r:id="rId35" o:title=""/>
          </v:shape>
          <o:OLEObject Type="Embed" ProgID="Visio.Drawing.11" ShapeID="_x0000_i1038" DrawAspect="Content" ObjectID="_1772006158" r:id="rId36"/>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4B3D766D"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w:t>
      </w:r>
    </w:p>
    <w:p w14:paraId="24731F0F" w14:textId="0FF51289"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5E7DED7F" w14:textId="5C40728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3AD9D30" w14:textId="19FBC7B4" w:rsidR="00C70392" w:rsidRDefault="00C70392" w:rsidP="002C6338">
      <w:pPr>
        <w:pStyle w:val="B1"/>
      </w:pPr>
      <w:r>
        <w:tab/>
        <w:t>The radio frequency information for this broadcast V2X service is also passed down to the AS layer of receiving UE(s) for the reception.</w:t>
      </w:r>
    </w:p>
    <w:p w14:paraId="78069011" w14:textId="0CDC1F68"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47D4CA91"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197150E8" w14:textId="6B177447"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del w:id="185" w:author="23.287_CR0196R3_(Rel-18)_NR_SL_enh2-Core" w:date="2024-03-15T10:53:00Z">
        <w:r w:rsidR="00C70392" w:rsidDel="006160C9">
          <w:rPr>
            <w:lang w:eastAsia="ko-KR"/>
          </w:rPr>
          <w:delText xml:space="preserve"> and</w:delText>
        </w:r>
      </w:del>
    </w:p>
    <w:p w14:paraId="2A964A2C" w14:textId="1C9A17F6" w:rsidR="006160C9" w:rsidRDefault="006160C9" w:rsidP="00C70392">
      <w:pPr>
        <w:pStyle w:val="B2"/>
        <w:rPr>
          <w:ins w:id="186" w:author="23.287_CR0196R3_(Rel-18)_NR_SL_enh2-Core" w:date="2024-03-15T10:53:00Z"/>
          <w:lang w:eastAsia="ko-KR"/>
        </w:rPr>
      </w:pPr>
      <w:ins w:id="187" w:author="23.287_CR0196R3_(Rel-18)_NR_SL_enh2-Core" w:date="2024-03-15T10:53:00Z">
        <w:r>
          <w:rPr>
            <w:lang w:eastAsia="ko-KR"/>
          </w:rPr>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ins>
    </w:p>
    <w:p w14:paraId="0AA058CD" w14:textId="1375D5C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w:t>
      </w:r>
      <w:r w:rsidR="009026D0" w:rsidRPr="00B26C2A">
        <w:lastRenderedPageBreak/>
        <w:t>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03BE3F9D" w14:textId="671B8578" w:rsidR="00C70392" w:rsidRDefault="00C70392" w:rsidP="002C6338">
      <w:pPr>
        <w:pStyle w:val="B1"/>
      </w:pPr>
      <w:r>
        <w:tab/>
        <w:t>The</w:t>
      </w:r>
      <w:ins w:id="188" w:author="23.287_CR0196R3_(Rel-18)_NR_SL_enh2-Core" w:date="2024-03-15T10:53:00Z">
        <w:r w:rsidR="006160C9">
          <w:t xml:space="preserve"> NR </w:t>
        </w:r>
        <w:proofErr w:type="spellStart"/>
        <w:r w:rsidR="006160C9">
          <w:t>eTx</w:t>
        </w:r>
        <w:proofErr w:type="spellEnd"/>
        <w:r w:rsidR="006160C9">
          <w:t xml:space="preserve"> Profile if available and the</w:t>
        </w:r>
      </w:ins>
      <w:r>
        <w:t xml:space="preserve"> radio frequency information</w:t>
      </w:r>
      <w:ins w:id="189" w:author="23.287_CR0196R3_(Rel-18)_NR_SL_enh2-Core" w:date="2024-03-15T10:53:00Z">
        <w:r w:rsidR="006160C9">
          <w:t xml:space="preserve"> per PC5 QoS Flow</w:t>
        </w:r>
      </w:ins>
      <w:r>
        <w:t xml:space="preserve"> for this broadcast V2X service </w:t>
      </w:r>
      <w:del w:id="190" w:author="23.287_CR0196R3_(Rel-18)_NR_SL_enh2-Core" w:date="2024-03-15T10:53:00Z">
        <w:r w:rsidDel="006160C9">
          <w:delText xml:space="preserve">is </w:delText>
        </w:r>
      </w:del>
      <w:ins w:id="191" w:author="23.287_CR0196R3_(Rel-18)_NR_SL_enh2-Core" w:date="2024-03-15T10:53:00Z">
        <w:r w:rsidR="006160C9">
          <w:t xml:space="preserve">are </w:t>
        </w:r>
      </w:ins>
      <w:r>
        <w:t>also passed down to the AS layer of transmitting UE for the transmission</w:t>
      </w:r>
      <w:ins w:id="192" w:author="23.287_CR0196R3_(Rel-18)_NR_SL_enh2-Core" w:date="2024-03-15T10:54:00Z">
        <w:r w:rsidR="006160C9">
          <w:t xml:space="preserve"> as specified in clause 5.11</w:t>
        </w:r>
      </w:ins>
      <w:r>
        <w:t>.</w:t>
      </w:r>
    </w:p>
    <w:p w14:paraId="795575FE" w14:textId="3A37A4E9"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93" w:name="_Toc153793015"/>
      <w:r w:rsidRPr="00B26C2A">
        <w:t>6.3.2</w:t>
      </w:r>
      <w:r w:rsidRPr="00B26C2A">
        <w:tab/>
        <w:t>Groupcast mode V2X communication over PC5 reference point</w:t>
      </w:r>
      <w:bookmarkEnd w:id="193"/>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65pt;height:217.15pt" o:ole="">
            <v:imagedata r:id="rId37" o:title=""/>
          </v:shape>
          <o:OLEObject Type="Embed" ProgID="Visio.Drawing.11" ShapeID="_x0000_i1039" DrawAspect="Content" ObjectID="_1772006159" r:id="rId38"/>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4C0B4C93"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7844F0CF" w14:textId="5CC37BBB"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del w:id="194" w:author="23.287_CR0196R3_(Rel-18)_NR_SL_enh2-Core" w:date="2024-03-15T10:54:00Z">
        <w:r w:rsidR="00C70392" w:rsidDel="006160C9">
          <w:rPr>
            <w:lang w:eastAsia="ko-KR"/>
          </w:rPr>
          <w:delText xml:space="preserve"> and</w:delText>
        </w:r>
      </w:del>
    </w:p>
    <w:p w14:paraId="7D7C9B3B" w14:textId="4085C37E" w:rsidR="006160C9" w:rsidRDefault="006160C9" w:rsidP="00C70392">
      <w:pPr>
        <w:pStyle w:val="B2"/>
        <w:rPr>
          <w:ins w:id="195" w:author="23.287_CR0196R3_(Rel-18)_NR_SL_enh2-Core" w:date="2024-03-15T10:54:00Z"/>
          <w:lang w:eastAsia="ko-KR"/>
        </w:rPr>
      </w:pPr>
      <w:ins w:id="196" w:author="23.287_CR0196R3_(Rel-18)_NR_SL_enh2-Core" w:date="2024-03-15T10:54:00Z">
        <w:r>
          <w:rPr>
            <w:lang w:eastAsia="ko-KR"/>
          </w:rPr>
          <w:lastRenderedPageBreak/>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ins>
    </w:p>
    <w:p w14:paraId="4C27924F" w14:textId="3C32A1F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600D6" w14:textId="331051D3" w:rsidR="00C70392" w:rsidRDefault="00C70392" w:rsidP="002C6338">
      <w:pPr>
        <w:pStyle w:val="B1"/>
        <w:rPr>
          <w:lang w:eastAsia="ko-KR"/>
        </w:rPr>
      </w:pPr>
      <w:r>
        <w:rPr>
          <w:lang w:eastAsia="ko-KR"/>
        </w:rPr>
        <w:tab/>
        <w:t>The</w:t>
      </w:r>
      <w:ins w:id="197" w:author="23.287_CR0196R3_(Rel-18)_NR_SL_enh2-Core" w:date="2024-03-15T10:54:00Z">
        <w:r w:rsidR="006160C9">
          <w:rPr>
            <w:lang w:eastAsia="ko-KR"/>
          </w:rPr>
          <w:t xml:space="preserve"> NR </w:t>
        </w:r>
        <w:proofErr w:type="spellStart"/>
        <w:r w:rsidR="006160C9">
          <w:rPr>
            <w:lang w:eastAsia="ko-KR"/>
          </w:rPr>
          <w:t>eTx</w:t>
        </w:r>
        <w:proofErr w:type="spellEnd"/>
        <w:r w:rsidR="006160C9">
          <w:rPr>
            <w:lang w:eastAsia="ko-KR"/>
          </w:rPr>
          <w:t xml:space="preserve"> Profile if available and the</w:t>
        </w:r>
      </w:ins>
      <w:r>
        <w:rPr>
          <w:lang w:eastAsia="ko-KR"/>
        </w:rPr>
        <w:t xml:space="preserve"> radio frequency information</w:t>
      </w:r>
      <w:ins w:id="198" w:author="23.287_CR0196R3_(Rel-18)_NR_SL_enh2-Core" w:date="2024-03-15T10:55:00Z">
        <w:r w:rsidR="006160C9">
          <w:rPr>
            <w:lang w:eastAsia="ko-KR"/>
          </w:rPr>
          <w:t xml:space="preserve"> per PC5 QoS Flow</w:t>
        </w:r>
      </w:ins>
      <w:r>
        <w:rPr>
          <w:lang w:eastAsia="ko-KR"/>
        </w:rPr>
        <w:t xml:space="preserve"> for this groupcast V2X service </w:t>
      </w:r>
      <w:del w:id="199" w:author="23.287_CR0196R3_(Rel-18)_NR_SL_enh2-Core" w:date="2024-03-15T10:55:00Z">
        <w:r w:rsidDel="006160C9">
          <w:rPr>
            <w:lang w:eastAsia="ko-KR"/>
          </w:rPr>
          <w:delText xml:space="preserve">is </w:delText>
        </w:r>
      </w:del>
      <w:ins w:id="200" w:author="23.287_CR0196R3_(Rel-18)_NR_SL_enh2-Core" w:date="2024-03-15T10:55:00Z">
        <w:r w:rsidR="006160C9">
          <w:rPr>
            <w:lang w:eastAsia="ko-KR"/>
          </w:rPr>
          <w:t xml:space="preserve">are </w:t>
        </w:r>
      </w:ins>
      <w:r>
        <w:rPr>
          <w:lang w:eastAsia="ko-KR"/>
        </w:rPr>
        <w:t>also passed down to the AS layer of transmitting UE for the transmission</w:t>
      </w:r>
      <w:ins w:id="201" w:author="23.287_CR0196R3_(Rel-18)_NR_SL_enh2-Core" w:date="2024-03-15T10:55:00Z">
        <w:r w:rsidR="006160C9">
          <w:rPr>
            <w:lang w:eastAsia="ko-KR"/>
          </w:rPr>
          <w:t xml:space="preserve"> as specified in clause 5.11</w:t>
        </w:r>
      </w:ins>
      <w:r>
        <w:rPr>
          <w:lang w:eastAsia="ko-KR"/>
        </w:rPr>
        <w:t>.</w:t>
      </w:r>
    </w:p>
    <w:p w14:paraId="371604C0" w14:textId="14CE4627"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66616B54"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4792F50F" w14:textId="425F62B0"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257DE1F4" w14:textId="02B1820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65BB13F8" w14:textId="368B29C1" w:rsidR="00C70392" w:rsidRDefault="00C70392" w:rsidP="002C6338">
      <w:pPr>
        <w:pStyle w:val="B1"/>
        <w:rPr>
          <w:lang w:eastAsia="ko-KR"/>
        </w:rPr>
      </w:pPr>
      <w:r>
        <w:rPr>
          <w:lang w:eastAsia="ko-KR"/>
        </w:rPr>
        <w:tab/>
        <w:t>The radio frequency information for this groupcast V2X service is also passed down to the AS layer of receiving UE(s) for the reception.</w:t>
      </w:r>
    </w:p>
    <w:p w14:paraId="486F9851" w14:textId="70B4DE25"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202" w:name="_Toc153793016"/>
      <w:r w:rsidRPr="00B26C2A">
        <w:t>6.3.3</w:t>
      </w:r>
      <w:r w:rsidRPr="00B26C2A">
        <w:tab/>
        <w:t>Unicast mode V2X communication over PC5 reference point</w:t>
      </w:r>
      <w:bookmarkEnd w:id="202"/>
    </w:p>
    <w:p w14:paraId="745A6DA6" w14:textId="77777777" w:rsidR="002C6338" w:rsidRPr="00B26C2A" w:rsidRDefault="002C6338" w:rsidP="002C6338">
      <w:pPr>
        <w:pStyle w:val="Heading4"/>
        <w:rPr>
          <w:lang w:eastAsia="ko-KR"/>
        </w:rPr>
      </w:pPr>
      <w:bookmarkStart w:id="203" w:name="_Toc153793017"/>
      <w:r w:rsidRPr="00B26C2A">
        <w:rPr>
          <w:lang w:eastAsia="ko-KR"/>
        </w:rPr>
        <w:t>6.3.3.1</w:t>
      </w:r>
      <w:r w:rsidRPr="00B26C2A">
        <w:rPr>
          <w:lang w:eastAsia="ko-KR"/>
        </w:rPr>
        <w:tab/>
      </w:r>
      <w:r w:rsidRPr="00B26C2A">
        <w:t>Layer-2 link establishment over PC5 reference point</w:t>
      </w:r>
      <w:bookmarkEnd w:id="203"/>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9.2pt;height:487.85pt" o:ole="">
            <v:imagedata r:id="rId39" o:title=""/>
          </v:shape>
          <o:OLEObject Type="Embed" ProgID="Visio.Drawing.11" ShapeID="_x0000_i1040" DrawAspect="Content" ObjectID="_1772006160" r:id="rId40"/>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002B9A4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w:t>
      </w:r>
      <w:ins w:id="204" w:author="23.287_CR0196R3_(Rel-18)_NR_SL_enh2-Core" w:date="2024-03-15T10:56:00Z">
        <w:r w:rsidR="003202B0">
          <w:rPr>
            <w:lang w:eastAsia="ko-KR"/>
          </w:rPr>
          <w:t xml:space="preserve"> The PC5 unicast link related information also includes the radio frequency information per PC5 QoS Flow.</w:t>
        </w:r>
      </w:ins>
      <w:r w:rsidRPr="00B26C2A">
        <w:rPr>
          <w:lang w:eastAsia="ko-KR"/>
        </w:rPr>
        <w:t xml:space="preserve">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205" w:name="_Toc153793018"/>
      <w:r w:rsidRPr="00B26C2A">
        <w:rPr>
          <w:lang w:eastAsia="ko-KR"/>
        </w:rPr>
        <w:lastRenderedPageBreak/>
        <w:t>6.3.3.2</w:t>
      </w:r>
      <w:r w:rsidRPr="00B26C2A">
        <w:rPr>
          <w:lang w:eastAsia="ko-KR"/>
        </w:rPr>
        <w:tab/>
      </w:r>
      <w:r w:rsidRPr="00B26C2A">
        <w:t>Link identifier update for a unicast link</w:t>
      </w:r>
      <w:bookmarkEnd w:id="205"/>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3pt;height:182pt" o:ole="">
            <v:imagedata r:id="rId41" o:title=""/>
          </v:shape>
          <o:OLEObject Type="Embed" ProgID="Visio.Drawing.11" ShapeID="_x0000_i1041" DrawAspect="Content" ObjectID="_1772006161" r:id="rId42"/>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206" w:name="_Toc153793019"/>
      <w:r w:rsidRPr="00B26C2A">
        <w:rPr>
          <w:lang w:eastAsia="ko-KR"/>
        </w:rPr>
        <w:t>6.3.3.3</w:t>
      </w:r>
      <w:r w:rsidRPr="00B26C2A">
        <w:rPr>
          <w:lang w:eastAsia="ko-KR"/>
        </w:rPr>
        <w:tab/>
      </w:r>
      <w:r w:rsidRPr="00B26C2A">
        <w:t>Layer-2 link release over PC5 reference point</w:t>
      </w:r>
      <w:bookmarkEnd w:id="206"/>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4.65pt;height:122.7pt" o:ole="">
            <v:imagedata r:id="rId43" o:title=""/>
          </v:shape>
          <o:OLEObject Type="Embed" ProgID="Visio.Drawing.11" ShapeID="_x0000_i1042" DrawAspect="Content" ObjectID="_1772006162" r:id="rId44"/>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207" w:name="_Toc153793020"/>
      <w:r w:rsidRPr="00B26C2A">
        <w:rPr>
          <w:lang w:eastAsia="ko-KR"/>
        </w:rPr>
        <w:t>6.3.3.4</w:t>
      </w:r>
      <w:r w:rsidRPr="00B26C2A">
        <w:rPr>
          <w:lang w:eastAsia="ko-KR"/>
        </w:rPr>
        <w:tab/>
      </w:r>
      <w:r w:rsidRPr="00B26C2A">
        <w:t>Layer-2 link modification for a unicast link</w:t>
      </w:r>
      <w:bookmarkEnd w:id="207"/>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 xml:space="preserve">This covers the case for adding new PC5 QoS Flow(s) to the </w:t>
      </w:r>
      <w:proofErr w:type="spellStart"/>
      <w:r w:rsidRPr="00B26C2A">
        <w:rPr>
          <w:lang w:eastAsia="ko-KR"/>
        </w:rPr>
        <w:t>exisiting</w:t>
      </w:r>
      <w:proofErr w:type="spellEnd"/>
      <w:r w:rsidRPr="00B26C2A">
        <w:rPr>
          <w:lang w:eastAsia="ko-KR"/>
        </w:rPr>
        <w:t xml:space="preserve">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0.6pt;height:123.85pt" o:ole="">
            <v:imagedata r:id="rId45" o:title=""/>
          </v:shape>
          <o:OLEObject Type="Embed" ProgID="Visio.Drawing.11" ShapeID="_x0000_i1043" DrawAspect="Content" ObjectID="_1772006163" r:id="rId46"/>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208" w:name="_Toc153793021"/>
      <w:r w:rsidRPr="00B26C2A">
        <w:rPr>
          <w:lang w:eastAsia="ko-KR"/>
        </w:rPr>
        <w:t>6.3.3.5</w:t>
      </w:r>
      <w:r w:rsidRPr="00B26C2A">
        <w:rPr>
          <w:lang w:eastAsia="ko-KR"/>
        </w:rPr>
        <w:tab/>
        <w:t>Layer-2 link maintenance over PC5 reference point</w:t>
      </w:r>
      <w:bookmarkEnd w:id="208"/>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1.35pt;height:135.35pt" o:ole="">
            <v:imagedata r:id="rId47" o:title=""/>
          </v:shape>
          <o:OLEObject Type="Embed" ProgID="Visio.Drawing.11" ShapeID="_x0000_i1044" DrawAspect="Content" ObjectID="_1772006164" r:id="rId48"/>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209" w:name="_Toc153793022"/>
      <w:r w:rsidRPr="00B26C2A">
        <w:rPr>
          <w:lang w:eastAsia="ko-KR"/>
        </w:rPr>
        <w:t>6.4</w:t>
      </w:r>
      <w:r w:rsidRPr="00B26C2A">
        <w:rPr>
          <w:lang w:eastAsia="ko-KR"/>
        </w:rPr>
        <w:tab/>
        <w:t xml:space="preserve">Procedures for V2X communication over </w:t>
      </w:r>
      <w:proofErr w:type="spellStart"/>
      <w:r w:rsidRPr="00B26C2A">
        <w:rPr>
          <w:lang w:eastAsia="ko-KR"/>
        </w:rPr>
        <w:t>Uu</w:t>
      </w:r>
      <w:proofErr w:type="spellEnd"/>
      <w:r w:rsidRPr="00B26C2A">
        <w:rPr>
          <w:lang w:eastAsia="ko-KR"/>
        </w:rPr>
        <w:t xml:space="preserve"> reference point</w:t>
      </w:r>
      <w:bookmarkEnd w:id="209"/>
    </w:p>
    <w:p w14:paraId="61C96EF7" w14:textId="77777777" w:rsidR="002C6338" w:rsidRPr="00B26C2A" w:rsidRDefault="002C6338" w:rsidP="002C6338">
      <w:pPr>
        <w:pStyle w:val="Heading3"/>
      </w:pPr>
      <w:bookmarkStart w:id="210" w:name="_Toc153793023"/>
      <w:r w:rsidRPr="00B26C2A">
        <w:rPr>
          <w:lang w:eastAsia="ko-KR"/>
        </w:rPr>
        <w:t>6.4.1</w:t>
      </w:r>
      <w:r w:rsidRPr="00B26C2A">
        <w:rPr>
          <w:lang w:eastAsia="ko-KR"/>
        </w:rPr>
        <w:tab/>
        <w:t>Procedure for n</w:t>
      </w:r>
      <w:r w:rsidRPr="00B26C2A">
        <w:t>otification on QoS Sustainability Analytics to the V2X Application Server</w:t>
      </w:r>
      <w:bookmarkEnd w:id="210"/>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49.3pt;height:211.95pt" o:ole="">
            <v:imagedata r:id="rId49" o:title=""/>
          </v:shape>
          <o:OLEObject Type="Embed" ProgID="Visio.Drawing.11" ShapeID="_x0000_i1045" DrawAspect="Content" ObjectID="_1772006165" r:id="rId50"/>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 xml:space="preserve">provided by NWDAF via NEF by invoking </w:t>
      </w:r>
      <w:proofErr w:type="spellStart"/>
      <w:r w:rsidRPr="00B26C2A">
        <w:rPr>
          <w:lang w:eastAsia="zh-CN"/>
        </w:rPr>
        <w:t>Nnef_</w:t>
      </w:r>
      <w:r w:rsidRPr="00B26C2A">
        <w:t>Analytics</w:t>
      </w:r>
      <w:r w:rsidRPr="00B26C2A">
        <w:rPr>
          <w:lang w:eastAsia="zh-CN"/>
        </w:rPr>
        <w:t>Exposure_Subscribe</w:t>
      </w:r>
      <w:proofErr w:type="spellEnd"/>
      <w:r w:rsidRPr="00B26C2A">
        <w:rPr>
          <w:lang w:eastAsia="zh-CN"/>
        </w:rPr>
        <w:t xml:space="preserv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 xml:space="preserve">If the NEF receives the response from the NWDAF, the NEF notifies the V2X Application Server with the analytics information on QoS Sustainability Analytics by invoking </w:t>
      </w:r>
      <w:proofErr w:type="spellStart"/>
      <w:r w:rsidRPr="00B26C2A">
        <w:rPr>
          <w:lang w:eastAsia="zh-CN"/>
        </w:rPr>
        <w:t>Nnef_</w:t>
      </w:r>
      <w:r w:rsidRPr="00B26C2A">
        <w:t>Analytics</w:t>
      </w:r>
      <w:r w:rsidRPr="00B26C2A">
        <w:rPr>
          <w:lang w:eastAsia="zh-CN"/>
        </w:rPr>
        <w:t>Exposure_Notify</w:t>
      </w:r>
      <w:proofErr w:type="spellEnd"/>
      <w:r w:rsidRPr="00B26C2A">
        <w:rPr>
          <w:lang w:eastAsia="zh-CN"/>
        </w:rPr>
        <w:t xml:space="preserve">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w:t>
      </w:r>
      <w:proofErr w:type="spellStart"/>
      <w:r w:rsidRPr="00B26C2A">
        <w:rPr>
          <w:lang w:eastAsia="ko-KR"/>
        </w:rPr>
        <w:t>Nnef_AnalyticsExposure_Unsubscribe</w:t>
      </w:r>
      <w:proofErr w:type="spellEnd"/>
      <w:r w:rsidRPr="00B26C2A">
        <w:rPr>
          <w:lang w:eastAsia="ko-KR"/>
        </w:rPr>
        <w:t xml:space="preserv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211" w:name="_Toc153793024"/>
      <w:r w:rsidRPr="00B26C2A">
        <w:t>6.4.2</w:t>
      </w:r>
      <w:r w:rsidRPr="00B26C2A">
        <w:tab/>
        <w:t>V2X Application Server discovery using broadcast MBS session</w:t>
      </w:r>
      <w:bookmarkEnd w:id="211"/>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4pt;height:162.45pt" o:ole="">
            <v:imagedata r:id="rId51" o:title=""/>
          </v:shape>
          <o:OLEObject Type="Embed" ProgID="Visio.Drawing.11" ShapeID="_x0000_i1046" DrawAspect="Content" ObjectID="_1772006166" r:id="rId52"/>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 xml:space="preserve">When a UE desires V2X communication over </w:t>
      </w:r>
      <w:proofErr w:type="spellStart"/>
      <w:r w:rsidRPr="00B26C2A">
        <w:t>Uu</w:t>
      </w:r>
      <w:proofErr w:type="spellEnd"/>
      <w:r w:rsidRPr="00B26C2A">
        <w:t xml:space="preserve">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212" w:name="_Toc153793025"/>
      <w:r w:rsidRPr="00B26C2A">
        <w:t>6.4.3</w:t>
      </w:r>
      <w:r w:rsidRPr="00B26C2A">
        <w:tab/>
        <w:t>Procedure for V2X communication with MBS</w:t>
      </w:r>
      <w:bookmarkEnd w:id="212"/>
    </w:p>
    <w:p w14:paraId="7C4C5A17" w14:textId="2824CBBB" w:rsidR="00440B45" w:rsidRPr="00B26C2A" w:rsidRDefault="00440B45" w:rsidP="00440B45">
      <w:pPr>
        <w:pStyle w:val="Heading4"/>
      </w:pPr>
      <w:bookmarkStart w:id="213" w:name="_Toc153793026"/>
      <w:r w:rsidRPr="00B26C2A">
        <w:t>6.4.3.1</w:t>
      </w:r>
      <w:r w:rsidRPr="00B26C2A">
        <w:tab/>
        <w:t>MBS service area mapping</w:t>
      </w:r>
      <w:bookmarkEnd w:id="213"/>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214" w:name="_Toc153793027"/>
      <w:r w:rsidRPr="00B26C2A">
        <w:rPr>
          <w:lang w:eastAsia="ko-KR"/>
        </w:rPr>
        <w:t>6.5</w:t>
      </w:r>
      <w:r w:rsidRPr="00B26C2A">
        <w:rPr>
          <w:lang w:eastAsia="ko-KR"/>
        </w:rPr>
        <w:tab/>
        <w:t>Procedures for Service Authorization to NG-RAN for V2X communications over PC5 reference point</w:t>
      </w:r>
      <w:bookmarkEnd w:id="214"/>
    </w:p>
    <w:p w14:paraId="11CB210D" w14:textId="77777777" w:rsidR="002C6338" w:rsidRPr="00B26C2A" w:rsidRDefault="002C6338" w:rsidP="002C6338">
      <w:pPr>
        <w:pStyle w:val="Heading3"/>
      </w:pPr>
      <w:bookmarkStart w:id="215" w:name="_Toc153793028"/>
      <w:r w:rsidRPr="00B26C2A">
        <w:t>6.5.1</w:t>
      </w:r>
      <w:r w:rsidRPr="00B26C2A">
        <w:tab/>
        <w:t>General</w:t>
      </w:r>
      <w:bookmarkEnd w:id="215"/>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216" w:name="_Toc153793029"/>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216"/>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w:t>
      </w:r>
      <w:proofErr w:type="spellStart"/>
      <w:r w:rsidRPr="00B26C2A">
        <w:t>Nudm_SDM</w:t>
      </w:r>
      <w:proofErr w:type="spellEnd"/>
      <w:r w:rsidRPr="00B26C2A">
        <w:t xml:space="preserve">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217" w:name="_Toc153793030"/>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217"/>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218" w:name="_Toc153793031"/>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218"/>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219" w:name="_Toc153793032"/>
      <w:r w:rsidRPr="00B26C2A">
        <w:rPr>
          <w:rFonts w:eastAsia="SimSun"/>
          <w:lang w:eastAsia="zh-CN"/>
        </w:rPr>
        <w:t>6</w:t>
      </w:r>
      <w:r w:rsidRPr="00B26C2A">
        <w:t>.</w:t>
      </w:r>
      <w:r w:rsidRPr="00B26C2A">
        <w:rPr>
          <w:rFonts w:eastAsia="SimSun"/>
          <w:lang w:eastAsia="zh-CN"/>
        </w:rPr>
        <w:t>5</w:t>
      </w:r>
      <w:r w:rsidRPr="00B26C2A">
        <w:t>.5</w:t>
      </w:r>
      <w:r w:rsidRPr="00B26C2A">
        <w:tab/>
      </w:r>
      <w:proofErr w:type="spellStart"/>
      <w:r w:rsidRPr="00B26C2A">
        <w:rPr>
          <w:lang w:eastAsia="zh-CN"/>
        </w:rPr>
        <w:t>Xn</w:t>
      </w:r>
      <w:proofErr w:type="spellEnd"/>
      <w:r w:rsidRPr="00B26C2A">
        <w:t xml:space="preserve"> Handover procedure</w:t>
      </w:r>
      <w:bookmarkEnd w:id="219"/>
    </w:p>
    <w:p w14:paraId="15937A2B" w14:textId="171E93EE" w:rsidR="002C6338" w:rsidRPr="00B26C2A" w:rsidRDefault="002C6338" w:rsidP="002C6338">
      <w:pPr>
        <w:rPr>
          <w:lang w:eastAsia="zh-CN"/>
        </w:rPr>
      </w:pPr>
      <w:r w:rsidRPr="00B26C2A">
        <w:t xml:space="preserve">The </w:t>
      </w:r>
      <w:proofErr w:type="spellStart"/>
      <w:r w:rsidRPr="00B26C2A">
        <w:t>Xn</w:t>
      </w:r>
      <w:proofErr w:type="spellEnd"/>
      <w:r w:rsidRPr="00B26C2A">
        <w:t xml:space="preserve">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w:t>
      </w:r>
      <w:proofErr w:type="spellStart"/>
      <w:r w:rsidRPr="00B26C2A">
        <w:t>XnAP</w:t>
      </w:r>
      <w:proofErr w:type="spellEnd"/>
      <w:r w:rsidRPr="00B26C2A">
        <w:t xml:space="preserve">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220" w:name="_Toc153793033"/>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220"/>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proofErr w:type="spellStart"/>
      <w:r w:rsidRPr="00B26C2A">
        <w:rPr>
          <w:lang w:eastAsia="zh-CN"/>
        </w:rPr>
        <w:t>Nudm_SDM_Notification</w:t>
      </w:r>
      <w:proofErr w:type="spellEnd"/>
      <w:r w:rsidRPr="00B26C2A">
        <w:rPr>
          <w:lang w:eastAsia="zh-CN"/>
        </w:rPr>
        <w:t xml:space="preserve">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221" w:name="_Toc153793034"/>
      <w:r w:rsidRPr="00B26C2A">
        <w:rPr>
          <w:rFonts w:eastAsia="SimSun"/>
          <w:lang w:eastAsia="zh-CN"/>
        </w:rPr>
        <w:t>6.5.7</w:t>
      </w:r>
      <w:r w:rsidRPr="00B26C2A">
        <w:rPr>
          <w:rFonts w:eastAsia="SimSun"/>
          <w:lang w:eastAsia="zh-CN"/>
        </w:rPr>
        <w:tab/>
        <w:t>Delivery of PC5 QoS parameters to NG-RAN</w:t>
      </w:r>
      <w:bookmarkEnd w:id="221"/>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 xml:space="preserve">7], is used to provide to the AMF PC5 QoS parameters used by NG-RAN. When receiving </w:t>
      </w:r>
      <w:proofErr w:type="spellStart"/>
      <w:r w:rsidRPr="00B26C2A">
        <w:t>Npcf_UEPolicyControl_Create</w:t>
      </w:r>
      <w:proofErr w:type="spellEnd"/>
      <w:r w:rsidRPr="00B26C2A">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 xml:space="preserve">In the roaming case, the H-PCF includes the PC5 QoS parameters used by NG-RAN in the </w:t>
      </w:r>
      <w:proofErr w:type="spellStart"/>
      <w:r w:rsidRPr="00B26C2A">
        <w:t>Npcf_UEPolicyControl_Create</w:t>
      </w:r>
      <w:proofErr w:type="spellEnd"/>
      <w:r w:rsidRPr="00B26C2A">
        <w:t xml:space="preserve"> Response message or </w:t>
      </w:r>
      <w:proofErr w:type="spellStart"/>
      <w:r w:rsidRPr="00B26C2A">
        <w:t>Npcf_UEPolicyControl</w:t>
      </w:r>
      <w:proofErr w:type="spellEnd"/>
      <w:r w:rsidRPr="00B26C2A">
        <w:t xml:space="preserve"> </w:t>
      </w:r>
      <w:proofErr w:type="spellStart"/>
      <w:r w:rsidRPr="00B26C2A">
        <w:t>UpdateNotify</w:t>
      </w:r>
      <w:proofErr w:type="spellEnd"/>
      <w:r w:rsidRPr="00B26C2A">
        <w:t xml:space="preserve">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222" w:name="_Toc153793035"/>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222"/>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 xml:space="preserve">The cross-RAT PC5 control authorization indicates whether LTE </w:t>
      </w:r>
      <w:proofErr w:type="spellStart"/>
      <w:r w:rsidRPr="00B26C2A">
        <w:t>Uu</w:t>
      </w:r>
      <w:proofErr w:type="spellEnd"/>
      <w:r w:rsidRPr="00B26C2A">
        <w:t xml:space="preserve"> controls LTE PC5 and/or NR PC5 from the cellular network, and whether NR </w:t>
      </w:r>
      <w:proofErr w:type="spellStart"/>
      <w:r w:rsidRPr="00B26C2A">
        <w:t>Uu</w:t>
      </w:r>
      <w:proofErr w:type="spellEnd"/>
      <w:r w:rsidRPr="00B26C2A">
        <w:t xml:space="preserve">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223" w:name="historyclause"/>
      <w:r w:rsidRPr="00B26C2A">
        <w:br w:type="page"/>
      </w:r>
      <w:bookmarkStart w:id="224" w:name="_Toc153793036"/>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224"/>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225" w:name="_Toc153793037"/>
      <w:r w:rsidRPr="00B26C2A">
        <w:lastRenderedPageBreak/>
        <w:t>Annex B (informative):</w:t>
      </w:r>
      <w:r w:rsidRPr="00B26C2A">
        <w:br/>
        <w:t>Road Side Unit (RSU) implementation options</w:t>
      </w:r>
      <w:bookmarkEnd w:id="225"/>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55pt;height:127.85pt" o:ole="">
            <v:imagedata r:id="rId53" o:title=""/>
          </v:shape>
          <o:OLEObject Type="Embed" ProgID="Visio.Drawing.11" ShapeID="_x0000_i1047" DrawAspect="Content" ObjectID="_1772006167" r:id="rId54"/>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 xml:space="preserve">Figure B-2 shows one example of </w:t>
      </w:r>
      <w:proofErr w:type="spellStart"/>
      <w:r w:rsidRPr="00B26C2A">
        <w:t>gNB</w:t>
      </w:r>
      <w:proofErr w:type="spellEnd"/>
      <w:r w:rsidRPr="00B26C2A">
        <w:t xml:space="preserve">-type RSUs. In this example, the RSU comprises a </w:t>
      </w:r>
      <w:proofErr w:type="spellStart"/>
      <w:r w:rsidRPr="00B26C2A">
        <w:t>gNB</w:t>
      </w:r>
      <w:proofErr w:type="spellEnd"/>
      <w:r w:rsidRPr="00B26C2A">
        <w:t>,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9pt;height:163pt" o:ole="">
            <v:imagedata r:id="rId55" o:title=""/>
          </v:shape>
          <o:OLEObject Type="Embed" ProgID="Visio.Drawing.11" ShapeID="_x0000_i1048" DrawAspect="Content" ObjectID="_1772006168" r:id="rId56"/>
        </w:object>
      </w:r>
    </w:p>
    <w:p w14:paraId="135B232C" w14:textId="77777777" w:rsidR="002C6338" w:rsidRPr="00B26C2A" w:rsidRDefault="002C6338" w:rsidP="002C6338">
      <w:pPr>
        <w:pStyle w:val="TF"/>
      </w:pPr>
      <w:r w:rsidRPr="00B26C2A">
        <w:t xml:space="preserve">Figure B-2: RSU includes a </w:t>
      </w:r>
      <w:proofErr w:type="spellStart"/>
      <w:r w:rsidRPr="00B26C2A">
        <w:t>gNB</w:t>
      </w:r>
      <w:proofErr w:type="spellEnd"/>
      <w:r w:rsidRPr="00B26C2A">
        <w:t>, collocated UPF and a V2X Application Server</w:t>
      </w:r>
    </w:p>
    <w:p w14:paraId="2A610E13" w14:textId="77777777" w:rsidR="002C6338" w:rsidRPr="00B26C2A" w:rsidRDefault="002C6338" w:rsidP="002C6338">
      <w:pPr>
        <w:pStyle w:val="Heading8"/>
      </w:pPr>
      <w:r w:rsidRPr="00B26C2A">
        <w:br w:type="page"/>
      </w:r>
      <w:bookmarkStart w:id="226" w:name="_Toc153793038"/>
      <w:r w:rsidRPr="00B26C2A">
        <w:lastRenderedPageBreak/>
        <w:t>Annex C (informative):</w:t>
      </w:r>
      <w:r w:rsidRPr="00B26C2A">
        <w:br/>
        <w:t>Change history</w:t>
      </w:r>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B26C2A" w14:paraId="237CB694" w14:textId="77777777" w:rsidTr="007D6959">
        <w:trPr>
          <w:cantSplit/>
        </w:trPr>
        <w:tc>
          <w:tcPr>
            <w:tcW w:w="9639" w:type="dxa"/>
            <w:gridSpan w:val="8"/>
            <w:tcBorders>
              <w:bottom w:val="nil"/>
            </w:tcBorders>
            <w:shd w:val="solid" w:color="FFFFFF" w:fill="auto"/>
          </w:tcPr>
          <w:bookmarkEnd w:id="223"/>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proofErr w:type="spellStart"/>
            <w:r w:rsidRPr="00B26C2A">
              <w:rPr>
                <w:b/>
                <w:sz w:val="16"/>
              </w:rPr>
              <w:t>TDoc</w:t>
            </w:r>
            <w:proofErr w:type="spellEnd"/>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 xml:space="preserve">Clarification on V2X UE context delivery in </w:t>
            </w:r>
            <w:proofErr w:type="spellStart"/>
            <w:r w:rsidRPr="00B26C2A">
              <w:rPr>
                <w:sz w:val="16"/>
                <w:szCs w:val="16"/>
              </w:rPr>
              <w:t>Xn</w:t>
            </w:r>
            <w:proofErr w:type="spellEnd"/>
            <w:r w:rsidRPr="00B26C2A">
              <w:rPr>
                <w:sz w:val="16"/>
                <w:szCs w:val="16"/>
              </w:rPr>
              <w:t xml:space="preserve">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 xml:space="preserve">V2X application server </w:t>
            </w:r>
            <w:proofErr w:type="spellStart"/>
            <w:r w:rsidRPr="00B26C2A">
              <w:rPr>
                <w:sz w:val="16"/>
                <w:szCs w:val="16"/>
              </w:rPr>
              <w:t>clarfication</w:t>
            </w:r>
            <w:proofErr w:type="spellEnd"/>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B26C2A" w:rsidRDefault="002C6338" w:rsidP="007D6959">
            <w:pPr>
              <w:pStyle w:val="TAL"/>
              <w:rPr>
                <w:sz w:val="16"/>
                <w:szCs w:val="16"/>
              </w:rPr>
            </w:pPr>
            <w:r w:rsidRPr="00B26C2A">
              <w:rPr>
                <w:sz w:val="16"/>
                <w:szCs w:val="16"/>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 xml:space="preserve">Correction on V2X </w:t>
            </w:r>
            <w:proofErr w:type="spellStart"/>
            <w:r w:rsidRPr="00B26C2A">
              <w:rPr>
                <w:sz w:val="16"/>
                <w:szCs w:val="16"/>
              </w:rPr>
              <w:t>Sunbscription</w:t>
            </w:r>
            <w:proofErr w:type="spellEnd"/>
            <w:r w:rsidRPr="00B26C2A">
              <w:rPr>
                <w:sz w:val="16"/>
                <w:szCs w:val="16"/>
              </w:rPr>
              <w:t xml:space="preserve">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B26C2A" w:rsidRDefault="002C6338" w:rsidP="007D6959">
            <w:pPr>
              <w:pStyle w:val="TAL"/>
              <w:rPr>
                <w:sz w:val="16"/>
                <w:szCs w:val="16"/>
              </w:rPr>
            </w:pPr>
            <w:r w:rsidRPr="00B26C2A">
              <w:rPr>
                <w:sz w:val="16"/>
                <w:szCs w:val="16"/>
              </w:rPr>
              <w:t>Clarification on groupcast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r w:rsidR="00C70392" w:rsidRPr="00B26C2A" w14:paraId="3C012C0C" w14:textId="77777777" w:rsidTr="007D6959">
        <w:tc>
          <w:tcPr>
            <w:tcW w:w="800" w:type="dxa"/>
            <w:shd w:val="solid" w:color="FFFFFF" w:fill="auto"/>
          </w:tcPr>
          <w:p w14:paraId="6558C7E3" w14:textId="14039FBB" w:rsidR="00C70392" w:rsidRPr="00B26C2A" w:rsidRDefault="00C70392" w:rsidP="006E5D79">
            <w:pPr>
              <w:pStyle w:val="TAC"/>
              <w:rPr>
                <w:sz w:val="16"/>
                <w:szCs w:val="16"/>
              </w:rPr>
            </w:pPr>
            <w:r>
              <w:rPr>
                <w:sz w:val="16"/>
                <w:szCs w:val="16"/>
              </w:rPr>
              <w:t>2023-12</w:t>
            </w:r>
          </w:p>
        </w:tc>
        <w:tc>
          <w:tcPr>
            <w:tcW w:w="800" w:type="dxa"/>
            <w:shd w:val="solid" w:color="FFFFFF" w:fill="auto"/>
          </w:tcPr>
          <w:p w14:paraId="19F94A33" w14:textId="6A137477" w:rsidR="00C70392" w:rsidRPr="00B26C2A" w:rsidRDefault="00C70392" w:rsidP="006E5D79">
            <w:pPr>
              <w:pStyle w:val="TAL"/>
              <w:rPr>
                <w:sz w:val="16"/>
                <w:szCs w:val="16"/>
              </w:rPr>
            </w:pPr>
            <w:r>
              <w:rPr>
                <w:sz w:val="16"/>
                <w:szCs w:val="16"/>
              </w:rPr>
              <w:t>SP#102</w:t>
            </w:r>
          </w:p>
        </w:tc>
        <w:tc>
          <w:tcPr>
            <w:tcW w:w="1046" w:type="dxa"/>
            <w:shd w:val="solid" w:color="FFFFFF" w:fill="auto"/>
          </w:tcPr>
          <w:p w14:paraId="0BA04E3D" w14:textId="067295D4" w:rsidR="00C70392" w:rsidRPr="00B26C2A" w:rsidRDefault="00C70392" w:rsidP="006E5D79">
            <w:pPr>
              <w:pStyle w:val="TAC"/>
              <w:rPr>
                <w:sz w:val="16"/>
                <w:szCs w:val="16"/>
              </w:rPr>
            </w:pPr>
            <w:r>
              <w:rPr>
                <w:sz w:val="16"/>
                <w:szCs w:val="16"/>
              </w:rPr>
              <w:t>SP-231268</w:t>
            </w:r>
          </w:p>
        </w:tc>
        <w:tc>
          <w:tcPr>
            <w:tcW w:w="473" w:type="dxa"/>
            <w:shd w:val="solid" w:color="FFFFFF" w:fill="auto"/>
          </w:tcPr>
          <w:p w14:paraId="1FE6271F" w14:textId="0767E787" w:rsidR="00C70392" w:rsidRPr="00B26C2A" w:rsidRDefault="00C70392" w:rsidP="006E5D79">
            <w:pPr>
              <w:pStyle w:val="TAC"/>
              <w:rPr>
                <w:sz w:val="16"/>
                <w:szCs w:val="16"/>
              </w:rPr>
            </w:pPr>
            <w:r>
              <w:rPr>
                <w:sz w:val="16"/>
                <w:szCs w:val="16"/>
              </w:rPr>
              <w:t>0191</w:t>
            </w:r>
          </w:p>
        </w:tc>
        <w:tc>
          <w:tcPr>
            <w:tcW w:w="425" w:type="dxa"/>
            <w:shd w:val="solid" w:color="FFFFFF" w:fill="auto"/>
          </w:tcPr>
          <w:p w14:paraId="5B778323" w14:textId="3829E7E8" w:rsidR="00C70392" w:rsidRPr="00B26C2A" w:rsidRDefault="00C70392" w:rsidP="006E5D79">
            <w:pPr>
              <w:pStyle w:val="TAC"/>
              <w:rPr>
                <w:sz w:val="16"/>
                <w:szCs w:val="16"/>
              </w:rPr>
            </w:pPr>
            <w:r>
              <w:rPr>
                <w:sz w:val="16"/>
                <w:szCs w:val="16"/>
              </w:rPr>
              <w:t>2</w:t>
            </w:r>
          </w:p>
        </w:tc>
        <w:tc>
          <w:tcPr>
            <w:tcW w:w="425" w:type="dxa"/>
            <w:shd w:val="solid" w:color="FFFFFF" w:fill="auto"/>
          </w:tcPr>
          <w:p w14:paraId="12EEBC5F" w14:textId="3AB27C29" w:rsidR="00C70392" w:rsidRPr="00B26C2A" w:rsidRDefault="00C70392" w:rsidP="006E5D79">
            <w:pPr>
              <w:pStyle w:val="TAC"/>
              <w:rPr>
                <w:sz w:val="16"/>
                <w:szCs w:val="16"/>
              </w:rPr>
            </w:pPr>
            <w:r>
              <w:rPr>
                <w:sz w:val="16"/>
                <w:szCs w:val="16"/>
              </w:rPr>
              <w:t>B</w:t>
            </w:r>
          </w:p>
        </w:tc>
        <w:tc>
          <w:tcPr>
            <w:tcW w:w="4962" w:type="dxa"/>
            <w:shd w:val="solid" w:color="FFFFFF" w:fill="auto"/>
          </w:tcPr>
          <w:p w14:paraId="6BBD3624" w14:textId="6C51F24E" w:rsidR="00C70392" w:rsidRPr="00B26C2A" w:rsidRDefault="00C70392" w:rsidP="006E5D79">
            <w:pPr>
              <w:pStyle w:val="TAL"/>
              <w:rPr>
                <w:sz w:val="16"/>
                <w:szCs w:val="16"/>
              </w:rPr>
            </w:pPr>
            <w:r>
              <w:rPr>
                <w:sz w:val="16"/>
                <w:szCs w:val="16"/>
              </w:rPr>
              <w:t xml:space="preserve">Support of </w:t>
            </w:r>
            <w:proofErr w:type="spellStart"/>
            <w:r>
              <w:rPr>
                <w:sz w:val="16"/>
                <w:szCs w:val="16"/>
              </w:rPr>
              <w:t>sidelink</w:t>
            </w:r>
            <w:proofErr w:type="spellEnd"/>
            <w:r>
              <w:rPr>
                <w:sz w:val="16"/>
                <w:szCs w:val="16"/>
              </w:rPr>
              <w:t xml:space="preserve"> carrier aggregation and the related TX Profile extension</w:t>
            </w:r>
          </w:p>
        </w:tc>
        <w:tc>
          <w:tcPr>
            <w:tcW w:w="708" w:type="dxa"/>
            <w:shd w:val="solid" w:color="FFFFFF" w:fill="auto"/>
          </w:tcPr>
          <w:p w14:paraId="54D2F4AB" w14:textId="1EC98A22" w:rsidR="00C70392" w:rsidRPr="00B26C2A" w:rsidRDefault="00C70392" w:rsidP="006E5D79">
            <w:pPr>
              <w:pStyle w:val="TAL"/>
              <w:rPr>
                <w:sz w:val="16"/>
                <w:szCs w:val="16"/>
              </w:rPr>
            </w:pPr>
            <w:r>
              <w:rPr>
                <w:sz w:val="16"/>
                <w:szCs w:val="16"/>
              </w:rPr>
              <w:t>18.2.0</w:t>
            </w:r>
          </w:p>
        </w:tc>
      </w:tr>
      <w:tr w:rsidR="006160C9" w:rsidRPr="00B26C2A" w14:paraId="0EA345CA" w14:textId="77777777" w:rsidTr="007D6959">
        <w:trPr>
          <w:ins w:id="227" w:author="23.287_CR0196R3_(Rel-18)_NR_SL_enh2-Core" w:date="2024-03-15T10:46:00Z"/>
        </w:trPr>
        <w:tc>
          <w:tcPr>
            <w:tcW w:w="800" w:type="dxa"/>
            <w:shd w:val="solid" w:color="FFFFFF" w:fill="auto"/>
          </w:tcPr>
          <w:p w14:paraId="7493D636" w14:textId="28B91A6B" w:rsidR="006160C9" w:rsidRDefault="006160C9" w:rsidP="006E5D79">
            <w:pPr>
              <w:pStyle w:val="TAC"/>
              <w:rPr>
                <w:ins w:id="228" w:author="23.287_CR0196R3_(Rel-18)_NR_SL_enh2-Core" w:date="2024-03-15T10:46:00Z"/>
                <w:sz w:val="16"/>
                <w:szCs w:val="16"/>
              </w:rPr>
            </w:pPr>
            <w:ins w:id="229" w:author="23.287_CR0196R3_(Rel-18)_NR_SL_enh2-Core" w:date="2024-03-15T10:46:00Z">
              <w:r>
                <w:rPr>
                  <w:sz w:val="16"/>
                  <w:szCs w:val="16"/>
                </w:rPr>
                <w:t>2024-03</w:t>
              </w:r>
            </w:ins>
          </w:p>
        </w:tc>
        <w:tc>
          <w:tcPr>
            <w:tcW w:w="800" w:type="dxa"/>
            <w:shd w:val="solid" w:color="FFFFFF" w:fill="auto"/>
          </w:tcPr>
          <w:p w14:paraId="668DD5D1" w14:textId="60375203" w:rsidR="006160C9" w:rsidRDefault="006160C9" w:rsidP="006E5D79">
            <w:pPr>
              <w:pStyle w:val="TAL"/>
              <w:rPr>
                <w:ins w:id="230" w:author="23.287_CR0196R3_(Rel-18)_NR_SL_enh2-Core" w:date="2024-03-15T10:46:00Z"/>
                <w:sz w:val="16"/>
                <w:szCs w:val="16"/>
              </w:rPr>
            </w:pPr>
            <w:ins w:id="231" w:author="23.287_CR0196R3_(Rel-18)_NR_SL_enh2-Core" w:date="2024-03-15T10:46:00Z">
              <w:r>
                <w:rPr>
                  <w:sz w:val="16"/>
                  <w:szCs w:val="16"/>
                </w:rPr>
                <w:t>SP#103</w:t>
              </w:r>
            </w:ins>
          </w:p>
        </w:tc>
        <w:tc>
          <w:tcPr>
            <w:tcW w:w="1046" w:type="dxa"/>
            <w:shd w:val="solid" w:color="FFFFFF" w:fill="auto"/>
          </w:tcPr>
          <w:p w14:paraId="6A50AB09" w14:textId="567A69FB" w:rsidR="006160C9" w:rsidRDefault="006160C9" w:rsidP="006E5D79">
            <w:pPr>
              <w:pStyle w:val="TAC"/>
              <w:rPr>
                <w:ins w:id="232" w:author="23.287_CR0196R3_(Rel-18)_NR_SL_enh2-Core" w:date="2024-03-15T10:46:00Z"/>
                <w:sz w:val="16"/>
                <w:szCs w:val="16"/>
              </w:rPr>
            </w:pPr>
            <w:ins w:id="233" w:author="23.287_CR0196R3_(Rel-18)_NR_SL_enh2-Core" w:date="2024-03-15T10:46:00Z">
              <w:r>
                <w:rPr>
                  <w:sz w:val="16"/>
                  <w:szCs w:val="16"/>
                </w:rPr>
                <w:t>SP-240106</w:t>
              </w:r>
            </w:ins>
          </w:p>
        </w:tc>
        <w:tc>
          <w:tcPr>
            <w:tcW w:w="473" w:type="dxa"/>
            <w:shd w:val="solid" w:color="FFFFFF" w:fill="auto"/>
          </w:tcPr>
          <w:p w14:paraId="33BE58A1" w14:textId="45522072" w:rsidR="006160C9" w:rsidRDefault="006160C9" w:rsidP="006E5D79">
            <w:pPr>
              <w:pStyle w:val="TAC"/>
              <w:rPr>
                <w:ins w:id="234" w:author="23.287_CR0196R3_(Rel-18)_NR_SL_enh2-Core" w:date="2024-03-15T10:46:00Z"/>
                <w:sz w:val="16"/>
                <w:szCs w:val="16"/>
              </w:rPr>
            </w:pPr>
            <w:ins w:id="235" w:author="23.287_CR0196R3_(Rel-18)_NR_SL_enh2-Core" w:date="2024-03-15T10:46:00Z">
              <w:r>
                <w:rPr>
                  <w:sz w:val="16"/>
                  <w:szCs w:val="16"/>
                </w:rPr>
                <w:t>0196</w:t>
              </w:r>
            </w:ins>
          </w:p>
        </w:tc>
        <w:tc>
          <w:tcPr>
            <w:tcW w:w="425" w:type="dxa"/>
            <w:shd w:val="solid" w:color="FFFFFF" w:fill="auto"/>
          </w:tcPr>
          <w:p w14:paraId="285AE298" w14:textId="7AB389B5" w:rsidR="006160C9" w:rsidRDefault="006160C9" w:rsidP="006E5D79">
            <w:pPr>
              <w:pStyle w:val="TAC"/>
              <w:rPr>
                <w:ins w:id="236" w:author="23.287_CR0196R3_(Rel-18)_NR_SL_enh2-Core" w:date="2024-03-15T10:46:00Z"/>
                <w:sz w:val="16"/>
                <w:szCs w:val="16"/>
              </w:rPr>
            </w:pPr>
            <w:ins w:id="237" w:author="23.287_CR0196R3_(Rel-18)_NR_SL_enh2-Core" w:date="2024-03-15T10:46:00Z">
              <w:r>
                <w:rPr>
                  <w:sz w:val="16"/>
                  <w:szCs w:val="16"/>
                </w:rPr>
                <w:t>3</w:t>
              </w:r>
            </w:ins>
          </w:p>
        </w:tc>
        <w:tc>
          <w:tcPr>
            <w:tcW w:w="425" w:type="dxa"/>
            <w:shd w:val="solid" w:color="FFFFFF" w:fill="auto"/>
          </w:tcPr>
          <w:p w14:paraId="41B3AD59" w14:textId="54B6CBDB" w:rsidR="006160C9" w:rsidRDefault="006160C9" w:rsidP="006E5D79">
            <w:pPr>
              <w:pStyle w:val="TAC"/>
              <w:rPr>
                <w:ins w:id="238" w:author="23.287_CR0196R3_(Rel-18)_NR_SL_enh2-Core" w:date="2024-03-15T10:46:00Z"/>
                <w:sz w:val="16"/>
                <w:szCs w:val="16"/>
              </w:rPr>
            </w:pPr>
            <w:ins w:id="239" w:author="23.287_CR0196R3_(Rel-18)_NR_SL_enh2-Core" w:date="2024-03-15T10:46:00Z">
              <w:r>
                <w:rPr>
                  <w:sz w:val="16"/>
                  <w:szCs w:val="16"/>
                </w:rPr>
                <w:t>B</w:t>
              </w:r>
            </w:ins>
          </w:p>
        </w:tc>
        <w:tc>
          <w:tcPr>
            <w:tcW w:w="4962" w:type="dxa"/>
            <w:shd w:val="solid" w:color="FFFFFF" w:fill="auto"/>
          </w:tcPr>
          <w:p w14:paraId="250DF7CA" w14:textId="03B76801" w:rsidR="006160C9" w:rsidRDefault="006160C9" w:rsidP="006E5D79">
            <w:pPr>
              <w:pStyle w:val="TAL"/>
              <w:rPr>
                <w:ins w:id="240" w:author="23.287_CR0196R3_(Rel-18)_NR_SL_enh2-Core" w:date="2024-03-15T10:46:00Z"/>
                <w:sz w:val="16"/>
                <w:szCs w:val="16"/>
              </w:rPr>
            </w:pPr>
            <w:ins w:id="241" w:author="23.287_CR0196R3_(Rel-18)_NR_SL_enh2-Core" w:date="2024-03-15T10:46:00Z">
              <w:r>
                <w:rPr>
                  <w:sz w:val="16"/>
                  <w:szCs w:val="16"/>
                </w:rPr>
                <w:t>Tx Profile per PC5 QoS Flow to AS layer</w:t>
              </w:r>
            </w:ins>
          </w:p>
        </w:tc>
        <w:tc>
          <w:tcPr>
            <w:tcW w:w="708" w:type="dxa"/>
            <w:shd w:val="solid" w:color="FFFFFF" w:fill="auto"/>
          </w:tcPr>
          <w:p w14:paraId="23E7CCA9" w14:textId="2E1DA0DE" w:rsidR="006160C9" w:rsidRDefault="006160C9" w:rsidP="006E5D79">
            <w:pPr>
              <w:pStyle w:val="TAL"/>
              <w:rPr>
                <w:ins w:id="242" w:author="23.287_CR0196R3_(Rel-18)_NR_SL_enh2-Core" w:date="2024-03-15T10:46:00Z"/>
                <w:sz w:val="16"/>
                <w:szCs w:val="16"/>
              </w:rPr>
            </w:pPr>
            <w:ins w:id="243" w:author="23.287_CR0196R3_(Rel-18)_NR_SL_enh2-Core" w:date="2024-03-15T10:46:00Z">
              <w:r>
                <w:rPr>
                  <w:sz w:val="16"/>
                  <w:szCs w:val="16"/>
                </w:rPr>
                <w:t>18.3.0</w:t>
              </w:r>
            </w:ins>
          </w:p>
        </w:tc>
      </w:tr>
      <w:tr w:rsidR="003202B0" w:rsidRPr="00B26C2A" w14:paraId="00D29F05" w14:textId="77777777" w:rsidTr="007D6959">
        <w:trPr>
          <w:ins w:id="244" w:author="23.287_CR0198R1_(Rel-18)_TEI18_MBS4V2X" w:date="2024-03-15T10:56:00Z"/>
        </w:trPr>
        <w:tc>
          <w:tcPr>
            <w:tcW w:w="800" w:type="dxa"/>
            <w:shd w:val="solid" w:color="FFFFFF" w:fill="auto"/>
          </w:tcPr>
          <w:p w14:paraId="2C18C865" w14:textId="2B2B359F" w:rsidR="003202B0" w:rsidRDefault="003202B0" w:rsidP="006E5D79">
            <w:pPr>
              <w:pStyle w:val="TAC"/>
              <w:rPr>
                <w:ins w:id="245" w:author="23.287_CR0198R1_(Rel-18)_TEI18_MBS4V2X" w:date="2024-03-15T10:56:00Z"/>
                <w:sz w:val="16"/>
                <w:szCs w:val="16"/>
              </w:rPr>
            </w:pPr>
            <w:ins w:id="246" w:author="23.287_CR0198R1_(Rel-18)_TEI18_MBS4V2X" w:date="2024-03-15T10:56:00Z">
              <w:r>
                <w:rPr>
                  <w:sz w:val="16"/>
                  <w:szCs w:val="16"/>
                </w:rPr>
                <w:t>2024-03</w:t>
              </w:r>
            </w:ins>
          </w:p>
        </w:tc>
        <w:tc>
          <w:tcPr>
            <w:tcW w:w="800" w:type="dxa"/>
            <w:shd w:val="solid" w:color="FFFFFF" w:fill="auto"/>
          </w:tcPr>
          <w:p w14:paraId="4DCC8DAD" w14:textId="33B4CE16" w:rsidR="003202B0" w:rsidRDefault="003202B0" w:rsidP="006E5D79">
            <w:pPr>
              <w:pStyle w:val="TAL"/>
              <w:rPr>
                <w:ins w:id="247" w:author="23.287_CR0198R1_(Rel-18)_TEI18_MBS4V2X" w:date="2024-03-15T10:56:00Z"/>
                <w:sz w:val="16"/>
                <w:szCs w:val="16"/>
              </w:rPr>
            </w:pPr>
            <w:ins w:id="248" w:author="23.287_CR0198R1_(Rel-18)_TEI18_MBS4V2X" w:date="2024-03-15T10:56:00Z">
              <w:r>
                <w:rPr>
                  <w:sz w:val="16"/>
                  <w:szCs w:val="16"/>
                </w:rPr>
                <w:t>SP#103</w:t>
              </w:r>
            </w:ins>
          </w:p>
        </w:tc>
        <w:tc>
          <w:tcPr>
            <w:tcW w:w="1046" w:type="dxa"/>
            <w:shd w:val="solid" w:color="FFFFFF" w:fill="auto"/>
          </w:tcPr>
          <w:p w14:paraId="3B640E86" w14:textId="54EEC3C6" w:rsidR="003202B0" w:rsidRDefault="003202B0" w:rsidP="006E5D79">
            <w:pPr>
              <w:pStyle w:val="TAC"/>
              <w:rPr>
                <w:ins w:id="249" w:author="23.287_CR0198R1_(Rel-18)_TEI18_MBS4V2X" w:date="2024-03-15T10:56:00Z"/>
                <w:sz w:val="16"/>
                <w:szCs w:val="16"/>
              </w:rPr>
            </w:pPr>
            <w:ins w:id="250" w:author="23.287_CR0198R1_(Rel-18)_TEI18_MBS4V2X" w:date="2024-03-15T10:56:00Z">
              <w:r>
                <w:rPr>
                  <w:sz w:val="16"/>
                  <w:szCs w:val="16"/>
                </w:rPr>
                <w:t>SP-240136</w:t>
              </w:r>
            </w:ins>
          </w:p>
        </w:tc>
        <w:tc>
          <w:tcPr>
            <w:tcW w:w="473" w:type="dxa"/>
            <w:shd w:val="solid" w:color="FFFFFF" w:fill="auto"/>
          </w:tcPr>
          <w:p w14:paraId="088DFB02" w14:textId="3A52DF3F" w:rsidR="003202B0" w:rsidRDefault="003202B0" w:rsidP="006E5D79">
            <w:pPr>
              <w:pStyle w:val="TAC"/>
              <w:rPr>
                <w:ins w:id="251" w:author="23.287_CR0198R1_(Rel-18)_TEI18_MBS4V2X" w:date="2024-03-15T10:56:00Z"/>
                <w:sz w:val="16"/>
                <w:szCs w:val="16"/>
              </w:rPr>
            </w:pPr>
            <w:ins w:id="252" w:author="23.287_CR0198R1_(Rel-18)_TEI18_MBS4V2X" w:date="2024-03-15T10:56:00Z">
              <w:r>
                <w:rPr>
                  <w:sz w:val="16"/>
                  <w:szCs w:val="16"/>
                </w:rPr>
                <w:t>0198</w:t>
              </w:r>
            </w:ins>
          </w:p>
        </w:tc>
        <w:tc>
          <w:tcPr>
            <w:tcW w:w="425" w:type="dxa"/>
            <w:shd w:val="solid" w:color="FFFFFF" w:fill="auto"/>
          </w:tcPr>
          <w:p w14:paraId="49E3246A" w14:textId="184B4D64" w:rsidR="003202B0" w:rsidRDefault="003202B0" w:rsidP="006E5D79">
            <w:pPr>
              <w:pStyle w:val="TAC"/>
              <w:rPr>
                <w:ins w:id="253" w:author="23.287_CR0198R1_(Rel-18)_TEI18_MBS4V2X" w:date="2024-03-15T10:56:00Z"/>
                <w:sz w:val="16"/>
                <w:szCs w:val="16"/>
              </w:rPr>
            </w:pPr>
            <w:ins w:id="254" w:author="23.287_CR0198R1_(Rel-18)_TEI18_MBS4V2X" w:date="2024-03-15T10:56:00Z">
              <w:r>
                <w:rPr>
                  <w:sz w:val="16"/>
                  <w:szCs w:val="16"/>
                </w:rPr>
                <w:t>1</w:t>
              </w:r>
            </w:ins>
          </w:p>
        </w:tc>
        <w:tc>
          <w:tcPr>
            <w:tcW w:w="425" w:type="dxa"/>
            <w:shd w:val="solid" w:color="FFFFFF" w:fill="auto"/>
          </w:tcPr>
          <w:p w14:paraId="29F8C230" w14:textId="1BE4BADD" w:rsidR="003202B0" w:rsidRDefault="003202B0" w:rsidP="006E5D79">
            <w:pPr>
              <w:pStyle w:val="TAC"/>
              <w:rPr>
                <w:ins w:id="255" w:author="23.287_CR0198R1_(Rel-18)_TEI18_MBS4V2X" w:date="2024-03-15T10:56:00Z"/>
                <w:sz w:val="16"/>
                <w:szCs w:val="16"/>
              </w:rPr>
            </w:pPr>
            <w:ins w:id="256" w:author="23.287_CR0198R1_(Rel-18)_TEI18_MBS4V2X" w:date="2024-03-15T10:56:00Z">
              <w:r>
                <w:rPr>
                  <w:sz w:val="16"/>
                  <w:szCs w:val="16"/>
                </w:rPr>
                <w:t>F</w:t>
              </w:r>
            </w:ins>
          </w:p>
        </w:tc>
        <w:tc>
          <w:tcPr>
            <w:tcW w:w="4962" w:type="dxa"/>
            <w:shd w:val="solid" w:color="FFFFFF" w:fill="auto"/>
          </w:tcPr>
          <w:p w14:paraId="473E7072" w14:textId="30E17957" w:rsidR="003202B0" w:rsidRDefault="003202B0" w:rsidP="006E5D79">
            <w:pPr>
              <w:pStyle w:val="TAL"/>
              <w:rPr>
                <w:ins w:id="257" w:author="23.287_CR0198R1_(Rel-18)_TEI18_MBS4V2X" w:date="2024-03-15T10:56:00Z"/>
                <w:sz w:val="16"/>
                <w:szCs w:val="16"/>
              </w:rPr>
            </w:pPr>
            <w:ins w:id="258" w:author="23.287_CR0198R1_(Rel-18)_TEI18_MBS4V2X" w:date="2024-03-15T10:56:00Z">
              <w:r>
                <w:rPr>
                  <w:sz w:val="16"/>
                  <w:szCs w:val="16"/>
                </w:rPr>
                <w:t>V2X over MBS with SNPN</w:t>
              </w:r>
            </w:ins>
          </w:p>
        </w:tc>
        <w:tc>
          <w:tcPr>
            <w:tcW w:w="708" w:type="dxa"/>
            <w:shd w:val="solid" w:color="FFFFFF" w:fill="auto"/>
          </w:tcPr>
          <w:p w14:paraId="416CAA6B" w14:textId="54F8DC44" w:rsidR="003202B0" w:rsidRDefault="003202B0" w:rsidP="006E5D79">
            <w:pPr>
              <w:pStyle w:val="TAL"/>
              <w:rPr>
                <w:ins w:id="259" w:author="23.287_CR0198R1_(Rel-18)_TEI18_MBS4V2X" w:date="2024-03-15T10:56:00Z"/>
                <w:sz w:val="16"/>
                <w:szCs w:val="16"/>
              </w:rPr>
            </w:pPr>
            <w:ins w:id="260" w:author="23.287_CR0198R1_(Rel-18)_TEI18_MBS4V2X" w:date="2024-03-15T10:56:00Z">
              <w:r>
                <w:rPr>
                  <w:sz w:val="16"/>
                  <w:szCs w:val="16"/>
                </w:rPr>
                <w:t>18.3.0</w:t>
              </w:r>
            </w:ins>
          </w:p>
        </w:tc>
      </w:tr>
    </w:tbl>
    <w:p w14:paraId="24D4FD94" w14:textId="77777777" w:rsidR="00080512" w:rsidRPr="00B26C2A" w:rsidRDefault="00080512" w:rsidP="002C6338"/>
    <w:sectPr w:rsidR="00080512" w:rsidRPr="00B26C2A">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D9937" w14:textId="77777777" w:rsidR="00312E1F" w:rsidRDefault="00312E1F">
      <w:r>
        <w:separator/>
      </w:r>
    </w:p>
  </w:endnote>
  <w:endnote w:type="continuationSeparator" w:id="0">
    <w:p w14:paraId="27BAC0FF" w14:textId="77777777" w:rsidR="00312E1F" w:rsidRDefault="0031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5306DF" w:rsidRDefault="00597B11" w:rsidP="005306DF">
    <w:pPr>
      <w:pStyle w:val="Footer"/>
      <w:rPr>
        <w:rFonts w:cs="Arial"/>
        <w:sz w:val="20"/>
      </w:rPr>
    </w:pPr>
    <w:r w:rsidRPr="005306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6161E" w14:textId="77777777" w:rsidR="00312E1F" w:rsidRDefault="00312E1F">
      <w:r>
        <w:separator/>
      </w:r>
    </w:p>
  </w:footnote>
  <w:footnote w:type="continuationSeparator" w:id="0">
    <w:p w14:paraId="0DAF4744" w14:textId="77777777" w:rsidR="00312E1F" w:rsidRDefault="0031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173883EC" w:rsidR="00597B11" w:rsidRDefault="00597B11">
    <w:pPr>
      <w:framePr w:h="284" w:hRule="exact" w:wrap="around" w:vAnchor="text" w:hAnchor="margin" w:xAlign="right" w:y="1"/>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ZA </w:instrText>
    </w:r>
    <w:r w:rsidRPr="005306DF">
      <w:rPr>
        <w:rFonts w:ascii="Arial" w:hAnsi="Arial" w:cs="Arial"/>
        <w:b/>
        <w:szCs w:val="18"/>
      </w:rPr>
      <w:fldChar w:fldCharType="separate"/>
    </w:r>
    <w:r w:rsidR="003202B0">
      <w:rPr>
        <w:rFonts w:ascii="Arial" w:hAnsi="Arial" w:cs="Arial"/>
        <w:b/>
        <w:noProof/>
        <w:szCs w:val="18"/>
      </w:rPr>
      <w:t>3GPP TS 23.287 V18.23.0 (20243-0312)</w:t>
    </w:r>
    <w:r w:rsidRPr="005306DF">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PAGE </w:instrText>
    </w:r>
    <w:r w:rsidRPr="005306DF">
      <w:rPr>
        <w:rFonts w:ascii="Arial" w:hAnsi="Arial" w:cs="Arial"/>
        <w:b/>
        <w:szCs w:val="18"/>
      </w:rPr>
      <w:fldChar w:fldCharType="separate"/>
    </w:r>
    <w:r w:rsidRPr="005306DF">
      <w:rPr>
        <w:rFonts w:ascii="Arial" w:hAnsi="Arial" w:cs="Arial"/>
        <w:b/>
        <w:noProof/>
        <w:szCs w:val="18"/>
      </w:rPr>
      <w:t>14</w:t>
    </w:r>
    <w:r w:rsidRPr="005306DF">
      <w:rPr>
        <w:rFonts w:ascii="Arial" w:hAnsi="Arial" w:cs="Arial"/>
        <w:b/>
        <w:szCs w:val="18"/>
      </w:rPr>
      <w:fldChar w:fldCharType="end"/>
    </w:r>
  </w:p>
  <w:p w14:paraId="3510BDDC" w14:textId="535A00EC" w:rsidR="00597B11" w:rsidRDefault="00597B11">
    <w:pPr>
      <w:framePr w:h="284" w:hRule="exact" w:wrap="around" w:vAnchor="text" w:hAnchor="margin"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ZGSM </w:instrText>
    </w:r>
    <w:r w:rsidRPr="005306DF">
      <w:rPr>
        <w:rFonts w:ascii="Arial" w:hAnsi="Arial" w:cs="Arial"/>
        <w:b/>
        <w:szCs w:val="18"/>
      </w:rPr>
      <w:fldChar w:fldCharType="separate"/>
    </w:r>
    <w:r w:rsidR="003202B0">
      <w:rPr>
        <w:rFonts w:ascii="Arial" w:hAnsi="Arial" w:cs="Arial"/>
        <w:b/>
        <w:noProof/>
        <w:szCs w:val="18"/>
      </w:rPr>
      <w:t>Release 18</w:t>
    </w:r>
    <w:r w:rsidRPr="005306DF">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96R3_(Rel-18)_NR_SL_enh2-Core">
    <w15:presenceInfo w15:providerId="None" w15:userId="23.287_CR0196R3_(Rel-18)_NR_SL_enh2-Core"/>
  </w15:person>
  <w15:person w15:author="23.287_CR0198R1_(Rel-18)_TEI18_MBS4V2X">
    <w15:presenceInfo w15:providerId="None" w15:userId="23.287_CR0198R1_(Rel-18)_TEI18_MBS4V2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627CA"/>
    <w:rsid w:val="00184771"/>
    <w:rsid w:val="001A4C42"/>
    <w:rsid w:val="001A7420"/>
    <w:rsid w:val="001B6637"/>
    <w:rsid w:val="001C21C3"/>
    <w:rsid w:val="001D02C2"/>
    <w:rsid w:val="001F0C1D"/>
    <w:rsid w:val="001F1132"/>
    <w:rsid w:val="001F168B"/>
    <w:rsid w:val="002347A2"/>
    <w:rsid w:val="002675F0"/>
    <w:rsid w:val="002B6339"/>
    <w:rsid w:val="002C6338"/>
    <w:rsid w:val="002E00EE"/>
    <w:rsid w:val="00312E1F"/>
    <w:rsid w:val="003172DC"/>
    <w:rsid w:val="003202B0"/>
    <w:rsid w:val="003313C1"/>
    <w:rsid w:val="0035462D"/>
    <w:rsid w:val="003612B0"/>
    <w:rsid w:val="00370353"/>
    <w:rsid w:val="003765B8"/>
    <w:rsid w:val="003C3971"/>
    <w:rsid w:val="00423334"/>
    <w:rsid w:val="004345EC"/>
    <w:rsid w:val="00440B45"/>
    <w:rsid w:val="004529FB"/>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160C9"/>
    <w:rsid w:val="00625F65"/>
    <w:rsid w:val="0063543D"/>
    <w:rsid w:val="00647114"/>
    <w:rsid w:val="006A323F"/>
    <w:rsid w:val="006B30D0"/>
    <w:rsid w:val="006B7BD0"/>
    <w:rsid w:val="006C3D95"/>
    <w:rsid w:val="006E5C86"/>
    <w:rsid w:val="006E5D79"/>
    <w:rsid w:val="007001BD"/>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26C2A"/>
    <w:rsid w:val="00B93086"/>
    <w:rsid w:val="00BA19ED"/>
    <w:rsid w:val="00BA4B8D"/>
    <w:rsid w:val="00BC0F7D"/>
    <w:rsid w:val="00BD7D31"/>
    <w:rsid w:val="00BE3255"/>
    <w:rsid w:val="00BF128E"/>
    <w:rsid w:val="00C074DD"/>
    <w:rsid w:val="00C106D4"/>
    <w:rsid w:val="00C1496A"/>
    <w:rsid w:val="00C218DF"/>
    <w:rsid w:val="00C327BD"/>
    <w:rsid w:val="00C33079"/>
    <w:rsid w:val="00C4070B"/>
    <w:rsid w:val="00C44A47"/>
    <w:rsid w:val="00C45231"/>
    <w:rsid w:val="00C70392"/>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6D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rsid w:val="005306DF"/>
    <w:pPr>
      <w:ind w:left="1418" w:hanging="1418"/>
    </w:pPr>
  </w:style>
  <w:style w:type="paragraph" w:styleId="TOC8">
    <w:name w:val="toc 8"/>
    <w:basedOn w:val="TOC1"/>
    <w:uiPriority w:val="39"/>
    <w:rsid w:val="005306DF"/>
    <w:pPr>
      <w:spacing w:before="180"/>
      <w:ind w:left="2693" w:hanging="2693"/>
    </w:pPr>
    <w:rPr>
      <w:b/>
    </w:rPr>
  </w:style>
  <w:style w:type="paragraph" w:styleId="TOC1">
    <w:name w:val="toc 1"/>
    <w:uiPriority w:val="39"/>
    <w:rsid w:val="005306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306DF"/>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5306D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306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6DF"/>
    <w:pPr>
      <w:ind w:left="1701" w:hanging="1701"/>
    </w:pPr>
  </w:style>
  <w:style w:type="paragraph" w:styleId="TOC4">
    <w:name w:val="toc 4"/>
    <w:basedOn w:val="TOC3"/>
    <w:uiPriority w:val="39"/>
    <w:rsid w:val="005306DF"/>
    <w:pPr>
      <w:ind w:left="1418" w:hanging="1418"/>
    </w:pPr>
  </w:style>
  <w:style w:type="paragraph" w:styleId="TOC3">
    <w:name w:val="toc 3"/>
    <w:basedOn w:val="TOC2"/>
    <w:uiPriority w:val="39"/>
    <w:rsid w:val="005306DF"/>
    <w:pPr>
      <w:ind w:left="1134" w:hanging="1134"/>
    </w:pPr>
  </w:style>
  <w:style w:type="paragraph" w:styleId="TOC2">
    <w:name w:val="toc 2"/>
    <w:basedOn w:val="TOC1"/>
    <w:uiPriority w:val="39"/>
    <w:rsid w:val="005306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306DF"/>
    <w:pPr>
      <w:overflowPunct w:val="0"/>
      <w:autoSpaceDE w:val="0"/>
      <w:autoSpaceDN w:val="0"/>
      <w:adjustRightInd w:val="0"/>
      <w:textAlignment w:val="baseline"/>
      <w:outlineLvl w:val="9"/>
    </w:pPr>
    <w:rPr>
      <w:lang w:eastAsia="en-GB"/>
    </w:rPr>
  </w:style>
  <w:style w:type="paragraph" w:customStyle="1" w:styleId="NF">
    <w:name w:val="NF"/>
    <w:basedOn w:val="NO"/>
    <w:rsid w:val="005306DF"/>
    <w:pPr>
      <w:keepNext/>
      <w:spacing w:after="0"/>
    </w:pPr>
    <w:rPr>
      <w:rFonts w:ascii="Arial" w:hAnsi="Arial"/>
      <w:sz w:val="18"/>
    </w:rPr>
  </w:style>
  <w:style w:type="paragraph" w:customStyle="1" w:styleId="NO">
    <w:name w:val="NO"/>
    <w:basedOn w:val="Normal"/>
    <w:link w:val="NOZchn"/>
    <w:rsid w:val="005306DF"/>
    <w:pPr>
      <w:keepLines/>
      <w:overflowPunct w:val="0"/>
      <w:autoSpaceDE w:val="0"/>
      <w:autoSpaceDN w:val="0"/>
      <w:adjustRightInd w:val="0"/>
      <w:ind w:left="1135" w:hanging="851"/>
      <w:textAlignment w:val="baseline"/>
    </w:pPr>
    <w:rPr>
      <w:lang w:eastAsia="en-GB"/>
    </w:rPr>
  </w:style>
  <w:style w:type="paragraph" w:customStyle="1" w:styleId="PL">
    <w:name w:val="PL"/>
    <w:rsid w:val="0053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6DF"/>
    <w:pPr>
      <w:jc w:val="right"/>
    </w:pPr>
  </w:style>
  <w:style w:type="paragraph" w:customStyle="1" w:styleId="TAL">
    <w:name w:val="TAL"/>
    <w:basedOn w:val="Normal"/>
    <w:link w:val="TALChar"/>
    <w:rsid w:val="005306D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5306DF"/>
    <w:rPr>
      <w:b/>
    </w:rPr>
  </w:style>
  <w:style w:type="paragraph" w:customStyle="1" w:styleId="TAC">
    <w:name w:val="TAC"/>
    <w:basedOn w:val="TAL"/>
    <w:link w:val="TACChar"/>
    <w:rsid w:val="005306DF"/>
    <w:pPr>
      <w:jc w:val="center"/>
    </w:pPr>
  </w:style>
  <w:style w:type="paragraph" w:customStyle="1" w:styleId="LD">
    <w:name w:val="LD"/>
    <w:rsid w:val="005306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306D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306DF"/>
    <w:pPr>
      <w:overflowPunct w:val="0"/>
      <w:autoSpaceDE w:val="0"/>
      <w:autoSpaceDN w:val="0"/>
      <w:adjustRightInd w:val="0"/>
      <w:spacing w:after="0"/>
      <w:textAlignment w:val="baseline"/>
    </w:pPr>
    <w:rPr>
      <w:lang w:eastAsia="en-GB"/>
    </w:rPr>
  </w:style>
  <w:style w:type="paragraph" w:customStyle="1" w:styleId="NW">
    <w:name w:val="NW"/>
    <w:basedOn w:val="NO"/>
    <w:rsid w:val="005306DF"/>
    <w:pPr>
      <w:spacing w:after="0"/>
    </w:pPr>
  </w:style>
  <w:style w:type="paragraph" w:customStyle="1" w:styleId="EW">
    <w:name w:val="EW"/>
    <w:basedOn w:val="EX"/>
    <w:rsid w:val="005306DF"/>
    <w:pPr>
      <w:spacing w:after="0"/>
    </w:pPr>
  </w:style>
  <w:style w:type="paragraph" w:customStyle="1" w:styleId="B1">
    <w:name w:val="B1"/>
    <w:basedOn w:val="List"/>
    <w:link w:val="B1Char"/>
    <w:rsid w:val="005306D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5306DF"/>
    <w:pPr>
      <w:ind w:left="1985" w:hanging="1985"/>
    </w:pPr>
  </w:style>
  <w:style w:type="paragraph" w:styleId="TOC7">
    <w:name w:val="toc 7"/>
    <w:basedOn w:val="TOC6"/>
    <w:next w:val="Normal"/>
    <w:semiHidden/>
    <w:rsid w:val="005306DF"/>
    <w:pPr>
      <w:ind w:left="2268" w:hanging="2268"/>
    </w:pPr>
  </w:style>
  <w:style w:type="paragraph" w:customStyle="1" w:styleId="EditorsNote">
    <w:name w:val="Editor's Note"/>
    <w:basedOn w:val="NO"/>
    <w:link w:val="EditorsNoteChar"/>
    <w:rsid w:val="005306DF"/>
    <w:pPr>
      <w:ind w:left="1559" w:hanging="1276"/>
    </w:pPr>
    <w:rPr>
      <w:color w:val="FF0000"/>
    </w:rPr>
  </w:style>
  <w:style w:type="paragraph" w:customStyle="1" w:styleId="TH">
    <w:name w:val="TH"/>
    <w:basedOn w:val="Normal"/>
    <w:link w:val="THChar"/>
    <w:rsid w:val="005306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530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6DF"/>
    <w:pPr>
      <w:ind w:left="851" w:hanging="851"/>
    </w:pPr>
  </w:style>
  <w:style w:type="paragraph" w:customStyle="1" w:styleId="ZH">
    <w:name w:val="ZH"/>
    <w:rsid w:val="005306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306DF"/>
    <w:pPr>
      <w:keepNext w:val="0"/>
      <w:spacing w:before="0" w:after="240"/>
    </w:pPr>
  </w:style>
  <w:style w:type="paragraph" w:customStyle="1" w:styleId="ZG">
    <w:name w:val="ZG"/>
    <w:rsid w:val="005306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6D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ar"/>
    <w:rsid w:val="005306D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5306D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5306D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5306DF"/>
    <w:pPr>
      <w:framePr w:hRule="auto" w:wrap="notBeside" w:y="852"/>
    </w:pPr>
    <w:rPr>
      <w:i w:val="0"/>
      <w:sz w:val="40"/>
    </w:rPr>
  </w:style>
  <w:style w:type="paragraph" w:customStyle="1" w:styleId="ZV">
    <w:name w:val="ZV"/>
    <w:basedOn w:val="ZU"/>
    <w:rsid w:val="005306DF"/>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oleObject" Target="embeddings/Microsoft_Visio_2003-2010_Drawing13.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65</Pages>
  <Words>28426</Words>
  <Characters>141278</Characters>
  <Application>Microsoft Office Word</Application>
  <DocSecurity>0</DocSecurity>
  <Lines>2478</Lines>
  <Paragraphs>1631</Paragraphs>
  <ScaleCrop>false</ScaleCrop>
  <HeadingPairs>
    <vt:vector size="2" baseType="variant">
      <vt:variant>
        <vt:lpstr>Title</vt:lpstr>
      </vt:variant>
      <vt:variant>
        <vt:i4>1</vt:i4>
      </vt:variant>
    </vt:vector>
  </HeadingPairs>
  <TitlesOfParts>
    <vt:vector size="1" baseType="lpstr">
      <vt:lpstr>3GPP TS 23.287</vt:lpstr>
    </vt:vector>
  </TitlesOfParts>
  <Company>ETSI</Company>
  <LinksUpToDate>false</LinksUpToDate>
  <CharactersWithSpaces>168073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18)</dc:subject>
  <dc:creator>MCC Support</dc:creator>
  <cp:keywords/>
  <dc:description/>
  <cp:lastModifiedBy>23.287_CR0198R1_(Rel-18)_TEI18_MBS4V2X</cp:lastModifiedBy>
  <cp:revision>3</cp:revision>
  <cp:lastPrinted>2019-02-25T14:05:00Z</cp:lastPrinted>
  <dcterms:created xsi:type="dcterms:W3CDTF">2023-12-18T11:44:00Z</dcterms:created>
  <dcterms:modified xsi:type="dcterms:W3CDTF">2024-03-15T10:58:00Z</dcterms:modified>
</cp:coreProperties>
</file>