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42301369"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del w:id="1" w:author="23.287_CR0152_(Rel-16)_eV2XARC" w:date="2020-12-01T07:45:00Z">
              <w:r w:rsidDel="00E15085">
                <w:delText>4</w:delText>
              </w:r>
            </w:del>
            <w:ins w:id="2" w:author="23.287_CR0152_(Rel-16)_eV2XARC" w:date="2020-12-01T07:45:00Z">
              <w:r w:rsidR="00E15085">
                <w:t>5</w:t>
              </w:r>
            </w:ins>
            <w:r w:rsidRPr="004D3578">
              <w:t>.</w:t>
            </w:r>
            <w:r>
              <w:t>0</w:t>
            </w:r>
            <w:r w:rsidRPr="004D3578">
              <w:t xml:space="preserve"> </w:t>
            </w:r>
            <w:r w:rsidRPr="004D3578">
              <w:rPr>
                <w:sz w:val="32"/>
              </w:rPr>
              <w:t>(</w:t>
            </w:r>
            <w:r>
              <w:rPr>
                <w:sz w:val="32"/>
              </w:rPr>
              <w:t>2020</w:t>
            </w:r>
            <w:r w:rsidRPr="004D3578">
              <w:rPr>
                <w:sz w:val="32"/>
              </w:rPr>
              <w:t>-</w:t>
            </w:r>
            <w:ins w:id="3" w:author="23.287_CR0152_(Rel-16)_eV2XARC" w:date="2020-12-01T07:45:00Z">
              <w:r w:rsidR="00E15085">
                <w:rPr>
                  <w:sz w:val="32"/>
                </w:rPr>
                <w:t>12</w:t>
              </w:r>
            </w:ins>
            <w:del w:id="4" w:author="23.287_CR0152_(Rel-16)_eV2XARC" w:date="2020-12-01T07:45:00Z">
              <w:r w:rsidDel="00E15085">
                <w:rPr>
                  <w:sz w:val="32"/>
                </w:rPr>
                <w:delText>09</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5"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5"/>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6"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7"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7"/>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8"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77777777" w:rsidR="00E16509" w:rsidRPr="002C6338" w:rsidRDefault="00E16509" w:rsidP="00133525">
            <w:pPr>
              <w:pStyle w:val="FP"/>
              <w:jc w:val="center"/>
              <w:rPr>
                <w:noProof/>
                <w:sz w:val="18"/>
              </w:rPr>
            </w:pPr>
            <w:r w:rsidRPr="002C6338">
              <w:rPr>
                <w:noProof/>
                <w:sz w:val="18"/>
              </w:rPr>
              <w:t xml:space="preserve">© </w:t>
            </w:r>
            <w:r w:rsidR="002C6338">
              <w:rPr>
                <w:noProof/>
                <w:sz w:val="18"/>
              </w:rPr>
              <w:t>2020</w:t>
            </w:r>
            <w:r w:rsidRPr="002C6338">
              <w:rPr>
                <w:noProof/>
                <w:sz w:val="18"/>
              </w:rPr>
              <w:t>, 3GPP Organizational Partners (ARIB, ATIS, CCSA, ETSI, TSDSI, TTA, TTC).</w:t>
            </w:r>
            <w:bookmarkStart w:id="9" w:name="copyrightaddon"/>
            <w:bookmarkEnd w:id="9"/>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8"/>
          </w:p>
          <w:p w14:paraId="62CAABED" w14:textId="77777777" w:rsidR="00E16509" w:rsidRPr="002C6338" w:rsidRDefault="00E16509" w:rsidP="00133525"/>
        </w:tc>
      </w:tr>
      <w:bookmarkEnd w:id="6"/>
    </w:tbl>
    <w:p w14:paraId="724E5992" w14:textId="77777777" w:rsidR="00080512" w:rsidRPr="002C6338" w:rsidRDefault="00080512">
      <w:pPr>
        <w:pStyle w:val="TT"/>
      </w:pPr>
      <w:r w:rsidRPr="002C6338">
        <w:br w:type="page"/>
      </w:r>
      <w:bookmarkStart w:id="10" w:name="tableOfContents"/>
      <w:bookmarkEnd w:id="10"/>
      <w:r w:rsidRPr="002C6338">
        <w:lastRenderedPageBreak/>
        <w:t>Contents</w:t>
      </w:r>
    </w:p>
    <w:p w14:paraId="1B915758" w14:textId="35B19B28" w:rsidR="004949D8" w:rsidRDefault="004949D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_Toc51838891 \h </w:instrText>
      </w:r>
      <w:r>
        <w:fldChar w:fldCharType="separate"/>
      </w:r>
      <w:r>
        <w:t>6</w:t>
      </w:r>
      <w:r>
        <w:fldChar w:fldCharType="end"/>
      </w:r>
    </w:p>
    <w:p w14:paraId="31D08617" w14:textId="5A2CF0DC" w:rsidR="004949D8" w:rsidRDefault="004949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_Toc51838892 \h </w:instrText>
      </w:r>
      <w:r>
        <w:fldChar w:fldCharType="separate"/>
      </w:r>
      <w:r>
        <w:t>7</w:t>
      </w:r>
      <w:r>
        <w:fldChar w:fldCharType="end"/>
      </w:r>
    </w:p>
    <w:p w14:paraId="27B4DFE5" w14:textId="64F58566" w:rsidR="004949D8" w:rsidRDefault="004949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_Toc51838893 \h </w:instrText>
      </w:r>
      <w:r>
        <w:fldChar w:fldCharType="separate"/>
      </w:r>
      <w:r>
        <w:t>7</w:t>
      </w:r>
      <w:r>
        <w:fldChar w:fldCharType="end"/>
      </w:r>
    </w:p>
    <w:p w14:paraId="60FE2F3A" w14:textId="168E64C0" w:rsidR="004949D8" w:rsidRDefault="004949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_Toc51838894 \h </w:instrText>
      </w:r>
      <w:r>
        <w:fldChar w:fldCharType="separate"/>
      </w:r>
      <w:r>
        <w:t>8</w:t>
      </w:r>
      <w:r>
        <w:fldChar w:fldCharType="end"/>
      </w:r>
    </w:p>
    <w:p w14:paraId="1266B883" w14:textId="025CBCC5" w:rsidR="004949D8" w:rsidRDefault="004949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_Toc51838895 \h </w:instrText>
      </w:r>
      <w:r>
        <w:fldChar w:fldCharType="separate"/>
      </w:r>
      <w:r>
        <w:t>8</w:t>
      </w:r>
      <w:r>
        <w:fldChar w:fldCharType="end"/>
      </w:r>
    </w:p>
    <w:p w14:paraId="09C13769" w14:textId="6BE7639D" w:rsidR="004949D8" w:rsidRDefault="004949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_Toc51838896 \h </w:instrText>
      </w:r>
      <w:r>
        <w:fldChar w:fldCharType="separate"/>
      </w:r>
      <w:r>
        <w:t>9</w:t>
      </w:r>
      <w:r>
        <w:fldChar w:fldCharType="end"/>
      </w:r>
    </w:p>
    <w:p w14:paraId="54776500" w14:textId="3510B13D" w:rsidR="004949D8" w:rsidRDefault="004949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_Toc51838897 \h </w:instrText>
      </w:r>
      <w:r>
        <w:fldChar w:fldCharType="separate"/>
      </w:r>
      <w:r>
        <w:t>10</w:t>
      </w:r>
      <w:r>
        <w:fldChar w:fldCharType="end"/>
      </w:r>
    </w:p>
    <w:p w14:paraId="036A9123" w14:textId="618F9784" w:rsidR="004949D8" w:rsidRDefault="004949D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_Toc51838898 \h </w:instrText>
      </w:r>
      <w:r>
        <w:fldChar w:fldCharType="separate"/>
      </w:r>
      <w:r>
        <w:t>10</w:t>
      </w:r>
      <w:r>
        <w:fldChar w:fldCharType="end"/>
      </w:r>
    </w:p>
    <w:p w14:paraId="2A4EA0EA" w14:textId="3C783081" w:rsidR="004949D8" w:rsidRDefault="004949D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_Toc51838899 \h </w:instrText>
      </w:r>
      <w:r>
        <w:fldChar w:fldCharType="separate"/>
      </w:r>
      <w:r>
        <w:t>10</w:t>
      </w:r>
      <w:r>
        <w:fldChar w:fldCharType="end"/>
      </w:r>
    </w:p>
    <w:p w14:paraId="25800980" w14:textId="7A214D54" w:rsidR="004949D8" w:rsidRDefault="004949D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_Toc51838900 \h </w:instrText>
      </w:r>
      <w:r>
        <w:fldChar w:fldCharType="separate"/>
      </w:r>
      <w:r>
        <w:t>10</w:t>
      </w:r>
      <w:r>
        <w:fldChar w:fldCharType="end"/>
      </w:r>
    </w:p>
    <w:p w14:paraId="3BF93AD5" w14:textId="03DB9CED" w:rsidR="004949D8" w:rsidRDefault="004949D8">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_Toc51838901 \h </w:instrText>
      </w:r>
      <w:r>
        <w:fldChar w:fldCharType="separate"/>
      </w:r>
      <w:r>
        <w:t>10</w:t>
      </w:r>
      <w:r>
        <w:fldChar w:fldCharType="end"/>
      </w:r>
    </w:p>
    <w:p w14:paraId="6352D438" w14:textId="11CD8823" w:rsidR="004949D8" w:rsidRDefault="004949D8">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_Toc51838902 \h </w:instrText>
      </w:r>
      <w:r>
        <w:fldChar w:fldCharType="separate"/>
      </w:r>
      <w:r>
        <w:t>11</w:t>
      </w:r>
      <w:r>
        <w:fldChar w:fldCharType="end"/>
      </w:r>
    </w:p>
    <w:p w14:paraId="7BA4562F" w14:textId="71F81283" w:rsidR="004949D8" w:rsidRDefault="004949D8">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_Toc51838903 \h </w:instrText>
      </w:r>
      <w:r>
        <w:fldChar w:fldCharType="separate"/>
      </w:r>
      <w:r>
        <w:t>12</w:t>
      </w:r>
      <w:r>
        <w:fldChar w:fldCharType="end"/>
      </w:r>
    </w:p>
    <w:p w14:paraId="6A8B5437" w14:textId="3F9201F1" w:rsidR="004949D8" w:rsidRDefault="004949D8">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_Toc51838904 \h </w:instrText>
      </w:r>
      <w:r>
        <w:fldChar w:fldCharType="separate"/>
      </w:r>
      <w:r>
        <w:t>12</w:t>
      </w:r>
      <w:r>
        <w:fldChar w:fldCharType="end"/>
      </w:r>
    </w:p>
    <w:p w14:paraId="7E2AA7A8" w14:textId="79B33169" w:rsidR="004949D8" w:rsidRDefault="004949D8">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_Toc51838905 \h </w:instrText>
      </w:r>
      <w:r>
        <w:fldChar w:fldCharType="separate"/>
      </w:r>
      <w:r>
        <w:t>12</w:t>
      </w:r>
      <w:r>
        <w:fldChar w:fldCharType="end"/>
      </w:r>
    </w:p>
    <w:p w14:paraId="456EC487" w14:textId="155C1198" w:rsidR="004949D8" w:rsidRDefault="004949D8">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_Toc51838906 \h </w:instrText>
      </w:r>
      <w:r>
        <w:fldChar w:fldCharType="separate"/>
      </w:r>
      <w:r>
        <w:t>13</w:t>
      </w:r>
      <w:r>
        <w:fldChar w:fldCharType="end"/>
      </w:r>
    </w:p>
    <w:p w14:paraId="4576497B" w14:textId="631D422B" w:rsidR="004949D8" w:rsidRDefault="004949D8">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_Toc51838907 \h </w:instrText>
      </w:r>
      <w:r>
        <w:fldChar w:fldCharType="separate"/>
      </w:r>
      <w:r>
        <w:t>13</w:t>
      </w:r>
      <w:r>
        <w:fldChar w:fldCharType="end"/>
      </w:r>
    </w:p>
    <w:p w14:paraId="65EDD6BD" w14:textId="32337237" w:rsidR="004949D8" w:rsidRDefault="004949D8">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_Toc51838908 \h </w:instrText>
      </w:r>
      <w:r>
        <w:fldChar w:fldCharType="separate"/>
      </w:r>
      <w:r>
        <w:t>14</w:t>
      </w:r>
      <w:r>
        <w:fldChar w:fldCharType="end"/>
      </w:r>
    </w:p>
    <w:p w14:paraId="7053EF71" w14:textId="19F9ED7B" w:rsidR="004949D8" w:rsidRDefault="004949D8">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_Toc51838909 \h </w:instrText>
      </w:r>
      <w:r>
        <w:fldChar w:fldCharType="separate"/>
      </w:r>
      <w:r>
        <w:t>14</w:t>
      </w:r>
      <w:r>
        <w:fldChar w:fldCharType="end"/>
      </w:r>
    </w:p>
    <w:p w14:paraId="5F15B9A2" w14:textId="59BF339C" w:rsidR="004949D8" w:rsidRDefault="004949D8">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_Toc51838910 \h </w:instrText>
      </w:r>
      <w:r>
        <w:fldChar w:fldCharType="separate"/>
      </w:r>
      <w:r>
        <w:t>15</w:t>
      </w:r>
      <w:r>
        <w:fldChar w:fldCharType="end"/>
      </w:r>
    </w:p>
    <w:p w14:paraId="5F7F7828" w14:textId="481B876E" w:rsidR="004949D8" w:rsidRDefault="004949D8">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_Toc51838911 \h </w:instrText>
      </w:r>
      <w:r>
        <w:fldChar w:fldCharType="separate"/>
      </w:r>
      <w:r>
        <w:t>15</w:t>
      </w:r>
      <w:r>
        <w:fldChar w:fldCharType="end"/>
      </w:r>
    </w:p>
    <w:p w14:paraId="38317D7C" w14:textId="21A31439" w:rsidR="004949D8" w:rsidRDefault="004949D8">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_Toc51838912 \h </w:instrText>
      </w:r>
      <w:r>
        <w:fldChar w:fldCharType="separate"/>
      </w:r>
      <w:r>
        <w:t>15</w:t>
      </w:r>
      <w:r>
        <w:fldChar w:fldCharType="end"/>
      </w:r>
    </w:p>
    <w:p w14:paraId="5DA7C78D" w14:textId="0467D87A" w:rsidR="004949D8" w:rsidRDefault="004949D8">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_Toc51838913 \h </w:instrText>
      </w:r>
      <w:r>
        <w:fldChar w:fldCharType="separate"/>
      </w:r>
      <w:r>
        <w:t>15</w:t>
      </w:r>
      <w:r>
        <w:fldChar w:fldCharType="end"/>
      </w:r>
    </w:p>
    <w:p w14:paraId="089F4D55" w14:textId="1B4D4F6F" w:rsidR="004949D8" w:rsidRDefault="004949D8">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_Toc51838914 \h </w:instrText>
      </w:r>
      <w:r>
        <w:fldChar w:fldCharType="separate"/>
      </w:r>
      <w:r>
        <w:t>16</w:t>
      </w:r>
      <w:r>
        <w:fldChar w:fldCharType="end"/>
      </w:r>
    </w:p>
    <w:p w14:paraId="626678F0" w14:textId="38BD6ABE" w:rsidR="004949D8" w:rsidRDefault="004949D8">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_Toc51838915 \h </w:instrText>
      </w:r>
      <w:r>
        <w:fldChar w:fldCharType="separate"/>
      </w:r>
      <w:r>
        <w:t>16</w:t>
      </w:r>
      <w:r>
        <w:fldChar w:fldCharType="end"/>
      </w:r>
    </w:p>
    <w:p w14:paraId="103A7ED5" w14:textId="5428FDDE" w:rsidR="004949D8" w:rsidRDefault="004949D8">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_Toc51838916 \h </w:instrText>
      </w:r>
      <w:r>
        <w:fldChar w:fldCharType="separate"/>
      </w:r>
      <w:r>
        <w:t>16</w:t>
      </w:r>
      <w:r>
        <w:fldChar w:fldCharType="end"/>
      </w:r>
    </w:p>
    <w:p w14:paraId="2F207D95" w14:textId="4EA9B264" w:rsidR="004949D8" w:rsidRDefault="004949D8">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_Toc51838917 \h </w:instrText>
      </w:r>
      <w:r>
        <w:fldChar w:fldCharType="separate"/>
      </w:r>
      <w:r>
        <w:t>16</w:t>
      </w:r>
      <w:r>
        <w:fldChar w:fldCharType="end"/>
      </w:r>
    </w:p>
    <w:p w14:paraId="0C7E8C8E" w14:textId="56B3EB59" w:rsidR="004949D8" w:rsidRDefault="004949D8">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_Toc51838918 \h </w:instrText>
      </w:r>
      <w:r>
        <w:fldChar w:fldCharType="separate"/>
      </w:r>
      <w:r>
        <w:t>16</w:t>
      </w:r>
      <w:r>
        <w:fldChar w:fldCharType="end"/>
      </w:r>
    </w:p>
    <w:p w14:paraId="6DE2EBBD" w14:textId="0A6543DD"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5.1.2</w:t>
      </w:r>
      <w:r>
        <w:rPr>
          <w:rFonts w:asciiTheme="minorHAnsi" w:eastAsiaTheme="minorEastAsia" w:hAnsiTheme="minorHAnsi" w:cstheme="minorBidi"/>
          <w:sz w:val="22"/>
          <w:szCs w:val="22"/>
          <w:lang w:eastAsia="en-GB"/>
        </w:rPr>
        <w:tab/>
      </w:r>
      <w:r w:rsidRPr="008F2AFB">
        <w:rPr>
          <w:rFonts w:eastAsia="SimSun"/>
          <w:lang w:eastAsia="zh-CN"/>
        </w:rPr>
        <w:t>Authorization and Provisioning for V2X communications</w:t>
      </w:r>
      <w:r>
        <w:t xml:space="preserve"> </w:t>
      </w:r>
      <w:r w:rsidRPr="008F2AFB">
        <w:rPr>
          <w:rFonts w:eastAsia="SimSun"/>
          <w:lang w:eastAsia="zh-CN"/>
        </w:rPr>
        <w:t>over PC5 reference point</w:t>
      </w:r>
      <w:r>
        <w:tab/>
      </w:r>
      <w:r>
        <w:fldChar w:fldCharType="begin" w:fldLock="1"/>
      </w:r>
      <w:r>
        <w:instrText xml:space="preserve"> PAGEREF _Toc51838919 \h </w:instrText>
      </w:r>
      <w:r>
        <w:fldChar w:fldCharType="separate"/>
      </w:r>
      <w:r>
        <w:t>17</w:t>
      </w:r>
      <w:r>
        <w:fldChar w:fldCharType="end"/>
      </w:r>
    </w:p>
    <w:p w14:paraId="357AAECB" w14:textId="4F5C7F20" w:rsidR="004949D8" w:rsidRDefault="004949D8">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_Toc51838920 \h </w:instrText>
      </w:r>
      <w:r>
        <w:fldChar w:fldCharType="separate"/>
      </w:r>
      <w:r>
        <w:t>17</w:t>
      </w:r>
      <w:r>
        <w:fldChar w:fldCharType="end"/>
      </w:r>
    </w:p>
    <w:p w14:paraId="3E906269" w14:textId="5D9BCAF7" w:rsidR="004949D8" w:rsidRDefault="004949D8">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_Toc51838921 \h </w:instrText>
      </w:r>
      <w:r>
        <w:fldChar w:fldCharType="separate"/>
      </w:r>
      <w:r>
        <w:t>18</w:t>
      </w:r>
      <w:r>
        <w:fldChar w:fldCharType="end"/>
      </w:r>
    </w:p>
    <w:p w14:paraId="441C269E" w14:textId="597B17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5.1.3</w:t>
      </w:r>
      <w:r>
        <w:rPr>
          <w:rFonts w:asciiTheme="minorHAnsi" w:eastAsiaTheme="minorEastAsia" w:hAnsiTheme="minorHAnsi" w:cstheme="minorBidi"/>
          <w:sz w:val="22"/>
          <w:szCs w:val="22"/>
          <w:lang w:eastAsia="en-GB"/>
        </w:rPr>
        <w:tab/>
      </w:r>
      <w:r w:rsidRPr="008F2AFB">
        <w:rPr>
          <w:rFonts w:eastAsia="SimSun"/>
          <w:lang w:eastAsia="zh-CN"/>
        </w:rPr>
        <w:t>Authorization and provisioning for V2X communications over Uu reference point</w:t>
      </w:r>
      <w:r>
        <w:tab/>
      </w:r>
      <w:r>
        <w:fldChar w:fldCharType="begin" w:fldLock="1"/>
      </w:r>
      <w:r>
        <w:instrText xml:space="preserve"> PAGEREF _Toc51838922 \h </w:instrText>
      </w:r>
      <w:r>
        <w:fldChar w:fldCharType="separate"/>
      </w:r>
      <w:r>
        <w:t>19</w:t>
      </w:r>
      <w:r>
        <w:fldChar w:fldCharType="end"/>
      </w:r>
    </w:p>
    <w:p w14:paraId="07025863" w14:textId="2CBD4F8A" w:rsidR="004949D8" w:rsidRDefault="004949D8">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_Toc51838923 \h </w:instrText>
      </w:r>
      <w:r>
        <w:fldChar w:fldCharType="separate"/>
      </w:r>
      <w:r>
        <w:t>19</w:t>
      </w:r>
      <w:r>
        <w:fldChar w:fldCharType="end"/>
      </w:r>
    </w:p>
    <w:p w14:paraId="00059168" w14:textId="7B6187D7" w:rsidR="004949D8" w:rsidRDefault="004949D8">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_Toc51838924 \h </w:instrText>
      </w:r>
      <w:r>
        <w:fldChar w:fldCharType="separate"/>
      </w:r>
      <w:r>
        <w:t>20</w:t>
      </w:r>
      <w:r>
        <w:fldChar w:fldCharType="end"/>
      </w:r>
    </w:p>
    <w:p w14:paraId="70A7E22C" w14:textId="3BA85DEF" w:rsidR="004949D8" w:rsidRDefault="004949D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_Toc51838925 \h </w:instrText>
      </w:r>
      <w:r>
        <w:fldChar w:fldCharType="separate"/>
      </w:r>
      <w:r>
        <w:t>20</w:t>
      </w:r>
      <w:r>
        <w:fldChar w:fldCharType="end"/>
      </w:r>
    </w:p>
    <w:p w14:paraId="739CB64E" w14:textId="4DA74CCF" w:rsidR="004949D8" w:rsidRDefault="004949D8">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_Toc51838926 \h </w:instrText>
      </w:r>
      <w:r>
        <w:fldChar w:fldCharType="separate"/>
      </w:r>
      <w:r>
        <w:t>20</w:t>
      </w:r>
      <w:r>
        <w:fldChar w:fldCharType="end"/>
      </w:r>
    </w:p>
    <w:p w14:paraId="5E0AD3EE" w14:textId="560FE804" w:rsidR="004949D8" w:rsidRDefault="004949D8">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_Toc51838927 \h </w:instrText>
      </w:r>
      <w:r>
        <w:fldChar w:fldCharType="separate"/>
      </w:r>
      <w:r>
        <w:t>21</w:t>
      </w:r>
      <w:r>
        <w:fldChar w:fldCharType="end"/>
      </w:r>
    </w:p>
    <w:p w14:paraId="60714C91" w14:textId="3B224434" w:rsidR="004949D8" w:rsidRDefault="004949D8">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_Toc51838928 \h </w:instrText>
      </w:r>
      <w:r>
        <w:fldChar w:fldCharType="separate"/>
      </w:r>
      <w:r>
        <w:t>21</w:t>
      </w:r>
      <w:r>
        <w:fldChar w:fldCharType="end"/>
      </w:r>
    </w:p>
    <w:p w14:paraId="75934139" w14:textId="1F0AD5D7" w:rsidR="004949D8" w:rsidRDefault="004949D8">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_Toc51838929 \h </w:instrText>
      </w:r>
      <w:r>
        <w:fldChar w:fldCharType="separate"/>
      </w:r>
      <w:r>
        <w:t>21</w:t>
      </w:r>
      <w:r>
        <w:fldChar w:fldCharType="end"/>
      </w:r>
    </w:p>
    <w:p w14:paraId="2D3A0CC9" w14:textId="0DEAF975" w:rsidR="004949D8" w:rsidRDefault="004949D8">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_Toc51838930 \h </w:instrText>
      </w:r>
      <w:r>
        <w:fldChar w:fldCharType="separate"/>
      </w:r>
      <w:r>
        <w:t>23</w:t>
      </w:r>
      <w:r>
        <w:fldChar w:fldCharType="end"/>
      </w:r>
    </w:p>
    <w:p w14:paraId="27095636" w14:textId="7BBFB9A3" w:rsidR="004949D8" w:rsidRDefault="004949D8">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_Toc51838931 \h </w:instrText>
      </w:r>
      <w:r>
        <w:fldChar w:fldCharType="separate"/>
      </w:r>
      <w:r>
        <w:t>23</w:t>
      </w:r>
      <w:r>
        <w:fldChar w:fldCharType="end"/>
      </w:r>
    </w:p>
    <w:p w14:paraId="2C3D0B44" w14:textId="672EB846" w:rsidR="004949D8" w:rsidRDefault="004949D8">
      <w:pPr>
        <w:pStyle w:val="TOC4"/>
        <w:rPr>
          <w:rFonts w:asciiTheme="minorHAnsi" w:eastAsiaTheme="minorEastAsia" w:hAnsiTheme="minorHAnsi" w:cstheme="minorBidi"/>
          <w:sz w:val="22"/>
          <w:szCs w:val="22"/>
          <w:lang w:eastAsia="en-GB"/>
        </w:rPr>
      </w:pPr>
      <w:r w:rsidRPr="008F2AFB">
        <w:rPr>
          <w:rFonts w:eastAsia="MS Mincho"/>
        </w:rPr>
        <w:t>5.2.</w:t>
      </w:r>
      <w:r>
        <w:rPr>
          <w:lang w:eastAsia="ko-KR"/>
        </w:rPr>
        <w:t>2</w:t>
      </w:r>
      <w:r w:rsidRPr="008F2AF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_Toc51838932 \h </w:instrText>
      </w:r>
      <w:r>
        <w:fldChar w:fldCharType="separate"/>
      </w:r>
      <w:r>
        <w:t>23</w:t>
      </w:r>
      <w:r>
        <w:fldChar w:fldCharType="end"/>
      </w:r>
    </w:p>
    <w:p w14:paraId="3CE60BA4" w14:textId="534E85FA" w:rsidR="004949D8" w:rsidRDefault="004949D8">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_Toc51838933 \h </w:instrText>
      </w:r>
      <w:r>
        <w:fldChar w:fldCharType="separate"/>
      </w:r>
      <w:r>
        <w:t>24</w:t>
      </w:r>
      <w:r>
        <w:fldChar w:fldCharType="end"/>
      </w:r>
    </w:p>
    <w:p w14:paraId="6059678C" w14:textId="2D88D10C" w:rsidR="004949D8" w:rsidRDefault="004949D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_Toc51838934 \h </w:instrText>
      </w:r>
      <w:r>
        <w:fldChar w:fldCharType="separate"/>
      </w:r>
      <w:r>
        <w:t>24</w:t>
      </w:r>
      <w:r>
        <w:fldChar w:fldCharType="end"/>
      </w:r>
    </w:p>
    <w:p w14:paraId="60E63EF3" w14:textId="0FD44970" w:rsidR="004949D8" w:rsidRDefault="004949D8">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_Toc51838935 \h </w:instrText>
      </w:r>
      <w:r>
        <w:fldChar w:fldCharType="separate"/>
      </w:r>
      <w:r>
        <w:t>24</w:t>
      </w:r>
      <w:r>
        <w:fldChar w:fldCharType="end"/>
      </w:r>
    </w:p>
    <w:p w14:paraId="7C09C8FD" w14:textId="4A4C6758" w:rsidR="004949D8" w:rsidRDefault="004949D8">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_Toc51838936 \h </w:instrText>
      </w:r>
      <w:r>
        <w:fldChar w:fldCharType="separate"/>
      </w:r>
      <w:r>
        <w:t>24</w:t>
      </w:r>
      <w:r>
        <w:fldChar w:fldCharType="end"/>
      </w:r>
    </w:p>
    <w:p w14:paraId="1E709483" w14:textId="6F5011EB" w:rsidR="004949D8" w:rsidRDefault="004949D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_Toc51838937 \h </w:instrText>
      </w:r>
      <w:r>
        <w:fldChar w:fldCharType="separate"/>
      </w:r>
      <w:r>
        <w:t>25</w:t>
      </w:r>
      <w:r>
        <w:fldChar w:fldCharType="end"/>
      </w:r>
    </w:p>
    <w:p w14:paraId="5FFE3024" w14:textId="42964E98" w:rsidR="004949D8" w:rsidRDefault="004949D8">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_Toc51838938 \h </w:instrText>
      </w:r>
      <w:r>
        <w:fldChar w:fldCharType="separate"/>
      </w:r>
      <w:r>
        <w:t>25</w:t>
      </w:r>
      <w:r>
        <w:fldChar w:fldCharType="end"/>
      </w:r>
    </w:p>
    <w:p w14:paraId="3589CB04" w14:textId="5E1906E2" w:rsidR="004949D8" w:rsidRDefault="004949D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_Toc51838939 \h </w:instrText>
      </w:r>
      <w:r>
        <w:fldChar w:fldCharType="separate"/>
      </w:r>
      <w:r>
        <w:t>25</w:t>
      </w:r>
      <w:r>
        <w:fldChar w:fldCharType="end"/>
      </w:r>
    </w:p>
    <w:p w14:paraId="023E2E8D" w14:textId="7619CC39" w:rsidR="004949D8" w:rsidRDefault="004949D8">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_Toc51838940 \h </w:instrText>
      </w:r>
      <w:r>
        <w:fldChar w:fldCharType="separate"/>
      </w:r>
      <w:r>
        <w:t>25</w:t>
      </w:r>
      <w:r>
        <w:fldChar w:fldCharType="end"/>
      </w:r>
    </w:p>
    <w:p w14:paraId="268C7F63" w14:textId="75ABCB85" w:rsidR="004949D8" w:rsidRDefault="004949D8">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_Toc51838941 \h </w:instrText>
      </w:r>
      <w:r>
        <w:fldChar w:fldCharType="separate"/>
      </w:r>
      <w:r>
        <w:t>25</w:t>
      </w:r>
      <w:r>
        <w:fldChar w:fldCharType="end"/>
      </w:r>
    </w:p>
    <w:p w14:paraId="76FFBA3A" w14:textId="49130E5C" w:rsidR="004949D8" w:rsidRDefault="004949D8">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_Toc51838942 \h </w:instrText>
      </w:r>
      <w:r>
        <w:fldChar w:fldCharType="separate"/>
      </w:r>
      <w:r>
        <w:t>27</w:t>
      </w:r>
      <w:r>
        <w:fldChar w:fldCharType="end"/>
      </w:r>
    </w:p>
    <w:p w14:paraId="4B983BEE" w14:textId="0F539C64" w:rsidR="004949D8" w:rsidRDefault="004949D8">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_Toc51838943 \h </w:instrText>
      </w:r>
      <w:r>
        <w:fldChar w:fldCharType="separate"/>
      </w:r>
      <w:r>
        <w:t>27</w:t>
      </w:r>
      <w:r>
        <w:fldChar w:fldCharType="end"/>
      </w:r>
    </w:p>
    <w:p w14:paraId="2A3FF2DA" w14:textId="37AF4919" w:rsidR="004949D8" w:rsidRDefault="004949D8">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_Toc51838944 \h </w:instrText>
      </w:r>
      <w:r>
        <w:fldChar w:fldCharType="separate"/>
      </w:r>
      <w:r>
        <w:t>29</w:t>
      </w:r>
      <w:r>
        <w:fldChar w:fldCharType="end"/>
      </w:r>
    </w:p>
    <w:p w14:paraId="7254636B" w14:textId="5F15C98A" w:rsidR="004949D8" w:rsidRDefault="004949D8">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_Toc51838945 \h </w:instrText>
      </w:r>
      <w:r>
        <w:fldChar w:fldCharType="separate"/>
      </w:r>
      <w:r>
        <w:t>29</w:t>
      </w:r>
      <w:r>
        <w:fldChar w:fldCharType="end"/>
      </w:r>
    </w:p>
    <w:p w14:paraId="2A76F1FD" w14:textId="2C077A19" w:rsidR="004949D8" w:rsidRDefault="004949D8">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_Toc51838946 \h </w:instrText>
      </w:r>
      <w:r>
        <w:fldChar w:fldCharType="separate"/>
      </w:r>
      <w:r>
        <w:t>30</w:t>
      </w:r>
      <w:r>
        <w:fldChar w:fldCharType="end"/>
      </w:r>
    </w:p>
    <w:p w14:paraId="302E42F7" w14:textId="24EC2AB8" w:rsidR="004949D8" w:rsidRDefault="004949D8">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_Toc51838947 \h </w:instrText>
      </w:r>
      <w:r>
        <w:fldChar w:fldCharType="separate"/>
      </w:r>
      <w:r>
        <w:t>30</w:t>
      </w:r>
      <w:r>
        <w:fldChar w:fldCharType="end"/>
      </w:r>
    </w:p>
    <w:p w14:paraId="79CBBF37" w14:textId="504A72F5" w:rsidR="004949D8" w:rsidRDefault="004949D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_Toc51838948 \h </w:instrText>
      </w:r>
      <w:r>
        <w:fldChar w:fldCharType="separate"/>
      </w:r>
      <w:r>
        <w:t>30</w:t>
      </w:r>
      <w:r>
        <w:fldChar w:fldCharType="end"/>
      </w:r>
    </w:p>
    <w:p w14:paraId="187397BF" w14:textId="66D425DB" w:rsidR="004949D8" w:rsidRDefault="004949D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_Toc51838949 \h </w:instrText>
      </w:r>
      <w:r>
        <w:fldChar w:fldCharType="separate"/>
      </w:r>
      <w:r>
        <w:t>30</w:t>
      </w:r>
      <w:r>
        <w:fldChar w:fldCharType="end"/>
      </w:r>
    </w:p>
    <w:p w14:paraId="25912A1E" w14:textId="04F0B4E1" w:rsidR="004949D8" w:rsidRDefault="004949D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_Toc51838950 \h </w:instrText>
      </w:r>
      <w:r>
        <w:fldChar w:fldCharType="separate"/>
      </w:r>
      <w:r>
        <w:t>30</w:t>
      </w:r>
      <w:r>
        <w:fldChar w:fldCharType="end"/>
      </w:r>
    </w:p>
    <w:p w14:paraId="4D098F6C" w14:textId="384EF289" w:rsidR="004949D8" w:rsidRDefault="004949D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_Toc51838951 \h </w:instrText>
      </w:r>
      <w:r>
        <w:fldChar w:fldCharType="separate"/>
      </w:r>
      <w:r>
        <w:t>31</w:t>
      </w:r>
      <w:r>
        <w:fldChar w:fldCharType="end"/>
      </w:r>
    </w:p>
    <w:p w14:paraId="02D009DD" w14:textId="3AB303BC" w:rsidR="004949D8" w:rsidRDefault="004949D8">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_Toc51838952 \h </w:instrText>
      </w:r>
      <w:r>
        <w:fldChar w:fldCharType="separate"/>
      </w:r>
      <w:r>
        <w:t>31</w:t>
      </w:r>
      <w:r>
        <w:fldChar w:fldCharType="end"/>
      </w:r>
    </w:p>
    <w:p w14:paraId="02171EC8" w14:textId="092C3414" w:rsidR="004949D8" w:rsidRDefault="004949D8">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_Toc51838953 \h </w:instrText>
      </w:r>
      <w:r>
        <w:fldChar w:fldCharType="separate"/>
      </w:r>
      <w:r>
        <w:t>31</w:t>
      </w:r>
      <w:r>
        <w:fldChar w:fldCharType="end"/>
      </w:r>
    </w:p>
    <w:p w14:paraId="4C049AAD" w14:textId="70313DEA" w:rsidR="004949D8" w:rsidRDefault="004949D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_Toc51838954 \h </w:instrText>
      </w:r>
      <w:r>
        <w:fldChar w:fldCharType="separate"/>
      </w:r>
      <w:r>
        <w:t>31</w:t>
      </w:r>
      <w:r>
        <w:fldChar w:fldCharType="end"/>
      </w:r>
    </w:p>
    <w:p w14:paraId="67AEBC47" w14:textId="4553707E" w:rsidR="004949D8" w:rsidRDefault="004949D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_Toc51838955 \h </w:instrText>
      </w:r>
      <w:r>
        <w:fldChar w:fldCharType="separate"/>
      </w:r>
      <w:r>
        <w:t>31</w:t>
      </w:r>
      <w:r>
        <w:fldChar w:fldCharType="end"/>
      </w:r>
    </w:p>
    <w:p w14:paraId="3579D566" w14:textId="40E2BE8F" w:rsidR="004949D8" w:rsidRDefault="004949D8">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_Toc51838956 \h </w:instrText>
      </w:r>
      <w:r>
        <w:fldChar w:fldCharType="separate"/>
      </w:r>
      <w:r>
        <w:t>31</w:t>
      </w:r>
      <w:r>
        <w:fldChar w:fldCharType="end"/>
      </w:r>
    </w:p>
    <w:p w14:paraId="1DFC6939" w14:textId="16D90976" w:rsidR="004949D8" w:rsidRDefault="004949D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_Toc51838957 \h </w:instrText>
      </w:r>
      <w:r>
        <w:fldChar w:fldCharType="separate"/>
      </w:r>
      <w:r>
        <w:t>32</w:t>
      </w:r>
      <w:r>
        <w:fldChar w:fldCharType="end"/>
      </w:r>
    </w:p>
    <w:p w14:paraId="775D67E6" w14:textId="7908F6DA" w:rsidR="004949D8" w:rsidRDefault="004949D8">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_Toc51838958 \h </w:instrText>
      </w:r>
      <w:r>
        <w:fldChar w:fldCharType="separate"/>
      </w:r>
      <w:r>
        <w:t>32</w:t>
      </w:r>
      <w:r>
        <w:fldChar w:fldCharType="end"/>
      </w:r>
    </w:p>
    <w:p w14:paraId="5567EB99" w14:textId="74A90C48" w:rsidR="004949D8" w:rsidRDefault="004949D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_Toc51838959 \h </w:instrText>
      </w:r>
      <w:r>
        <w:fldChar w:fldCharType="separate"/>
      </w:r>
      <w:r>
        <w:t>32</w:t>
      </w:r>
      <w:r>
        <w:fldChar w:fldCharType="end"/>
      </w:r>
    </w:p>
    <w:p w14:paraId="0EC62EF7" w14:textId="2DD20758" w:rsidR="004949D8" w:rsidRDefault="004949D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_Toc51838960 \h </w:instrText>
      </w:r>
      <w:r>
        <w:fldChar w:fldCharType="separate"/>
      </w:r>
      <w:r>
        <w:t>32</w:t>
      </w:r>
      <w:r>
        <w:fldChar w:fldCharType="end"/>
      </w:r>
    </w:p>
    <w:p w14:paraId="64048029" w14:textId="1C2B833E" w:rsidR="004949D8" w:rsidRDefault="004949D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_Toc51838961 \h </w:instrText>
      </w:r>
      <w:r>
        <w:fldChar w:fldCharType="separate"/>
      </w:r>
      <w:r>
        <w:t>32</w:t>
      </w:r>
      <w:r>
        <w:fldChar w:fldCharType="end"/>
      </w:r>
    </w:p>
    <w:p w14:paraId="1BB59B35" w14:textId="020B7D0E" w:rsidR="004949D8" w:rsidRDefault="004949D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_Toc51838962 \h </w:instrText>
      </w:r>
      <w:r>
        <w:fldChar w:fldCharType="separate"/>
      </w:r>
      <w:r>
        <w:t>32</w:t>
      </w:r>
      <w:r>
        <w:fldChar w:fldCharType="end"/>
      </w:r>
    </w:p>
    <w:p w14:paraId="211012D4" w14:textId="647BDCBE" w:rsidR="004949D8" w:rsidRDefault="004949D8">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_Toc51838963 \h </w:instrText>
      </w:r>
      <w:r>
        <w:fldChar w:fldCharType="separate"/>
      </w:r>
      <w:r>
        <w:t>33</w:t>
      </w:r>
      <w:r>
        <w:fldChar w:fldCharType="end"/>
      </w:r>
    </w:p>
    <w:p w14:paraId="00AF08F0" w14:textId="2BA785CF" w:rsidR="004949D8" w:rsidRDefault="004949D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_Toc51838964 \h </w:instrText>
      </w:r>
      <w:r>
        <w:fldChar w:fldCharType="separate"/>
      </w:r>
      <w:r>
        <w:t>33</w:t>
      </w:r>
      <w:r>
        <w:fldChar w:fldCharType="end"/>
      </w:r>
    </w:p>
    <w:p w14:paraId="55F6A252" w14:textId="2FE79E96" w:rsidR="004949D8" w:rsidRDefault="004949D8">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_Toc51838965 \h </w:instrText>
      </w:r>
      <w:r>
        <w:fldChar w:fldCharType="separate"/>
      </w:r>
      <w:r>
        <w:t>34</w:t>
      </w:r>
      <w:r>
        <w:fldChar w:fldCharType="end"/>
      </w:r>
    </w:p>
    <w:p w14:paraId="71BE1A66" w14:textId="093254DB" w:rsidR="004949D8" w:rsidRDefault="004949D8">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_Toc51838966 \h </w:instrText>
      </w:r>
      <w:r>
        <w:fldChar w:fldCharType="separate"/>
      </w:r>
      <w:r>
        <w:t>34</w:t>
      </w:r>
      <w:r>
        <w:fldChar w:fldCharType="end"/>
      </w:r>
    </w:p>
    <w:p w14:paraId="2507B4F7" w14:textId="69E52839" w:rsidR="004949D8" w:rsidRDefault="004949D8">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_Toc51838967 \h </w:instrText>
      </w:r>
      <w:r>
        <w:fldChar w:fldCharType="separate"/>
      </w:r>
      <w:r>
        <w:t>34</w:t>
      </w:r>
      <w:r>
        <w:fldChar w:fldCharType="end"/>
      </w:r>
    </w:p>
    <w:p w14:paraId="33B62F96" w14:textId="4B148C9B" w:rsidR="004949D8" w:rsidRDefault="004949D8">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_Toc51838968 \h </w:instrText>
      </w:r>
      <w:r>
        <w:fldChar w:fldCharType="separate"/>
      </w:r>
      <w:r>
        <w:t>34</w:t>
      </w:r>
      <w:r>
        <w:fldChar w:fldCharType="end"/>
      </w:r>
    </w:p>
    <w:p w14:paraId="6F4C6EBF" w14:textId="754244CB" w:rsidR="004949D8" w:rsidRDefault="004949D8">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_Toc51838969 \h </w:instrText>
      </w:r>
      <w:r>
        <w:fldChar w:fldCharType="separate"/>
      </w:r>
      <w:r>
        <w:t>35</w:t>
      </w:r>
      <w:r>
        <w:fldChar w:fldCharType="end"/>
      </w:r>
    </w:p>
    <w:p w14:paraId="62418CBF" w14:textId="6F6127B2" w:rsidR="004949D8" w:rsidRDefault="004949D8">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_Toc51838970 \h </w:instrText>
      </w:r>
      <w:r>
        <w:fldChar w:fldCharType="separate"/>
      </w:r>
      <w:r>
        <w:t>35</w:t>
      </w:r>
      <w:r>
        <w:fldChar w:fldCharType="end"/>
      </w:r>
    </w:p>
    <w:p w14:paraId="07C162DE" w14:textId="02779A99" w:rsidR="004949D8" w:rsidRDefault="004949D8">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_Toc51838971 \h </w:instrText>
      </w:r>
      <w:r>
        <w:fldChar w:fldCharType="separate"/>
      </w:r>
      <w:r>
        <w:t>35</w:t>
      </w:r>
      <w:r>
        <w:fldChar w:fldCharType="end"/>
      </w:r>
    </w:p>
    <w:p w14:paraId="20FA8C35" w14:textId="139FBCCC" w:rsidR="004949D8" w:rsidRDefault="004949D8">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_Toc51838972 \h </w:instrText>
      </w:r>
      <w:r>
        <w:fldChar w:fldCharType="separate"/>
      </w:r>
      <w:r>
        <w:t>35</w:t>
      </w:r>
      <w:r>
        <w:fldChar w:fldCharType="end"/>
      </w:r>
    </w:p>
    <w:p w14:paraId="46E19183" w14:textId="055D039E" w:rsidR="004949D8" w:rsidRDefault="004949D8">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_Toc51838973 \h </w:instrText>
      </w:r>
      <w:r>
        <w:fldChar w:fldCharType="separate"/>
      </w:r>
      <w:r>
        <w:t>36</w:t>
      </w:r>
      <w:r>
        <w:fldChar w:fldCharType="end"/>
      </w:r>
    </w:p>
    <w:p w14:paraId="56983AA3" w14:textId="5AACD535" w:rsidR="004949D8" w:rsidRDefault="004949D8">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_Toc51838974 \h </w:instrText>
      </w:r>
      <w:r>
        <w:fldChar w:fldCharType="separate"/>
      </w:r>
      <w:r>
        <w:t>36</w:t>
      </w:r>
      <w:r>
        <w:fldChar w:fldCharType="end"/>
      </w:r>
    </w:p>
    <w:p w14:paraId="290E5635" w14:textId="2549B529" w:rsidR="004949D8" w:rsidRDefault="004949D8">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_Toc51838975 \h </w:instrText>
      </w:r>
      <w:r>
        <w:fldChar w:fldCharType="separate"/>
      </w:r>
      <w:r>
        <w:t>36</w:t>
      </w:r>
      <w:r>
        <w:fldChar w:fldCharType="end"/>
      </w:r>
    </w:p>
    <w:p w14:paraId="260E04AD" w14:textId="3FFA159C" w:rsidR="004949D8" w:rsidRDefault="004949D8">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_Toc51838976 \h </w:instrText>
      </w:r>
      <w:r>
        <w:fldChar w:fldCharType="separate"/>
      </w:r>
      <w:r>
        <w:t>36</w:t>
      </w:r>
      <w:r>
        <w:fldChar w:fldCharType="end"/>
      </w:r>
    </w:p>
    <w:p w14:paraId="02D61706" w14:textId="63016F51" w:rsidR="004949D8" w:rsidRDefault="004949D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_Toc51838977 \h </w:instrText>
      </w:r>
      <w:r>
        <w:fldChar w:fldCharType="separate"/>
      </w:r>
      <w:r>
        <w:t>37</w:t>
      </w:r>
      <w:r>
        <w:fldChar w:fldCharType="end"/>
      </w:r>
    </w:p>
    <w:p w14:paraId="6A3E012B" w14:textId="78F4B012" w:rsidR="004949D8" w:rsidRDefault="004949D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_Toc51838978 \h </w:instrText>
      </w:r>
      <w:r>
        <w:fldChar w:fldCharType="separate"/>
      </w:r>
      <w:r>
        <w:t>37</w:t>
      </w:r>
      <w:r>
        <w:fldChar w:fldCharType="end"/>
      </w:r>
    </w:p>
    <w:p w14:paraId="67BFAD1B" w14:textId="524395DC" w:rsidR="004949D8" w:rsidRDefault="004949D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_Toc51838979 \h </w:instrText>
      </w:r>
      <w:r>
        <w:fldChar w:fldCharType="separate"/>
      </w:r>
      <w:r>
        <w:t>37</w:t>
      </w:r>
      <w:r>
        <w:fldChar w:fldCharType="end"/>
      </w:r>
    </w:p>
    <w:p w14:paraId="3F60D786" w14:textId="147095A5" w:rsidR="004949D8" w:rsidRDefault="004949D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_Toc51838980 \h </w:instrText>
      </w:r>
      <w:r>
        <w:fldChar w:fldCharType="separate"/>
      </w:r>
      <w:r>
        <w:t>37</w:t>
      </w:r>
      <w:r>
        <w:fldChar w:fldCharType="end"/>
      </w:r>
    </w:p>
    <w:p w14:paraId="01390D0B" w14:textId="0C083403" w:rsidR="004949D8" w:rsidRDefault="004949D8">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_Toc51838981 \h </w:instrText>
      </w:r>
      <w:r>
        <w:fldChar w:fldCharType="separate"/>
      </w:r>
      <w:r>
        <w:t>37</w:t>
      </w:r>
      <w:r>
        <w:fldChar w:fldCharType="end"/>
      </w:r>
    </w:p>
    <w:p w14:paraId="04B61EEA" w14:textId="0FC6BF4E" w:rsidR="004949D8" w:rsidRDefault="004949D8">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_Toc51838982 \h </w:instrText>
      </w:r>
      <w:r>
        <w:fldChar w:fldCharType="separate"/>
      </w:r>
      <w:r>
        <w:t>37</w:t>
      </w:r>
      <w:r>
        <w:fldChar w:fldCharType="end"/>
      </w:r>
    </w:p>
    <w:p w14:paraId="59CCA829" w14:textId="3A38590A"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8F2AF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_Toc51838983 \h </w:instrText>
      </w:r>
      <w:r>
        <w:fldChar w:fldCharType="separate"/>
      </w:r>
      <w:r>
        <w:t>37</w:t>
      </w:r>
      <w:r>
        <w:fldChar w:fldCharType="end"/>
      </w:r>
    </w:p>
    <w:p w14:paraId="1B5C183A" w14:textId="5015E00C"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8F2AFB">
        <w:rPr>
          <w:rFonts w:eastAsia="SimSun"/>
          <w:lang w:eastAsia="zh-CN"/>
        </w:rPr>
        <w:t>Control</w:t>
      </w:r>
      <w:r>
        <w:rPr>
          <w:lang w:eastAsia="ko-KR"/>
        </w:rPr>
        <w:t xml:space="preserve"> plane for </w:t>
      </w:r>
      <w:r w:rsidRPr="008F2AF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_Toc51838984 \h </w:instrText>
      </w:r>
      <w:r>
        <w:fldChar w:fldCharType="separate"/>
      </w:r>
      <w:r>
        <w:t>38</w:t>
      </w:r>
      <w:r>
        <w:fldChar w:fldCharType="end"/>
      </w:r>
    </w:p>
    <w:p w14:paraId="371A2FCE" w14:textId="7DD2C2E2" w:rsidR="004949D8" w:rsidRDefault="004949D8">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_Toc51838985 \h </w:instrText>
      </w:r>
      <w:r>
        <w:fldChar w:fldCharType="separate"/>
      </w:r>
      <w:r>
        <w:t>39</w:t>
      </w:r>
      <w:r>
        <w:fldChar w:fldCharType="end"/>
      </w:r>
    </w:p>
    <w:p w14:paraId="02A8B74C" w14:textId="0913EE89" w:rsidR="004949D8" w:rsidRDefault="004949D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_Toc51838986 \h </w:instrText>
      </w:r>
      <w:r>
        <w:fldChar w:fldCharType="separate"/>
      </w:r>
      <w:r>
        <w:t>39</w:t>
      </w:r>
      <w:r>
        <w:fldChar w:fldCharType="end"/>
      </w:r>
    </w:p>
    <w:p w14:paraId="1D8CA0B3" w14:textId="2B3F2EB0" w:rsidR="004949D8" w:rsidRDefault="004949D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_Toc51838987 \h </w:instrText>
      </w:r>
      <w:r>
        <w:fldChar w:fldCharType="separate"/>
      </w:r>
      <w:r>
        <w:t>39</w:t>
      </w:r>
      <w:r>
        <w:fldChar w:fldCharType="end"/>
      </w:r>
    </w:p>
    <w:p w14:paraId="36FDAE73" w14:textId="2CBC9BC8"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_Toc51838988 \h </w:instrText>
      </w:r>
      <w:r>
        <w:fldChar w:fldCharType="separate"/>
      </w:r>
      <w:r>
        <w:t>39</w:t>
      </w:r>
      <w:r>
        <w:fldChar w:fldCharType="end"/>
      </w:r>
    </w:p>
    <w:p w14:paraId="3D1A3DD4" w14:textId="69473AE4" w:rsidR="004949D8" w:rsidRDefault="004949D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_Toc51838989 \h </w:instrText>
      </w:r>
      <w:r>
        <w:fldChar w:fldCharType="separate"/>
      </w:r>
      <w:r>
        <w:t>40</w:t>
      </w:r>
      <w:r>
        <w:fldChar w:fldCharType="end"/>
      </w:r>
    </w:p>
    <w:p w14:paraId="32C2D5DE" w14:textId="39C5EABE" w:rsidR="004949D8" w:rsidRDefault="004949D8">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_Toc51838990 \h </w:instrText>
      </w:r>
      <w:r>
        <w:fldChar w:fldCharType="separate"/>
      </w:r>
      <w:r>
        <w:t>40</w:t>
      </w:r>
      <w:r>
        <w:fldChar w:fldCharType="end"/>
      </w:r>
    </w:p>
    <w:p w14:paraId="7793760B" w14:textId="796698C7" w:rsidR="004949D8" w:rsidRDefault="004949D8">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_Toc51838991 \h </w:instrText>
      </w:r>
      <w:r>
        <w:fldChar w:fldCharType="separate"/>
      </w:r>
      <w:r>
        <w:t>40</w:t>
      </w:r>
      <w:r>
        <w:fldChar w:fldCharType="end"/>
      </w:r>
    </w:p>
    <w:p w14:paraId="6F248060" w14:textId="5C50BE44" w:rsidR="004949D8" w:rsidRDefault="004949D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_Toc51838992 \h </w:instrText>
      </w:r>
      <w:r>
        <w:fldChar w:fldCharType="separate"/>
      </w:r>
      <w:r>
        <w:t>40</w:t>
      </w:r>
      <w:r>
        <w:fldChar w:fldCharType="end"/>
      </w:r>
    </w:p>
    <w:p w14:paraId="665DD0CB" w14:textId="51C1381F" w:rsidR="004949D8" w:rsidRDefault="004949D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_Toc51838993 \h </w:instrText>
      </w:r>
      <w:r>
        <w:fldChar w:fldCharType="separate"/>
      </w:r>
      <w:r>
        <w:t>41</w:t>
      </w:r>
      <w:r>
        <w:fldChar w:fldCharType="end"/>
      </w:r>
    </w:p>
    <w:p w14:paraId="381FE792" w14:textId="7855D0F1" w:rsidR="004949D8" w:rsidRDefault="004949D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_Toc51838994 \h </w:instrText>
      </w:r>
      <w:r>
        <w:fldChar w:fldCharType="separate"/>
      </w:r>
      <w:r>
        <w:t>42</w:t>
      </w:r>
      <w:r>
        <w:fldChar w:fldCharType="end"/>
      </w:r>
    </w:p>
    <w:p w14:paraId="3B038E20" w14:textId="1B786141" w:rsidR="004949D8" w:rsidRDefault="004949D8">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_Toc51838995 \h </w:instrText>
      </w:r>
      <w:r>
        <w:fldChar w:fldCharType="separate"/>
      </w:r>
      <w:r>
        <w:t>42</w:t>
      </w:r>
      <w:r>
        <w:fldChar w:fldCharType="end"/>
      </w:r>
    </w:p>
    <w:p w14:paraId="12704369" w14:textId="5766CA79" w:rsidR="004949D8" w:rsidRDefault="004949D8">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_Toc51838996 \h </w:instrText>
      </w:r>
      <w:r>
        <w:fldChar w:fldCharType="separate"/>
      </w:r>
      <w:r>
        <w:t>46</w:t>
      </w:r>
      <w:r>
        <w:fldChar w:fldCharType="end"/>
      </w:r>
    </w:p>
    <w:p w14:paraId="77D6C831" w14:textId="0D9EFDAC" w:rsidR="004949D8" w:rsidRDefault="004949D8">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_Toc51838997 \h </w:instrText>
      </w:r>
      <w:r>
        <w:fldChar w:fldCharType="separate"/>
      </w:r>
      <w:r>
        <w:t>47</w:t>
      </w:r>
      <w:r>
        <w:fldChar w:fldCharType="end"/>
      </w:r>
    </w:p>
    <w:p w14:paraId="05CAF0B9" w14:textId="6DFC5706" w:rsidR="004949D8" w:rsidRDefault="004949D8">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_Toc51838998 \h </w:instrText>
      </w:r>
      <w:r>
        <w:fldChar w:fldCharType="separate"/>
      </w:r>
      <w:r>
        <w:t>47</w:t>
      </w:r>
      <w:r>
        <w:fldChar w:fldCharType="end"/>
      </w:r>
    </w:p>
    <w:p w14:paraId="5581927E" w14:textId="2966F4C3" w:rsidR="004949D8" w:rsidRDefault="004949D8">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_Toc51838999 \h </w:instrText>
      </w:r>
      <w:r>
        <w:fldChar w:fldCharType="separate"/>
      </w:r>
      <w:r>
        <w:t>48</w:t>
      </w:r>
      <w:r>
        <w:fldChar w:fldCharType="end"/>
      </w:r>
    </w:p>
    <w:p w14:paraId="66DDC8D5" w14:textId="6BBE0432" w:rsidR="004949D8" w:rsidRDefault="004949D8">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_Toc51839000 \h </w:instrText>
      </w:r>
      <w:r>
        <w:fldChar w:fldCharType="separate"/>
      </w:r>
      <w:r>
        <w:t>49</w:t>
      </w:r>
      <w:r>
        <w:fldChar w:fldCharType="end"/>
      </w:r>
    </w:p>
    <w:p w14:paraId="656E8425" w14:textId="21361707" w:rsidR="004949D8" w:rsidRDefault="004949D8">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_Toc51839001 \h </w:instrText>
      </w:r>
      <w:r>
        <w:fldChar w:fldCharType="separate"/>
      </w:r>
      <w:r>
        <w:t>49</w:t>
      </w:r>
      <w:r>
        <w:fldChar w:fldCharType="end"/>
      </w:r>
    </w:p>
    <w:p w14:paraId="5BD06771" w14:textId="47FEB25D" w:rsidR="004949D8" w:rsidRDefault="004949D8">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_Toc51839002 \h </w:instrText>
      </w:r>
      <w:r>
        <w:fldChar w:fldCharType="separate"/>
      </w:r>
      <w:r>
        <w:t>51</w:t>
      </w:r>
      <w:r>
        <w:fldChar w:fldCharType="end"/>
      </w:r>
    </w:p>
    <w:p w14:paraId="651D3862" w14:textId="376E6C30" w:rsidR="004949D8" w:rsidRDefault="004949D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_Toc51839003 \h </w:instrText>
      </w:r>
      <w:r>
        <w:fldChar w:fldCharType="separate"/>
      </w:r>
      <w:r>
        <w:t>51</w:t>
      </w:r>
      <w:r>
        <w:fldChar w:fldCharType="end"/>
      </w:r>
    </w:p>
    <w:p w14:paraId="2D08FBBE" w14:textId="2344A302"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w:t>
      </w:r>
      <w:r w:rsidRPr="008F2AF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_Toc51839004 \h </w:instrText>
      </w:r>
      <w:r>
        <w:fldChar w:fldCharType="separate"/>
      </w:r>
      <w:r>
        <w:t>51</w:t>
      </w:r>
      <w:r>
        <w:fldChar w:fldCharType="end"/>
      </w:r>
    </w:p>
    <w:p w14:paraId="4CAE7054" w14:textId="380A41A0"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_Toc51839005 \h </w:instrText>
      </w:r>
      <w:r>
        <w:fldChar w:fldCharType="separate"/>
      </w:r>
      <w:r>
        <w:t>51</w:t>
      </w:r>
      <w:r>
        <w:fldChar w:fldCharType="end"/>
      </w:r>
    </w:p>
    <w:p w14:paraId="5B182B38" w14:textId="1E6A395C"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lastRenderedPageBreak/>
        <w:t>6</w:t>
      </w:r>
      <w:r>
        <w:t>.</w:t>
      </w:r>
      <w:r w:rsidRPr="008F2AF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_Toc51839006 \h </w:instrText>
      </w:r>
      <w:r>
        <w:fldChar w:fldCharType="separate"/>
      </w:r>
      <w:r>
        <w:t>52</w:t>
      </w:r>
      <w:r>
        <w:fldChar w:fldCharType="end"/>
      </w:r>
    </w:p>
    <w:p w14:paraId="493EE1FA" w14:textId="724FC290"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_Toc51839007 \h </w:instrText>
      </w:r>
      <w:r>
        <w:fldChar w:fldCharType="separate"/>
      </w:r>
      <w:r>
        <w:t>52</w:t>
      </w:r>
      <w:r>
        <w:fldChar w:fldCharType="end"/>
      </w:r>
    </w:p>
    <w:p w14:paraId="0C701D79" w14:textId="4278D3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_Toc51839008 \h </w:instrText>
      </w:r>
      <w:r>
        <w:fldChar w:fldCharType="separate"/>
      </w:r>
      <w:r>
        <w:t>52</w:t>
      </w:r>
      <w:r>
        <w:fldChar w:fldCharType="end"/>
      </w:r>
    </w:p>
    <w:p w14:paraId="442762C7" w14:textId="3713E43B"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6.5.7</w:t>
      </w:r>
      <w:r>
        <w:rPr>
          <w:rFonts w:asciiTheme="minorHAnsi" w:eastAsiaTheme="minorEastAsia" w:hAnsiTheme="minorHAnsi" w:cstheme="minorBidi"/>
          <w:sz w:val="22"/>
          <w:szCs w:val="22"/>
          <w:lang w:eastAsia="en-GB"/>
        </w:rPr>
        <w:tab/>
      </w:r>
      <w:r w:rsidRPr="008F2AFB">
        <w:rPr>
          <w:rFonts w:eastAsia="SimSun"/>
          <w:lang w:eastAsia="zh-CN"/>
        </w:rPr>
        <w:t>Delivery of PC5 QoS parameters to NG-RAN</w:t>
      </w:r>
      <w:r>
        <w:tab/>
      </w:r>
      <w:r>
        <w:fldChar w:fldCharType="begin" w:fldLock="1"/>
      </w:r>
      <w:r>
        <w:instrText xml:space="preserve"> PAGEREF _Toc51839009 \h </w:instrText>
      </w:r>
      <w:r>
        <w:fldChar w:fldCharType="separate"/>
      </w:r>
      <w:r>
        <w:t>52</w:t>
      </w:r>
      <w:r>
        <w:fldChar w:fldCharType="end"/>
      </w:r>
    </w:p>
    <w:p w14:paraId="3605527F" w14:textId="28D57A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w:t>
      </w:r>
      <w:r w:rsidRPr="008F2AF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_Toc51839010 \h </w:instrText>
      </w:r>
      <w:r>
        <w:fldChar w:fldCharType="separate"/>
      </w:r>
      <w:r>
        <w:t>53</w:t>
      </w:r>
      <w:r>
        <w:fldChar w:fldCharType="end"/>
      </w:r>
    </w:p>
    <w:p w14:paraId="053AA2B0" w14:textId="0DF515E4" w:rsidR="004949D8" w:rsidRDefault="004949D8">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_Toc51839011 \h </w:instrText>
      </w:r>
      <w:r>
        <w:fldChar w:fldCharType="separate"/>
      </w:r>
      <w:r>
        <w:t>54</w:t>
      </w:r>
      <w:r>
        <w:fldChar w:fldCharType="end"/>
      </w:r>
    </w:p>
    <w:p w14:paraId="357FF788" w14:textId="6A89127C" w:rsidR="004949D8" w:rsidRDefault="004949D8">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_Toc51839012 \h </w:instrText>
      </w:r>
      <w:r>
        <w:fldChar w:fldCharType="separate"/>
      </w:r>
      <w:r>
        <w:t>55</w:t>
      </w:r>
      <w:r>
        <w:fldChar w:fldCharType="end"/>
      </w:r>
    </w:p>
    <w:p w14:paraId="0947DBB9" w14:textId="45BF53D6" w:rsidR="004949D8" w:rsidRDefault="004949D8">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_Toc51839013 \h </w:instrText>
      </w:r>
      <w:r>
        <w:fldChar w:fldCharType="separate"/>
      </w:r>
      <w:r>
        <w:t>56</w:t>
      </w:r>
      <w:r>
        <w:fldChar w:fldCharType="end"/>
      </w:r>
    </w:p>
    <w:p w14:paraId="74AD2E2F" w14:textId="24C50E58" w:rsidR="002C6338" w:rsidRPr="00490934" w:rsidRDefault="004949D8"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1" w:name="_Toc19199037"/>
      <w:bookmarkStart w:id="12" w:name="_Toc27821826"/>
      <w:bookmarkStart w:id="13" w:name="_Toc36126180"/>
      <w:bookmarkStart w:id="14" w:name="_Toc45012504"/>
      <w:bookmarkStart w:id="15" w:name="_Toc51753930"/>
      <w:bookmarkStart w:id="16" w:name="_Toc51754064"/>
      <w:bookmarkStart w:id="17" w:name="_Toc51838891"/>
      <w:r w:rsidRPr="00490934">
        <w:lastRenderedPageBreak/>
        <w:t>Foreword</w:t>
      </w:r>
      <w:bookmarkEnd w:id="11"/>
      <w:bookmarkEnd w:id="12"/>
      <w:bookmarkEnd w:id="13"/>
      <w:bookmarkEnd w:id="14"/>
      <w:bookmarkEnd w:id="15"/>
      <w:bookmarkEnd w:id="16"/>
      <w:bookmarkEnd w:id="1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8" w:name="_Toc19199038"/>
      <w:bookmarkStart w:id="19" w:name="_Toc27821827"/>
      <w:bookmarkStart w:id="20" w:name="_Toc36126181"/>
      <w:bookmarkStart w:id="21" w:name="_Toc45012505"/>
      <w:bookmarkStart w:id="22" w:name="_Toc51753931"/>
      <w:bookmarkStart w:id="23" w:name="_Toc51754065"/>
      <w:bookmarkStart w:id="24" w:name="_Toc51838892"/>
      <w:r w:rsidRPr="00490934">
        <w:lastRenderedPageBreak/>
        <w:t>1</w:t>
      </w:r>
      <w:r w:rsidRPr="00490934">
        <w:tab/>
        <w:t>Scope</w:t>
      </w:r>
      <w:bookmarkEnd w:id="18"/>
      <w:bookmarkEnd w:id="19"/>
      <w:bookmarkEnd w:id="20"/>
      <w:bookmarkEnd w:id="21"/>
      <w:bookmarkEnd w:id="22"/>
      <w:bookmarkEnd w:id="23"/>
      <w:bookmarkEnd w:id="24"/>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25" w:name="_Toc19199039"/>
      <w:bookmarkStart w:id="26" w:name="_Toc27821828"/>
      <w:bookmarkStart w:id="27" w:name="_Toc36126182"/>
      <w:bookmarkStart w:id="28" w:name="_Toc45012506"/>
      <w:bookmarkStart w:id="29" w:name="_Toc51753932"/>
      <w:bookmarkStart w:id="30" w:name="_Toc51754066"/>
      <w:bookmarkStart w:id="31" w:name="_Toc51838893"/>
      <w:r w:rsidRPr="00490934">
        <w:t>2</w:t>
      </w:r>
      <w:r w:rsidRPr="00490934">
        <w:tab/>
        <w:t>References</w:t>
      </w:r>
      <w:bookmarkEnd w:id="25"/>
      <w:bookmarkEnd w:id="26"/>
      <w:bookmarkEnd w:id="27"/>
      <w:bookmarkEnd w:id="28"/>
      <w:bookmarkEnd w:id="29"/>
      <w:bookmarkEnd w:id="30"/>
      <w:bookmarkEnd w:id="3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32" w:name="OLE_LINK1"/>
      <w:bookmarkStart w:id="33" w:name="OLE_LINK2"/>
      <w:bookmarkStart w:id="34" w:name="OLE_LINK3"/>
      <w:bookmarkStart w:id="35"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32"/>
    <w:bookmarkEnd w:id="33"/>
    <w:bookmarkEnd w:id="34"/>
    <w:bookmarkEnd w:id="35"/>
    <w:p w14:paraId="46C42A19" w14:textId="77777777" w:rsidR="002C6338" w:rsidRPr="00490934" w:rsidRDefault="002C6338" w:rsidP="002C6338">
      <w:pPr>
        <w:pStyle w:val="EX"/>
      </w:pPr>
      <w:r w:rsidRPr="00490934">
        <w:t>[1]</w:t>
      </w:r>
      <w:r w:rsidRPr="00490934">
        <w:tab/>
        <w:t>3GPP</w:t>
      </w:r>
      <w:r>
        <w:t> </w:t>
      </w:r>
      <w:r w:rsidRPr="00490934">
        <w:t>TR</w:t>
      </w:r>
      <w:r>
        <w:t> </w:t>
      </w:r>
      <w:r w:rsidRPr="00490934">
        <w:t>21.905: "Vocabulary for 3GPP Specifications".</w:t>
      </w:r>
    </w:p>
    <w:p w14:paraId="6E8FD885" w14:textId="77777777" w:rsidR="002C6338" w:rsidRPr="00490934" w:rsidRDefault="002C6338" w:rsidP="002C6338">
      <w:pPr>
        <w:pStyle w:val="EX"/>
      </w:pPr>
      <w:r w:rsidRPr="00490934">
        <w:t>[2]</w:t>
      </w:r>
      <w:r w:rsidRPr="00490934">
        <w:tab/>
        <w:t>3GPP</w:t>
      </w:r>
      <w:r>
        <w:t> </w:t>
      </w:r>
      <w:r w:rsidRPr="00490934">
        <w:t>TS</w:t>
      </w:r>
      <w:r>
        <w:t> </w:t>
      </w:r>
      <w:r w:rsidRPr="00490934">
        <w:t>22.185: "Service requirements for V2X services; Stage 1".</w:t>
      </w:r>
    </w:p>
    <w:p w14:paraId="1F72658C" w14:textId="77777777" w:rsidR="002C6338" w:rsidRPr="00490934" w:rsidRDefault="002C6338" w:rsidP="002C6338">
      <w:pPr>
        <w:pStyle w:val="EX"/>
      </w:pPr>
      <w:r w:rsidRPr="00490934">
        <w:t>[3]</w:t>
      </w:r>
      <w:r w:rsidRPr="00490934">
        <w:tab/>
        <w:t>3GPP</w:t>
      </w:r>
      <w:r>
        <w:t> </w:t>
      </w:r>
      <w:r w:rsidRPr="00490934">
        <w:t>TS</w:t>
      </w:r>
      <w:r>
        <w:t> </w:t>
      </w:r>
      <w:r w:rsidRPr="00490934">
        <w:t>22.186: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77777777" w:rsidR="002C6338" w:rsidRPr="00490934" w:rsidRDefault="002C6338" w:rsidP="002C633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F874BE5" w14:textId="77777777" w:rsidR="002C6338" w:rsidRPr="00490934" w:rsidRDefault="002C6338" w:rsidP="002C6338">
      <w:pPr>
        <w:pStyle w:val="EX"/>
      </w:pPr>
      <w:r w:rsidRPr="00490934">
        <w:t>[7]</w:t>
      </w:r>
      <w:r w:rsidRPr="00490934">
        <w:tab/>
        <w:t>3GPP</w:t>
      </w:r>
      <w:r>
        <w:t> </w:t>
      </w:r>
      <w:r w:rsidRPr="00490934">
        <w:t>TS</w:t>
      </w:r>
      <w:r>
        <w:t> </w:t>
      </w:r>
      <w:r w:rsidRPr="00490934">
        <w:t>23.502: "Procedures for the 5G System; Stage 2".</w:t>
      </w:r>
    </w:p>
    <w:p w14:paraId="54774B62" w14:textId="77777777" w:rsidR="002C6338" w:rsidRPr="00490934" w:rsidRDefault="002C6338" w:rsidP="002C6338">
      <w:pPr>
        <w:pStyle w:val="EX"/>
      </w:pPr>
      <w:r w:rsidRPr="00490934">
        <w:t>[8]</w:t>
      </w:r>
      <w:r w:rsidRPr="00490934">
        <w:tab/>
        <w:t>3GPP</w:t>
      </w:r>
      <w:r>
        <w:t> </w:t>
      </w:r>
      <w:r w:rsidRPr="00490934">
        <w:t>TS</w:t>
      </w:r>
      <w:r>
        <w:t> </w:t>
      </w:r>
      <w:r w:rsidRPr="00490934">
        <w:t>23.285: "Architecture enhancements for V2X services".</w:t>
      </w:r>
    </w:p>
    <w:p w14:paraId="7F93DB78" w14:textId="77777777" w:rsidR="002C6338" w:rsidRPr="00490934" w:rsidRDefault="002C6338" w:rsidP="002C633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665787DF" w14:textId="77777777" w:rsidR="002C6338" w:rsidRPr="00490934" w:rsidRDefault="002C6338" w:rsidP="002C633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7046AD3" w14:textId="77777777" w:rsidR="002C6338" w:rsidRPr="00490934" w:rsidRDefault="002C6338" w:rsidP="002C633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0F830150" w14:textId="77777777" w:rsidR="002C6338" w:rsidRPr="00490934" w:rsidRDefault="002C6338" w:rsidP="002C633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2FD619AE" w14:textId="77777777" w:rsidR="002C6338" w:rsidRPr="00490934" w:rsidRDefault="002C6338" w:rsidP="002C633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3A3E3DB" w14:textId="77777777" w:rsidR="002C6338" w:rsidRPr="00490934" w:rsidRDefault="002C6338" w:rsidP="002C633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01691284" w14:textId="77777777" w:rsidR="002C6338" w:rsidRPr="00490934" w:rsidRDefault="002C6338" w:rsidP="002C633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36F81025" w14:textId="77777777" w:rsidR="002C6338" w:rsidRPr="00490934" w:rsidRDefault="002C6338" w:rsidP="002C633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65902C23" w14:textId="77777777" w:rsidR="002C6338" w:rsidRPr="00490934" w:rsidRDefault="002C6338" w:rsidP="002C6338">
      <w:pPr>
        <w:pStyle w:val="EX"/>
      </w:pPr>
      <w:r w:rsidRPr="00490934">
        <w:rPr>
          <w:rFonts w:eastAsia="SimSun"/>
        </w:rPr>
        <w:lastRenderedPageBreak/>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77777777" w:rsidR="002C6338" w:rsidRPr="00490934" w:rsidRDefault="002C6338" w:rsidP="002C633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77777777" w:rsidR="002C6338" w:rsidRPr="00490934" w:rsidRDefault="002C6338" w:rsidP="002C6338">
      <w:pPr>
        <w:pStyle w:val="EX"/>
        <w:rPr>
          <w:rFonts w:eastAsia="SimSun"/>
        </w:rPr>
      </w:pPr>
      <w:bookmarkStart w:id="36" w:name="_Toc19199040"/>
      <w:r w:rsidRPr="00490934">
        <w:t>[2</w:t>
      </w:r>
      <w:r>
        <w:t>2</w:t>
      </w:r>
      <w:r w:rsidRPr="00490934">
        <w:t>]</w:t>
      </w:r>
      <w:r w:rsidRPr="00490934">
        <w:tab/>
      </w:r>
      <w:r>
        <w:t>3GPP TS 38.413: "NG-RAN; NG Application Protocol (NGAP)".</w:t>
      </w:r>
    </w:p>
    <w:p w14:paraId="6DD52631" w14:textId="77777777" w:rsidR="002C6338" w:rsidRPr="00490934" w:rsidRDefault="002C6338" w:rsidP="002C633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25271333" w14:textId="77777777" w:rsidR="002C6338" w:rsidRPr="00490934" w:rsidRDefault="002C6338" w:rsidP="002C6338">
      <w:pPr>
        <w:pStyle w:val="EX"/>
        <w:rPr>
          <w:rFonts w:eastAsia="SimSun"/>
        </w:rPr>
      </w:pPr>
      <w:r w:rsidRPr="00490934">
        <w:t>[2</w:t>
      </w:r>
      <w:r>
        <w:t>4</w:t>
      </w:r>
      <w:r w:rsidRPr="00490934">
        <w:t>]</w:t>
      </w:r>
      <w:r w:rsidRPr="00490934">
        <w:tab/>
      </w:r>
      <w:r>
        <w:t>3GPP TS 24.587: "Vehicle-to-Everything (V2X) services in 5G System (5GS); Stage 3".</w:t>
      </w:r>
    </w:p>
    <w:p w14:paraId="6718467E" w14:textId="77777777" w:rsidR="002C6338" w:rsidRPr="00490934" w:rsidRDefault="002C6338" w:rsidP="002C6338">
      <w:pPr>
        <w:pStyle w:val="EX"/>
        <w:rPr>
          <w:rFonts w:eastAsia="SimSun"/>
        </w:rPr>
      </w:pPr>
      <w:r w:rsidRPr="00490934">
        <w:t>[2</w:t>
      </w:r>
      <w:r>
        <w:t>5</w:t>
      </w:r>
      <w:r w:rsidRPr="00490934">
        <w:t>]</w:t>
      </w:r>
      <w:r w:rsidRPr="00490934">
        <w:tab/>
      </w:r>
      <w:r>
        <w:t>3GPP TS 37.340: "Evolved Universal Terrestrial Radio Access (E-UTRA) and NR; Multi-connectivity; Stage 2".</w:t>
      </w:r>
    </w:p>
    <w:p w14:paraId="29554E1B" w14:textId="77777777" w:rsidR="002C6338" w:rsidRPr="00490934" w:rsidRDefault="002C6338" w:rsidP="002C6338">
      <w:pPr>
        <w:pStyle w:val="EX"/>
        <w:rPr>
          <w:rFonts w:eastAsia="SimSun"/>
        </w:rPr>
      </w:pPr>
      <w:bookmarkStart w:id="37" w:name="_Toc27821829"/>
      <w:r w:rsidRPr="00490934">
        <w:t>[2</w:t>
      </w:r>
      <w:r>
        <w:t>6</w:t>
      </w:r>
      <w:r w:rsidRPr="00490934">
        <w:t>]</w:t>
      </w:r>
      <w:r w:rsidRPr="00490934">
        <w:tab/>
      </w:r>
      <w:r>
        <w:t>3GPP TS 33.536: "Security aspects of 3GPP support for advanced Vehicle-to-Everything (V2X) services".</w:t>
      </w:r>
    </w:p>
    <w:p w14:paraId="48A21EBA" w14:textId="77777777" w:rsidR="002C6338" w:rsidRPr="00490934" w:rsidRDefault="002C6338" w:rsidP="002C6338">
      <w:pPr>
        <w:pStyle w:val="EX"/>
        <w:rPr>
          <w:rFonts w:eastAsia="SimSun"/>
        </w:rPr>
      </w:pPr>
      <w:bookmarkStart w:id="38" w:name="_Toc36126183"/>
      <w:bookmarkStart w:id="39" w:name="_Toc45012507"/>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40" w:name="_Toc51753933"/>
      <w:bookmarkStart w:id="41" w:name="_Toc51754067"/>
      <w:bookmarkStart w:id="42" w:name="_Toc51838894"/>
      <w:r w:rsidRPr="00490934">
        <w:t>3</w:t>
      </w:r>
      <w:r w:rsidRPr="00490934">
        <w:tab/>
        <w:t>Definitions and abbreviations</w:t>
      </w:r>
      <w:bookmarkEnd w:id="36"/>
      <w:bookmarkEnd w:id="37"/>
      <w:bookmarkEnd w:id="38"/>
      <w:bookmarkEnd w:id="39"/>
      <w:bookmarkEnd w:id="40"/>
      <w:bookmarkEnd w:id="41"/>
      <w:bookmarkEnd w:id="42"/>
    </w:p>
    <w:p w14:paraId="1BED466B" w14:textId="77777777" w:rsidR="002C6338" w:rsidRPr="00490934" w:rsidRDefault="002C6338" w:rsidP="002C6338">
      <w:pPr>
        <w:pStyle w:val="Heading2"/>
      </w:pPr>
      <w:bookmarkStart w:id="43" w:name="_Toc19199041"/>
      <w:bookmarkStart w:id="44" w:name="_Toc27821830"/>
      <w:bookmarkStart w:id="45" w:name="_Toc36126184"/>
      <w:bookmarkStart w:id="46" w:name="_Toc45012508"/>
      <w:bookmarkStart w:id="47" w:name="_Toc51753934"/>
      <w:bookmarkStart w:id="48" w:name="_Toc51754068"/>
      <w:bookmarkStart w:id="49" w:name="_Toc51838895"/>
      <w:r w:rsidRPr="00490934">
        <w:t>3.1</w:t>
      </w:r>
      <w:r w:rsidRPr="00490934">
        <w:tab/>
        <w:t>Definitions</w:t>
      </w:r>
      <w:bookmarkEnd w:id="43"/>
      <w:bookmarkEnd w:id="44"/>
      <w:bookmarkEnd w:id="45"/>
      <w:bookmarkEnd w:id="46"/>
      <w:bookmarkEnd w:id="47"/>
      <w:bookmarkEnd w:id="48"/>
      <w:bookmarkEnd w:id="49"/>
    </w:p>
    <w:p w14:paraId="78B32792" w14:textId="77777777" w:rsidR="002C6338" w:rsidRPr="00490934" w:rsidRDefault="002C6338" w:rsidP="002C6338">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77777777"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09CF978" w14:textId="50EAC84F" w:rsidR="002C6338" w:rsidDel="00E15085" w:rsidRDefault="002C6338" w:rsidP="002C6338">
      <w:pPr>
        <w:rPr>
          <w:del w:id="50" w:author="23.287_CR0153_(Rel-16)_eV2XARC" w:date="2020-12-01T07:50:00Z"/>
        </w:rPr>
      </w:pPr>
      <w:del w:id="51" w:author="23.287_CR0153_(Rel-16)_eV2XARC" w:date="2020-12-01T07:50:00Z">
        <w:r w:rsidRPr="00886BBE" w:rsidDel="00E15085">
          <w:rPr>
            <w:b/>
            <w:bCs/>
          </w:rPr>
          <w:lastRenderedPageBreak/>
          <w:delText>Tx Profile:</w:delText>
        </w:r>
        <w:r w:rsidDel="00E15085">
          <w:delText xml:space="preserve"> The transmission format (i.e. which 3GPP Release) to be used by the UE over a given PC5 RAT, see TS 36.300 [9] and TS 38.300 [11].</w:delText>
        </w:r>
      </w:del>
    </w:p>
    <w:p w14:paraId="211B2D10" w14:textId="77777777"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77777777"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bookmarkStart w:id="52" w:name="_Toc19199042"/>
      <w:bookmarkStart w:id="53" w:name="_Toc27821831"/>
      <w:bookmarkStart w:id="54" w:name="_Toc36126185"/>
      <w:bookmarkStart w:id="55" w:name="_Toc45012509"/>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7777777" w:rsidR="00E15085" w:rsidRDefault="00E15085" w:rsidP="00E15085">
      <w:pPr>
        <w:rPr>
          <w:ins w:id="56" w:author="23.287_CR0153_(Rel-16)_eV2XARC" w:date="2020-12-01T07:50:00Z"/>
        </w:rPr>
      </w:pPr>
      <w:bookmarkStart w:id="57" w:name="_Toc51753935"/>
      <w:bookmarkStart w:id="58" w:name="_Toc51754069"/>
      <w:bookmarkStart w:id="59" w:name="_Toc51838896"/>
      <w:ins w:id="60" w:author="23.287_CR0153_(Rel-16)_eV2XARC" w:date="2020-12-01T07:50:00Z">
        <w:r>
          <w:t>For the purposes of the present document, the following term and definition given in TS 23.285 [8] apply:</w:t>
        </w:r>
      </w:ins>
    </w:p>
    <w:p w14:paraId="1E50D083" w14:textId="77777777" w:rsidR="00E15085" w:rsidRPr="00E15085" w:rsidRDefault="00E15085" w:rsidP="00E15085">
      <w:pPr>
        <w:rPr>
          <w:ins w:id="61" w:author="23.287_CR0153_(Rel-16)_eV2XARC" w:date="2020-12-01T07:50:00Z"/>
          <w:b/>
          <w:bCs/>
          <w:rPrChange w:id="62" w:author="23.287_CR0153_(Rel-16)_eV2XARC" w:date="2020-12-01T07:50:00Z">
            <w:rPr>
              <w:ins w:id="63" w:author="23.287_CR0153_(Rel-16)_eV2XARC" w:date="2020-12-01T07:50:00Z"/>
            </w:rPr>
          </w:rPrChange>
        </w:rPr>
      </w:pPr>
      <w:ins w:id="64" w:author="23.287_CR0153_(Rel-16)_eV2XARC" w:date="2020-12-01T07:50:00Z">
        <w:r w:rsidRPr="00E15085">
          <w:rPr>
            <w:b/>
            <w:bCs/>
            <w:rPrChange w:id="65" w:author="23.287_CR0153_(Rel-16)_eV2XARC" w:date="2020-12-01T07:50:00Z">
              <w:rPr/>
            </w:rPrChange>
          </w:rPr>
          <w:t>Tx Profile</w:t>
        </w:r>
      </w:ins>
    </w:p>
    <w:p w14:paraId="636A12B1" w14:textId="77777777" w:rsidR="002C6338" w:rsidRPr="00490934" w:rsidRDefault="002C6338" w:rsidP="002C6338">
      <w:pPr>
        <w:pStyle w:val="Heading2"/>
      </w:pPr>
      <w:r w:rsidRPr="00490934">
        <w:t>3.2</w:t>
      </w:r>
      <w:r w:rsidRPr="00490934">
        <w:tab/>
        <w:t>Abbreviations</w:t>
      </w:r>
      <w:bookmarkEnd w:id="52"/>
      <w:bookmarkEnd w:id="53"/>
      <w:bookmarkEnd w:id="54"/>
      <w:bookmarkEnd w:id="55"/>
      <w:bookmarkEnd w:id="57"/>
      <w:bookmarkEnd w:id="58"/>
      <w:bookmarkEnd w:id="59"/>
    </w:p>
    <w:p w14:paraId="775BF72D" w14:textId="77777777" w:rsidR="002C6338" w:rsidRPr="00490934" w:rsidRDefault="002C6338" w:rsidP="002C633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66" w:name="_Toc19199043"/>
      <w:bookmarkStart w:id="67" w:name="_Toc27821832"/>
      <w:bookmarkStart w:id="68" w:name="_Toc36126186"/>
      <w:bookmarkStart w:id="69" w:name="_Toc45012510"/>
      <w:bookmarkStart w:id="70" w:name="_Toc51753936"/>
      <w:bookmarkStart w:id="71" w:name="_Toc51754070"/>
      <w:bookmarkStart w:id="72" w:name="_Toc51838897"/>
      <w:r w:rsidRPr="00490934">
        <w:lastRenderedPageBreak/>
        <w:t>4</w:t>
      </w:r>
      <w:r w:rsidRPr="00490934">
        <w:tab/>
        <w:t>Architecture model and concepts</w:t>
      </w:r>
      <w:bookmarkEnd w:id="66"/>
      <w:bookmarkEnd w:id="67"/>
      <w:bookmarkEnd w:id="68"/>
      <w:bookmarkEnd w:id="69"/>
      <w:bookmarkEnd w:id="70"/>
      <w:bookmarkEnd w:id="71"/>
      <w:bookmarkEnd w:id="72"/>
    </w:p>
    <w:p w14:paraId="13C7B987" w14:textId="77777777" w:rsidR="002C6338" w:rsidRPr="00490934" w:rsidRDefault="002C6338" w:rsidP="002C6338">
      <w:pPr>
        <w:pStyle w:val="Heading2"/>
      </w:pPr>
      <w:bookmarkStart w:id="73" w:name="_Toc19199044"/>
      <w:bookmarkStart w:id="74" w:name="_Toc27821833"/>
      <w:bookmarkStart w:id="75" w:name="_Toc36126187"/>
      <w:bookmarkStart w:id="76" w:name="_Toc45012511"/>
      <w:bookmarkStart w:id="77" w:name="_Toc51753937"/>
      <w:bookmarkStart w:id="78" w:name="_Toc51754071"/>
      <w:bookmarkStart w:id="79" w:name="_Toc51838898"/>
      <w:r w:rsidRPr="00490934">
        <w:t>4.1</w:t>
      </w:r>
      <w:r w:rsidRPr="00490934">
        <w:tab/>
        <w:t>General concept</w:t>
      </w:r>
      <w:bookmarkEnd w:id="73"/>
      <w:bookmarkEnd w:id="74"/>
      <w:bookmarkEnd w:id="75"/>
      <w:bookmarkEnd w:id="76"/>
      <w:bookmarkEnd w:id="77"/>
      <w:bookmarkEnd w:id="78"/>
      <w:bookmarkEnd w:id="79"/>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bookmarkStart w:id="80" w:name="_Toc19199045"/>
      <w:bookmarkStart w:id="81" w:name="_Toc27821834"/>
      <w:bookmarkStart w:id="82" w:name="_Toc36126188"/>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83" w:name="_Toc45012512"/>
      <w:bookmarkStart w:id="84" w:name="_Toc51753938"/>
      <w:bookmarkStart w:id="85" w:name="_Toc51754072"/>
      <w:bookmarkStart w:id="86" w:name="_Toc51838899"/>
      <w:r w:rsidRPr="00490934">
        <w:t>4.2</w:t>
      </w:r>
      <w:r w:rsidRPr="00490934">
        <w:tab/>
        <w:t>Architectural reference model</w:t>
      </w:r>
      <w:bookmarkEnd w:id="80"/>
      <w:bookmarkEnd w:id="81"/>
      <w:bookmarkEnd w:id="82"/>
      <w:bookmarkEnd w:id="83"/>
      <w:bookmarkEnd w:id="84"/>
      <w:bookmarkEnd w:id="85"/>
      <w:bookmarkEnd w:id="86"/>
    </w:p>
    <w:p w14:paraId="2CD3F1C5" w14:textId="77777777" w:rsidR="002C6338" w:rsidRPr="00490934" w:rsidRDefault="002C6338" w:rsidP="002C6338">
      <w:pPr>
        <w:pStyle w:val="Heading3"/>
        <w:rPr>
          <w:lang w:eastAsia="ko-KR"/>
        </w:rPr>
      </w:pPr>
      <w:bookmarkStart w:id="87" w:name="_Toc19199046"/>
      <w:bookmarkStart w:id="88" w:name="_Toc27821835"/>
      <w:bookmarkStart w:id="89" w:name="_Toc36126189"/>
      <w:bookmarkStart w:id="90" w:name="_Toc45012513"/>
      <w:bookmarkStart w:id="91" w:name="_Toc51753939"/>
      <w:bookmarkStart w:id="92" w:name="_Toc51754073"/>
      <w:bookmarkStart w:id="93" w:name="_Toc51838900"/>
      <w:r w:rsidRPr="00490934">
        <w:t>4.2.1</w:t>
      </w:r>
      <w:r w:rsidRPr="00490934">
        <w:tab/>
        <w:t xml:space="preserve">PC5 and </w:t>
      </w:r>
      <w:proofErr w:type="spellStart"/>
      <w:r w:rsidRPr="00490934">
        <w:t>Uu</w:t>
      </w:r>
      <w:proofErr w:type="spellEnd"/>
      <w:r w:rsidRPr="00490934">
        <w:t xml:space="preserve"> based V2X architecture reference model</w:t>
      </w:r>
      <w:bookmarkEnd w:id="87"/>
      <w:bookmarkEnd w:id="88"/>
      <w:bookmarkEnd w:id="89"/>
      <w:bookmarkEnd w:id="90"/>
      <w:bookmarkEnd w:id="91"/>
      <w:bookmarkEnd w:id="92"/>
      <w:bookmarkEnd w:id="93"/>
    </w:p>
    <w:p w14:paraId="59EEEF2D" w14:textId="77777777" w:rsidR="002C6338" w:rsidRPr="00490934" w:rsidRDefault="002C6338" w:rsidP="002C6338">
      <w:pPr>
        <w:pStyle w:val="Heading4"/>
        <w:rPr>
          <w:lang w:eastAsia="ko-KR"/>
        </w:rPr>
      </w:pPr>
      <w:bookmarkStart w:id="94" w:name="_Toc19199047"/>
      <w:bookmarkStart w:id="95" w:name="_Toc27821836"/>
      <w:bookmarkStart w:id="96" w:name="_Toc36126190"/>
      <w:bookmarkStart w:id="97" w:name="_Toc45012514"/>
      <w:bookmarkStart w:id="98" w:name="_Toc51753940"/>
      <w:bookmarkStart w:id="99" w:name="_Toc51754074"/>
      <w:bookmarkStart w:id="100" w:name="_Toc51838901"/>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94"/>
      <w:bookmarkEnd w:id="95"/>
      <w:bookmarkEnd w:id="96"/>
      <w:bookmarkEnd w:id="97"/>
      <w:bookmarkEnd w:id="98"/>
      <w:bookmarkEnd w:id="99"/>
      <w:bookmarkEnd w:id="100"/>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101" w:name="_MON_1587198493"/>
    <w:bookmarkEnd w:id="101"/>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76.45pt" o:ole="">
            <v:imagedata r:id="rId11" o:title=""/>
          </v:shape>
          <o:OLEObject Type="Embed" ProgID="Word.Picture.8" ShapeID="_x0000_i1025" DrawAspect="Content" ObjectID="_1668315048"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102" w:name="_Toc19199048"/>
      <w:bookmarkStart w:id="103" w:name="_Toc27821837"/>
      <w:bookmarkStart w:id="104" w:name="_Toc36126191"/>
      <w:bookmarkStart w:id="105" w:name="_Toc45012515"/>
      <w:bookmarkStart w:id="106" w:name="_Toc51753941"/>
      <w:bookmarkStart w:id="107" w:name="_Toc51754075"/>
      <w:bookmarkStart w:id="108" w:name="_Toc51838902"/>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102"/>
      <w:bookmarkEnd w:id="103"/>
      <w:bookmarkEnd w:id="104"/>
      <w:bookmarkEnd w:id="105"/>
      <w:bookmarkEnd w:id="106"/>
      <w:bookmarkEnd w:id="107"/>
      <w:bookmarkEnd w:id="108"/>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109" w:name="_MON_1654666085"/>
    <w:bookmarkEnd w:id="109"/>
    <w:p w14:paraId="1044641F" w14:textId="77777777" w:rsidR="002C6338" w:rsidRDefault="002C6338" w:rsidP="002C6338">
      <w:pPr>
        <w:pStyle w:val="TH"/>
      </w:pPr>
      <w:r>
        <w:object w:dxaOrig="7981" w:dyaOrig="5335" w14:anchorId="38195FBC">
          <v:shape id="_x0000_i1026" type="#_x0000_t75" style="width:398.7pt;height:265.6pt" o:ole="">
            <v:imagedata r:id="rId13" o:title=""/>
          </v:shape>
          <o:OLEObject Type="Embed" ProgID="Word.Picture.8" ShapeID="_x0000_i1026" DrawAspect="Content" ObjectID="_1668315049"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110" w:name="_MON_1654666062"/>
    <w:bookmarkEnd w:id="110"/>
    <w:p w14:paraId="625A6859" w14:textId="77777777" w:rsidR="002C6338" w:rsidRDefault="002C6338" w:rsidP="002C6338">
      <w:pPr>
        <w:pStyle w:val="TH"/>
      </w:pPr>
      <w:r>
        <w:object w:dxaOrig="7651" w:dyaOrig="5588" w14:anchorId="407A7FB2">
          <v:shape id="_x0000_i1027" type="#_x0000_t75" style="width:381.75pt;height:277.15pt" o:ole="">
            <v:imagedata r:id="rId15" o:title=""/>
          </v:shape>
          <o:OLEObject Type="Embed" ProgID="Word.Picture.8" ShapeID="_x0000_i1027" DrawAspect="Content" ObjectID="_1668315050"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111" w:name="_Toc19199049"/>
      <w:bookmarkStart w:id="112" w:name="_Toc27821838"/>
      <w:bookmarkStart w:id="113" w:name="_Toc36126192"/>
      <w:bookmarkStart w:id="114" w:name="_Toc45012516"/>
      <w:bookmarkStart w:id="115" w:name="_Toc51753942"/>
      <w:bookmarkStart w:id="116" w:name="_Toc51754076"/>
      <w:bookmarkStart w:id="117" w:name="_Toc51838903"/>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111"/>
      <w:bookmarkEnd w:id="112"/>
      <w:bookmarkEnd w:id="113"/>
      <w:bookmarkEnd w:id="114"/>
      <w:bookmarkEnd w:id="115"/>
      <w:bookmarkEnd w:id="116"/>
      <w:bookmarkEnd w:id="117"/>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118" w:name="_Toc19199050"/>
      <w:bookmarkStart w:id="119" w:name="_Toc27821839"/>
      <w:bookmarkStart w:id="120" w:name="_Toc36126193"/>
      <w:bookmarkStart w:id="121" w:name="_Toc45012517"/>
      <w:bookmarkStart w:id="122" w:name="_Toc51753943"/>
      <w:bookmarkStart w:id="123" w:name="_Toc51754077"/>
      <w:bookmarkStart w:id="124" w:name="_Toc51838904"/>
      <w:r w:rsidRPr="00490934">
        <w:rPr>
          <w:lang w:eastAsia="ko-KR"/>
        </w:rPr>
        <w:t>4.2.2</w:t>
      </w:r>
      <w:r w:rsidRPr="00490934">
        <w:rPr>
          <w:lang w:eastAsia="ko-KR"/>
        </w:rPr>
        <w:tab/>
        <w:t>AF-based service parameter provisioning for V2X communications</w:t>
      </w:r>
      <w:bookmarkEnd w:id="118"/>
      <w:bookmarkEnd w:id="119"/>
      <w:bookmarkEnd w:id="120"/>
      <w:bookmarkEnd w:id="121"/>
      <w:bookmarkEnd w:id="122"/>
      <w:bookmarkEnd w:id="123"/>
      <w:bookmarkEnd w:id="124"/>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20.1pt;height:265.6pt" o:ole="">
            <v:imagedata r:id="rId17" o:title=""/>
          </v:shape>
          <o:OLEObject Type="Embed" ProgID="Visio.Drawing.15" ShapeID="_x0000_i1028" DrawAspect="Content" ObjectID="_1668315051"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125" w:name="_Toc19199051"/>
      <w:bookmarkStart w:id="126" w:name="_Toc27821840"/>
      <w:bookmarkStart w:id="127" w:name="_Toc36126194"/>
      <w:bookmarkStart w:id="128" w:name="_Toc45012518"/>
      <w:bookmarkStart w:id="129" w:name="_Toc51753944"/>
      <w:bookmarkStart w:id="130" w:name="_Toc51754078"/>
      <w:bookmarkStart w:id="131" w:name="_Toc51838905"/>
      <w:r w:rsidRPr="00490934">
        <w:rPr>
          <w:lang w:eastAsia="ko-KR"/>
        </w:rPr>
        <w:t>4.2.3</w:t>
      </w:r>
      <w:r w:rsidRPr="00490934">
        <w:rPr>
          <w:lang w:eastAsia="ko-KR"/>
        </w:rPr>
        <w:tab/>
      </w:r>
      <w:r w:rsidRPr="00490934">
        <w:t>Reference points</w:t>
      </w:r>
      <w:bookmarkEnd w:id="125"/>
      <w:bookmarkEnd w:id="126"/>
      <w:bookmarkEnd w:id="127"/>
      <w:bookmarkEnd w:id="128"/>
      <w:bookmarkEnd w:id="129"/>
      <w:bookmarkEnd w:id="130"/>
      <w:bookmarkEnd w:id="131"/>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77777777" w:rsidR="002C6338" w:rsidRPr="00490934" w:rsidRDefault="002C6338" w:rsidP="002C6338">
      <w:pPr>
        <w:pStyle w:val="NO"/>
        <w:rPr>
          <w:lang w:eastAsia="ko-KR"/>
        </w:rPr>
      </w:pPr>
      <w:r w:rsidRPr="00490934">
        <w:rPr>
          <w:b/>
        </w:rPr>
        <w:t>N1</w:t>
      </w:r>
      <w:r w:rsidRPr="00490934">
        <w:t>:</w:t>
      </w:r>
      <w:r w:rsidRPr="00490934">
        <w:rPr>
          <w:lang w:eastAsia="ko-KR"/>
        </w:rPr>
        <w:tab/>
      </w:r>
      <w:r w:rsidRPr="00490934">
        <w:t>In addition to the relevant functions defined in TS</w:t>
      </w:r>
      <w:r>
        <w:t> </w:t>
      </w:r>
      <w:r w:rsidRPr="00490934">
        <w:t>23.501</w:t>
      </w:r>
      <w:r>
        <w:t> </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7777777" w:rsidR="002C6338" w:rsidRPr="00490934" w:rsidRDefault="002C6338" w:rsidP="002C6338">
      <w:pPr>
        <w:pStyle w:val="NO"/>
        <w:rPr>
          <w:lang w:eastAsia="ko-KR"/>
        </w:rPr>
      </w:pPr>
      <w:r w:rsidRPr="00490934">
        <w:rPr>
          <w:b/>
        </w:rPr>
        <w:t>N2</w:t>
      </w:r>
      <w:r w:rsidRPr="00490934">
        <w:t>:</w:t>
      </w:r>
      <w:r w:rsidRPr="00490934">
        <w:rPr>
          <w:lang w:eastAsia="ko-KR"/>
        </w:rPr>
        <w:tab/>
      </w:r>
      <w:r w:rsidRPr="00490934">
        <w:t>In addition to the relevant functions defined in TS</w:t>
      </w:r>
      <w:r>
        <w:t> </w:t>
      </w:r>
      <w:r w:rsidRPr="00490934">
        <w:t>23.501</w:t>
      </w:r>
      <w:r>
        <w:t> </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132" w:name="_Toc19199052"/>
      <w:bookmarkStart w:id="133" w:name="_Toc27821841"/>
      <w:bookmarkStart w:id="134" w:name="_Toc36126195"/>
      <w:bookmarkStart w:id="135" w:name="_Toc45012519"/>
      <w:bookmarkStart w:id="136" w:name="_Toc51753945"/>
      <w:bookmarkStart w:id="137" w:name="_Toc51754079"/>
      <w:bookmarkStart w:id="138" w:name="_Toc51838906"/>
      <w:r w:rsidRPr="00490934">
        <w:rPr>
          <w:lang w:eastAsia="ko-KR"/>
        </w:rPr>
        <w:lastRenderedPageBreak/>
        <w:t>4.2.4</w:t>
      </w:r>
      <w:r w:rsidRPr="00490934">
        <w:rPr>
          <w:lang w:eastAsia="ko-KR"/>
        </w:rPr>
        <w:tab/>
        <w:t>Service-based interfaces</w:t>
      </w:r>
      <w:bookmarkEnd w:id="132"/>
      <w:bookmarkEnd w:id="133"/>
      <w:bookmarkEnd w:id="134"/>
      <w:bookmarkEnd w:id="135"/>
      <w:bookmarkEnd w:id="136"/>
      <w:bookmarkEnd w:id="137"/>
      <w:bookmarkEnd w:id="138"/>
    </w:p>
    <w:p w14:paraId="4D87CACD" w14:textId="77777777" w:rsidR="002C6338" w:rsidRPr="00490934" w:rsidRDefault="002C6338" w:rsidP="002C6338">
      <w:pPr>
        <w:pStyle w:val="NO"/>
      </w:pPr>
      <w:proofErr w:type="spellStart"/>
      <w:r w:rsidRPr="00490934">
        <w:rPr>
          <w:b/>
        </w:rPr>
        <w:t>Nudm</w:t>
      </w:r>
      <w:proofErr w:type="spellEnd"/>
      <w:r w:rsidRPr="00490934">
        <w:t>:</w:t>
      </w:r>
      <w:r w:rsidRPr="00490934">
        <w:tab/>
        <w:t>In addition to the relevant services defined in TS</w:t>
      </w:r>
      <w:r>
        <w:t> </w:t>
      </w:r>
      <w:r w:rsidRPr="00490934">
        <w:t>23.501</w:t>
      </w:r>
      <w:r>
        <w:t> </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77777777"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77777777"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7777777"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7777777" w:rsidR="002C6338" w:rsidRDefault="002C6338" w:rsidP="002C6338">
      <w:pPr>
        <w:pStyle w:val="NO"/>
        <w:rPr>
          <w:lang w:eastAsia="ko-KR"/>
        </w:rPr>
      </w:pPr>
      <w:bookmarkStart w:id="139" w:name="_Toc19199053"/>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TS 23.501 [6]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7777777"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TS 23.501 [6]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140" w:name="_Toc27821842"/>
      <w:bookmarkStart w:id="141" w:name="_Toc36126196"/>
      <w:bookmarkStart w:id="142" w:name="_Toc45012520"/>
      <w:bookmarkStart w:id="143" w:name="_Toc51753946"/>
      <w:bookmarkStart w:id="144" w:name="_Toc51754080"/>
      <w:bookmarkStart w:id="145" w:name="_Toc51838907"/>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139"/>
      <w:bookmarkEnd w:id="140"/>
      <w:bookmarkEnd w:id="141"/>
      <w:bookmarkEnd w:id="142"/>
      <w:bookmarkEnd w:id="143"/>
      <w:bookmarkEnd w:id="144"/>
      <w:bookmarkEnd w:id="145"/>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146" w:name="_MON_1611750750"/>
    <w:bookmarkEnd w:id="146"/>
    <w:p w14:paraId="6FFB0907" w14:textId="77777777" w:rsidR="002C6338" w:rsidRPr="00490934" w:rsidRDefault="002C6338" w:rsidP="002C6338">
      <w:pPr>
        <w:pStyle w:val="TH"/>
      </w:pPr>
      <w:r w:rsidRPr="00490934">
        <w:rPr>
          <w:b w:val="0"/>
        </w:rPr>
        <w:object w:dxaOrig="9874" w:dyaOrig="8030" w14:anchorId="26BDF222">
          <v:shape id="_x0000_i1029" type="#_x0000_t75" style="width:479.55pt;height:393.95pt" o:ole="">
            <v:imagedata r:id="rId19" o:title=""/>
          </v:shape>
          <o:OLEObject Type="Embed" ProgID="Word.Picture.8" ShapeID="_x0000_i1029" DrawAspect="Content" ObjectID="_1668315052"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147" w:name="_Toc19199054"/>
      <w:bookmarkStart w:id="148" w:name="_Toc27821843"/>
      <w:bookmarkStart w:id="149" w:name="_Toc36126197"/>
      <w:bookmarkStart w:id="150" w:name="_Toc45012521"/>
      <w:bookmarkStart w:id="151" w:name="_Toc51753947"/>
      <w:bookmarkStart w:id="152" w:name="_Toc51754081"/>
      <w:bookmarkStart w:id="153" w:name="_Toc51838908"/>
      <w:r w:rsidRPr="00490934">
        <w:rPr>
          <w:lang w:eastAsia="ko-KR"/>
        </w:rPr>
        <w:t>4.4</w:t>
      </w:r>
      <w:r w:rsidRPr="00490934">
        <w:rPr>
          <w:lang w:eastAsia="ko-KR"/>
        </w:rPr>
        <w:tab/>
        <w:t>Functional entities</w:t>
      </w:r>
      <w:bookmarkEnd w:id="147"/>
      <w:bookmarkEnd w:id="148"/>
      <w:bookmarkEnd w:id="149"/>
      <w:bookmarkEnd w:id="150"/>
      <w:bookmarkEnd w:id="151"/>
      <w:bookmarkEnd w:id="152"/>
      <w:bookmarkEnd w:id="153"/>
    </w:p>
    <w:p w14:paraId="6F07994D" w14:textId="77777777" w:rsidR="002C6338" w:rsidRPr="00490934" w:rsidRDefault="002C6338" w:rsidP="002C6338">
      <w:pPr>
        <w:pStyle w:val="Heading3"/>
        <w:rPr>
          <w:lang w:eastAsia="zh-CN"/>
        </w:rPr>
      </w:pPr>
      <w:bookmarkStart w:id="154" w:name="_Toc19199055"/>
      <w:bookmarkStart w:id="155" w:name="_Toc27821844"/>
      <w:bookmarkStart w:id="156" w:name="_Toc36126198"/>
      <w:bookmarkStart w:id="157" w:name="_Toc45012522"/>
      <w:bookmarkStart w:id="158" w:name="_Toc51753948"/>
      <w:bookmarkStart w:id="159" w:name="_Toc51754082"/>
      <w:bookmarkStart w:id="160" w:name="_Toc51838909"/>
      <w:r w:rsidRPr="00490934">
        <w:rPr>
          <w:lang w:eastAsia="zh-CN"/>
        </w:rPr>
        <w:t>4.4.1</w:t>
      </w:r>
      <w:r w:rsidRPr="00490934">
        <w:rPr>
          <w:lang w:eastAsia="zh-CN"/>
        </w:rPr>
        <w:tab/>
      </w:r>
      <w:r w:rsidRPr="00490934">
        <w:rPr>
          <w:lang w:eastAsia="ko-KR"/>
        </w:rPr>
        <w:t>UE</w:t>
      </w:r>
      <w:bookmarkEnd w:id="154"/>
      <w:bookmarkEnd w:id="155"/>
      <w:bookmarkEnd w:id="156"/>
      <w:bookmarkEnd w:id="157"/>
      <w:bookmarkEnd w:id="158"/>
      <w:bookmarkEnd w:id="159"/>
      <w:bookmarkEnd w:id="160"/>
    </w:p>
    <w:p w14:paraId="11912339" w14:textId="77777777" w:rsidR="002C6338" w:rsidRPr="00490934" w:rsidRDefault="002C6338" w:rsidP="002C6338">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161" w:name="_Toc19199056"/>
      <w:bookmarkStart w:id="162" w:name="_Toc27821845"/>
      <w:bookmarkStart w:id="163" w:name="_Toc36126199"/>
      <w:bookmarkStart w:id="164" w:name="_Toc45012523"/>
      <w:bookmarkStart w:id="165" w:name="_Toc51753949"/>
      <w:bookmarkStart w:id="166" w:name="_Toc51754083"/>
      <w:bookmarkStart w:id="167" w:name="_Toc51838910"/>
      <w:r w:rsidRPr="00490934">
        <w:rPr>
          <w:lang w:eastAsia="zh-CN"/>
        </w:rPr>
        <w:lastRenderedPageBreak/>
        <w:t>4.4.2</w:t>
      </w:r>
      <w:r w:rsidRPr="00490934">
        <w:rPr>
          <w:lang w:eastAsia="zh-CN"/>
        </w:rPr>
        <w:tab/>
      </w:r>
      <w:r w:rsidRPr="00490934">
        <w:rPr>
          <w:lang w:eastAsia="ko-KR"/>
        </w:rPr>
        <w:t>PCF</w:t>
      </w:r>
      <w:bookmarkEnd w:id="161"/>
      <w:bookmarkEnd w:id="162"/>
      <w:bookmarkEnd w:id="163"/>
      <w:bookmarkEnd w:id="164"/>
      <w:bookmarkEnd w:id="165"/>
      <w:bookmarkEnd w:id="166"/>
      <w:bookmarkEnd w:id="167"/>
    </w:p>
    <w:p w14:paraId="0BE98CC1" w14:textId="77777777" w:rsidR="002C6338" w:rsidRPr="00490934" w:rsidRDefault="002C6338" w:rsidP="002C6338">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168" w:name="_Toc19199057"/>
      <w:bookmarkStart w:id="169" w:name="_Toc27821846"/>
      <w:bookmarkStart w:id="170" w:name="_Toc36126200"/>
      <w:bookmarkStart w:id="171" w:name="_Toc45012524"/>
      <w:bookmarkStart w:id="172" w:name="_Toc51753950"/>
      <w:bookmarkStart w:id="173" w:name="_Toc51754084"/>
      <w:bookmarkStart w:id="174" w:name="_Toc51838911"/>
      <w:r w:rsidRPr="00490934">
        <w:rPr>
          <w:lang w:eastAsia="zh-CN"/>
        </w:rPr>
        <w:t>4.4.3</w:t>
      </w:r>
      <w:r w:rsidRPr="00490934">
        <w:rPr>
          <w:lang w:eastAsia="zh-CN"/>
        </w:rPr>
        <w:tab/>
      </w:r>
      <w:r w:rsidRPr="00490934">
        <w:rPr>
          <w:lang w:eastAsia="ko-KR"/>
        </w:rPr>
        <w:t>V2X Application Server</w:t>
      </w:r>
      <w:bookmarkEnd w:id="168"/>
      <w:bookmarkEnd w:id="169"/>
      <w:bookmarkEnd w:id="170"/>
      <w:bookmarkEnd w:id="171"/>
      <w:bookmarkEnd w:id="172"/>
      <w:bookmarkEnd w:id="173"/>
      <w:bookmarkEnd w:id="174"/>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175" w:name="_Toc19199058"/>
      <w:bookmarkStart w:id="176" w:name="_Toc27821847"/>
      <w:bookmarkStart w:id="177" w:name="_Toc36126201"/>
      <w:bookmarkStart w:id="178" w:name="_Toc45012525"/>
      <w:bookmarkStart w:id="179" w:name="_Toc51753951"/>
      <w:bookmarkStart w:id="180" w:name="_Toc51754085"/>
      <w:bookmarkStart w:id="181" w:name="_Toc51838912"/>
      <w:r w:rsidRPr="00490934">
        <w:rPr>
          <w:lang w:eastAsia="zh-CN"/>
        </w:rPr>
        <w:t>4.4.4</w:t>
      </w:r>
      <w:r w:rsidRPr="00490934">
        <w:rPr>
          <w:lang w:eastAsia="zh-CN"/>
        </w:rPr>
        <w:tab/>
      </w:r>
      <w:r w:rsidRPr="00490934">
        <w:rPr>
          <w:lang w:eastAsia="ko-KR"/>
        </w:rPr>
        <w:t>AMF</w:t>
      </w:r>
      <w:bookmarkEnd w:id="175"/>
      <w:bookmarkEnd w:id="176"/>
      <w:bookmarkEnd w:id="177"/>
      <w:bookmarkEnd w:id="178"/>
      <w:bookmarkEnd w:id="179"/>
      <w:bookmarkEnd w:id="180"/>
      <w:bookmarkEnd w:id="181"/>
    </w:p>
    <w:p w14:paraId="387E1051" w14:textId="77777777" w:rsidR="002C6338" w:rsidRPr="00490934" w:rsidRDefault="002C6338" w:rsidP="002C6338">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182" w:name="_Toc19199059"/>
      <w:bookmarkStart w:id="183" w:name="_Toc27821848"/>
      <w:bookmarkStart w:id="184" w:name="_Toc36126202"/>
      <w:bookmarkStart w:id="185" w:name="_Toc45012526"/>
      <w:bookmarkStart w:id="186" w:name="_Toc51753952"/>
      <w:bookmarkStart w:id="187" w:name="_Toc51754086"/>
      <w:bookmarkStart w:id="188" w:name="_Toc51838913"/>
      <w:r w:rsidRPr="00490934">
        <w:rPr>
          <w:lang w:eastAsia="ko-KR"/>
        </w:rPr>
        <w:t>4.4.5</w:t>
      </w:r>
      <w:r w:rsidRPr="00490934">
        <w:rPr>
          <w:lang w:eastAsia="ko-KR"/>
        </w:rPr>
        <w:tab/>
        <w:t>UDM</w:t>
      </w:r>
      <w:bookmarkEnd w:id="182"/>
      <w:bookmarkEnd w:id="183"/>
      <w:bookmarkEnd w:id="184"/>
      <w:bookmarkEnd w:id="185"/>
      <w:bookmarkEnd w:id="186"/>
      <w:bookmarkEnd w:id="187"/>
      <w:bookmarkEnd w:id="188"/>
    </w:p>
    <w:p w14:paraId="0A4836D9" w14:textId="77777777" w:rsidR="002C6338" w:rsidRPr="00490934" w:rsidRDefault="002C6338" w:rsidP="002C6338">
      <w:r w:rsidRPr="00490934">
        <w:t>In addition to the functions defined in TS</w:t>
      </w:r>
      <w:r>
        <w:t> </w:t>
      </w:r>
      <w:r w:rsidRPr="00490934">
        <w:t>23.501</w:t>
      </w:r>
      <w:r>
        <w:t> </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189" w:name="_Toc19199060"/>
      <w:bookmarkStart w:id="190" w:name="_Toc27821849"/>
      <w:bookmarkStart w:id="191" w:name="_Toc36126203"/>
      <w:bookmarkStart w:id="192" w:name="_Toc45012527"/>
      <w:bookmarkStart w:id="193" w:name="_Toc51753953"/>
      <w:bookmarkStart w:id="194" w:name="_Toc51754087"/>
      <w:bookmarkStart w:id="195" w:name="_Toc51838914"/>
      <w:r w:rsidRPr="00490934">
        <w:lastRenderedPageBreak/>
        <w:t>4.4.6</w:t>
      </w:r>
      <w:r w:rsidRPr="00490934">
        <w:tab/>
        <w:t>UDR</w:t>
      </w:r>
      <w:bookmarkEnd w:id="189"/>
      <w:bookmarkEnd w:id="190"/>
      <w:bookmarkEnd w:id="191"/>
      <w:bookmarkEnd w:id="192"/>
      <w:bookmarkEnd w:id="193"/>
      <w:bookmarkEnd w:id="194"/>
      <w:bookmarkEnd w:id="195"/>
    </w:p>
    <w:p w14:paraId="614FBFC1" w14:textId="77777777" w:rsidR="002C6338" w:rsidRPr="00490934" w:rsidRDefault="002C6338" w:rsidP="002C6338">
      <w:r w:rsidRPr="00490934">
        <w:t>In addition to the functions defined in TS</w:t>
      </w:r>
      <w:r>
        <w:t> </w:t>
      </w:r>
      <w:r w:rsidRPr="00490934">
        <w:t>23.501</w:t>
      </w:r>
      <w:r>
        <w:t> </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196" w:name="_Toc27821850"/>
      <w:bookmarkStart w:id="197" w:name="_Toc36126204"/>
      <w:bookmarkStart w:id="198" w:name="_Toc45012528"/>
      <w:bookmarkStart w:id="199" w:name="_Toc51753954"/>
      <w:bookmarkStart w:id="200" w:name="_Toc51754088"/>
      <w:bookmarkStart w:id="201" w:name="_Toc51838915"/>
      <w:bookmarkStart w:id="202" w:name="_Toc19199061"/>
      <w:r w:rsidRPr="00490934">
        <w:t>4.4.</w:t>
      </w:r>
      <w:r>
        <w:t>7</w:t>
      </w:r>
      <w:r w:rsidRPr="00490934">
        <w:tab/>
      </w:r>
      <w:r>
        <w:t>NRF</w:t>
      </w:r>
      <w:bookmarkEnd w:id="196"/>
      <w:bookmarkEnd w:id="197"/>
      <w:bookmarkEnd w:id="198"/>
      <w:bookmarkEnd w:id="199"/>
      <w:bookmarkEnd w:id="200"/>
      <w:bookmarkEnd w:id="201"/>
    </w:p>
    <w:p w14:paraId="70A336A2" w14:textId="77777777" w:rsidR="002C6338" w:rsidRPr="00490934" w:rsidRDefault="002C6338" w:rsidP="002C6338">
      <w:r>
        <w:t>In addition to the functions defined in TS 23.501 [6],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203" w:name="_Toc27821851"/>
      <w:bookmarkStart w:id="204" w:name="_Toc36126205"/>
      <w:bookmarkStart w:id="205" w:name="_Toc45012529"/>
      <w:bookmarkStart w:id="206" w:name="_Toc51753955"/>
      <w:bookmarkStart w:id="207" w:name="_Toc51754089"/>
      <w:bookmarkStart w:id="208" w:name="_Toc51838916"/>
      <w:r w:rsidRPr="00490934">
        <w:rPr>
          <w:lang w:eastAsia="ko-KR"/>
        </w:rPr>
        <w:t>5</w:t>
      </w:r>
      <w:r w:rsidRPr="00490934">
        <w:rPr>
          <w:lang w:eastAsia="ko-KR"/>
        </w:rPr>
        <w:tab/>
        <w:t>High level functionality and features</w:t>
      </w:r>
      <w:bookmarkEnd w:id="202"/>
      <w:bookmarkEnd w:id="203"/>
      <w:bookmarkEnd w:id="204"/>
      <w:bookmarkEnd w:id="205"/>
      <w:bookmarkEnd w:id="206"/>
      <w:bookmarkEnd w:id="207"/>
      <w:bookmarkEnd w:id="208"/>
    </w:p>
    <w:p w14:paraId="0379FC8B" w14:textId="77777777" w:rsidR="002C6338" w:rsidRPr="00490934" w:rsidRDefault="002C6338" w:rsidP="002C6338">
      <w:pPr>
        <w:pStyle w:val="Heading2"/>
        <w:rPr>
          <w:lang w:eastAsia="ko-KR"/>
        </w:rPr>
      </w:pPr>
      <w:bookmarkStart w:id="209" w:name="_Toc19199062"/>
      <w:bookmarkStart w:id="210" w:name="_Toc27821852"/>
      <w:bookmarkStart w:id="211" w:name="_Toc36126206"/>
      <w:bookmarkStart w:id="212" w:name="_Toc45012530"/>
      <w:bookmarkStart w:id="213" w:name="_Toc51753956"/>
      <w:bookmarkStart w:id="214" w:name="_Toc51754090"/>
      <w:bookmarkStart w:id="215" w:name="_Toc51838917"/>
      <w:r w:rsidRPr="00490934">
        <w:rPr>
          <w:lang w:eastAsia="ko-KR"/>
        </w:rPr>
        <w:t>5.1</w:t>
      </w:r>
      <w:r w:rsidRPr="00490934">
        <w:rPr>
          <w:lang w:eastAsia="ko-KR"/>
        </w:rPr>
        <w:tab/>
        <w:t>Authorization and Provisioning for V2X communications</w:t>
      </w:r>
      <w:bookmarkEnd w:id="209"/>
      <w:bookmarkEnd w:id="210"/>
      <w:bookmarkEnd w:id="211"/>
      <w:bookmarkEnd w:id="212"/>
      <w:bookmarkEnd w:id="213"/>
      <w:bookmarkEnd w:id="214"/>
      <w:bookmarkEnd w:id="215"/>
    </w:p>
    <w:p w14:paraId="79DA1EE8" w14:textId="77777777" w:rsidR="002C6338" w:rsidRPr="00490934" w:rsidRDefault="002C6338" w:rsidP="002C6338">
      <w:pPr>
        <w:pStyle w:val="Heading3"/>
        <w:rPr>
          <w:lang w:eastAsia="zh-CN"/>
        </w:rPr>
      </w:pPr>
      <w:bookmarkStart w:id="216" w:name="_Toc19199063"/>
      <w:bookmarkStart w:id="217" w:name="_Toc27821853"/>
      <w:bookmarkStart w:id="218" w:name="_Toc36126207"/>
      <w:bookmarkStart w:id="219" w:name="_Toc45012531"/>
      <w:bookmarkStart w:id="220" w:name="_Toc51753957"/>
      <w:bookmarkStart w:id="221" w:name="_Toc51754091"/>
      <w:bookmarkStart w:id="222" w:name="_Toc51838918"/>
      <w:r w:rsidRPr="00490934">
        <w:rPr>
          <w:lang w:eastAsia="zh-CN"/>
        </w:rPr>
        <w:t>5.1.1</w:t>
      </w:r>
      <w:r w:rsidRPr="00490934">
        <w:rPr>
          <w:lang w:eastAsia="zh-CN"/>
        </w:rPr>
        <w:tab/>
        <w:t>General</w:t>
      </w:r>
      <w:bookmarkEnd w:id="216"/>
      <w:bookmarkEnd w:id="217"/>
      <w:bookmarkEnd w:id="218"/>
      <w:bookmarkEnd w:id="219"/>
      <w:bookmarkEnd w:id="220"/>
      <w:bookmarkEnd w:id="221"/>
      <w:bookmarkEnd w:id="222"/>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7777777" w:rsidR="002C6338" w:rsidRPr="00490934" w:rsidRDefault="002C6338" w:rsidP="002C6338">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[7].</w:t>
      </w:r>
    </w:p>
    <w:p w14:paraId="23EDF8BE" w14:textId="77777777"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lastRenderedPageBreak/>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TS</w:t>
      </w:r>
      <w:r>
        <w:t> </w:t>
      </w:r>
      <w:r w:rsidRPr="00490934">
        <w:t>23.503</w:t>
      </w:r>
      <w:r>
        <w:t> </w:t>
      </w:r>
      <w:r w:rsidRPr="00490934">
        <w:t>[16].</w:t>
      </w:r>
    </w:p>
    <w:p w14:paraId="7B6C47CB" w14:textId="77777777" w:rsidR="002C6338" w:rsidRPr="00490934" w:rsidRDefault="002C6338" w:rsidP="002C6338">
      <w:pPr>
        <w:pStyle w:val="Heading3"/>
        <w:rPr>
          <w:rFonts w:eastAsia="SimSun"/>
          <w:lang w:eastAsia="zh-CN"/>
        </w:rPr>
      </w:pPr>
      <w:bookmarkStart w:id="223" w:name="_Toc19199064"/>
      <w:bookmarkStart w:id="224" w:name="_Toc27821854"/>
      <w:bookmarkStart w:id="225" w:name="_Toc36126208"/>
      <w:bookmarkStart w:id="226" w:name="_Toc45012532"/>
      <w:bookmarkStart w:id="227" w:name="_Toc51753958"/>
      <w:bookmarkStart w:id="228" w:name="_Toc51754092"/>
      <w:bookmarkStart w:id="229" w:name="_Toc5183891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223"/>
      <w:bookmarkEnd w:id="224"/>
      <w:bookmarkEnd w:id="225"/>
      <w:bookmarkEnd w:id="226"/>
      <w:bookmarkEnd w:id="227"/>
      <w:bookmarkEnd w:id="228"/>
      <w:bookmarkEnd w:id="229"/>
    </w:p>
    <w:p w14:paraId="040B2E7C" w14:textId="77777777" w:rsidR="002C6338" w:rsidRPr="00490934" w:rsidRDefault="002C6338" w:rsidP="002C6338">
      <w:pPr>
        <w:pStyle w:val="Heading4"/>
        <w:rPr>
          <w:lang w:eastAsia="zh-CN"/>
        </w:rPr>
      </w:pPr>
      <w:bookmarkStart w:id="230" w:name="_Toc19199065"/>
      <w:bookmarkStart w:id="231" w:name="_Toc27821855"/>
      <w:bookmarkStart w:id="232" w:name="_Toc36126209"/>
      <w:bookmarkStart w:id="233" w:name="_Toc45012533"/>
      <w:bookmarkStart w:id="234" w:name="_Toc51753959"/>
      <w:bookmarkStart w:id="235" w:name="_Toc51754093"/>
      <w:bookmarkStart w:id="236" w:name="_Toc51838920"/>
      <w:r w:rsidRPr="00490934">
        <w:rPr>
          <w:lang w:eastAsia="zh-CN"/>
        </w:rPr>
        <w:t>5.1.2.1</w:t>
      </w:r>
      <w:r w:rsidRPr="00490934">
        <w:rPr>
          <w:lang w:eastAsia="zh-CN"/>
        </w:rPr>
        <w:tab/>
        <w:t>Policy/Parameter provisioning</w:t>
      </w:r>
      <w:bookmarkEnd w:id="230"/>
      <w:bookmarkEnd w:id="231"/>
      <w:bookmarkEnd w:id="232"/>
      <w:bookmarkEnd w:id="233"/>
      <w:bookmarkEnd w:id="234"/>
      <w:bookmarkEnd w:id="235"/>
      <w:bookmarkEnd w:id="236"/>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7777777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19F31F37"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ins w:id="237" w:author="23.287_CR0153_(Rel-16)_eV2XARC" w:date="2020-12-01T07:51:00Z">
        <w:r w:rsidR="00E15085">
          <w:t xml:space="preserve"> for LTE PC5</w:t>
        </w:r>
      </w:ins>
      <w:r>
        <w:t xml:space="preserve"> to the corresponding</w:t>
      </w:r>
      <w:r w:rsidRPr="00490934">
        <w:t xml:space="preserve"> Tx Profiles</w:t>
      </w:r>
      <w:r>
        <w:t xml:space="preserve"> (see TS 36.300 [9]</w:t>
      </w:r>
      <w:del w:id="238" w:author="23.287_CR0153_(Rel-16)_eV2XARC" w:date="2020-12-01T07:51:00Z">
        <w:r w:rsidDel="00E15085">
          <w:delText xml:space="preserve"> and TS 38.300 [11]</w:delText>
        </w:r>
      </w:del>
      <w:r>
        <w:t xml:space="preserve">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77777777" w:rsidR="002C6338" w:rsidRPr="00490934" w:rsidRDefault="002C6338" w:rsidP="002C6338">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77777777" w:rsidR="002C6338" w:rsidRPr="00490934" w:rsidRDefault="002C6338" w:rsidP="002C633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bookmarkStart w:id="239" w:name="_Toc19199066"/>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240" w:name="_Toc27821856"/>
      <w:bookmarkStart w:id="241" w:name="_Toc36126210"/>
      <w:bookmarkStart w:id="242" w:name="_Toc45012534"/>
      <w:bookmarkStart w:id="243" w:name="_Toc51753960"/>
      <w:bookmarkStart w:id="244" w:name="_Toc51754094"/>
      <w:bookmarkStart w:id="245" w:name="_Toc51838921"/>
      <w:r w:rsidRPr="00490934">
        <w:t>5.1.2.2</w:t>
      </w:r>
      <w:r w:rsidRPr="00490934">
        <w:tab/>
        <w:t>Principles for applying parameters for V2X communications over PC5 reference point</w:t>
      </w:r>
      <w:bookmarkEnd w:id="239"/>
      <w:bookmarkEnd w:id="240"/>
      <w:bookmarkEnd w:id="241"/>
      <w:bookmarkEnd w:id="242"/>
      <w:bookmarkEnd w:id="243"/>
      <w:bookmarkEnd w:id="244"/>
      <w:bookmarkEnd w:id="245"/>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77777777" w:rsidR="002C6338" w:rsidRPr="00490934" w:rsidRDefault="002C6338" w:rsidP="002C6338">
      <w:pPr>
        <w:pStyle w:val="B2"/>
      </w:pPr>
      <w:r w:rsidRPr="00490934">
        <w:t>-</w:t>
      </w:r>
      <w:r w:rsidRPr="00490934">
        <w:tab/>
        <w:t>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TS</w:t>
      </w:r>
      <w:r>
        <w:t> </w:t>
      </w:r>
      <w:r w:rsidRPr="00490934">
        <w:t>36.300</w:t>
      </w:r>
      <w:r>
        <w:t> </w:t>
      </w:r>
      <w:r w:rsidRPr="00490934">
        <w:t>[9] and TS</w:t>
      </w:r>
      <w:r>
        <w:t> </w:t>
      </w:r>
      <w:r w:rsidRPr="00490934">
        <w:t>36.304</w:t>
      </w:r>
      <w:r>
        <w:t> </w:t>
      </w:r>
      <w:r w:rsidRPr="00490934">
        <w:t>[10] (if LTE based PC5 is selected for the V2X communication) or as defined in TS</w:t>
      </w:r>
      <w:r>
        <w:t> </w:t>
      </w:r>
      <w:r w:rsidRPr="00490934">
        <w:t>38.300</w:t>
      </w:r>
      <w:r>
        <w:t> </w:t>
      </w:r>
      <w:r w:rsidRPr="00490934">
        <w:t>[11] and TS</w:t>
      </w:r>
      <w:r>
        <w:t> </w:t>
      </w:r>
      <w:r w:rsidRPr="00490934">
        <w:t>38.304</w:t>
      </w:r>
      <w:r>
        <w:t> </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77777777" w:rsidR="002C6338" w:rsidRPr="00490934" w:rsidRDefault="002C6338" w:rsidP="002C6338">
      <w:pPr>
        <w:pStyle w:val="B3"/>
      </w:pPr>
      <w:r w:rsidRPr="00490934">
        <w:t>-</w:t>
      </w:r>
      <w:r w:rsidRPr="00490934">
        <w:tab/>
        <w:t>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w:t>
      </w:r>
      <w:r>
        <w:t> </w:t>
      </w:r>
      <w:r w:rsidRPr="00490934">
        <w:t>23.122</w:t>
      </w:r>
      <w:r>
        <w:t> </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77777777" w:rsidR="002C6338" w:rsidRPr="00490934" w:rsidRDefault="002C6338" w:rsidP="002C6338">
      <w:pPr>
        <w:pStyle w:val="B2"/>
      </w:pPr>
      <w:r w:rsidRPr="00490934">
        <w:t>-</w:t>
      </w:r>
      <w:r w:rsidRPr="00490934">
        <w:tab/>
        <w:t>If the UE intends to use "non-operator-managed" radio resources (i.e. carrier frequency) for V2X service, according to TS</w:t>
      </w:r>
      <w:r>
        <w:t> </w:t>
      </w:r>
      <w:r w:rsidRPr="00490934">
        <w:t>36.331</w:t>
      </w:r>
      <w:r>
        <w:t> </w:t>
      </w:r>
      <w:r w:rsidRPr="00490934">
        <w:t>[14] or TS</w:t>
      </w:r>
      <w:r>
        <w:t> </w:t>
      </w:r>
      <w:r w:rsidRPr="00490934">
        <w:t>38.331</w:t>
      </w:r>
      <w:r>
        <w:t> </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77777777"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TS 38.331 [15]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77777777" w:rsidR="002C6338" w:rsidRPr="00490934" w:rsidRDefault="002C6338" w:rsidP="002C6338">
      <w:pPr>
        <w:pStyle w:val="NO"/>
      </w:pPr>
      <w:r w:rsidRPr="00490934">
        <w:t>NOTE 2:</w:t>
      </w:r>
      <w:r w:rsidRPr="00490934">
        <w:tab/>
        <w:t>When cross-carrier operation is supported, according to TS</w:t>
      </w:r>
      <w:r>
        <w:t> </w:t>
      </w:r>
      <w:r w:rsidRPr="00490934">
        <w:t>36.331</w:t>
      </w:r>
      <w:r>
        <w:t> </w:t>
      </w:r>
      <w:r w:rsidRPr="00490934">
        <w:t>[14] or TS</w:t>
      </w:r>
      <w:r>
        <w:t> </w:t>
      </w:r>
      <w:r w:rsidRPr="00490934">
        <w:t>38.331</w:t>
      </w:r>
      <w:r>
        <w:t> </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246" w:name="_Toc19199067"/>
      <w:bookmarkStart w:id="247" w:name="_Toc27821857"/>
      <w:bookmarkStart w:id="248" w:name="_Toc36126211"/>
      <w:bookmarkStart w:id="249" w:name="_Toc45012535"/>
      <w:bookmarkStart w:id="250" w:name="_Toc51753961"/>
      <w:bookmarkStart w:id="251" w:name="_Toc51754095"/>
      <w:bookmarkStart w:id="252" w:name="_Toc51838922"/>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246"/>
      <w:bookmarkEnd w:id="247"/>
      <w:bookmarkEnd w:id="248"/>
      <w:bookmarkEnd w:id="249"/>
      <w:bookmarkEnd w:id="250"/>
      <w:bookmarkEnd w:id="251"/>
      <w:bookmarkEnd w:id="252"/>
    </w:p>
    <w:p w14:paraId="5E955C57" w14:textId="77777777" w:rsidR="002C6338" w:rsidRPr="00490934" w:rsidRDefault="002C6338" w:rsidP="002C6338">
      <w:pPr>
        <w:pStyle w:val="Heading4"/>
        <w:rPr>
          <w:lang w:eastAsia="zh-CN"/>
        </w:rPr>
      </w:pPr>
      <w:bookmarkStart w:id="253" w:name="_Toc19199068"/>
      <w:bookmarkStart w:id="254" w:name="_Toc27821858"/>
      <w:bookmarkStart w:id="255" w:name="_Toc36126212"/>
      <w:bookmarkStart w:id="256" w:name="_Toc45012536"/>
      <w:bookmarkStart w:id="257" w:name="_Toc51753962"/>
      <w:bookmarkStart w:id="258" w:name="_Toc51754096"/>
      <w:bookmarkStart w:id="259" w:name="_Toc51838923"/>
      <w:r w:rsidRPr="00490934">
        <w:rPr>
          <w:lang w:eastAsia="zh-CN"/>
        </w:rPr>
        <w:t>5.1.3.1</w:t>
      </w:r>
      <w:r w:rsidRPr="00490934">
        <w:rPr>
          <w:lang w:eastAsia="zh-CN"/>
        </w:rPr>
        <w:tab/>
        <w:t>Policy/Parameter provisioning</w:t>
      </w:r>
      <w:bookmarkEnd w:id="253"/>
      <w:bookmarkEnd w:id="254"/>
      <w:bookmarkEnd w:id="255"/>
      <w:bookmarkEnd w:id="256"/>
      <w:bookmarkEnd w:id="257"/>
      <w:bookmarkEnd w:id="258"/>
      <w:bookmarkEnd w:id="259"/>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77777777" w:rsidR="002C6338" w:rsidRPr="00490934" w:rsidRDefault="002C6338" w:rsidP="002C6338">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260" w:name="_Toc19199069"/>
      <w:bookmarkStart w:id="261" w:name="_Toc27821859"/>
      <w:bookmarkStart w:id="262" w:name="_Toc36126213"/>
      <w:bookmarkStart w:id="263" w:name="_Toc45012537"/>
      <w:bookmarkStart w:id="264" w:name="_Toc51753963"/>
      <w:bookmarkStart w:id="265" w:name="_Toc51754097"/>
      <w:bookmarkStart w:id="266" w:name="_Toc51838924"/>
      <w:r w:rsidRPr="00490934">
        <w:rPr>
          <w:lang w:eastAsia="ko-KR"/>
        </w:rPr>
        <w:t>5.2</w:t>
      </w:r>
      <w:r w:rsidRPr="00490934">
        <w:rPr>
          <w:lang w:eastAsia="ko-KR"/>
        </w:rPr>
        <w:tab/>
        <w:t>V2X communication</w:t>
      </w:r>
      <w:bookmarkEnd w:id="260"/>
      <w:bookmarkEnd w:id="261"/>
      <w:bookmarkEnd w:id="262"/>
      <w:bookmarkEnd w:id="263"/>
      <w:bookmarkEnd w:id="264"/>
      <w:bookmarkEnd w:id="265"/>
      <w:bookmarkEnd w:id="266"/>
    </w:p>
    <w:p w14:paraId="0E9ABE7F" w14:textId="77777777" w:rsidR="002C6338" w:rsidRPr="00490934" w:rsidRDefault="002C6338" w:rsidP="002C6338">
      <w:pPr>
        <w:pStyle w:val="Heading3"/>
      </w:pPr>
      <w:bookmarkStart w:id="267" w:name="_Toc19199070"/>
      <w:bookmarkStart w:id="268" w:name="_Toc27821860"/>
      <w:bookmarkStart w:id="269" w:name="_Toc36126214"/>
      <w:bookmarkStart w:id="270" w:name="_Toc45012538"/>
      <w:bookmarkStart w:id="271" w:name="_Toc51753964"/>
      <w:bookmarkStart w:id="272" w:name="_Toc51754098"/>
      <w:bookmarkStart w:id="273" w:name="_Toc51838925"/>
      <w:r w:rsidRPr="00490934">
        <w:t>5.2.1</w:t>
      </w:r>
      <w:r w:rsidRPr="00490934">
        <w:tab/>
        <w:t xml:space="preserve">V2X </w:t>
      </w:r>
      <w:r w:rsidRPr="00490934">
        <w:rPr>
          <w:lang w:eastAsia="ko-KR"/>
        </w:rPr>
        <w:t>communication</w:t>
      </w:r>
      <w:r w:rsidRPr="00490934">
        <w:t xml:space="preserve"> over PC5 reference point</w:t>
      </w:r>
      <w:bookmarkEnd w:id="267"/>
      <w:bookmarkEnd w:id="268"/>
      <w:bookmarkEnd w:id="269"/>
      <w:bookmarkEnd w:id="270"/>
      <w:bookmarkEnd w:id="271"/>
      <w:bookmarkEnd w:id="272"/>
      <w:bookmarkEnd w:id="273"/>
    </w:p>
    <w:p w14:paraId="618AD4A4" w14:textId="77777777" w:rsidR="002C6338" w:rsidRPr="00490934" w:rsidRDefault="002C6338" w:rsidP="002C6338">
      <w:pPr>
        <w:pStyle w:val="Heading4"/>
      </w:pPr>
      <w:bookmarkStart w:id="274" w:name="_Toc19199071"/>
      <w:bookmarkStart w:id="275" w:name="_Toc27821861"/>
      <w:bookmarkStart w:id="276" w:name="_Toc36126215"/>
      <w:bookmarkStart w:id="277" w:name="_Toc45012539"/>
      <w:bookmarkStart w:id="278" w:name="_Toc51753965"/>
      <w:bookmarkStart w:id="279" w:name="_Toc51754099"/>
      <w:bookmarkStart w:id="280" w:name="_Toc51838926"/>
      <w:r w:rsidRPr="00490934">
        <w:t>5.2.1.1</w:t>
      </w:r>
      <w:r w:rsidRPr="00490934">
        <w:tab/>
        <w:t>General</w:t>
      </w:r>
      <w:bookmarkEnd w:id="274"/>
      <w:bookmarkEnd w:id="275"/>
      <w:bookmarkEnd w:id="276"/>
      <w:bookmarkEnd w:id="277"/>
      <w:bookmarkEnd w:id="278"/>
      <w:bookmarkEnd w:id="279"/>
      <w:bookmarkEnd w:id="280"/>
    </w:p>
    <w:p w14:paraId="260C94DC" w14:textId="77777777" w:rsidR="002C6338" w:rsidRPr="00490934" w:rsidRDefault="002C6338" w:rsidP="002C6338">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2CE7CE9"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ins w:id="281" w:author="23.287_CR0153_(Rel-16)_eV2XARC" w:date="2020-12-01T07:51:00Z">
        <w:r w:rsidR="00E15085">
          <w:rPr>
            <w:lang w:eastAsia="ko-KR"/>
          </w:rPr>
          <w:t xml:space="preserve"> for LTE PC5</w:t>
        </w:r>
      </w:ins>
      <w:r w:rsidRPr="00490934">
        <w:rPr>
          <w:lang w:eastAsia="ko-KR"/>
        </w:rPr>
        <w:t xml:space="preserve"> Tx Profile</w:t>
      </w:r>
      <w:ins w:id="282" w:author="23.287_CR0153_(Rel-16)_eV2XARC" w:date="2020-12-01T07:52:00Z">
        <w:r w:rsidR="00E15085">
          <w:rPr>
            <w:lang w:eastAsia="ko-KR"/>
          </w:rPr>
          <w:t xml:space="preserve"> also</w:t>
        </w:r>
      </w:ins>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corresponding procedures are defined in TS</w:t>
      </w:r>
      <w:r>
        <w:rPr>
          <w:lang w:eastAsia="ko-KR"/>
        </w:rPr>
        <w:t> </w:t>
      </w:r>
      <w:r w:rsidRPr="00490934">
        <w:rPr>
          <w:lang w:eastAsia="ko-KR"/>
        </w:rPr>
        <w:t>23.285</w:t>
      </w:r>
      <w:r>
        <w:rPr>
          <w:lang w:eastAsia="ko-KR"/>
        </w:rPr>
        <w:t> </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777777" w:rsidR="002C6338" w:rsidRPr="00490934" w:rsidRDefault="002C6338" w:rsidP="002C6338">
      <w:pPr>
        <w:pStyle w:val="NO"/>
        <w:rPr>
          <w:lang w:eastAsia="ko-KR"/>
        </w:rPr>
      </w:pPr>
      <w:r w:rsidRPr="00490934">
        <w:rPr>
          <w:lang w:eastAsia="ko-KR"/>
        </w:rPr>
        <w:t>NOTE:</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14:paraId="3A66E1CE" w14:textId="77777777" w:rsidR="002C6338" w:rsidRDefault="002C6338" w:rsidP="002C6338">
      <w:bookmarkStart w:id="283" w:name="_Toc19199072"/>
      <w:r>
        <w:t>The security for V2X communication over PC5 reference point is provided with mechanisms defined in TS 33.536 [26].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284" w:name="_Toc27821862"/>
      <w:bookmarkStart w:id="285" w:name="_Toc36126216"/>
      <w:bookmarkStart w:id="286" w:name="_Toc45012540"/>
      <w:bookmarkStart w:id="287" w:name="_Toc51753966"/>
      <w:bookmarkStart w:id="288" w:name="_Toc51754100"/>
      <w:bookmarkStart w:id="289" w:name="_Toc51838927"/>
      <w:r w:rsidRPr="00490934">
        <w:t>5.2.1.2</w:t>
      </w:r>
      <w:r w:rsidRPr="00490934">
        <w:tab/>
        <w:t>Broadcast mode communication over PC5 reference point</w:t>
      </w:r>
      <w:bookmarkEnd w:id="283"/>
      <w:bookmarkEnd w:id="284"/>
      <w:bookmarkEnd w:id="285"/>
      <w:bookmarkEnd w:id="286"/>
      <w:bookmarkEnd w:id="287"/>
      <w:bookmarkEnd w:id="288"/>
      <w:bookmarkEnd w:id="289"/>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77777777" w:rsidR="002C6338" w:rsidRPr="00490934" w:rsidRDefault="002C6338" w:rsidP="002C6338">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290" w:name="_Toc19199073"/>
      <w:bookmarkStart w:id="291" w:name="_Toc27821863"/>
      <w:bookmarkStart w:id="292" w:name="_Toc36126217"/>
      <w:bookmarkStart w:id="293" w:name="_Toc45012541"/>
      <w:bookmarkStart w:id="294" w:name="_Toc51753967"/>
      <w:bookmarkStart w:id="295" w:name="_Toc51754101"/>
      <w:bookmarkStart w:id="296" w:name="_Toc51838928"/>
      <w:r w:rsidRPr="00490934">
        <w:t>5.2.1.3</w:t>
      </w:r>
      <w:r w:rsidRPr="00490934">
        <w:tab/>
        <w:t>Groupcast mode communication over PC5 reference point</w:t>
      </w:r>
      <w:bookmarkEnd w:id="290"/>
      <w:bookmarkEnd w:id="291"/>
      <w:bookmarkEnd w:id="292"/>
      <w:bookmarkEnd w:id="293"/>
      <w:bookmarkEnd w:id="294"/>
      <w:bookmarkEnd w:id="295"/>
      <w:bookmarkEnd w:id="296"/>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77777777" w:rsidR="002C6338" w:rsidRDefault="002C6338" w:rsidP="002C6338">
      <w:pPr>
        <w:pStyle w:val="B1"/>
      </w:pPr>
      <w:r>
        <w:t>-</w:t>
      </w:r>
      <w:r>
        <w:tab/>
        <w:t>If the V2X application layer provides a group size and a member ID, the V2X layer passes them to the AS layer for groupcast control, as defined in TS 38.300 [11].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297" w:name="_Toc19199074"/>
      <w:bookmarkStart w:id="298" w:name="_Toc27821864"/>
      <w:bookmarkStart w:id="299" w:name="_Toc36126218"/>
      <w:bookmarkStart w:id="300" w:name="_Toc45012542"/>
      <w:bookmarkStart w:id="301" w:name="_Toc51753968"/>
      <w:bookmarkStart w:id="302" w:name="_Toc51754102"/>
      <w:bookmarkStart w:id="303" w:name="_Toc51838929"/>
      <w:r w:rsidRPr="00490934">
        <w:t>5.2.1.4</w:t>
      </w:r>
      <w:r w:rsidRPr="00490934">
        <w:tab/>
        <w:t>Unicast mode communication over PC5 reference point</w:t>
      </w:r>
      <w:bookmarkEnd w:id="297"/>
      <w:bookmarkEnd w:id="298"/>
      <w:bookmarkEnd w:id="299"/>
      <w:bookmarkEnd w:id="300"/>
      <w:bookmarkEnd w:id="301"/>
      <w:bookmarkEnd w:id="302"/>
      <w:bookmarkEnd w:id="303"/>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3pt;height:197pt" o:ole="">
            <v:imagedata r:id="rId21" o:title=""/>
          </v:shape>
          <o:OLEObject Type="Embed" ProgID="Visio.Drawing.11" ShapeID="_x0000_i1030" DrawAspect="Content" ObjectID="_1668315053"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bookmarkStart w:id="304" w:name="_Toc19199075"/>
      <w:bookmarkStart w:id="305" w:name="_Toc27821865"/>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306" w:name="_Toc36126219"/>
      <w:bookmarkStart w:id="307" w:name="_Toc45012543"/>
      <w:bookmarkStart w:id="308" w:name="_Toc51753969"/>
      <w:bookmarkStart w:id="309" w:name="_Toc51754103"/>
      <w:bookmarkStart w:id="310" w:name="_Toc51838930"/>
      <w:r w:rsidRPr="00490934">
        <w:t>5.2.1.5</w:t>
      </w:r>
      <w:r w:rsidRPr="00490934">
        <w:tab/>
      </w:r>
      <w:r w:rsidRPr="00490934">
        <w:rPr>
          <w:lang w:eastAsia="zh-CN"/>
        </w:rPr>
        <w:t>IP address allocation</w:t>
      </w:r>
      <w:bookmarkEnd w:id="304"/>
      <w:bookmarkEnd w:id="305"/>
      <w:bookmarkEnd w:id="306"/>
      <w:bookmarkEnd w:id="307"/>
      <w:bookmarkEnd w:id="308"/>
      <w:bookmarkEnd w:id="309"/>
      <w:bookmarkEnd w:id="310"/>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bookmarkStart w:id="311" w:name="_Toc19199076"/>
      <w:r>
        <w:t>For broadcast and groupcast modes of V2X communication over PC5 reference point, the following source IP address management applies:</w:t>
      </w:r>
    </w:p>
    <w:p w14:paraId="0F58883F" w14:textId="77777777" w:rsidR="002C6338" w:rsidRDefault="002C6338" w:rsidP="002C6338">
      <w:pPr>
        <w:pStyle w:val="B1"/>
      </w:pPr>
      <w:r>
        <w:t>-</w:t>
      </w:r>
      <w:r>
        <w:tab/>
        <w:t>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312" w:name="_Toc27821866"/>
      <w:bookmarkStart w:id="313" w:name="_Toc36126220"/>
      <w:bookmarkStart w:id="314" w:name="_Toc45012544"/>
      <w:bookmarkStart w:id="315" w:name="_Toc51753970"/>
      <w:bookmarkStart w:id="316" w:name="_Toc51754104"/>
      <w:bookmarkStart w:id="317" w:name="_Toc51838931"/>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311"/>
      <w:bookmarkEnd w:id="312"/>
      <w:bookmarkEnd w:id="313"/>
      <w:bookmarkEnd w:id="314"/>
      <w:bookmarkEnd w:id="315"/>
      <w:bookmarkEnd w:id="316"/>
      <w:bookmarkEnd w:id="317"/>
    </w:p>
    <w:p w14:paraId="60EC0DD3" w14:textId="77777777" w:rsidR="002C6338" w:rsidRPr="00490934" w:rsidRDefault="002C6338" w:rsidP="002C6338">
      <w:pPr>
        <w:pStyle w:val="Heading4"/>
        <w:rPr>
          <w:lang w:eastAsia="ko-KR"/>
        </w:rPr>
      </w:pPr>
      <w:bookmarkStart w:id="318" w:name="_Toc19199077"/>
      <w:bookmarkStart w:id="319" w:name="_Toc27821867"/>
      <w:bookmarkStart w:id="320" w:name="_Toc36126221"/>
      <w:bookmarkStart w:id="321" w:name="_Toc45012545"/>
      <w:bookmarkStart w:id="322" w:name="_Toc51753971"/>
      <w:bookmarkStart w:id="323" w:name="_Toc51754105"/>
      <w:bookmarkStart w:id="324" w:name="_Toc5183893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318"/>
      <w:bookmarkEnd w:id="319"/>
      <w:bookmarkEnd w:id="320"/>
      <w:bookmarkEnd w:id="321"/>
      <w:bookmarkEnd w:id="322"/>
      <w:bookmarkEnd w:id="323"/>
      <w:bookmarkEnd w:id="324"/>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77777777"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 xml:space="preserve"> and </w:t>
      </w:r>
      <w:r w:rsidRPr="00490934">
        <w:rPr>
          <w:lang w:eastAsia="zh-CN"/>
        </w:rPr>
        <w:t>TS</w:t>
      </w:r>
      <w:r>
        <w:rPr>
          <w:lang w:eastAsia="zh-CN"/>
        </w:rPr>
        <w:t> </w:t>
      </w:r>
      <w:r w:rsidRPr="00490934">
        <w:rPr>
          <w:lang w:eastAsia="zh-CN"/>
        </w:rPr>
        <w:t>23.502</w:t>
      </w:r>
      <w:r>
        <w:rPr>
          <w:lang w:eastAsia="zh-CN"/>
        </w:rPr>
        <w:t> </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325" w:name="_Toc19199078"/>
      <w:bookmarkStart w:id="326" w:name="_Toc27821868"/>
      <w:bookmarkStart w:id="327" w:name="_Toc36126222"/>
      <w:bookmarkStart w:id="328" w:name="_Toc45012546"/>
      <w:bookmarkStart w:id="329" w:name="_Toc51753972"/>
      <w:bookmarkStart w:id="330" w:name="_Toc51754106"/>
      <w:bookmarkStart w:id="331" w:name="_Toc51838933"/>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25"/>
      <w:bookmarkEnd w:id="326"/>
      <w:bookmarkEnd w:id="327"/>
      <w:bookmarkEnd w:id="328"/>
      <w:bookmarkEnd w:id="329"/>
      <w:bookmarkEnd w:id="330"/>
      <w:bookmarkEnd w:id="331"/>
    </w:p>
    <w:p w14:paraId="4AC7D7B9" w14:textId="77777777" w:rsidR="002C6338" w:rsidRPr="00490934" w:rsidRDefault="002C6338" w:rsidP="002C6338">
      <w:pPr>
        <w:pStyle w:val="Heading4"/>
      </w:pPr>
      <w:bookmarkStart w:id="332" w:name="_Toc19199079"/>
      <w:bookmarkStart w:id="333" w:name="_Toc27821869"/>
      <w:bookmarkStart w:id="334" w:name="_Toc36126223"/>
      <w:bookmarkStart w:id="335" w:name="_Toc45012547"/>
      <w:bookmarkStart w:id="336" w:name="_Toc51753973"/>
      <w:bookmarkStart w:id="337" w:name="_Toc51754107"/>
      <w:bookmarkStart w:id="338" w:name="_Toc51838934"/>
      <w:r w:rsidRPr="00490934">
        <w:t>5.2.3.1</w:t>
      </w:r>
      <w:r w:rsidRPr="00490934">
        <w:tab/>
        <w:t>General</w:t>
      </w:r>
      <w:bookmarkEnd w:id="332"/>
      <w:bookmarkEnd w:id="333"/>
      <w:bookmarkEnd w:id="334"/>
      <w:bookmarkEnd w:id="335"/>
      <w:bookmarkEnd w:id="336"/>
      <w:bookmarkEnd w:id="337"/>
      <w:bookmarkEnd w:id="338"/>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3266DC4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ins w:id="339" w:author="23.287_CR0152_(Rel-16)_eV2XARC" w:date="2020-12-01T07:48:00Z">
        <w:r w:rsidR="00E15085">
          <w:rPr>
            <w:lang w:eastAsia="ko-KR"/>
          </w:rPr>
          <w:t xml:space="preserve"> V2X service type</w:t>
        </w:r>
      </w:ins>
      <w:del w:id="340" w:author="23.287_CR0152_(Rel-16)_eV2XARC" w:date="2020-12-01T07:48:00Z">
        <w:r w:rsidRPr="00490934" w:rsidDel="00E15085">
          <w:rPr>
            <w:lang w:eastAsia="ko-KR"/>
          </w:rPr>
          <w:delText xml:space="preserve"> PSID or the ITS-AID</w:delText>
        </w:r>
      </w:del>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77777777"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53123DAE" w14:textId="77777777"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341" w:name="_Toc19199080"/>
      <w:bookmarkStart w:id="342" w:name="_Toc27821870"/>
      <w:bookmarkStart w:id="343" w:name="_Toc36126224"/>
      <w:bookmarkStart w:id="344" w:name="_Toc45012548"/>
      <w:bookmarkStart w:id="345" w:name="_Toc51753974"/>
      <w:bookmarkStart w:id="346" w:name="_Toc51754108"/>
      <w:bookmarkStart w:id="347" w:name="_Toc51838935"/>
      <w:r w:rsidRPr="00490934">
        <w:rPr>
          <w:lang w:eastAsia="ko-KR"/>
        </w:rPr>
        <w:t>5.3</w:t>
      </w:r>
      <w:r w:rsidRPr="00490934">
        <w:rPr>
          <w:lang w:eastAsia="ko-KR"/>
        </w:rPr>
        <w:tab/>
        <w:t>V2X Application Server discovery</w:t>
      </w:r>
      <w:bookmarkEnd w:id="341"/>
      <w:bookmarkEnd w:id="342"/>
      <w:bookmarkEnd w:id="343"/>
      <w:bookmarkEnd w:id="344"/>
      <w:bookmarkEnd w:id="345"/>
      <w:bookmarkEnd w:id="346"/>
      <w:bookmarkEnd w:id="347"/>
    </w:p>
    <w:p w14:paraId="767BD732" w14:textId="77777777" w:rsidR="002C6338" w:rsidRPr="00490934" w:rsidRDefault="002C6338" w:rsidP="002C6338">
      <w:pPr>
        <w:pStyle w:val="Heading3"/>
        <w:rPr>
          <w:lang w:eastAsia="ko-KR"/>
        </w:rPr>
      </w:pPr>
      <w:bookmarkStart w:id="348" w:name="_Toc19199081"/>
      <w:bookmarkStart w:id="349" w:name="_Toc27821871"/>
      <w:bookmarkStart w:id="350" w:name="_Toc36126225"/>
      <w:bookmarkStart w:id="351" w:name="_Toc45012549"/>
      <w:bookmarkStart w:id="352" w:name="_Toc51753975"/>
      <w:bookmarkStart w:id="353" w:name="_Toc51754109"/>
      <w:bookmarkStart w:id="354" w:name="_Toc51838936"/>
      <w:r w:rsidRPr="00490934">
        <w:rPr>
          <w:lang w:eastAsia="ko-KR"/>
        </w:rPr>
        <w:t>5.3.1</w:t>
      </w:r>
      <w:r w:rsidRPr="00490934">
        <w:rPr>
          <w:lang w:eastAsia="ko-KR"/>
        </w:rPr>
        <w:tab/>
        <w:t>General</w:t>
      </w:r>
      <w:bookmarkEnd w:id="348"/>
      <w:bookmarkEnd w:id="349"/>
      <w:bookmarkEnd w:id="350"/>
      <w:bookmarkEnd w:id="351"/>
      <w:bookmarkEnd w:id="352"/>
      <w:bookmarkEnd w:id="353"/>
      <w:bookmarkEnd w:id="354"/>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777777" w:rsidR="002C6338" w:rsidRDefault="002C6338" w:rsidP="002C6338">
      <w:pPr>
        <w:pStyle w:val="NO"/>
      </w:pPr>
      <w:bookmarkStart w:id="355" w:name="_Toc19199082"/>
      <w:r>
        <w:t>NOTE:</w:t>
      </w:r>
      <w:r>
        <w:tab/>
        <w:t>When the V2X Application Server is notified by SMF indicating the DNAI change, as specified in clause 5.6.7 of TS 23.501 [6], the application layer can trigger the UE to perform DNS to resolve the address(es) of the V2X Application Server.</w:t>
      </w:r>
    </w:p>
    <w:p w14:paraId="055A9FB0" w14:textId="77777777" w:rsidR="002C6338" w:rsidRPr="00490934" w:rsidRDefault="002C6338" w:rsidP="002C6338">
      <w:pPr>
        <w:pStyle w:val="Heading3"/>
      </w:pPr>
      <w:bookmarkStart w:id="356" w:name="_Toc27821872"/>
      <w:bookmarkStart w:id="357" w:name="_Toc36126226"/>
      <w:bookmarkStart w:id="358" w:name="_Toc45012550"/>
      <w:bookmarkStart w:id="359" w:name="_Toc51753976"/>
      <w:bookmarkStart w:id="360" w:name="_Toc51754110"/>
      <w:bookmarkStart w:id="361" w:name="_Toc51838937"/>
      <w:r w:rsidRPr="00490934">
        <w:lastRenderedPageBreak/>
        <w:t>5.3.2</w:t>
      </w:r>
      <w:r w:rsidRPr="00490934">
        <w:tab/>
        <w:t>Multiple V2X Application Server and Localized V2X Application Server discovery and routing</w:t>
      </w:r>
      <w:bookmarkEnd w:id="355"/>
      <w:bookmarkEnd w:id="356"/>
      <w:bookmarkEnd w:id="357"/>
      <w:bookmarkEnd w:id="358"/>
      <w:bookmarkEnd w:id="359"/>
      <w:bookmarkEnd w:id="360"/>
      <w:bookmarkEnd w:id="361"/>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362" w:name="_Toc19199083"/>
      <w:bookmarkStart w:id="363" w:name="_Toc27821873"/>
      <w:bookmarkStart w:id="364" w:name="_Toc36126227"/>
      <w:bookmarkStart w:id="365" w:name="_Toc45012551"/>
      <w:bookmarkStart w:id="366" w:name="_Toc51753977"/>
      <w:bookmarkStart w:id="367" w:name="_Toc51754111"/>
      <w:bookmarkStart w:id="368" w:name="_Toc51838938"/>
      <w:r w:rsidRPr="00490934">
        <w:rPr>
          <w:lang w:eastAsia="ko-KR"/>
        </w:rPr>
        <w:t>5.4</w:t>
      </w:r>
      <w:r w:rsidRPr="00490934">
        <w:rPr>
          <w:lang w:eastAsia="ko-KR"/>
        </w:rPr>
        <w:tab/>
        <w:t>QoS handling for V2X communication</w:t>
      </w:r>
      <w:bookmarkEnd w:id="362"/>
      <w:bookmarkEnd w:id="363"/>
      <w:bookmarkEnd w:id="364"/>
      <w:bookmarkEnd w:id="365"/>
      <w:bookmarkEnd w:id="366"/>
      <w:bookmarkEnd w:id="367"/>
      <w:bookmarkEnd w:id="368"/>
    </w:p>
    <w:p w14:paraId="496A6381" w14:textId="77777777" w:rsidR="002C6338" w:rsidRPr="00490934" w:rsidRDefault="002C6338" w:rsidP="002C6338">
      <w:pPr>
        <w:pStyle w:val="Heading3"/>
        <w:rPr>
          <w:lang w:eastAsia="ko-KR"/>
        </w:rPr>
      </w:pPr>
      <w:bookmarkStart w:id="369" w:name="_Toc19199084"/>
      <w:bookmarkStart w:id="370" w:name="_Toc27821874"/>
      <w:bookmarkStart w:id="371" w:name="_Toc36126228"/>
      <w:bookmarkStart w:id="372" w:name="_Toc45012552"/>
      <w:bookmarkStart w:id="373" w:name="_Toc51753978"/>
      <w:bookmarkStart w:id="374" w:name="_Toc51754112"/>
      <w:bookmarkStart w:id="375" w:name="_Toc51838939"/>
      <w:r w:rsidRPr="00490934">
        <w:t>5.4.1</w:t>
      </w:r>
      <w:r w:rsidRPr="00490934">
        <w:tab/>
        <w:t>QoS handling for V2X communication over PC5 reference point</w:t>
      </w:r>
      <w:bookmarkEnd w:id="369"/>
      <w:bookmarkEnd w:id="370"/>
      <w:bookmarkEnd w:id="371"/>
      <w:bookmarkEnd w:id="372"/>
      <w:bookmarkEnd w:id="373"/>
      <w:bookmarkEnd w:id="374"/>
      <w:bookmarkEnd w:id="375"/>
    </w:p>
    <w:p w14:paraId="1178263B" w14:textId="77777777" w:rsidR="002C6338" w:rsidRPr="00490934" w:rsidRDefault="002C6338" w:rsidP="002C6338">
      <w:pPr>
        <w:pStyle w:val="Heading4"/>
      </w:pPr>
      <w:bookmarkStart w:id="376" w:name="_Toc19199085"/>
      <w:bookmarkStart w:id="377" w:name="_Toc27821875"/>
      <w:bookmarkStart w:id="378" w:name="_Toc36126229"/>
      <w:bookmarkStart w:id="379" w:name="_Toc45012553"/>
      <w:bookmarkStart w:id="380" w:name="_Toc51753979"/>
      <w:bookmarkStart w:id="381" w:name="_Toc51754113"/>
      <w:bookmarkStart w:id="382" w:name="_Toc51838940"/>
      <w:r w:rsidRPr="00490934">
        <w:t>5.4.1.1</w:t>
      </w:r>
      <w:r w:rsidRPr="00490934">
        <w:tab/>
        <w:t>QoS model</w:t>
      </w:r>
      <w:bookmarkEnd w:id="376"/>
      <w:bookmarkEnd w:id="377"/>
      <w:bookmarkEnd w:id="378"/>
      <w:bookmarkEnd w:id="379"/>
      <w:bookmarkEnd w:id="380"/>
      <w:bookmarkEnd w:id="381"/>
      <w:bookmarkEnd w:id="382"/>
    </w:p>
    <w:p w14:paraId="495F5B28" w14:textId="77777777" w:rsidR="002C6338" w:rsidRPr="00490934" w:rsidRDefault="002C6338" w:rsidP="002C6338">
      <w:pPr>
        <w:pStyle w:val="Heading5"/>
      </w:pPr>
      <w:bookmarkStart w:id="383" w:name="_Toc19199086"/>
      <w:bookmarkStart w:id="384" w:name="_Toc27821876"/>
      <w:bookmarkStart w:id="385" w:name="_Toc36126230"/>
      <w:bookmarkStart w:id="386" w:name="_Toc45012554"/>
      <w:bookmarkStart w:id="387" w:name="_Toc51753980"/>
      <w:bookmarkStart w:id="388" w:name="_Toc51754114"/>
      <w:bookmarkStart w:id="389" w:name="_Toc51838941"/>
      <w:r w:rsidRPr="00490934">
        <w:t>5.4.1.1.1</w:t>
      </w:r>
      <w:r w:rsidRPr="00490934">
        <w:tab/>
        <w:t>General overview</w:t>
      </w:r>
      <w:bookmarkEnd w:id="383"/>
      <w:bookmarkEnd w:id="384"/>
      <w:bookmarkEnd w:id="385"/>
      <w:bookmarkEnd w:id="386"/>
      <w:bookmarkEnd w:id="387"/>
      <w:bookmarkEnd w:id="388"/>
      <w:bookmarkEnd w:id="389"/>
    </w:p>
    <w:p w14:paraId="6A38F06F" w14:textId="77777777" w:rsidR="002C6338" w:rsidRPr="00490934" w:rsidRDefault="002C6338" w:rsidP="002C6338">
      <w:r w:rsidRPr="00490934">
        <w:t>For LTE based PC5, the QoS handling is defined in TS</w:t>
      </w:r>
      <w:r>
        <w:t> </w:t>
      </w:r>
      <w:r w:rsidRPr="00490934">
        <w:t>23.285</w:t>
      </w:r>
      <w:r>
        <w:t> </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77777777" w:rsidR="002C6338" w:rsidRPr="00490934" w:rsidRDefault="002C6338" w:rsidP="002C6338">
      <w:r w:rsidRPr="00490934">
        <w:t>For NR based PC5, a QoS model similar to that defined in TS</w:t>
      </w:r>
      <w:r>
        <w:t> </w:t>
      </w:r>
      <w:r w:rsidRPr="00490934">
        <w:t>23.501</w:t>
      </w:r>
      <w:r>
        <w:t> </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25pt;height:398.7pt" o:ole="">
            <v:imagedata r:id="rId23" o:title=""/>
          </v:shape>
          <o:OLEObject Type="Embed" ProgID="Word.Picture.8" ShapeID="_x0000_i1031" DrawAspect="Content" ObjectID="_1668315054"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77777777"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390" w:name="_Toc19199087"/>
      <w:bookmarkStart w:id="391" w:name="_Toc27821877"/>
      <w:bookmarkStart w:id="392" w:name="_Toc36126231"/>
      <w:bookmarkStart w:id="393" w:name="_Toc45012555"/>
      <w:bookmarkStart w:id="394" w:name="_Toc51753981"/>
      <w:bookmarkStart w:id="395" w:name="_Toc51754115"/>
      <w:bookmarkStart w:id="396" w:name="_Toc51838942"/>
      <w:r w:rsidRPr="00490934">
        <w:t>5.4.1.1.2</w:t>
      </w:r>
      <w:r w:rsidRPr="00490934">
        <w:tab/>
        <w:t>Deriving PC5 QoS parameters and assigning PFI for PC5 QoS Flow</w:t>
      </w:r>
      <w:bookmarkEnd w:id="390"/>
      <w:bookmarkEnd w:id="391"/>
      <w:bookmarkEnd w:id="392"/>
      <w:bookmarkEnd w:id="393"/>
      <w:bookmarkEnd w:id="394"/>
      <w:bookmarkEnd w:id="395"/>
      <w:bookmarkEnd w:id="396"/>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397" w:name="_Toc19199088"/>
      <w:bookmarkStart w:id="398" w:name="_Toc27821878"/>
      <w:bookmarkStart w:id="399" w:name="_Toc36126232"/>
      <w:bookmarkStart w:id="400" w:name="_Toc45012556"/>
      <w:bookmarkStart w:id="401" w:name="_Toc51753982"/>
      <w:bookmarkStart w:id="402" w:name="_Toc51754116"/>
      <w:bookmarkStart w:id="403" w:name="_Toc51838943"/>
      <w:r w:rsidRPr="00490934">
        <w:t>5.4.1.1.3</w:t>
      </w:r>
      <w:r w:rsidRPr="00490934">
        <w:tab/>
        <w:t>Handling of PC5 QoS Flows based on PC5 QoS Rules</w:t>
      </w:r>
      <w:bookmarkEnd w:id="397"/>
      <w:bookmarkEnd w:id="398"/>
      <w:bookmarkEnd w:id="399"/>
      <w:bookmarkEnd w:id="400"/>
      <w:bookmarkEnd w:id="401"/>
      <w:bookmarkEnd w:id="402"/>
      <w:bookmarkEnd w:id="403"/>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7DF1AF" w:rsidR="002C6338" w:rsidRPr="00490934" w:rsidRDefault="002C6338" w:rsidP="002C6338">
      <w:r w:rsidRPr="00490934">
        <w:t>In addition, the V2X layer also provides the communication mode (e.g. broadcast, groupcast, unicast)</w:t>
      </w:r>
      <w:del w:id="404" w:author="23.287_CR0153_(Rel-16)_eV2XARC" w:date="2020-12-01T07:52:00Z">
        <w:r w:rsidRPr="00490934" w:rsidDel="00E15085">
          <w:delText>,</w:delText>
        </w:r>
      </w:del>
      <w:ins w:id="405" w:author="23.287_CR0153_(Rel-16)_eV2XARC" w:date="2020-12-01T07:52:00Z">
        <w:r w:rsidR="00E15085">
          <w:t xml:space="preserve"> and</w:t>
        </w:r>
      </w:ins>
      <w:r w:rsidRPr="00490934">
        <w:t xml:space="preserve"> radio frequencies</w:t>
      </w:r>
      <w:del w:id="406" w:author="23.287_CR0153_(Rel-16)_eV2XARC" w:date="2020-12-01T07:52:00Z">
        <w:r w:rsidRPr="00490934" w:rsidDel="00E15085">
          <w:delText>, Tx Profile</w:delText>
        </w:r>
      </w:del>
      <w:r w:rsidRPr="00490934">
        <w:t xml:space="preserve"> to the AS layer for the PC5 operation. The radio frequencies</w:t>
      </w:r>
      <w:del w:id="407" w:author="23.287_CR0153_(Rel-16)_eV2XARC" w:date="2020-12-01T07:52:00Z">
        <w:r w:rsidRPr="00490934" w:rsidDel="00E15085">
          <w:delText xml:space="preserve"> and Tx Profile</w:delText>
        </w:r>
      </w:del>
      <w:r w:rsidRPr="00490934">
        <w:t xml:space="preserve">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408" w:name="_Hlk11339824"/>
    <w:p w14:paraId="0473811D" w14:textId="77777777" w:rsidR="002C6338" w:rsidRDefault="002C6338" w:rsidP="002C6338">
      <w:pPr>
        <w:pStyle w:val="TH"/>
      </w:pPr>
      <w:r w:rsidRPr="00490934">
        <w:rPr>
          <w:noProof/>
        </w:rPr>
        <w:object w:dxaOrig="16215" w:dyaOrig="9975" w14:anchorId="01F7B033">
          <v:shape id="_x0000_i1032" type="#_x0000_t75" style="width:423.15pt;height:260.15pt" o:ole="">
            <v:imagedata r:id="rId25" o:title=""/>
          </v:shape>
          <o:OLEObject Type="Embed" ProgID="Visio.Drawing.15" ShapeID="_x0000_i1032" DrawAspect="Content" ObjectID="_1668315055" r:id="rId26"/>
        </w:object>
      </w:r>
    </w:p>
    <w:p w14:paraId="5E2CDC1F" w14:textId="77777777" w:rsidR="002C6338" w:rsidRPr="00490934" w:rsidRDefault="002C6338" w:rsidP="002C6338">
      <w:pPr>
        <w:pStyle w:val="TF"/>
      </w:pPr>
      <w:r w:rsidRPr="00490934">
        <w:t>Figure 5.4.1.1.3-</w:t>
      </w:r>
      <w:bookmarkEnd w:id="408"/>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409" w:name="_Toc19199089"/>
      <w:bookmarkStart w:id="410" w:name="_Toc27821879"/>
      <w:bookmarkStart w:id="411" w:name="_Toc36126233"/>
      <w:bookmarkStart w:id="412" w:name="_Toc45012557"/>
      <w:bookmarkStart w:id="413" w:name="_Toc51753983"/>
      <w:bookmarkStart w:id="414" w:name="_Toc51754117"/>
      <w:bookmarkStart w:id="415" w:name="_Toc51838944"/>
      <w:r w:rsidRPr="00490934">
        <w:t>5.4.1.1.4</w:t>
      </w:r>
      <w:r w:rsidRPr="00490934">
        <w:tab/>
        <w:t>PC5 Packet Filter Set</w:t>
      </w:r>
      <w:bookmarkEnd w:id="409"/>
      <w:bookmarkEnd w:id="410"/>
      <w:bookmarkEnd w:id="411"/>
      <w:bookmarkEnd w:id="412"/>
      <w:bookmarkEnd w:id="413"/>
      <w:bookmarkEnd w:id="414"/>
      <w:bookmarkEnd w:id="415"/>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77777777"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defined in TS</w:t>
      </w:r>
      <w:r>
        <w:t> </w:t>
      </w:r>
      <w:r w:rsidRPr="00490934">
        <w:t>23.501</w:t>
      </w:r>
      <w:r>
        <w:t> </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416" w:name="_Toc19199090"/>
      <w:bookmarkStart w:id="417" w:name="_Toc27821880"/>
      <w:bookmarkStart w:id="418" w:name="_Toc36126234"/>
      <w:bookmarkStart w:id="419" w:name="_Toc45012558"/>
      <w:bookmarkStart w:id="420" w:name="_Toc51753984"/>
      <w:bookmarkStart w:id="421" w:name="_Toc51754118"/>
      <w:bookmarkStart w:id="422" w:name="_Toc51838945"/>
      <w:r w:rsidRPr="00490934">
        <w:t>5.4.1.2</w:t>
      </w:r>
      <w:r w:rsidRPr="00490934">
        <w:tab/>
        <w:t>QoS handling for broadcast mode V2X communication over PC5 reference point</w:t>
      </w:r>
      <w:bookmarkEnd w:id="416"/>
      <w:bookmarkEnd w:id="417"/>
      <w:bookmarkEnd w:id="418"/>
      <w:bookmarkEnd w:id="419"/>
      <w:bookmarkEnd w:id="420"/>
      <w:bookmarkEnd w:id="421"/>
      <w:bookmarkEnd w:id="422"/>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bookmarkStart w:id="423" w:name="_Toc19199091"/>
      <w:bookmarkStart w:id="424" w:name="_Toc27821881"/>
      <w:r>
        <w:rPr>
          <w:lang w:eastAsia="zh-CN"/>
        </w:rPr>
        <w:t>When the network scheduled operation mode for NR PC5 is used, the following additional principles apply:</w:t>
      </w:r>
    </w:p>
    <w:p w14:paraId="36D26764" w14:textId="77777777" w:rsidR="002C6338" w:rsidRDefault="002C6338" w:rsidP="002C6338">
      <w:pPr>
        <w:pStyle w:val="B1"/>
        <w:rPr>
          <w:lang w:eastAsia="zh-CN"/>
        </w:rPr>
      </w:pPr>
      <w:r>
        <w:rPr>
          <w:lang w:eastAsia="zh-CN"/>
        </w:rPr>
        <w:t>-</w:t>
      </w:r>
      <w:r>
        <w:rPr>
          <w:lang w:eastAsia="zh-CN"/>
        </w:rPr>
        <w:tab/>
        <w:t>The UE provides PC5 QoS information (related to PC5 QoS parameters), Destination Layer-2 ID(s) and communication mode to the NG-RAN and NG-RAN may provide AS layer configurations and configure the mapping of PC5 QoS flow to radio bearer as defined in TS 38.331 [15] and TS 36.331 [14].</w:t>
      </w:r>
    </w:p>
    <w:p w14:paraId="40D5455D" w14:textId="77777777" w:rsidR="002C6338" w:rsidRDefault="002C6338" w:rsidP="002C6338">
      <w:pPr>
        <w:pStyle w:val="B1"/>
        <w:rPr>
          <w:lang w:eastAsia="zh-CN"/>
        </w:rPr>
      </w:pPr>
      <w:r>
        <w:rPr>
          <w:lang w:eastAsia="zh-CN"/>
        </w:rPr>
        <w:t>-</w:t>
      </w:r>
      <w:r>
        <w:rPr>
          <w:lang w:eastAsia="zh-CN"/>
        </w:rPr>
        <w:tab/>
        <w:t>The UE provides PC5 QoS information (related to PC5 QoS parameters) and Destination information (related to Destination Layer-2 ID(s)) to the NG-RAN for resource request as defined in TS 38.331 [15] and TS 36.331 [14].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425" w:name="_Toc36126235"/>
      <w:bookmarkStart w:id="426" w:name="_Toc45012559"/>
      <w:bookmarkStart w:id="427" w:name="_Toc51753985"/>
      <w:bookmarkStart w:id="428" w:name="_Toc51754119"/>
      <w:bookmarkStart w:id="429" w:name="_Toc51838946"/>
      <w:r w:rsidRPr="00490934">
        <w:t>5.4.1.3</w:t>
      </w:r>
      <w:r w:rsidRPr="00490934">
        <w:tab/>
        <w:t>QoS handling for groupcast mode V2X communication over PC5 reference point</w:t>
      </w:r>
      <w:bookmarkEnd w:id="423"/>
      <w:bookmarkEnd w:id="424"/>
      <w:bookmarkEnd w:id="425"/>
      <w:bookmarkEnd w:id="426"/>
      <w:bookmarkEnd w:id="427"/>
      <w:bookmarkEnd w:id="428"/>
      <w:bookmarkEnd w:id="429"/>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430" w:name="_Toc19199092"/>
      <w:bookmarkStart w:id="431" w:name="_Toc27821882"/>
      <w:bookmarkStart w:id="432" w:name="_Toc36126236"/>
      <w:bookmarkStart w:id="433" w:name="_Toc45012560"/>
      <w:bookmarkStart w:id="434" w:name="_Toc51753986"/>
      <w:bookmarkStart w:id="435" w:name="_Toc51754120"/>
      <w:bookmarkStart w:id="436" w:name="_Toc51838947"/>
      <w:r w:rsidRPr="00490934">
        <w:t>5.4.1.4</w:t>
      </w:r>
      <w:r w:rsidRPr="00490934">
        <w:tab/>
        <w:t>QoS handling for unicast mode V2X communication over PC5 reference point</w:t>
      </w:r>
      <w:bookmarkEnd w:id="430"/>
      <w:bookmarkEnd w:id="431"/>
      <w:bookmarkEnd w:id="432"/>
      <w:bookmarkEnd w:id="433"/>
      <w:bookmarkEnd w:id="434"/>
      <w:bookmarkEnd w:id="435"/>
      <w:bookmarkEnd w:id="436"/>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bookmarkStart w:id="437" w:name="_Toc19199093"/>
      <w:bookmarkStart w:id="438" w:name="_Toc27821883"/>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439" w:name="_Toc36126237"/>
      <w:bookmarkStart w:id="440" w:name="_Toc45012561"/>
      <w:bookmarkStart w:id="441" w:name="_Toc51753987"/>
      <w:bookmarkStart w:id="442" w:name="_Toc51754121"/>
      <w:bookmarkStart w:id="443" w:name="_Toc51838948"/>
      <w:r w:rsidRPr="00490934">
        <w:t>5.4.2</w:t>
      </w:r>
      <w:r w:rsidRPr="00490934">
        <w:tab/>
        <w:t>PC5 QoS parameters</w:t>
      </w:r>
      <w:bookmarkEnd w:id="437"/>
      <w:bookmarkEnd w:id="438"/>
      <w:bookmarkEnd w:id="439"/>
      <w:bookmarkEnd w:id="440"/>
      <w:bookmarkEnd w:id="441"/>
      <w:bookmarkEnd w:id="442"/>
      <w:bookmarkEnd w:id="443"/>
    </w:p>
    <w:p w14:paraId="206E8956" w14:textId="77777777" w:rsidR="002C6338" w:rsidRPr="00490934" w:rsidRDefault="002C6338" w:rsidP="002C6338">
      <w:pPr>
        <w:pStyle w:val="Heading4"/>
      </w:pPr>
      <w:bookmarkStart w:id="444" w:name="_Toc19199094"/>
      <w:bookmarkStart w:id="445" w:name="_Toc27821884"/>
      <w:bookmarkStart w:id="446" w:name="_Toc36126238"/>
      <w:bookmarkStart w:id="447" w:name="_Toc45012562"/>
      <w:bookmarkStart w:id="448" w:name="_Toc51753988"/>
      <w:bookmarkStart w:id="449" w:name="_Toc51754122"/>
      <w:bookmarkStart w:id="450" w:name="_Toc51838949"/>
      <w:r w:rsidRPr="00490934">
        <w:t>5.4.2.1</w:t>
      </w:r>
      <w:r w:rsidRPr="00490934">
        <w:tab/>
        <w:t>PQI</w:t>
      </w:r>
      <w:bookmarkEnd w:id="444"/>
      <w:bookmarkEnd w:id="445"/>
      <w:bookmarkEnd w:id="446"/>
      <w:bookmarkEnd w:id="447"/>
      <w:bookmarkEnd w:id="448"/>
      <w:bookmarkEnd w:id="449"/>
      <w:bookmarkEnd w:id="450"/>
    </w:p>
    <w:p w14:paraId="4B9760D0" w14:textId="77777777" w:rsidR="002C6338" w:rsidRPr="00490934" w:rsidRDefault="002C6338" w:rsidP="002C6338">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451" w:name="_Toc19199095"/>
      <w:bookmarkStart w:id="452" w:name="_Toc27821885"/>
      <w:bookmarkStart w:id="453" w:name="_Toc36126239"/>
      <w:bookmarkStart w:id="454" w:name="_Toc45012563"/>
      <w:bookmarkStart w:id="455" w:name="_Toc51753989"/>
      <w:bookmarkStart w:id="456" w:name="_Toc51754123"/>
      <w:bookmarkStart w:id="457" w:name="_Toc51838950"/>
      <w:bookmarkStart w:id="458" w:name="_Hlk5000953"/>
      <w:r w:rsidRPr="00490934">
        <w:t>5.4.2.2</w:t>
      </w:r>
      <w:r w:rsidRPr="00490934">
        <w:tab/>
        <w:t>PC5 Flow Bit Rates</w:t>
      </w:r>
      <w:bookmarkEnd w:id="451"/>
      <w:bookmarkEnd w:id="452"/>
      <w:bookmarkEnd w:id="453"/>
      <w:bookmarkEnd w:id="454"/>
      <w:bookmarkEnd w:id="455"/>
      <w:bookmarkEnd w:id="456"/>
      <w:bookmarkEnd w:id="457"/>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7777777" w:rsidR="002C6338" w:rsidRPr="00490934" w:rsidRDefault="002C6338" w:rsidP="002C6338">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459" w:name="_Toc19199096"/>
      <w:bookmarkStart w:id="460" w:name="_Toc27821886"/>
      <w:bookmarkStart w:id="461" w:name="_Toc36126240"/>
      <w:bookmarkStart w:id="462" w:name="_Toc45012564"/>
      <w:bookmarkStart w:id="463" w:name="_Toc51753990"/>
      <w:bookmarkStart w:id="464" w:name="_Toc51754124"/>
      <w:bookmarkStart w:id="465" w:name="_Toc51838951"/>
      <w:r w:rsidRPr="00490934">
        <w:lastRenderedPageBreak/>
        <w:t>5.4.2.3</w:t>
      </w:r>
      <w:r w:rsidRPr="00490934">
        <w:tab/>
        <w:t>PC5 Link Aggregated Bit Rates</w:t>
      </w:r>
      <w:bookmarkEnd w:id="459"/>
      <w:bookmarkEnd w:id="460"/>
      <w:bookmarkEnd w:id="461"/>
      <w:bookmarkEnd w:id="462"/>
      <w:bookmarkEnd w:id="463"/>
      <w:bookmarkEnd w:id="464"/>
      <w:bookmarkEnd w:id="465"/>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466" w:name="_Toc19199097"/>
      <w:bookmarkStart w:id="467" w:name="_Toc27821887"/>
      <w:bookmarkStart w:id="468" w:name="_Toc36126241"/>
      <w:bookmarkStart w:id="469" w:name="_Toc45012565"/>
      <w:bookmarkStart w:id="470" w:name="_Toc51753991"/>
      <w:bookmarkStart w:id="471" w:name="_Toc51754125"/>
      <w:bookmarkStart w:id="472" w:name="_Toc51838952"/>
      <w:bookmarkEnd w:id="458"/>
      <w:r w:rsidRPr="00490934">
        <w:t>5.4.2.4</w:t>
      </w:r>
      <w:r w:rsidRPr="00490934">
        <w:tab/>
        <w:t>Range</w:t>
      </w:r>
      <w:bookmarkEnd w:id="466"/>
      <w:bookmarkEnd w:id="467"/>
      <w:bookmarkEnd w:id="468"/>
      <w:bookmarkEnd w:id="469"/>
      <w:bookmarkEnd w:id="470"/>
      <w:bookmarkEnd w:id="471"/>
      <w:bookmarkEnd w:id="472"/>
    </w:p>
    <w:p w14:paraId="10985A8A" w14:textId="77777777" w:rsidR="002C6338" w:rsidRPr="00490934" w:rsidRDefault="002C6338" w:rsidP="002C6338">
      <w:pPr>
        <w:rPr>
          <w:lang w:eastAsia="zh-CN"/>
        </w:rPr>
      </w:pPr>
      <w:r w:rsidRPr="00490934">
        <w:rPr>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Pr>
          <w:lang w:eastAsia="zh-CN"/>
        </w:rPr>
        <w:t> </w:t>
      </w:r>
      <w:r w:rsidRPr="00490934">
        <w:rPr>
          <w:lang w:eastAsia="zh-CN"/>
        </w:rPr>
        <w:t>38.300</w:t>
      </w:r>
      <w:r>
        <w:rPr>
          <w:lang w:eastAsia="zh-CN"/>
        </w:rPr>
        <w:t> </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473" w:name="_Toc19199098"/>
      <w:bookmarkStart w:id="474" w:name="_Toc27821888"/>
      <w:bookmarkStart w:id="475" w:name="_Toc36126242"/>
      <w:bookmarkStart w:id="476" w:name="_Toc45012566"/>
      <w:bookmarkStart w:id="477" w:name="_Toc51753992"/>
      <w:bookmarkStart w:id="478" w:name="_Toc51754126"/>
      <w:bookmarkStart w:id="479" w:name="_Toc51838953"/>
      <w:r w:rsidRPr="00490934">
        <w:t>5.4.2.5</w:t>
      </w:r>
      <w:r w:rsidRPr="00490934">
        <w:tab/>
        <w:t>Default Values</w:t>
      </w:r>
      <w:bookmarkEnd w:id="473"/>
      <w:bookmarkEnd w:id="474"/>
      <w:bookmarkEnd w:id="475"/>
      <w:bookmarkEnd w:id="476"/>
      <w:bookmarkEnd w:id="477"/>
      <w:bookmarkEnd w:id="478"/>
      <w:bookmarkEnd w:id="479"/>
    </w:p>
    <w:p w14:paraId="670D1E20" w14:textId="63F2ECCE" w:rsidR="002C6338" w:rsidRPr="00490934" w:rsidRDefault="002C6338" w:rsidP="002C6338">
      <w:pPr>
        <w:rPr>
          <w:lang w:eastAsia="x-none"/>
        </w:rPr>
      </w:pPr>
      <w:r w:rsidRPr="00490934">
        <w:rPr>
          <w:lang w:eastAsia="x-none"/>
        </w:rPr>
        <w:t>A UE may be configured with default values for PC5 QoS parameters for a particular</w:t>
      </w:r>
      <w:ins w:id="480" w:author="23.287_CR0152_(Rel-16)_eV2XARC" w:date="2020-12-01T07:49:00Z">
        <w:r w:rsidR="00E15085">
          <w:rPr>
            <w:lang w:eastAsia="x-none"/>
          </w:rPr>
          <w:t xml:space="preserve"> V2X</w:t>
        </w:r>
      </w:ins>
      <w:r w:rsidRPr="00490934">
        <w:rPr>
          <w:lang w:eastAsia="x-none"/>
        </w:rPr>
        <w:t xml:space="preserve"> service</w:t>
      </w:r>
      <w:ins w:id="481" w:author="23.287_CR0152_(Rel-16)_eV2XARC" w:date="2020-12-01T07:49:00Z">
        <w:r w:rsidR="00E15085">
          <w:rPr>
            <w:lang w:eastAsia="x-none"/>
          </w:rPr>
          <w:t xml:space="preserve"> type as specified in clause 5.1.2.1</w:t>
        </w:r>
      </w:ins>
      <w:del w:id="482" w:author="23.287_CR0152_(Rel-16)_eV2XARC" w:date="2020-12-01T07:49:00Z">
        <w:r w:rsidRPr="00490934" w:rsidDel="00E15085">
          <w:rPr>
            <w:lang w:eastAsia="x-none"/>
          </w:rPr>
          <w:delText>, e.g. identified by PSID/ITS-AID</w:delText>
        </w:r>
      </w:del>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483" w:name="_Toc19199099"/>
      <w:bookmarkStart w:id="484" w:name="_Toc27821889"/>
      <w:bookmarkStart w:id="485" w:name="_Toc36126243"/>
      <w:bookmarkStart w:id="486" w:name="_Toc45012567"/>
      <w:bookmarkStart w:id="487" w:name="_Toc51753993"/>
      <w:bookmarkStart w:id="488" w:name="_Toc51754127"/>
      <w:bookmarkStart w:id="489" w:name="_Toc51838954"/>
      <w:r w:rsidRPr="00490934">
        <w:t>5.4.3</w:t>
      </w:r>
      <w:r w:rsidRPr="00490934">
        <w:tab/>
        <w:t>PC5 QoS characteristics</w:t>
      </w:r>
      <w:bookmarkEnd w:id="483"/>
      <w:bookmarkEnd w:id="484"/>
      <w:bookmarkEnd w:id="485"/>
      <w:bookmarkEnd w:id="486"/>
      <w:bookmarkEnd w:id="487"/>
      <w:bookmarkEnd w:id="488"/>
      <w:bookmarkEnd w:id="489"/>
    </w:p>
    <w:p w14:paraId="0C01C8AE" w14:textId="77777777" w:rsidR="002C6338" w:rsidRPr="00490934" w:rsidRDefault="002C6338" w:rsidP="002C6338">
      <w:pPr>
        <w:pStyle w:val="Heading4"/>
      </w:pPr>
      <w:bookmarkStart w:id="490" w:name="_Toc19199100"/>
      <w:bookmarkStart w:id="491" w:name="_Toc27821890"/>
      <w:bookmarkStart w:id="492" w:name="_Toc36126244"/>
      <w:bookmarkStart w:id="493" w:name="_Toc45012568"/>
      <w:bookmarkStart w:id="494" w:name="_Toc51753994"/>
      <w:bookmarkStart w:id="495" w:name="_Toc51754128"/>
      <w:bookmarkStart w:id="496" w:name="_Toc51838955"/>
      <w:r w:rsidRPr="00490934">
        <w:t>5.4.3.1</w:t>
      </w:r>
      <w:r w:rsidRPr="00490934">
        <w:tab/>
        <w:t>General</w:t>
      </w:r>
      <w:bookmarkEnd w:id="490"/>
      <w:bookmarkEnd w:id="491"/>
      <w:bookmarkEnd w:id="492"/>
      <w:bookmarkEnd w:id="493"/>
      <w:bookmarkEnd w:id="494"/>
      <w:bookmarkEnd w:id="495"/>
      <w:bookmarkEnd w:id="496"/>
    </w:p>
    <w:p w14:paraId="3B7C6399" w14:textId="77777777" w:rsidR="002C6338" w:rsidRPr="00490934" w:rsidRDefault="002C6338" w:rsidP="002C6338">
      <w:r w:rsidRPr="00490934">
        <w:t>This clause specifies the PC5 QoS characteristics associated with PQI. The following characteristics defined in TS</w:t>
      </w:r>
      <w:r>
        <w:t> </w:t>
      </w:r>
      <w:r w:rsidRPr="00490934">
        <w:t>23.501</w:t>
      </w:r>
      <w:r>
        <w:t> </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bookmarkStart w:id="497" w:name="_Toc19199101"/>
      <w:bookmarkStart w:id="498" w:name="_Toc27821891"/>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499" w:name="_Toc36126245"/>
      <w:bookmarkStart w:id="500" w:name="_Toc45012569"/>
      <w:bookmarkStart w:id="501" w:name="_Toc51753995"/>
      <w:bookmarkStart w:id="502" w:name="_Toc51754129"/>
      <w:bookmarkStart w:id="503" w:name="_Toc51838956"/>
      <w:r w:rsidRPr="00490934">
        <w:t>5.4.3.2</w:t>
      </w:r>
      <w:r w:rsidRPr="00490934">
        <w:tab/>
        <w:t>Resource Type</w:t>
      </w:r>
      <w:bookmarkEnd w:id="497"/>
      <w:bookmarkEnd w:id="498"/>
      <w:bookmarkEnd w:id="499"/>
      <w:bookmarkEnd w:id="500"/>
      <w:bookmarkEnd w:id="501"/>
      <w:bookmarkEnd w:id="502"/>
      <w:bookmarkEnd w:id="503"/>
    </w:p>
    <w:p w14:paraId="740ADFD4" w14:textId="77777777" w:rsidR="002C6338" w:rsidRPr="00490934" w:rsidRDefault="002C6338" w:rsidP="002C6338">
      <w:r w:rsidRPr="00490934">
        <w:t>Resource Type is defined in clause 5.7.3.2 of TS</w:t>
      </w:r>
      <w:r>
        <w:t> </w:t>
      </w:r>
      <w:r w:rsidRPr="00490934">
        <w:t>23.501</w:t>
      </w:r>
      <w:r>
        <w:t> </w:t>
      </w:r>
      <w:r w:rsidRPr="00490934">
        <w:t>[6].</w:t>
      </w:r>
    </w:p>
    <w:p w14:paraId="6039CC6A" w14:textId="77777777" w:rsidR="002C6338" w:rsidRPr="00490934" w:rsidRDefault="002C6338" w:rsidP="002C6338">
      <w:pPr>
        <w:pStyle w:val="Heading4"/>
      </w:pPr>
      <w:bookmarkStart w:id="504" w:name="_Toc19199102"/>
      <w:bookmarkStart w:id="505" w:name="_Toc27821892"/>
      <w:bookmarkStart w:id="506" w:name="_Toc36126246"/>
      <w:bookmarkStart w:id="507" w:name="_Toc45012570"/>
      <w:bookmarkStart w:id="508" w:name="_Toc51753996"/>
      <w:bookmarkStart w:id="509" w:name="_Toc51754130"/>
      <w:bookmarkStart w:id="510" w:name="_Toc51838957"/>
      <w:r w:rsidRPr="00490934">
        <w:lastRenderedPageBreak/>
        <w:t>5.4.3.3</w:t>
      </w:r>
      <w:r w:rsidRPr="00490934">
        <w:tab/>
        <w:t>Priority Level</w:t>
      </w:r>
      <w:bookmarkEnd w:id="504"/>
      <w:bookmarkEnd w:id="505"/>
      <w:bookmarkEnd w:id="506"/>
      <w:bookmarkEnd w:id="507"/>
      <w:bookmarkEnd w:id="508"/>
      <w:bookmarkEnd w:id="509"/>
      <w:bookmarkEnd w:id="510"/>
    </w:p>
    <w:p w14:paraId="2463D6DA" w14:textId="77777777"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TS</w:t>
      </w:r>
      <w:r>
        <w:t> </w:t>
      </w:r>
      <w:r w:rsidRPr="00490934">
        <w:t>23.285</w:t>
      </w:r>
      <w:r>
        <w:t> </w:t>
      </w:r>
      <w:r w:rsidRPr="00490934">
        <w:t>[8].</w:t>
      </w:r>
      <w:r>
        <w:t xml:space="preserve"> For LTE PC5, the PPPP value also reflects the latency requirement and the PDB derivation is according to TS 23.285 [8],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511" w:name="_Toc19199103"/>
      <w:bookmarkStart w:id="512" w:name="_Toc27821893"/>
      <w:bookmarkStart w:id="513" w:name="_Toc36126247"/>
      <w:bookmarkStart w:id="514" w:name="_Toc45012571"/>
      <w:bookmarkStart w:id="515" w:name="_Toc51753997"/>
      <w:bookmarkStart w:id="516" w:name="_Toc51754131"/>
      <w:bookmarkStart w:id="517" w:name="_Toc51838958"/>
      <w:r w:rsidRPr="00490934">
        <w:t>5.4.3.4</w:t>
      </w:r>
      <w:r w:rsidRPr="00490934">
        <w:tab/>
        <w:t>Packet Delay Budget</w:t>
      </w:r>
      <w:bookmarkEnd w:id="511"/>
      <w:bookmarkEnd w:id="512"/>
      <w:bookmarkEnd w:id="513"/>
      <w:bookmarkEnd w:id="514"/>
      <w:bookmarkEnd w:id="515"/>
      <w:bookmarkEnd w:id="516"/>
      <w:bookmarkEnd w:id="517"/>
    </w:p>
    <w:p w14:paraId="0CF2EAFB" w14:textId="77777777"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defined in clause 5.7.3.4 of TS</w:t>
      </w:r>
      <w:r>
        <w:t> </w:t>
      </w:r>
      <w:r w:rsidRPr="00490934">
        <w:t>23.501</w:t>
      </w:r>
      <w:r>
        <w:t> </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518" w:name="_Toc19199104"/>
      <w:bookmarkStart w:id="519" w:name="_Toc27821894"/>
      <w:bookmarkStart w:id="520" w:name="_Toc36126248"/>
      <w:bookmarkStart w:id="521" w:name="_Toc45012572"/>
      <w:bookmarkStart w:id="522" w:name="_Toc51753998"/>
      <w:bookmarkStart w:id="523" w:name="_Toc51754132"/>
      <w:bookmarkStart w:id="524" w:name="_Toc51838959"/>
      <w:r w:rsidRPr="00490934">
        <w:t>5.4.3.5</w:t>
      </w:r>
      <w:r w:rsidRPr="00490934">
        <w:tab/>
        <w:t>Packet Error Rate</w:t>
      </w:r>
      <w:bookmarkEnd w:id="518"/>
      <w:bookmarkEnd w:id="519"/>
      <w:bookmarkEnd w:id="520"/>
      <w:bookmarkEnd w:id="521"/>
      <w:bookmarkEnd w:id="522"/>
      <w:bookmarkEnd w:id="523"/>
      <w:bookmarkEnd w:id="524"/>
    </w:p>
    <w:p w14:paraId="0DF975DA" w14:textId="77777777" w:rsidR="002C6338" w:rsidRPr="00490934" w:rsidRDefault="002C6338" w:rsidP="002C6338">
      <w:r w:rsidRPr="00490934">
        <w:t>The Packet Error Rate (PER) is defined in clause 5.7.3.5 of TS</w:t>
      </w:r>
      <w:r>
        <w:t> </w:t>
      </w:r>
      <w:r w:rsidRPr="00490934">
        <w:t>23.501</w:t>
      </w:r>
      <w:r>
        <w:t> </w:t>
      </w:r>
      <w:r w:rsidRPr="00490934">
        <w:t>[6].</w:t>
      </w:r>
    </w:p>
    <w:p w14:paraId="362AE13F" w14:textId="77777777" w:rsidR="002C6338" w:rsidRPr="00490934" w:rsidRDefault="002C6338" w:rsidP="002C6338">
      <w:pPr>
        <w:pStyle w:val="Heading4"/>
      </w:pPr>
      <w:bookmarkStart w:id="525" w:name="_Toc19199105"/>
      <w:bookmarkStart w:id="526" w:name="_Toc27821895"/>
      <w:bookmarkStart w:id="527" w:name="_Toc36126249"/>
      <w:bookmarkStart w:id="528" w:name="_Toc45012573"/>
      <w:bookmarkStart w:id="529" w:name="_Toc51753999"/>
      <w:bookmarkStart w:id="530" w:name="_Toc51754133"/>
      <w:bookmarkStart w:id="531" w:name="_Toc51838960"/>
      <w:r w:rsidRPr="00490934">
        <w:t>5.4.3.6</w:t>
      </w:r>
      <w:r w:rsidRPr="00490934">
        <w:tab/>
        <w:t>Averaging Window</w:t>
      </w:r>
      <w:bookmarkEnd w:id="525"/>
      <w:bookmarkEnd w:id="526"/>
      <w:bookmarkEnd w:id="527"/>
      <w:bookmarkEnd w:id="528"/>
      <w:bookmarkEnd w:id="529"/>
      <w:bookmarkEnd w:id="530"/>
      <w:bookmarkEnd w:id="531"/>
    </w:p>
    <w:p w14:paraId="260FF871" w14:textId="77777777" w:rsidR="002C6338" w:rsidRPr="00490934" w:rsidRDefault="002C6338" w:rsidP="002C6338">
      <w:r w:rsidRPr="00490934">
        <w:t>The Averaging Window is defined in clause 5.7.3.6 of TS</w:t>
      </w:r>
      <w:r>
        <w:t> </w:t>
      </w:r>
      <w:r w:rsidRPr="00490934">
        <w:t>23.501</w:t>
      </w:r>
      <w:r>
        <w:t> </w:t>
      </w:r>
      <w:r w:rsidRPr="00490934">
        <w:t>[6].</w:t>
      </w:r>
    </w:p>
    <w:p w14:paraId="4DBAD6A0" w14:textId="77777777" w:rsidR="002C6338" w:rsidRPr="00490934" w:rsidRDefault="002C6338" w:rsidP="002C6338">
      <w:pPr>
        <w:pStyle w:val="Heading4"/>
      </w:pPr>
      <w:bookmarkStart w:id="532" w:name="_Toc19199106"/>
      <w:bookmarkStart w:id="533" w:name="_Toc27821896"/>
      <w:bookmarkStart w:id="534" w:name="_Toc36126250"/>
      <w:bookmarkStart w:id="535" w:name="_Toc45012574"/>
      <w:bookmarkStart w:id="536" w:name="_Toc51754000"/>
      <w:bookmarkStart w:id="537" w:name="_Toc51754134"/>
      <w:bookmarkStart w:id="538" w:name="_Toc51838961"/>
      <w:r w:rsidRPr="00490934">
        <w:t>5.4.3.7</w:t>
      </w:r>
      <w:r w:rsidRPr="00490934">
        <w:tab/>
        <w:t>Maximum Data Burst Volume</w:t>
      </w:r>
      <w:bookmarkEnd w:id="532"/>
      <w:bookmarkEnd w:id="533"/>
      <w:bookmarkEnd w:id="534"/>
      <w:bookmarkEnd w:id="535"/>
      <w:bookmarkEnd w:id="536"/>
      <w:bookmarkEnd w:id="537"/>
      <w:bookmarkEnd w:id="538"/>
    </w:p>
    <w:p w14:paraId="13C88E38" w14:textId="77777777" w:rsidR="002C6338" w:rsidRPr="00490934" w:rsidRDefault="002C6338" w:rsidP="002C6338">
      <w:r w:rsidRPr="00490934">
        <w:t>Maximum Data Burst Volume (MDBV) is defined in clause 5.7.3.7 of TS</w:t>
      </w:r>
      <w:r>
        <w:t> </w:t>
      </w:r>
      <w:r w:rsidRPr="00490934">
        <w:t>23.501</w:t>
      </w:r>
      <w:r>
        <w:t> </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539" w:name="_Toc19199107"/>
      <w:bookmarkStart w:id="540" w:name="_Toc27821897"/>
      <w:bookmarkStart w:id="541" w:name="_Toc36126251"/>
      <w:bookmarkStart w:id="542" w:name="_Toc45012575"/>
      <w:bookmarkStart w:id="543" w:name="_Toc51754001"/>
      <w:bookmarkStart w:id="544" w:name="_Toc51754135"/>
      <w:bookmarkStart w:id="545" w:name="_Toc51838962"/>
      <w:r w:rsidRPr="00490934">
        <w:t>5.4.4</w:t>
      </w:r>
      <w:r w:rsidRPr="00490934">
        <w:tab/>
        <w:t>Standardized PQI to QoS characteristics mapping</w:t>
      </w:r>
      <w:bookmarkEnd w:id="539"/>
      <w:bookmarkEnd w:id="540"/>
      <w:bookmarkEnd w:id="541"/>
      <w:bookmarkEnd w:id="542"/>
      <w:bookmarkEnd w:id="543"/>
      <w:bookmarkEnd w:id="544"/>
      <w:bookmarkEnd w:id="545"/>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546" w:name="_Toc19199108"/>
      <w:bookmarkStart w:id="547" w:name="_Toc27821898"/>
      <w:bookmarkStart w:id="548" w:name="_Toc36126252"/>
      <w:bookmarkStart w:id="549" w:name="_Toc45012576"/>
      <w:bookmarkStart w:id="550" w:name="_Toc51754002"/>
      <w:bookmarkStart w:id="551" w:name="_Toc51754136"/>
      <w:bookmarkStart w:id="552" w:name="_Toc51838963"/>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546"/>
      <w:bookmarkEnd w:id="547"/>
      <w:bookmarkEnd w:id="548"/>
      <w:bookmarkEnd w:id="549"/>
      <w:bookmarkEnd w:id="550"/>
      <w:bookmarkEnd w:id="551"/>
      <w:bookmarkEnd w:id="552"/>
    </w:p>
    <w:p w14:paraId="1E076F33" w14:textId="77777777" w:rsidR="002C6338" w:rsidRPr="00490934" w:rsidRDefault="002C6338" w:rsidP="002C6338">
      <w:pPr>
        <w:pStyle w:val="Heading4"/>
      </w:pPr>
      <w:bookmarkStart w:id="553" w:name="_Toc19199109"/>
      <w:bookmarkStart w:id="554" w:name="_Toc27821899"/>
      <w:bookmarkStart w:id="555" w:name="_Toc36126253"/>
      <w:bookmarkStart w:id="556" w:name="_Toc45012577"/>
      <w:bookmarkStart w:id="557" w:name="_Toc51754003"/>
      <w:bookmarkStart w:id="558" w:name="_Toc51754137"/>
      <w:bookmarkStart w:id="559" w:name="_Toc51838964"/>
      <w:r w:rsidRPr="00490934">
        <w:t>5.4.5.1</w:t>
      </w:r>
      <w:r w:rsidRPr="00490934">
        <w:tab/>
        <w:t>General</w:t>
      </w:r>
      <w:bookmarkEnd w:id="553"/>
      <w:bookmarkEnd w:id="554"/>
      <w:bookmarkEnd w:id="555"/>
      <w:bookmarkEnd w:id="556"/>
      <w:bookmarkEnd w:id="557"/>
      <w:bookmarkEnd w:id="558"/>
      <w:bookmarkEnd w:id="559"/>
    </w:p>
    <w:p w14:paraId="1E41BDAA" w14:textId="77777777" w:rsidR="002C6338" w:rsidRPr="00490934" w:rsidRDefault="002C6338" w:rsidP="002C6338">
      <w:pPr>
        <w:rPr>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5B15D6D5" w14:textId="77777777" w:rsidR="002C6338" w:rsidRPr="00490934" w:rsidRDefault="002C6338" w:rsidP="002C6338">
      <w:pPr>
        <w:pStyle w:val="Heading4"/>
      </w:pPr>
      <w:bookmarkStart w:id="560" w:name="_Toc19199110"/>
      <w:bookmarkStart w:id="561" w:name="_Toc27821900"/>
      <w:bookmarkStart w:id="562" w:name="_Toc36126254"/>
      <w:bookmarkStart w:id="563" w:name="_Toc45012578"/>
      <w:bookmarkStart w:id="564" w:name="_Toc51754004"/>
      <w:bookmarkStart w:id="565" w:name="_Toc51754138"/>
      <w:bookmarkStart w:id="566" w:name="_Toc51838965"/>
      <w:r w:rsidRPr="00490934">
        <w:rPr>
          <w:lang w:eastAsia="ko-KR"/>
        </w:rPr>
        <w:t>5.4.5.2</w:t>
      </w:r>
      <w:r w:rsidRPr="00490934">
        <w:rPr>
          <w:lang w:eastAsia="ko-KR"/>
        </w:rPr>
        <w:tab/>
      </w:r>
      <w:r w:rsidRPr="00490934">
        <w:t>Notification on QoS Sustainability Analytics to the V2X Application Server</w:t>
      </w:r>
      <w:bookmarkEnd w:id="560"/>
      <w:bookmarkEnd w:id="561"/>
      <w:bookmarkEnd w:id="562"/>
      <w:bookmarkEnd w:id="563"/>
      <w:bookmarkEnd w:id="564"/>
      <w:bookmarkEnd w:id="565"/>
      <w:bookmarkEnd w:id="566"/>
    </w:p>
    <w:p w14:paraId="6FDF8C6E" w14:textId="77777777" w:rsidR="002C6338" w:rsidRPr="00490934" w:rsidRDefault="002C6338" w:rsidP="002C6338">
      <w:pPr>
        <w:pStyle w:val="Heading5"/>
      </w:pPr>
      <w:bookmarkStart w:id="567" w:name="_Toc19199111"/>
      <w:bookmarkStart w:id="568" w:name="_Toc27821901"/>
      <w:bookmarkStart w:id="569" w:name="_Toc36126255"/>
      <w:bookmarkStart w:id="570" w:name="_Toc45012579"/>
      <w:bookmarkStart w:id="571" w:name="_Toc51754005"/>
      <w:bookmarkStart w:id="572" w:name="_Toc51754139"/>
      <w:bookmarkStart w:id="573" w:name="_Toc51838966"/>
      <w:r w:rsidRPr="00490934">
        <w:t>5.4.5.2.1</w:t>
      </w:r>
      <w:r w:rsidRPr="00490934">
        <w:tab/>
        <w:t>General</w:t>
      </w:r>
      <w:bookmarkEnd w:id="567"/>
      <w:bookmarkEnd w:id="568"/>
      <w:bookmarkEnd w:id="569"/>
      <w:bookmarkEnd w:id="570"/>
      <w:bookmarkEnd w:id="571"/>
      <w:bookmarkEnd w:id="572"/>
      <w:bookmarkEnd w:id="573"/>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574" w:name="_Toc19199112"/>
      <w:bookmarkStart w:id="575" w:name="_Toc27821902"/>
      <w:bookmarkStart w:id="576" w:name="_Toc36126256"/>
      <w:bookmarkStart w:id="577" w:name="_Toc45012580"/>
      <w:bookmarkStart w:id="578" w:name="_Toc51754006"/>
      <w:bookmarkStart w:id="579" w:name="_Toc51754140"/>
      <w:bookmarkStart w:id="580" w:name="_Toc51838967"/>
      <w:r w:rsidRPr="00490934">
        <w:t>5.4.5.2.2</w:t>
      </w:r>
      <w:r w:rsidRPr="00490934">
        <w:tab/>
        <w:t>Functional description</w:t>
      </w:r>
      <w:bookmarkEnd w:id="574"/>
      <w:bookmarkEnd w:id="575"/>
      <w:bookmarkEnd w:id="576"/>
      <w:bookmarkEnd w:id="577"/>
      <w:bookmarkEnd w:id="578"/>
      <w:bookmarkEnd w:id="579"/>
      <w:bookmarkEnd w:id="580"/>
    </w:p>
    <w:p w14:paraId="00E3F495" w14:textId="77777777" w:rsidR="002C6338" w:rsidRPr="00490934" w:rsidRDefault="002C6338" w:rsidP="002C6338">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77777777"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7777777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7CFAC8C" w14:textId="77777777"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581" w:name="_Toc19199113"/>
      <w:bookmarkStart w:id="582" w:name="_Toc27821903"/>
      <w:bookmarkStart w:id="583" w:name="_Toc36126257"/>
      <w:bookmarkStart w:id="584" w:name="_Toc45012581"/>
      <w:bookmarkStart w:id="585" w:name="_Toc51754007"/>
      <w:bookmarkStart w:id="586" w:name="_Toc51754141"/>
      <w:bookmarkStart w:id="587" w:name="_Toc51838968"/>
      <w:r w:rsidRPr="00490934">
        <w:t>5.4.5.3</w:t>
      </w:r>
      <w:r w:rsidRPr="00490934">
        <w:tab/>
        <w:t>QoS Change based on Extended NG-RAN Notification to support Alternative Service Requirements</w:t>
      </w:r>
      <w:bookmarkEnd w:id="581"/>
      <w:bookmarkEnd w:id="582"/>
      <w:bookmarkEnd w:id="583"/>
      <w:bookmarkEnd w:id="584"/>
      <w:bookmarkEnd w:id="585"/>
      <w:bookmarkEnd w:id="586"/>
      <w:bookmarkEnd w:id="587"/>
    </w:p>
    <w:p w14:paraId="03E3F7F1" w14:textId="77777777"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on the Alternative Service Requirements and apply them for the extended NG-RAN notification, as described in TS</w:t>
      </w:r>
      <w:r>
        <w:t> </w:t>
      </w:r>
      <w:r w:rsidRPr="00490934">
        <w:t>23.501</w:t>
      </w:r>
      <w:r>
        <w:t> </w:t>
      </w:r>
      <w:r w:rsidRPr="00490934">
        <w:t>[6] and TS</w:t>
      </w:r>
      <w:r>
        <w:t> </w:t>
      </w:r>
      <w:r w:rsidRPr="00490934">
        <w:t>23.503</w:t>
      </w:r>
      <w:r>
        <w:t> </w:t>
      </w:r>
      <w:r w:rsidRPr="00490934">
        <w:t>[16].</w:t>
      </w:r>
    </w:p>
    <w:p w14:paraId="5BAB995D" w14:textId="77777777"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specified in clause 4.15.6.6 of TS</w:t>
      </w:r>
      <w:r>
        <w:rPr>
          <w:lang w:eastAsia="zh-CN"/>
        </w:rPr>
        <w:t> </w:t>
      </w:r>
      <w:r w:rsidRPr="00490934">
        <w:rPr>
          <w:lang w:eastAsia="zh-CN"/>
        </w:rPr>
        <w:t>23.502</w:t>
      </w:r>
      <w:r>
        <w:rPr>
          <w:lang w:eastAsia="zh-CN"/>
        </w:rPr>
        <w:t> </w:t>
      </w:r>
      <w:r w:rsidRPr="00490934">
        <w:rPr>
          <w:lang w:eastAsia="zh-CN"/>
        </w:rPr>
        <w:t>[7] to influence the QoS provided to the V2X service. If so, the V2X AS includes Alternative Service Requirements as specified in clause 6.1.3.22 of TS</w:t>
      </w:r>
      <w:r>
        <w:rPr>
          <w:lang w:eastAsia="zh-CN"/>
        </w:rPr>
        <w:t> </w:t>
      </w:r>
      <w:r w:rsidRPr="00490934">
        <w:rPr>
          <w:lang w:eastAsia="zh-CN"/>
        </w:rPr>
        <w:t>23.503</w:t>
      </w:r>
      <w:r>
        <w:rPr>
          <w:lang w:eastAsia="zh-CN"/>
        </w:rPr>
        <w:t> </w:t>
      </w:r>
      <w:r w:rsidRPr="00490934">
        <w:rPr>
          <w:lang w:eastAsia="zh-CN"/>
        </w:rPr>
        <w:t>[16] when providing service information to the PCF.</w:t>
      </w:r>
    </w:p>
    <w:p w14:paraId="61276331" w14:textId="77777777" w:rsidR="002C6338" w:rsidRPr="00490934" w:rsidRDefault="002C6338" w:rsidP="002C6338">
      <w:pPr>
        <w:rPr>
          <w:lang w:eastAsia="ko-KR"/>
        </w:rPr>
      </w:pPr>
      <w:r w:rsidRPr="00490934">
        <w:t>The QoS change based on extended NG-RAN notification operates within the 5GS QoS model as specified in TS</w:t>
      </w:r>
      <w:r>
        <w:t> </w:t>
      </w:r>
      <w:r w:rsidRPr="00490934">
        <w:t>23.501</w:t>
      </w:r>
      <w:r>
        <w:t> </w:t>
      </w:r>
      <w:r w:rsidRPr="00490934">
        <w:t>[6] and TS</w:t>
      </w:r>
      <w:r>
        <w:t> </w:t>
      </w:r>
      <w:r w:rsidRPr="00490934">
        <w:t>23.503</w:t>
      </w:r>
      <w:r>
        <w:t> </w:t>
      </w:r>
      <w:r w:rsidRPr="00490934">
        <w:t>[16].</w:t>
      </w:r>
    </w:p>
    <w:p w14:paraId="3F1549E9" w14:textId="77777777" w:rsidR="002C6338" w:rsidRPr="00490934" w:rsidRDefault="002C6338" w:rsidP="002C6338">
      <w:pPr>
        <w:pStyle w:val="Heading2"/>
        <w:rPr>
          <w:lang w:eastAsia="ko-KR"/>
        </w:rPr>
      </w:pPr>
      <w:bookmarkStart w:id="588" w:name="_Toc19199114"/>
      <w:bookmarkStart w:id="589" w:name="_Toc27821904"/>
      <w:bookmarkStart w:id="590" w:name="_Toc36126258"/>
      <w:bookmarkStart w:id="591" w:name="_Toc45012582"/>
      <w:bookmarkStart w:id="592" w:name="_Toc51754008"/>
      <w:bookmarkStart w:id="593" w:name="_Toc51754142"/>
      <w:bookmarkStart w:id="594" w:name="_Toc51838969"/>
      <w:r w:rsidRPr="00490934">
        <w:rPr>
          <w:lang w:eastAsia="ko-KR"/>
        </w:rPr>
        <w:t>5.5</w:t>
      </w:r>
      <w:r w:rsidRPr="00490934">
        <w:rPr>
          <w:lang w:eastAsia="ko-KR"/>
        </w:rPr>
        <w:tab/>
        <w:t>Subscription to V2X services</w:t>
      </w:r>
      <w:bookmarkEnd w:id="588"/>
      <w:bookmarkEnd w:id="589"/>
      <w:bookmarkEnd w:id="590"/>
      <w:bookmarkEnd w:id="591"/>
      <w:bookmarkEnd w:id="592"/>
      <w:bookmarkEnd w:id="593"/>
      <w:bookmarkEnd w:id="594"/>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77777777"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4.2.2.2 of TS</w:t>
      </w:r>
      <w:r>
        <w:t> </w:t>
      </w:r>
      <w:r w:rsidRPr="00490934">
        <w:t>23.502</w:t>
      </w:r>
      <w:r>
        <w:t> </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7777777"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4.16.11 of TS</w:t>
      </w:r>
      <w:r>
        <w:t> </w:t>
      </w:r>
      <w:r w:rsidRPr="00490934">
        <w:t>23.502</w:t>
      </w:r>
      <w:r>
        <w:t> </w:t>
      </w:r>
      <w:r w:rsidRPr="00490934">
        <w:t>[7] and UE Policy Association Modification procedure as defined in clause</w:t>
      </w:r>
      <w:r w:rsidRPr="00490934">
        <w:rPr>
          <w:rFonts w:eastAsia="SimSun"/>
        </w:rPr>
        <w:t> </w:t>
      </w:r>
      <w:r w:rsidRPr="00490934">
        <w:t>4.16.12 of TS</w:t>
      </w:r>
      <w:r>
        <w:t> </w:t>
      </w:r>
      <w:r w:rsidRPr="00490934">
        <w:t>23.502</w:t>
      </w:r>
      <w:r>
        <w:t> </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595" w:name="_Toc19199115"/>
      <w:bookmarkStart w:id="596" w:name="_Toc27821905"/>
      <w:bookmarkStart w:id="597" w:name="_Toc36126259"/>
      <w:bookmarkStart w:id="598" w:name="_Toc45012583"/>
      <w:bookmarkStart w:id="599" w:name="_Toc51754009"/>
      <w:bookmarkStart w:id="600" w:name="_Toc51754143"/>
      <w:bookmarkStart w:id="601" w:name="_Toc51838970"/>
      <w:r w:rsidRPr="00490934">
        <w:rPr>
          <w:lang w:eastAsia="ko-KR"/>
        </w:rPr>
        <w:t>5.6</w:t>
      </w:r>
      <w:r w:rsidRPr="00490934">
        <w:rPr>
          <w:lang w:eastAsia="ko-KR"/>
        </w:rPr>
        <w:tab/>
        <w:t>Identifiers</w:t>
      </w:r>
      <w:bookmarkEnd w:id="595"/>
      <w:bookmarkEnd w:id="596"/>
      <w:bookmarkEnd w:id="597"/>
      <w:bookmarkEnd w:id="598"/>
      <w:bookmarkEnd w:id="599"/>
      <w:bookmarkEnd w:id="600"/>
      <w:bookmarkEnd w:id="601"/>
    </w:p>
    <w:p w14:paraId="4C71A4C1" w14:textId="77777777" w:rsidR="002C6338" w:rsidRPr="00490934" w:rsidRDefault="002C6338" w:rsidP="002C6338">
      <w:pPr>
        <w:pStyle w:val="Heading3"/>
        <w:rPr>
          <w:lang w:eastAsia="ko-KR"/>
        </w:rPr>
      </w:pPr>
      <w:bookmarkStart w:id="602" w:name="_Toc19199116"/>
      <w:bookmarkStart w:id="603" w:name="_Toc27821906"/>
      <w:bookmarkStart w:id="604" w:name="_Toc36126260"/>
      <w:bookmarkStart w:id="605" w:name="_Toc45012584"/>
      <w:bookmarkStart w:id="606" w:name="_Toc51754010"/>
      <w:bookmarkStart w:id="607" w:name="_Toc51754144"/>
      <w:bookmarkStart w:id="608" w:name="_Toc51838971"/>
      <w:r w:rsidRPr="00490934">
        <w:t>5.6.</w:t>
      </w:r>
      <w:r w:rsidRPr="00490934">
        <w:rPr>
          <w:lang w:eastAsia="ko-KR"/>
        </w:rPr>
        <w:t>1</w:t>
      </w:r>
      <w:r w:rsidRPr="00490934">
        <w:tab/>
        <w:t xml:space="preserve">Identifiers for </w:t>
      </w:r>
      <w:r w:rsidRPr="00490934">
        <w:rPr>
          <w:lang w:eastAsia="ko-KR"/>
        </w:rPr>
        <w:t>V2X communication over PC5 reference point</w:t>
      </w:r>
      <w:bookmarkEnd w:id="602"/>
      <w:bookmarkEnd w:id="603"/>
      <w:bookmarkEnd w:id="604"/>
      <w:bookmarkEnd w:id="605"/>
      <w:bookmarkEnd w:id="606"/>
      <w:bookmarkEnd w:id="607"/>
      <w:bookmarkEnd w:id="608"/>
    </w:p>
    <w:p w14:paraId="3ECA70F5" w14:textId="77777777" w:rsidR="002C6338" w:rsidRPr="00490934" w:rsidRDefault="002C6338" w:rsidP="002C6338">
      <w:pPr>
        <w:pStyle w:val="Heading4"/>
      </w:pPr>
      <w:bookmarkStart w:id="609" w:name="_Toc19199117"/>
      <w:bookmarkStart w:id="610" w:name="_Toc27821907"/>
      <w:bookmarkStart w:id="611" w:name="_Toc36126261"/>
      <w:bookmarkStart w:id="612" w:name="_Toc45012585"/>
      <w:bookmarkStart w:id="613" w:name="_Toc51754011"/>
      <w:bookmarkStart w:id="614" w:name="_Toc51754145"/>
      <w:bookmarkStart w:id="615" w:name="_Toc51838972"/>
      <w:r w:rsidRPr="00490934">
        <w:t>5.6.1.1</w:t>
      </w:r>
      <w:r w:rsidRPr="00490934">
        <w:tab/>
        <w:t>General</w:t>
      </w:r>
      <w:bookmarkEnd w:id="609"/>
      <w:bookmarkEnd w:id="610"/>
      <w:bookmarkEnd w:id="611"/>
      <w:bookmarkEnd w:id="612"/>
      <w:bookmarkEnd w:id="613"/>
      <w:bookmarkEnd w:id="614"/>
      <w:bookmarkEnd w:id="615"/>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616" w:name="_Toc19199118"/>
      <w:bookmarkStart w:id="617" w:name="_Toc27821908"/>
      <w:bookmarkStart w:id="618" w:name="_Toc36126262"/>
      <w:bookmarkStart w:id="619" w:name="_Toc45012586"/>
      <w:bookmarkStart w:id="620" w:name="_Toc51754012"/>
      <w:bookmarkStart w:id="621" w:name="_Toc51754146"/>
      <w:bookmarkStart w:id="622" w:name="_Toc51838973"/>
      <w:r w:rsidRPr="00490934">
        <w:t>5.6.1.2</w:t>
      </w:r>
      <w:r w:rsidRPr="00490934">
        <w:tab/>
        <w:t>Identifiers for broadcast mode V2X communication over PC5</w:t>
      </w:r>
      <w:r w:rsidRPr="00490934">
        <w:rPr>
          <w:lang w:eastAsia="ko-KR"/>
        </w:rPr>
        <w:t xml:space="preserve"> reference point</w:t>
      </w:r>
      <w:bookmarkEnd w:id="616"/>
      <w:bookmarkEnd w:id="617"/>
      <w:bookmarkEnd w:id="618"/>
      <w:bookmarkEnd w:id="619"/>
      <w:bookmarkEnd w:id="620"/>
      <w:bookmarkEnd w:id="621"/>
      <w:bookmarkEnd w:id="622"/>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623" w:name="_Toc19199119"/>
      <w:bookmarkStart w:id="624" w:name="_Toc27821909"/>
      <w:bookmarkStart w:id="625" w:name="_Toc36126263"/>
      <w:bookmarkStart w:id="626" w:name="_Toc45012587"/>
      <w:bookmarkStart w:id="627" w:name="_Toc51754013"/>
      <w:bookmarkStart w:id="628" w:name="_Toc51754147"/>
      <w:bookmarkStart w:id="629" w:name="_Toc51838974"/>
      <w:r w:rsidRPr="00490934">
        <w:t>5.6.1.3</w:t>
      </w:r>
      <w:r w:rsidRPr="00490934">
        <w:tab/>
        <w:t>Identifiers for groupcast mode V2X communication over PC5</w:t>
      </w:r>
      <w:r w:rsidRPr="00490934">
        <w:rPr>
          <w:lang w:eastAsia="ko-KR"/>
        </w:rPr>
        <w:t xml:space="preserve"> reference point</w:t>
      </w:r>
      <w:bookmarkEnd w:id="623"/>
      <w:bookmarkEnd w:id="624"/>
      <w:bookmarkEnd w:id="625"/>
      <w:bookmarkEnd w:id="626"/>
      <w:bookmarkEnd w:id="627"/>
      <w:bookmarkEnd w:id="628"/>
      <w:bookmarkEnd w:id="629"/>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630" w:name="_Toc19199120"/>
      <w:bookmarkStart w:id="631" w:name="_Toc27821910"/>
      <w:bookmarkStart w:id="632" w:name="_Toc36126264"/>
      <w:bookmarkStart w:id="633" w:name="_Toc45012588"/>
      <w:bookmarkStart w:id="634" w:name="_Toc51754014"/>
      <w:bookmarkStart w:id="635" w:name="_Toc51754148"/>
      <w:bookmarkStart w:id="636" w:name="_Toc51838975"/>
      <w:bookmarkStart w:id="637" w:name="_Hlk3357592"/>
      <w:r w:rsidRPr="00490934">
        <w:t>5.6.1.4</w:t>
      </w:r>
      <w:r w:rsidRPr="00490934">
        <w:tab/>
        <w:t>Identifiers for unicast mode V2X communication over PC5</w:t>
      </w:r>
      <w:r w:rsidRPr="00490934">
        <w:rPr>
          <w:lang w:eastAsia="ko-KR"/>
        </w:rPr>
        <w:t xml:space="preserve"> reference point</w:t>
      </w:r>
      <w:bookmarkEnd w:id="630"/>
      <w:bookmarkEnd w:id="631"/>
      <w:bookmarkEnd w:id="632"/>
      <w:bookmarkEnd w:id="633"/>
      <w:bookmarkEnd w:id="634"/>
      <w:bookmarkEnd w:id="635"/>
      <w:bookmarkEnd w:id="636"/>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637"/>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638" w:name="_Toc19199121"/>
      <w:bookmarkStart w:id="639" w:name="_Toc27821911"/>
      <w:bookmarkStart w:id="640" w:name="_Toc36126265"/>
      <w:bookmarkStart w:id="641" w:name="_Toc45012589"/>
      <w:bookmarkStart w:id="642" w:name="_Toc51754015"/>
      <w:bookmarkStart w:id="643" w:name="_Toc51754149"/>
      <w:bookmarkStart w:id="644" w:name="_Toc51838976"/>
      <w:r w:rsidRPr="00490934">
        <w:rPr>
          <w:lang w:eastAsia="ko-KR"/>
        </w:rPr>
        <w:lastRenderedPageBreak/>
        <w:t>5.7</w:t>
      </w:r>
      <w:r w:rsidRPr="00490934">
        <w:rPr>
          <w:lang w:eastAsia="ko-KR"/>
        </w:rPr>
        <w:tab/>
        <w:t>Support for V2X communication for UEs in limited service state</w:t>
      </w:r>
      <w:bookmarkEnd w:id="638"/>
      <w:bookmarkEnd w:id="639"/>
      <w:bookmarkEnd w:id="640"/>
      <w:bookmarkEnd w:id="641"/>
      <w:bookmarkEnd w:id="642"/>
      <w:bookmarkEnd w:id="643"/>
      <w:bookmarkEnd w:id="644"/>
    </w:p>
    <w:p w14:paraId="5FE7A6F0" w14:textId="77777777" w:rsidR="002C6338" w:rsidRPr="00490934" w:rsidRDefault="002C6338" w:rsidP="002C6338">
      <w:r w:rsidRPr="00490934">
        <w:t>For UE in limited service state, as defined in TS</w:t>
      </w:r>
      <w:r>
        <w:t> </w:t>
      </w:r>
      <w:r w:rsidRPr="00490934">
        <w:t>23.122</w:t>
      </w:r>
      <w:r>
        <w:t> </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77777777" w:rsidR="002C6338" w:rsidRPr="00490934" w:rsidRDefault="002C6338" w:rsidP="002C6338">
      <w:pPr>
        <w:pStyle w:val="B1"/>
      </w:pPr>
      <w:r w:rsidRPr="00490934">
        <w:t>-</w:t>
      </w:r>
      <w:r w:rsidRPr="00490934">
        <w:tab/>
        <w:t>because UE cannot find a suitable cell of the selected PLMN as described in TS</w:t>
      </w:r>
      <w:r>
        <w:t> </w:t>
      </w:r>
      <w:r w:rsidRPr="00490934">
        <w:t>23.122</w:t>
      </w:r>
      <w:r>
        <w:t> </w:t>
      </w:r>
      <w:r w:rsidRPr="00490934">
        <w:t>[13]; or</w:t>
      </w:r>
    </w:p>
    <w:p w14:paraId="093A50D2" w14:textId="77777777" w:rsidR="002C6338" w:rsidRPr="00490934" w:rsidRDefault="002C6338" w:rsidP="002C6338">
      <w:pPr>
        <w:pStyle w:val="B1"/>
      </w:pPr>
      <w:r w:rsidRPr="00490934">
        <w:t>-</w:t>
      </w:r>
      <w:r w:rsidRPr="00490934">
        <w:tab/>
        <w:t>as the result of receiving one of the following reject reasons defined in TS</w:t>
      </w:r>
      <w:r>
        <w:t> </w:t>
      </w:r>
      <w:r w:rsidRPr="00490934">
        <w:t>23.122</w:t>
      </w:r>
      <w:r>
        <w:t> </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77777777" w:rsidR="002C6338" w:rsidRPr="00490934" w:rsidRDefault="002C6338" w:rsidP="002C6338">
      <w:r w:rsidRPr="00490934">
        <w:t>A UE in limited service state shall only use the radio resources and procedure available in CM-IDLE mode for V2X communication over PC5 reference point, for details see TS</w:t>
      </w:r>
      <w:r>
        <w:t> </w:t>
      </w:r>
      <w:r w:rsidRPr="00490934">
        <w:t>36.300</w:t>
      </w:r>
      <w:r>
        <w:t> </w:t>
      </w:r>
      <w:r w:rsidRPr="00490934">
        <w:t>[9] and TS</w:t>
      </w:r>
      <w:r>
        <w:t> </w:t>
      </w:r>
      <w:r w:rsidRPr="00490934">
        <w:t>38.300</w:t>
      </w:r>
      <w:r>
        <w:t> </w:t>
      </w:r>
      <w:r w:rsidRPr="00490934">
        <w:t>[11].</w:t>
      </w:r>
    </w:p>
    <w:p w14:paraId="2CB7E6DB" w14:textId="77777777" w:rsidR="002C6338" w:rsidRPr="00490934" w:rsidRDefault="002C6338" w:rsidP="002C6338">
      <w:pPr>
        <w:rPr>
          <w:lang w:eastAsia="ko-KR"/>
        </w:rPr>
      </w:pPr>
      <w:r w:rsidRPr="00490934">
        <w:t>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TS</w:t>
      </w:r>
      <w:r>
        <w:t> </w:t>
      </w:r>
      <w:r w:rsidRPr="00490934">
        <w:t>23.122</w:t>
      </w:r>
      <w:r>
        <w:t> </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645" w:name="_Toc19199122"/>
      <w:bookmarkStart w:id="646" w:name="_Toc27821912"/>
      <w:bookmarkStart w:id="647" w:name="_Toc36126266"/>
      <w:bookmarkStart w:id="648" w:name="_Toc45012590"/>
      <w:bookmarkStart w:id="649" w:name="_Toc51754016"/>
      <w:bookmarkStart w:id="650" w:name="_Toc51754150"/>
      <w:bookmarkStart w:id="651" w:name="_Toc51838977"/>
      <w:r w:rsidRPr="00490934">
        <w:t>5.8</w:t>
      </w:r>
      <w:r w:rsidRPr="00490934">
        <w:tab/>
        <w:t>Interworking between EPS V2X and 5GS V2X</w:t>
      </w:r>
      <w:bookmarkEnd w:id="645"/>
      <w:bookmarkEnd w:id="646"/>
      <w:bookmarkEnd w:id="647"/>
      <w:bookmarkEnd w:id="648"/>
      <w:bookmarkEnd w:id="649"/>
      <w:bookmarkEnd w:id="650"/>
      <w:bookmarkEnd w:id="651"/>
    </w:p>
    <w:p w14:paraId="38A964E1" w14:textId="77777777" w:rsidR="002C6338" w:rsidRPr="00490934" w:rsidRDefault="002C6338" w:rsidP="002C6338">
      <w:pPr>
        <w:pStyle w:val="Heading3"/>
      </w:pPr>
      <w:bookmarkStart w:id="652" w:name="_Toc19199123"/>
      <w:bookmarkStart w:id="653" w:name="_Toc27821913"/>
      <w:bookmarkStart w:id="654" w:name="_Toc36126267"/>
      <w:bookmarkStart w:id="655" w:name="_Toc45012591"/>
      <w:bookmarkStart w:id="656" w:name="_Toc51754017"/>
      <w:bookmarkStart w:id="657" w:name="_Toc51754151"/>
      <w:bookmarkStart w:id="658" w:name="_Toc51838978"/>
      <w:r w:rsidRPr="00490934">
        <w:t>5.8.1</w:t>
      </w:r>
      <w:r w:rsidRPr="00490934">
        <w:tab/>
        <w:t>V2X Policy and parameter provisioning</w:t>
      </w:r>
      <w:bookmarkEnd w:id="652"/>
      <w:bookmarkEnd w:id="653"/>
      <w:bookmarkEnd w:id="654"/>
      <w:bookmarkEnd w:id="655"/>
      <w:bookmarkEnd w:id="656"/>
      <w:bookmarkEnd w:id="657"/>
      <w:bookmarkEnd w:id="658"/>
    </w:p>
    <w:p w14:paraId="558FEAE5" w14:textId="77777777"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TS 23.285 [8]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659" w:name="_Toc19199124"/>
      <w:bookmarkStart w:id="660" w:name="_Toc27821914"/>
      <w:bookmarkStart w:id="661" w:name="_Toc36126268"/>
      <w:bookmarkStart w:id="662" w:name="_Toc45012592"/>
      <w:bookmarkStart w:id="663" w:name="_Toc51754018"/>
      <w:bookmarkStart w:id="664" w:name="_Toc51754152"/>
      <w:bookmarkStart w:id="665" w:name="_Toc51838979"/>
      <w:r w:rsidRPr="00490934">
        <w:t>5.8.2</w:t>
      </w:r>
      <w:r w:rsidRPr="00490934">
        <w:tab/>
        <w:t>PC5 Operation</w:t>
      </w:r>
      <w:bookmarkEnd w:id="659"/>
      <w:bookmarkEnd w:id="660"/>
      <w:bookmarkEnd w:id="661"/>
      <w:bookmarkEnd w:id="662"/>
      <w:bookmarkEnd w:id="663"/>
      <w:bookmarkEnd w:id="664"/>
      <w:bookmarkEnd w:id="665"/>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7777777" w:rsidR="002C6338" w:rsidRDefault="002C6338" w:rsidP="002C6338">
      <w:pPr>
        <w:rPr>
          <w:lang w:eastAsia="zh-CN"/>
        </w:rPr>
      </w:pPr>
      <w:r>
        <w:rPr>
          <w:lang w:eastAsia="zh-CN"/>
        </w:rPr>
        <w:t>V2X communication over NR PC5 reference point in network scheduled operation mode is supported in EPS (i.e. EN-DC architecture defined in TS 37.340 [25]) as defined in TS 23.285 [8] and TS 36.331 [14].</w:t>
      </w:r>
    </w:p>
    <w:p w14:paraId="134903BB" w14:textId="77777777" w:rsidR="002C6338" w:rsidRPr="00490934" w:rsidRDefault="002C6338" w:rsidP="002C6338">
      <w:pPr>
        <w:pStyle w:val="Heading3"/>
      </w:pPr>
      <w:bookmarkStart w:id="666" w:name="_Toc19199125"/>
      <w:bookmarkStart w:id="667" w:name="_Toc27821915"/>
      <w:bookmarkStart w:id="668" w:name="_Toc36126269"/>
      <w:bookmarkStart w:id="669" w:name="_Toc45012593"/>
      <w:bookmarkStart w:id="670" w:name="_Toc51754019"/>
      <w:bookmarkStart w:id="671" w:name="_Toc51754153"/>
      <w:bookmarkStart w:id="672" w:name="_Toc51838980"/>
      <w:r w:rsidRPr="00490934">
        <w:t>5.8.3</w:t>
      </w:r>
      <w:r w:rsidRPr="00490934">
        <w:tab/>
        <w:t xml:space="preserve">Mobility between EPS and 5GS over </w:t>
      </w:r>
      <w:proofErr w:type="spellStart"/>
      <w:r w:rsidRPr="00490934">
        <w:t>Uu</w:t>
      </w:r>
      <w:bookmarkEnd w:id="666"/>
      <w:bookmarkEnd w:id="667"/>
      <w:bookmarkEnd w:id="668"/>
      <w:bookmarkEnd w:id="669"/>
      <w:bookmarkEnd w:id="670"/>
      <w:bookmarkEnd w:id="671"/>
      <w:bookmarkEnd w:id="672"/>
      <w:proofErr w:type="spellEnd"/>
    </w:p>
    <w:p w14:paraId="7320D45F" w14:textId="77777777"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TS</w:t>
      </w:r>
      <w:r>
        <w:rPr>
          <w:lang w:eastAsia="zh-CN"/>
        </w:rPr>
        <w:t> </w:t>
      </w:r>
      <w:r w:rsidRPr="00490934">
        <w:rPr>
          <w:lang w:eastAsia="zh-CN"/>
        </w:rPr>
        <w:t>23.501</w:t>
      </w:r>
      <w:r>
        <w:rPr>
          <w:lang w:eastAsia="zh-CN"/>
        </w:rPr>
        <w:t> </w:t>
      </w:r>
      <w:r w:rsidRPr="00490934">
        <w:rPr>
          <w:lang w:eastAsia="zh-CN"/>
        </w:rPr>
        <w:t>[6] and clause 4.11 of TS</w:t>
      </w:r>
      <w:r>
        <w:rPr>
          <w:lang w:eastAsia="zh-CN"/>
        </w:rPr>
        <w:t> </w:t>
      </w:r>
      <w:r w:rsidRPr="00490934">
        <w:rPr>
          <w:lang w:eastAsia="zh-CN"/>
        </w:rPr>
        <w:t>23.502</w:t>
      </w:r>
      <w:r>
        <w:rPr>
          <w:lang w:eastAsia="zh-CN"/>
        </w:rPr>
        <w:t> </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77777777"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5.17.2.1 of TS</w:t>
      </w:r>
      <w:r>
        <w:rPr>
          <w:rFonts w:eastAsia="SimSun"/>
          <w:lang w:eastAsia="zh-CN"/>
        </w:rPr>
        <w:t> </w:t>
      </w:r>
      <w:r w:rsidRPr="00490934">
        <w:rPr>
          <w:rFonts w:eastAsia="SimSun"/>
          <w:lang w:eastAsia="zh-CN"/>
        </w:rPr>
        <w:t>23.501</w:t>
      </w:r>
      <w:r>
        <w:rPr>
          <w:rFonts w:eastAsia="SimSun"/>
          <w:lang w:eastAsia="zh-CN"/>
        </w:rPr>
        <w:t> </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673" w:name="_Toc19199126"/>
      <w:bookmarkStart w:id="674" w:name="_Toc27821916"/>
      <w:bookmarkStart w:id="675" w:name="_Toc36126270"/>
      <w:bookmarkStart w:id="676" w:name="_Toc45012594"/>
      <w:bookmarkStart w:id="677" w:name="_Toc51754020"/>
      <w:bookmarkStart w:id="678" w:name="_Toc51754154"/>
      <w:bookmarkStart w:id="679" w:name="_Toc51838981"/>
      <w:r w:rsidRPr="00490934">
        <w:rPr>
          <w:lang w:eastAsia="ko-KR"/>
        </w:rPr>
        <w:lastRenderedPageBreak/>
        <w:t>6</w:t>
      </w:r>
      <w:r w:rsidRPr="00490934">
        <w:rPr>
          <w:lang w:eastAsia="ko-KR"/>
        </w:rPr>
        <w:tab/>
        <w:t>Functional description and information flows</w:t>
      </w:r>
      <w:bookmarkEnd w:id="673"/>
      <w:bookmarkEnd w:id="674"/>
      <w:bookmarkEnd w:id="675"/>
      <w:bookmarkEnd w:id="676"/>
      <w:bookmarkEnd w:id="677"/>
      <w:bookmarkEnd w:id="678"/>
      <w:bookmarkEnd w:id="679"/>
    </w:p>
    <w:p w14:paraId="5245EEC4" w14:textId="77777777" w:rsidR="002C6338" w:rsidRPr="00490934" w:rsidRDefault="002C6338" w:rsidP="002C6338">
      <w:pPr>
        <w:pStyle w:val="Heading2"/>
        <w:rPr>
          <w:lang w:eastAsia="ko-KR"/>
        </w:rPr>
      </w:pPr>
      <w:bookmarkStart w:id="680" w:name="_Toc19199127"/>
      <w:bookmarkStart w:id="681" w:name="_Toc27821917"/>
      <w:bookmarkStart w:id="682" w:name="_Toc36126271"/>
      <w:bookmarkStart w:id="683" w:name="_Toc45012595"/>
      <w:bookmarkStart w:id="684" w:name="_Toc51754021"/>
      <w:bookmarkStart w:id="685" w:name="_Toc51754155"/>
      <w:bookmarkStart w:id="686" w:name="_Toc51838982"/>
      <w:r w:rsidRPr="00490934">
        <w:rPr>
          <w:lang w:eastAsia="ko-KR"/>
        </w:rPr>
        <w:t>6.1</w:t>
      </w:r>
      <w:r w:rsidRPr="00490934">
        <w:rPr>
          <w:lang w:eastAsia="ko-KR"/>
        </w:rPr>
        <w:tab/>
        <w:t>Control and user plane stacks</w:t>
      </w:r>
      <w:bookmarkEnd w:id="680"/>
      <w:bookmarkEnd w:id="681"/>
      <w:bookmarkEnd w:id="682"/>
      <w:bookmarkEnd w:id="683"/>
      <w:bookmarkEnd w:id="684"/>
      <w:bookmarkEnd w:id="685"/>
      <w:bookmarkEnd w:id="686"/>
    </w:p>
    <w:p w14:paraId="5FE5C6A5" w14:textId="77777777" w:rsidR="002C6338" w:rsidRPr="00490934" w:rsidRDefault="002C6338" w:rsidP="002C6338">
      <w:pPr>
        <w:pStyle w:val="Heading3"/>
        <w:rPr>
          <w:rFonts w:eastAsia="SimSun"/>
          <w:lang w:eastAsia="zh-CN"/>
        </w:rPr>
      </w:pPr>
      <w:bookmarkStart w:id="687" w:name="_Toc19199128"/>
      <w:bookmarkStart w:id="688" w:name="_Toc27821918"/>
      <w:bookmarkStart w:id="689" w:name="_Toc36126272"/>
      <w:bookmarkStart w:id="690" w:name="_Toc45012596"/>
      <w:bookmarkStart w:id="691" w:name="_Toc51754022"/>
      <w:bookmarkStart w:id="692" w:name="_Toc51754156"/>
      <w:bookmarkStart w:id="693" w:name="_Toc51838983"/>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687"/>
      <w:bookmarkEnd w:id="688"/>
      <w:bookmarkEnd w:id="689"/>
      <w:bookmarkEnd w:id="690"/>
      <w:bookmarkEnd w:id="691"/>
      <w:bookmarkEnd w:id="692"/>
      <w:bookmarkEnd w:id="693"/>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5.05pt;height:150.8pt" o:ole="">
            <v:imagedata r:id="rId27" o:title=""/>
          </v:shape>
          <o:OLEObject Type="Embed" ProgID="Visio.Drawing.11" ShapeID="_x0000_i1033" DrawAspect="Content" ObjectID="_1668315056"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77777777"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TS 24.587 [24]</w:t>
      </w:r>
      <w:r w:rsidRPr="00490934">
        <w:rPr>
          <w:lang w:eastAsia="ko-KR"/>
        </w:rPr>
        <w:t>.</w:t>
      </w:r>
    </w:p>
    <w:p w14:paraId="205C29E5" w14:textId="77777777" w:rsidR="002C6338" w:rsidRPr="00490934" w:rsidRDefault="002C6338" w:rsidP="002C6338">
      <w:pPr>
        <w:rPr>
          <w:rFonts w:eastAsia="SimSun"/>
          <w:lang w:eastAsia="ko-KR"/>
        </w:rPr>
      </w:pPr>
      <w:bookmarkStart w:id="694" w:name="_Toc19199129"/>
      <w:bookmarkStart w:id="695"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696" w:name="_Toc36126273"/>
      <w:bookmarkStart w:id="697" w:name="_Toc45012597"/>
      <w:bookmarkStart w:id="698" w:name="_Toc51754023"/>
      <w:bookmarkStart w:id="699" w:name="_Toc51754157"/>
      <w:bookmarkStart w:id="700" w:name="_Toc51838984"/>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694"/>
      <w:bookmarkEnd w:id="695"/>
      <w:bookmarkEnd w:id="696"/>
      <w:bookmarkEnd w:id="697"/>
      <w:bookmarkEnd w:id="698"/>
      <w:bookmarkEnd w:id="699"/>
      <w:bookmarkEnd w:id="700"/>
    </w:p>
    <w:p w14:paraId="01AA5D52" w14:textId="77777777" w:rsidR="002C6338" w:rsidRDefault="002C6338" w:rsidP="002C6338">
      <w:pPr>
        <w:rPr>
          <w:lang w:eastAsia="ko-KR"/>
        </w:rPr>
      </w:pPr>
      <w:bookmarkStart w:id="701" w:name="_Toc19199130"/>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9.15pt;height:170.5pt" o:ole="">
            <v:imagedata r:id="rId29" o:title=""/>
          </v:shape>
          <o:OLEObject Type="Embed" ProgID="Visio.Drawing.11" ShapeID="_x0000_i1034" DrawAspect="Content" ObjectID="_1668315057"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702" w:name="_Toc27821920"/>
      <w:bookmarkStart w:id="703" w:name="_Toc36126274"/>
      <w:bookmarkStart w:id="704" w:name="_Toc45012598"/>
      <w:bookmarkStart w:id="705" w:name="_Toc51754024"/>
      <w:bookmarkStart w:id="706" w:name="_Toc51754158"/>
      <w:bookmarkStart w:id="707" w:name="_Toc51838985"/>
      <w:r w:rsidRPr="00490934">
        <w:rPr>
          <w:lang w:eastAsia="ko-KR"/>
        </w:rPr>
        <w:t>6.2</w:t>
      </w:r>
      <w:r w:rsidRPr="00490934">
        <w:rPr>
          <w:lang w:eastAsia="ko-KR"/>
        </w:rPr>
        <w:tab/>
        <w:t>Procedures for Service Authorization and Provisioning to UE</w:t>
      </w:r>
      <w:bookmarkEnd w:id="701"/>
      <w:bookmarkEnd w:id="702"/>
      <w:bookmarkEnd w:id="703"/>
      <w:bookmarkEnd w:id="704"/>
      <w:bookmarkEnd w:id="705"/>
      <w:bookmarkEnd w:id="706"/>
      <w:bookmarkEnd w:id="707"/>
    </w:p>
    <w:p w14:paraId="2C38D167" w14:textId="77777777" w:rsidR="002C6338" w:rsidRPr="00490934" w:rsidRDefault="002C6338" w:rsidP="002C6338">
      <w:pPr>
        <w:pStyle w:val="Heading3"/>
      </w:pPr>
      <w:bookmarkStart w:id="708" w:name="_Toc19199131"/>
      <w:bookmarkStart w:id="709" w:name="_Toc27821921"/>
      <w:bookmarkStart w:id="710" w:name="_Toc36126275"/>
      <w:bookmarkStart w:id="711" w:name="_Toc45012599"/>
      <w:bookmarkStart w:id="712" w:name="_Toc51754025"/>
      <w:bookmarkStart w:id="713" w:name="_Toc51754159"/>
      <w:bookmarkStart w:id="714" w:name="_Toc51838986"/>
      <w:r w:rsidRPr="00490934">
        <w:t>6.2.1</w:t>
      </w:r>
      <w:r w:rsidRPr="00490934">
        <w:tab/>
        <w:t>General</w:t>
      </w:r>
      <w:bookmarkEnd w:id="708"/>
      <w:bookmarkEnd w:id="709"/>
      <w:bookmarkEnd w:id="710"/>
      <w:bookmarkEnd w:id="711"/>
      <w:bookmarkEnd w:id="712"/>
      <w:bookmarkEnd w:id="713"/>
      <w:bookmarkEnd w:id="714"/>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715" w:name="_Toc19199132"/>
      <w:bookmarkStart w:id="716" w:name="_Toc27821922"/>
      <w:bookmarkStart w:id="717" w:name="_Toc36126276"/>
      <w:bookmarkStart w:id="718" w:name="_Toc45012600"/>
      <w:bookmarkStart w:id="719" w:name="_Toc51754026"/>
      <w:bookmarkStart w:id="720" w:name="_Toc51754160"/>
      <w:bookmarkStart w:id="721" w:name="_Toc51838987"/>
      <w:r w:rsidRPr="00490934">
        <w:t>6.2.2</w:t>
      </w:r>
      <w:r w:rsidRPr="00490934">
        <w:tab/>
        <w:t>PCF based Service Authorization and Provisioning to UE</w:t>
      </w:r>
      <w:bookmarkEnd w:id="715"/>
      <w:bookmarkEnd w:id="716"/>
      <w:bookmarkEnd w:id="717"/>
      <w:bookmarkEnd w:id="718"/>
      <w:bookmarkEnd w:id="719"/>
      <w:bookmarkEnd w:id="720"/>
      <w:bookmarkEnd w:id="721"/>
    </w:p>
    <w:p w14:paraId="3812AA0C" w14:textId="77777777"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77777777"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77777777"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5E7BA2C1" w14:textId="77777777"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481FA7D2" w14:textId="77777777"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722" w:name="_Toc19199133"/>
      <w:bookmarkStart w:id="723" w:name="_Toc27821923"/>
      <w:bookmarkStart w:id="724" w:name="_Toc36126277"/>
      <w:bookmarkStart w:id="725" w:name="_Toc45012601"/>
      <w:bookmarkStart w:id="726" w:name="_Toc51754027"/>
      <w:bookmarkStart w:id="727" w:name="_Toc51754161"/>
      <w:bookmarkStart w:id="728" w:name="_Toc51838988"/>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722"/>
      <w:bookmarkEnd w:id="723"/>
      <w:bookmarkEnd w:id="724"/>
      <w:bookmarkEnd w:id="725"/>
      <w:bookmarkEnd w:id="726"/>
      <w:bookmarkEnd w:id="727"/>
      <w:bookmarkEnd w:id="728"/>
    </w:p>
    <w:p w14:paraId="3B9CE738" w14:textId="77777777" w:rsidR="002C6338" w:rsidRPr="00490934" w:rsidRDefault="002C6338" w:rsidP="002C6338">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729" w:name="_Toc19199134"/>
      <w:bookmarkStart w:id="730" w:name="_Toc27821924"/>
      <w:bookmarkStart w:id="731" w:name="_Toc36126278"/>
      <w:bookmarkStart w:id="732" w:name="_Toc45012602"/>
      <w:bookmarkStart w:id="733" w:name="_Toc51754028"/>
      <w:bookmarkStart w:id="734" w:name="_Toc51754162"/>
      <w:bookmarkStart w:id="735" w:name="_Toc51838989"/>
      <w:r w:rsidRPr="00490934">
        <w:t>6.2.4</w:t>
      </w:r>
      <w:r w:rsidRPr="00490934">
        <w:tab/>
        <w:t>Procedure for UE triggered V2X Policy provisioning</w:t>
      </w:r>
      <w:bookmarkEnd w:id="729"/>
      <w:bookmarkEnd w:id="730"/>
      <w:bookmarkEnd w:id="731"/>
      <w:bookmarkEnd w:id="732"/>
      <w:bookmarkEnd w:id="733"/>
      <w:bookmarkEnd w:id="734"/>
      <w:bookmarkEnd w:id="735"/>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77777777" w:rsidR="002C6338" w:rsidRPr="00490934" w:rsidRDefault="002C6338" w:rsidP="002C6338">
      <w:pPr>
        <w:pStyle w:val="TH"/>
      </w:pPr>
      <w:r w:rsidRPr="00490934">
        <w:object w:dxaOrig="7700" w:dyaOrig="2920" w14:anchorId="4B4287EA">
          <v:shape id="_x0000_i1035" type="#_x0000_t75" style="width:383.1pt;height:144.7pt" o:ole="">
            <v:imagedata r:id="rId31" o:title=""/>
          </v:shape>
          <o:OLEObject Type="Embed" ProgID="Visio.Drawing.15" ShapeID="_x0000_i1035" DrawAspect="Content" ObjectID="_1668315058" r:id="rId32"/>
        </w:object>
      </w:r>
    </w:p>
    <w:p w14:paraId="795F1751" w14:textId="77777777" w:rsidR="002C6338" w:rsidRPr="00490934" w:rsidRDefault="002C6338" w:rsidP="002C6338">
      <w:pPr>
        <w:pStyle w:val="TF"/>
      </w:pPr>
      <w:r w:rsidRPr="00490934">
        <w:t>Figure 6.2.4-1: UE triggered V2X Policy provisioning procedure</w:t>
      </w:r>
    </w:p>
    <w:p w14:paraId="500E8393" w14:textId="77777777" w:rsidR="002C6338" w:rsidRPr="00490934" w:rsidRDefault="002C6338" w:rsidP="002C6338">
      <w:pPr>
        <w:pStyle w:val="B1"/>
      </w:pPr>
      <w:r w:rsidRPr="00490934">
        <w:t>1.</w:t>
      </w:r>
      <w:r w:rsidRPr="00490934">
        <w:tab/>
        <w:t>The UE sends the UE Policy provisioning request including the UE Policy Container (V2X Policy</w:t>
      </w:r>
      <w:r>
        <w:t xml:space="preserve"> Provisioning Request</w:t>
      </w:r>
      <w:r w:rsidRPr="00490934">
        <w:t>) to the AMF.</w:t>
      </w:r>
    </w:p>
    <w:p w14:paraId="57DA6FB3" w14:textId="77777777" w:rsidR="002C6338" w:rsidRPr="00490934" w:rsidRDefault="002C6338" w:rsidP="002C6338">
      <w:pPr>
        <w:pStyle w:val="B1"/>
      </w:pPr>
      <w:r w:rsidRPr="00490934">
        <w:t>2.</w:t>
      </w:r>
      <w:r w:rsidRPr="00490934">
        <w:tab/>
        <w:t xml:space="preserve">The AMF sends the </w:t>
      </w:r>
      <w:proofErr w:type="spellStart"/>
      <w:r w:rsidRPr="00490934">
        <w:t>Npcf_UEPolicyControl_Update</w:t>
      </w:r>
      <w:proofErr w:type="spellEnd"/>
      <w:r w:rsidRPr="00490934">
        <w:t xml:space="preserve"> request to the PCF including the UE Policy Container received from UE.</w:t>
      </w:r>
    </w:p>
    <w:p w14:paraId="71FC02F0" w14:textId="77777777" w:rsidR="002C6338" w:rsidRPr="00490934" w:rsidRDefault="002C6338" w:rsidP="002C6338">
      <w:pPr>
        <w:pStyle w:val="B1"/>
      </w:pPr>
      <w:r w:rsidRPr="00490934">
        <w:t>3.</w:t>
      </w:r>
      <w:r w:rsidRPr="00490934">
        <w:tab/>
        <w:t>The UE Policy delivery procedure defined in clause 4.2.4.3 of TS</w:t>
      </w:r>
      <w:r>
        <w:t> </w:t>
      </w:r>
      <w:r w:rsidRPr="00490934">
        <w:t>23.502</w:t>
      </w:r>
      <w:r>
        <w:t> </w:t>
      </w:r>
      <w:r w:rsidRPr="00490934">
        <w:t>[7] is triggered.</w:t>
      </w:r>
    </w:p>
    <w:p w14:paraId="6C099404" w14:textId="77777777" w:rsidR="002C6338" w:rsidRPr="00490934" w:rsidRDefault="002C6338" w:rsidP="002C6338">
      <w:pPr>
        <w:pStyle w:val="Heading3"/>
        <w:rPr>
          <w:lang w:eastAsia="ko-KR"/>
        </w:rPr>
      </w:pPr>
      <w:bookmarkStart w:id="736" w:name="_Toc19199135"/>
      <w:bookmarkStart w:id="737" w:name="_Toc27821925"/>
      <w:bookmarkStart w:id="738" w:name="_Toc36126279"/>
      <w:bookmarkStart w:id="739" w:name="_Toc45012603"/>
      <w:bookmarkStart w:id="740" w:name="_Toc51754029"/>
      <w:bookmarkStart w:id="741" w:name="_Toc51754163"/>
      <w:bookmarkStart w:id="742" w:name="_Toc51838990"/>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736"/>
      <w:bookmarkEnd w:id="737"/>
      <w:bookmarkEnd w:id="738"/>
      <w:bookmarkEnd w:id="739"/>
      <w:bookmarkEnd w:id="740"/>
      <w:bookmarkEnd w:id="741"/>
      <w:bookmarkEnd w:id="742"/>
    </w:p>
    <w:p w14:paraId="46804DC5" w14:textId="77777777"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 is performed with the following considerations:</w:t>
      </w:r>
    </w:p>
    <w:p w14:paraId="43346332" w14:textId="77777777" w:rsidR="002C6338" w:rsidRPr="00490934" w:rsidRDefault="002C6338" w:rsidP="002C6338">
      <w:pPr>
        <w:pStyle w:val="B1"/>
      </w:pPr>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743" w:name="_Toc19199136"/>
      <w:bookmarkStart w:id="744" w:name="_Toc27821926"/>
      <w:bookmarkStart w:id="745" w:name="_Toc36126280"/>
      <w:bookmarkStart w:id="746" w:name="_Toc45012604"/>
      <w:bookmarkStart w:id="747" w:name="_Toc51754030"/>
      <w:bookmarkStart w:id="748" w:name="_Toc51754164"/>
      <w:bookmarkStart w:id="749" w:name="_Toc51838991"/>
      <w:r w:rsidRPr="00490934">
        <w:rPr>
          <w:lang w:eastAsia="ko-KR"/>
        </w:rPr>
        <w:t>6.3</w:t>
      </w:r>
      <w:r w:rsidRPr="00490934">
        <w:rPr>
          <w:lang w:eastAsia="ko-KR"/>
        </w:rPr>
        <w:tab/>
        <w:t>Procedures for V2X communication over PC5 reference point</w:t>
      </w:r>
      <w:bookmarkEnd w:id="743"/>
      <w:bookmarkEnd w:id="744"/>
      <w:bookmarkEnd w:id="745"/>
      <w:bookmarkEnd w:id="746"/>
      <w:bookmarkEnd w:id="747"/>
      <w:bookmarkEnd w:id="748"/>
      <w:bookmarkEnd w:id="749"/>
    </w:p>
    <w:p w14:paraId="3DF3CFD0" w14:textId="77777777" w:rsidR="002C6338" w:rsidRPr="00490934" w:rsidRDefault="002C6338" w:rsidP="002C6338">
      <w:pPr>
        <w:pStyle w:val="Heading3"/>
      </w:pPr>
      <w:bookmarkStart w:id="750" w:name="_Toc19199137"/>
      <w:bookmarkStart w:id="751" w:name="_Toc27821927"/>
      <w:bookmarkStart w:id="752" w:name="_Toc36126281"/>
      <w:bookmarkStart w:id="753" w:name="_Toc45012605"/>
      <w:bookmarkStart w:id="754" w:name="_Toc51754031"/>
      <w:bookmarkStart w:id="755" w:name="_Toc51754165"/>
      <w:bookmarkStart w:id="756" w:name="_Toc51838992"/>
      <w:r w:rsidRPr="00490934">
        <w:t>6.3.1</w:t>
      </w:r>
      <w:r w:rsidRPr="00490934">
        <w:tab/>
        <w:t>Broadcast mode V2X communication over PC5 reference point</w:t>
      </w:r>
      <w:bookmarkEnd w:id="750"/>
      <w:bookmarkEnd w:id="751"/>
      <w:bookmarkEnd w:id="752"/>
      <w:bookmarkEnd w:id="753"/>
      <w:bookmarkEnd w:id="754"/>
      <w:bookmarkEnd w:id="755"/>
      <w:bookmarkEnd w:id="75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6" type="#_x0000_t75" style="width:448.3pt;height:230.25pt" o:ole="">
            <v:imagedata r:id="rId33" o:title=""/>
          </v:shape>
          <o:OLEObject Type="Embed" ProgID="Visio.Drawing.11" ShapeID="_x0000_i1036" DrawAspect="Content" ObjectID="_1668315059"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757" w:name="_Toc19199138"/>
      <w:bookmarkStart w:id="758" w:name="_Toc27821928"/>
      <w:bookmarkStart w:id="759" w:name="_Toc36126282"/>
      <w:bookmarkStart w:id="760" w:name="_Toc45012606"/>
      <w:bookmarkStart w:id="761" w:name="_Toc51754032"/>
      <w:bookmarkStart w:id="762" w:name="_Toc51754166"/>
      <w:bookmarkStart w:id="763" w:name="_Toc51838993"/>
      <w:r w:rsidRPr="00490934">
        <w:t>6.3.2</w:t>
      </w:r>
      <w:r w:rsidRPr="00490934">
        <w:tab/>
        <w:t>Groupcast mode V2X communication over PC5 reference point</w:t>
      </w:r>
      <w:bookmarkEnd w:id="757"/>
      <w:bookmarkEnd w:id="758"/>
      <w:bookmarkEnd w:id="759"/>
      <w:bookmarkEnd w:id="760"/>
      <w:bookmarkEnd w:id="761"/>
      <w:bookmarkEnd w:id="762"/>
      <w:bookmarkEnd w:id="763"/>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7" type="#_x0000_t75" style="width:368.85pt;height:217.35pt" o:ole="">
            <v:imagedata r:id="rId35" o:title=""/>
          </v:shape>
          <o:OLEObject Type="Embed" ProgID="Visio.Drawing.11" ShapeID="_x0000_i1037" DrawAspect="Content" ObjectID="_1668315060"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764" w:name="_Toc19199139"/>
      <w:bookmarkStart w:id="765" w:name="_Toc27821929"/>
      <w:bookmarkStart w:id="766" w:name="_Toc36126283"/>
      <w:bookmarkStart w:id="767" w:name="_Toc45012607"/>
      <w:bookmarkStart w:id="768" w:name="_Toc51754033"/>
      <w:bookmarkStart w:id="769" w:name="_Toc51754167"/>
      <w:bookmarkStart w:id="770" w:name="_Toc51838994"/>
      <w:r w:rsidRPr="00490934">
        <w:lastRenderedPageBreak/>
        <w:t>6.3.3</w:t>
      </w:r>
      <w:r w:rsidRPr="00490934">
        <w:tab/>
        <w:t>Unicast mode V2X communication over PC5 reference point</w:t>
      </w:r>
      <w:bookmarkEnd w:id="764"/>
      <w:bookmarkEnd w:id="765"/>
      <w:bookmarkEnd w:id="766"/>
      <w:bookmarkEnd w:id="767"/>
      <w:bookmarkEnd w:id="768"/>
      <w:bookmarkEnd w:id="769"/>
      <w:bookmarkEnd w:id="770"/>
    </w:p>
    <w:p w14:paraId="745A6DA6" w14:textId="77777777" w:rsidR="002C6338" w:rsidRPr="00490934" w:rsidRDefault="002C6338" w:rsidP="002C6338">
      <w:pPr>
        <w:pStyle w:val="Heading4"/>
        <w:rPr>
          <w:lang w:eastAsia="ko-KR"/>
        </w:rPr>
      </w:pPr>
      <w:bookmarkStart w:id="771" w:name="_Toc19199140"/>
      <w:bookmarkStart w:id="772" w:name="_Toc27821930"/>
      <w:bookmarkStart w:id="773" w:name="_Toc36126284"/>
      <w:bookmarkStart w:id="774" w:name="_Toc45012608"/>
      <w:bookmarkStart w:id="775" w:name="_Toc51754034"/>
      <w:bookmarkStart w:id="776" w:name="_Toc51754168"/>
      <w:bookmarkStart w:id="777" w:name="_Toc51838995"/>
      <w:r w:rsidRPr="00490934">
        <w:rPr>
          <w:lang w:eastAsia="ko-KR"/>
        </w:rPr>
        <w:t>6.3.3.1</w:t>
      </w:r>
      <w:r w:rsidRPr="00490934">
        <w:rPr>
          <w:lang w:eastAsia="ko-KR"/>
        </w:rPr>
        <w:tab/>
      </w:r>
      <w:r w:rsidRPr="00490934">
        <w:t>Layer-2 link establishment over PC5 reference point</w:t>
      </w:r>
      <w:bookmarkEnd w:id="771"/>
      <w:bookmarkEnd w:id="772"/>
      <w:bookmarkEnd w:id="773"/>
      <w:bookmarkEnd w:id="774"/>
      <w:bookmarkEnd w:id="775"/>
      <w:bookmarkEnd w:id="776"/>
      <w:bookmarkEnd w:id="777"/>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8" type="#_x0000_t75" style="width:368.85pt;height:488.4pt" o:ole="">
            <v:imagedata r:id="rId37" o:title=""/>
          </v:shape>
          <o:OLEObject Type="Embed" ProgID="Visio.Drawing.11" ShapeID="_x0000_i1038" DrawAspect="Content" ObjectID="_1668315061"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77777777" w:rsidR="002C6338" w:rsidRDefault="002C6338" w:rsidP="002C6338">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77777777" w:rsidR="002C6338" w:rsidRDefault="002C6338" w:rsidP="002C6338">
      <w:pPr>
        <w:pStyle w:val="NO"/>
      </w:pPr>
      <w:r>
        <w:t>NOTE 2:</w:t>
      </w:r>
      <w:r>
        <w:tab/>
        <w:t>The signalling for the Security Procedure is defined in TS 33.536 [26].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778" w:name="_Toc19199141"/>
      <w:bookmarkStart w:id="779" w:name="_Toc27821931"/>
      <w:bookmarkStart w:id="780" w:name="_Toc36126285"/>
      <w:bookmarkStart w:id="781" w:name="_Toc45012609"/>
      <w:bookmarkStart w:id="782" w:name="_Toc51754035"/>
      <w:bookmarkStart w:id="783" w:name="_Toc51754169"/>
      <w:bookmarkStart w:id="784" w:name="_Toc51838996"/>
      <w:r w:rsidRPr="00490934">
        <w:rPr>
          <w:lang w:eastAsia="ko-KR"/>
        </w:rPr>
        <w:t>6.3.3.2</w:t>
      </w:r>
      <w:r w:rsidRPr="00490934">
        <w:rPr>
          <w:lang w:eastAsia="ko-KR"/>
        </w:rPr>
        <w:tab/>
      </w:r>
      <w:r w:rsidRPr="00490934">
        <w:t>Link identifier update for a unicast link</w:t>
      </w:r>
      <w:bookmarkEnd w:id="778"/>
      <w:bookmarkEnd w:id="779"/>
      <w:bookmarkEnd w:id="780"/>
      <w:bookmarkEnd w:id="781"/>
      <w:bookmarkEnd w:id="782"/>
      <w:bookmarkEnd w:id="783"/>
      <w:bookmarkEnd w:id="784"/>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39" type="#_x0000_t75" style="width:273.05pt;height:182.05pt" o:ole="">
            <v:imagedata r:id="rId39" o:title=""/>
          </v:shape>
          <o:OLEObject Type="Embed" ProgID="Visio.Drawing.11" ShapeID="_x0000_i1039" DrawAspect="Content" ObjectID="_1668315062"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bookmarkStart w:id="785" w:name="_Toc19199142"/>
      <w:bookmarkStart w:id="786" w:name="_Toc27821932"/>
      <w:r>
        <w:t>2.</w:t>
      </w:r>
      <w: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w:t>
      </w:r>
      <w:r>
        <w:lastRenderedPageBreak/>
        <w:t>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7777777" w:rsidR="002C6338" w:rsidRDefault="002C6338" w:rsidP="002C6338">
      <w:pPr>
        <w:pStyle w:val="NO"/>
      </w:pPr>
      <w:r>
        <w:t>NOTE 3:</w:t>
      </w:r>
      <w:r>
        <w:tab/>
        <w:t>The Security Information in the above messages also needs to be updated at the same time as the Layer-2 IDs. This is defined in TS 33.536 [26].</w:t>
      </w:r>
    </w:p>
    <w:p w14:paraId="172B4B1E" w14:textId="77777777" w:rsidR="002C6338" w:rsidRPr="00490934" w:rsidRDefault="002C6338" w:rsidP="002C6338">
      <w:pPr>
        <w:pStyle w:val="Heading4"/>
      </w:pPr>
      <w:bookmarkStart w:id="787" w:name="_Toc36126286"/>
      <w:bookmarkStart w:id="788" w:name="_Toc45012610"/>
      <w:bookmarkStart w:id="789" w:name="_Toc51754036"/>
      <w:bookmarkStart w:id="790" w:name="_Toc51754170"/>
      <w:bookmarkStart w:id="791" w:name="_Toc51838997"/>
      <w:r w:rsidRPr="00490934">
        <w:rPr>
          <w:lang w:eastAsia="ko-KR"/>
        </w:rPr>
        <w:t>6.3.3.3</w:t>
      </w:r>
      <w:r w:rsidRPr="00490934">
        <w:rPr>
          <w:lang w:eastAsia="ko-KR"/>
        </w:rPr>
        <w:tab/>
      </w:r>
      <w:r w:rsidRPr="00490934">
        <w:t>Layer-2 link release over PC5 reference point</w:t>
      </w:r>
      <w:bookmarkEnd w:id="785"/>
      <w:bookmarkEnd w:id="786"/>
      <w:bookmarkEnd w:id="787"/>
      <w:bookmarkEnd w:id="788"/>
      <w:bookmarkEnd w:id="789"/>
      <w:bookmarkEnd w:id="790"/>
      <w:bookmarkEnd w:id="79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0" type="#_x0000_t75" style="width:224.15pt;height:122.95pt" o:ole="">
            <v:imagedata r:id="rId41" o:title=""/>
          </v:shape>
          <o:OLEObject Type="Embed" ProgID="Visio.Drawing.11" ShapeID="_x0000_i1040" DrawAspect="Content" ObjectID="_1668315063"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77777777" w:rsidR="002C6338" w:rsidRDefault="002C6338" w:rsidP="002C6338">
      <w:pPr>
        <w:pStyle w:val="NO"/>
        <w:rPr>
          <w:lang w:eastAsia="ko-KR"/>
        </w:rPr>
      </w:pPr>
      <w:bookmarkStart w:id="792" w:name="_Toc19199143"/>
      <w:bookmarkStart w:id="793" w:name="_Toc27821933"/>
      <w:bookmarkStart w:id="794" w:name="_Toc36126287"/>
      <w:bookmarkStart w:id="795" w:name="_Toc45012611"/>
      <w:r>
        <w:rPr>
          <w:lang w:eastAsia="ko-KR"/>
        </w:rPr>
        <w:t>NOTE:</w:t>
      </w:r>
      <w:r>
        <w:rPr>
          <w:lang w:eastAsia="ko-KR"/>
        </w:rPr>
        <w:tab/>
        <w:t>The Security Information in the above messages is defined in TS 33.536 [26].</w:t>
      </w:r>
    </w:p>
    <w:p w14:paraId="6C653DAA" w14:textId="77777777" w:rsidR="002C6338" w:rsidRPr="00490934" w:rsidRDefault="002C6338" w:rsidP="002C6338">
      <w:pPr>
        <w:pStyle w:val="Heading4"/>
        <w:rPr>
          <w:rFonts w:eastAsia="SimSun"/>
          <w:lang w:eastAsia="zh-CN"/>
        </w:rPr>
      </w:pPr>
      <w:bookmarkStart w:id="796" w:name="_Toc51754037"/>
      <w:bookmarkStart w:id="797" w:name="_Toc51754171"/>
      <w:bookmarkStart w:id="798" w:name="_Toc51838998"/>
      <w:r w:rsidRPr="00490934">
        <w:rPr>
          <w:lang w:eastAsia="ko-KR"/>
        </w:rPr>
        <w:t>6.3.3.4</w:t>
      </w:r>
      <w:r w:rsidRPr="00490934">
        <w:rPr>
          <w:lang w:eastAsia="ko-KR"/>
        </w:rPr>
        <w:tab/>
      </w:r>
      <w:r w:rsidRPr="00490934">
        <w:t>Layer-2 link modification for a unicast link</w:t>
      </w:r>
      <w:bookmarkEnd w:id="792"/>
      <w:bookmarkEnd w:id="793"/>
      <w:bookmarkEnd w:id="794"/>
      <w:bookmarkEnd w:id="795"/>
      <w:bookmarkEnd w:id="796"/>
      <w:bookmarkEnd w:id="797"/>
      <w:bookmarkEnd w:id="798"/>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lastRenderedPageBreak/>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1" type="#_x0000_t75" style="width:220.1pt;height:123.6pt" o:ole="">
            <v:imagedata r:id="rId43" o:title=""/>
          </v:shape>
          <o:OLEObject Type="Embed" ProgID="Visio.Drawing.11" ShapeID="_x0000_i1041" DrawAspect="Content" ObjectID="_1668315064"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77777777" w:rsidR="002C6338" w:rsidRPr="00490934" w:rsidRDefault="002C6338" w:rsidP="002C6338">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77777777" w:rsidR="002C6338" w:rsidRPr="00490934" w:rsidRDefault="002C6338" w:rsidP="002C6338">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799" w:name="_Toc36126288"/>
      <w:bookmarkStart w:id="800" w:name="_Toc45012612"/>
      <w:bookmarkStart w:id="801" w:name="_Toc51754038"/>
      <w:bookmarkStart w:id="802" w:name="_Toc51754172"/>
      <w:bookmarkStart w:id="803" w:name="_Toc51838999"/>
      <w:bookmarkStart w:id="804" w:name="_Toc19199144"/>
      <w:bookmarkStart w:id="805" w:name="_Toc27821934"/>
      <w:r>
        <w:rPr>
          <w:lang w:eastAsia="ko-KR"/>
        </w:rPr>
        <w:lastRenderedPageBreak/>
        <w:t>6.3.3.5</w:t>
      </w:r>
      <w:r>
        <w:rPr>
          <w:lang w:eastAsia="ko-KR"/>
        </w:rPr>
        <w:tab/>
        <w:t>Layer-2 link maintenance over PC5 reference point</w:t>
      </w:r>
      <w:bookmarkEnd w:id="799"/>
      <w:bookmarkEnd w:id="800"/>
      <w:bookmarkEnd w:id="801"/>
      <w:bookmarkEnd w:id="802"/>
      <w:bookmarkEnd w:id="803"/>
    </w:p>
    <w:p w14:paraId="4DA14092" w14:textId="77777777" w:rsidR="002C6338" w:rsidRDefault="002C6338" w:rsidP="002C6338">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2" type="#_x0000_t75" style="width:242.5pt;height:135.15pt" o:ole="">
            <v:imagedata r:id="rId45" o:title=""/>
          </v:shape>
          <o:OLEObject Type="Embed" ProgID="Visio.Drawing.11" ShapeID="_x0000_i1042" DrawAspect="Content" ObjectID="_1668315065"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77777777" w:rsidR="002C6338" w:rsidRDefault="002C6338" w:rsidP="002C6338">
      <w:pPr>
        <w:pStyle w:val="NO"/>
        <w:rPr>
          <w:lang w:eastAsia="ko-KR"/>
        </w:rPr>
      </w:pPr>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806" w:name="_Toc36126289"/>
      <w:bookmarkStart w:id="807" w:name="_Toc45012613"/>
      <w:bookmarkStart w:id="808" w:name="_Toc51754039"/>
      <w:bookmarkStart w:id="809" w:name="_Toc51754173"/>
      <w:bookmarkStart w:id="810" w:name="_Toc51839000"/>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804"/>
      <w:bookmarkEnd w:id="805"/>
      <w:bookmarkEnd w:id="806"/>
      <w:bookmarkEnd w:id="807"/>
      <w:bookmarkEnd w:id="808"/>
      <w:bookmarkEnd w:id="809"/>
      <w:bookmarkEnd w:id="810"/>
    </w:p>
    <w:p w14:paraId="61C96EF7" w14:textId="77777777" w:rsidR="002C6338" w:rsidRPr="00490934" w:rsidRDefault="002C6338" w:rsidP="002C6338">
      <w:pPr>
        <w:pStyle w:val="Heading3"/>
      </w:pPr>
      <w:bookmarkStart w:id="811" w:name="_Toc19199145"/>
      <w:bookmarkStart w:id="812" w:name="_Toc27821935"/>
      <w:bookmarkStart w:id="813" w:name="_Toc36126290"/>
      <w:bookmarkStart w:id="814" w:name="_Toc45012614"/>
      <w:bookmarkStart w:id="815" w:name="_Toc51754040"/>
      <w:bookmarkStart w:id="816" w:name="_Toc51754174"/>
      <w:bookmarkStart w:id="817" w:name="_Toc51839001"/>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811"/>
      <w:bookmarkEnd w:id="812"/>
      <w:bookmarkEnd w:id="813"/>
      <w:bookmarkEnd w:id="814"/>
      <w:bookmarkEnd w:id="815"/>
      <w:bookmarkEnd w:id="816"/>
      <w:bookmarkEnd w:id="817"/>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3" type="#_x0000_t75" style="width:449.65pt;height:211.9pt" o:ole="">
            <v:imagedata r:id="rId47" o:title=""/>
          </v:shape>
          <o:OLEObject Type="Embed" ProgID="Visio.Drawing.11" ShapeID="_x0000_i1043" DrawAspect="Content" ObjectID="_1668315066"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77777777"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7777777" w:rsidR="002C6338" w:rsidRDefault="002C6338" w:rsidP="002C6338">
      <w:pPr>
        <w:pStyle w:val="NO"/>
        <w:rPr>
          <w:lang w:eastAsia="ko-KR"/>
        </w:rPr>
      </w:pPr>
      <w:r>
        <w:rPr>
          <w:lang w:eastAsia="ko-KR"/>
        </w:rPr>
        <w:t>NOTE 2:</w:t>
      </w:r>
      <w:r>
        <w:rPr>
          <w:lang w:eastAsia="ko-KR"/>
        </w:rPr>
        <w:tab/>
        <w:t>The V2X Application Server needs to set the "Time when analytics information is needed" parameter (see TS 23.288 [20])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77777777"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77777777"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77777777" w:rsidR="002C6338" w:rsidRDefault="002C6338" w:rsidP="002C6338">
      <w:pPr>
        <w:rPr>
          <w:lang w:eastAsia="ko-KR"/>
        </w:rPr>
      </w:pPr>
      <w:bookmarkStart w:id="818" w:name="_Toc19199146"/>
      <w:bookmarkStart w:id="819" w:name="_Toc27821936"/>
      <w:bookmarkStart w:id="820" w:name="_Toc36126291"/>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TS 23.288 [20].</w:t>
      </w:r>
    </w:p>
    <w:p w14:paraId="754922DB" w14:textId="77777777" w:rsidR="002C6338" w:rsidRPr="00490934" w:rsidRDefault="002C6338" w:rsidP="002C6338">
      <w:pPr>
        <w:pStyle w:val="Heading2"/>
        <w:rPr>
          <w:lang w:eastAsia="ko-KR"/>
        </w:rPr>
      </w:pPr>
      <w:bookmarkStart w:id="821" w:name="_Toc45012615"/>
      <w:bookmarkStart w:id="822" w:name="_Toc51754041"/>
      <w:bookmarkStart w:id="823" w:name="_Toc51754175"/>
      <w:bookmarkStart w:id="824" w:name="_Toc51839002"/>
      <w:r w:rsidRPr="00490934">
        <w:rPr>
          <w:lang w:eastAsia="ko-KR"/>
        </w:rPr>
        <w:t>6.5</w:t>
      </w:r>
      <w:r w:rsidRPr="00490934">
        <w:rPr>
          <w:lang w:eastAsia="ko-KR"/>
        </w:rPr>
        <w:tab/>
        <w:t>Procedures for Service Authorization to NG-RAN for V2X communications over PC5 reference point</w:t>
      </w:r>
      <w:bookmarkEnd w:id="818"/>
      <w:bookmarkEnd w:id="819"/>
      <w:bookmarkEnd w:id="820"/>
      <w:bookmarkEnd w:id="821"/>
      <w:bookmarkEnd w:id="822"/>
      <w:bookmarkEnd w:id="823"/>
      <w:bookmarkEnd w:id="824"/>
    </w:p>
    <w:p w14:paraId="11CB210D" w14:textId="77777777" w:rsidR="002C6338" w:rsidRPr="00490934" w:rsidRDefault="002C6338" w:rsidP="002C6338">
      <w:pPr>
        <w:pStyle w:val="Heading3"/>
      </w:pPr>
      <w:bookmarkStart w:id="825" w:name="_Toc19199147"/>
      <w:bookmarkStart w:id="826" w:name="_Toc27821937"/>
      <w:bookmarkStart w:id="827" w:name="_Toc36126292"/>
      <w:bookmarkStart w:id="828" w:name="_Toc45012616"/>
      <w:bookmarkStart w:id="829" w:name="_Toc51754042"/>
      <w:bookmarkStart w:id="830" w:name="_Toc51754176"/>
      <w:bookmarkStart w:id="831" w:name="_Toc51839003"/>
      <w:r w:rsidRPr="00490934">
        <w:t>6.5.1</w:t>
      </w:r>
      <w:r w:rsidRPr="00490934">
        <w:tab/>
        <w:t>General</w:t>
      </w:r>
      <w:bookmarkEnd w:id="825"/>
      <w:bookmarkEnd w:id="826"/>
      <w:bookmarkEnd w:id="827"/>
      <w:bookmarkEnd w:id="828"/>
      <w:bookmarkEnd w:id="829"/>
      <w:bookmarkEnd w:id="830"/>
      <w:bookmarkEnd w:id="831"/>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832" w:name="_Toc19199148"/>
      <w:bookmarkStart w:id="833" w:name="_Toc27821938"/>
      <w:bookmarkStart w:id="834" w:name="_Toc36126293"/>
      <w:bookmarkStart w:id="835" w:name="_Toc45012617"/>
      <w:bookmarkStart w:id="836" w:name="_Toc51754043"/>
      <w:bookmarkStart w:id="837" w:name="_Toc51754177"/>
      <w:bookmarkStart w:id="838" w:name="_Toc51839004"/>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832"/>
      <w:bookmarkEnd w:id="833"/>
      <w:bookmarkEnd w:id="834"/>
      <w:bookmarkEnd w:id="835"/>
      <w:bookmarkEnd w:id="836"/>
      <w:bookmarkEnd w:id="837"/>
      <w:bookmarkEnd w:id="838"/>
    </w:p>
    <w:p w14:paraId="476DA16A" w14:textId="77777777" w:rsidR="002C6338" w:rsidRPr="00490934" w:rsidRDefault="002C6338" w:rsidP="002C6338">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77777777"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TS 23.502 [7].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7777777"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5FBFCE87" w14:textId="77777777" w:rsidR="002C6338" w:rsidRPr="00490934" w:rsidRDefault="002C6338" w:rsidP="002C6338">
      <w:pPr>
        <w:pStyle w:val="Heading3"/>
        <w:rPr>
          <w:lang w:eastAsia="zh-CN"/>
        </w:rPr>
      </w:pPr>
      <w:bookmarkStart w:id="839" w:name="_Toc19199149"/>
      <w:bookmarkStart w:id="840" w:name="_Toc27821939"/>
      <w:bookmarkStart w:id="841" w:name="_Toc36126294"/>
      <w:bookmarkStart w:id="842" w:name="_Toc45012618"/>
      <w:bookmarkStart w:id="843" w:name="_Toc51754044"/>
      <w:bookmarkStart w:id="844" w:name="_Toc51754178"/>
      <w:bookmarkStart w:id="845" w:name="_Toc51839005"/>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839"/>
      <w:bookmarkEnd w:id="840"/>
      <w:bookmarkEnd w:id="841"/>
      <w:bookmarkEnd w:id="842"/>
      <w:bookmarkEnd w:id="843"/>
      <w:bookmarkEnd w:id="844"/>
      <w:bookmarkEnd w:id="845"/>
    </w:p>
    <w:p w14:paraId="5C62F179" w14:textId="7777777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846" w:name="_Toc19199150"/>
      <w:bookmarkStart w:id="847" w:name="_Toc27821940"/>
      <w:bookmarkStart w:id="848" w:name="_Toc36126295"/>
      <w:bookmarkStart w:id="849" w:name="_Toc45012619"/>
      <w:bookmarkStart w:id="850" w:name="_Toc51754045"/>
      <w:bookmarkStart w:id="851" w:name="_Toc51754179"/>
      <w:bookmarkStart w:id="852" w:name="_Toc51839006"/>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846"/>
      <w:bookmarkEnd w:id="847"/>
      <w:bookmarkEnd w:id="848"/>
      <w:bookmarkEnd w:id="849"/>
      <w:bookmarkEnd w:id="850"/>
      <w:bookmarkEnd w:id="851"/>
      <w:bookmarkEnd w:id="852"/>
    </w:p>
    <w:p w14:paraId="74305FFF" w14:textId="77777777"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853" w:name="_Toc19199151"/>
      <w:bookmarkStart w:id="854" w:name="_Toc27821941"/>
      <w:bookmarkStart w:id="855" w:name="_Toc36126296"/>
      <w:bookmarkStart w:id="856" w:name="_Toc45012620"/>
      <w:bookmarkStart w:id="857" w:name="_Toc51754046"/>
      <w:bookmarkStart w:id="858" w:name="_Toc51754180"/>
      <w:bookmarkStart w:id="859" w:name="_Toc51839007"/>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853"/>
      <w:bookmarkEnd w:id="854"/>
      <w:bookmarkEnd w:id="855"/>
      <w:bookmarkEnd w:id="856"/>
      <w:bookmarkEnd w:id="857"/>
      <w:bookmarkEnd w:id="858"/>
      <w:bookmarkEnd w:id="859"/>
    </w:p>
    <w:p w14:paraId="15937A2B" w14:textId="77777777"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55C28781" w14:textId="77777777"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TS 38.423 [23])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860" w:name="_Toc19199152"/>
      <w:bookmarkStart w:id="861" w:name="_Toc27821942"/>
      <w:bookmarkStart w:id="862" w:name="_Toc36126297"/>
      <w:bookmarkStart w:id="863" w:name="_Toc45012621"/>
      <w:bookmarkStart w:id="864" w:name="_Toc51754047"/>
      <w:bookmarkStart w:id="865" w:name="_Toc51754181"/>
      <w:bookmarkStart w:id="866" w:name="_Toc51839008"/>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860"/>
      <w:bookmarkEnd w:id="861"/>
      <w:bookmarkEnd w:id="862"/>
      <w:bookmarkEnd w:id="863"/>
      <w:bookmarkEnd w:id="864"/>
      <w:bookmarkEnd w:id="865"/>
      <w:bookmarkEnd w:id="866"/>
    </w:p>
    <w:p w14:paraId="17E8B37F" w14:textId="77777777" w:rsidR="002C6338" w:rsidRPr="00490934" w:rsidRDefault="002C6338" w:rsidP="002C6338">
      <w:r w:rsidRPr="00490934">
        <w:t>The procedure of Subscriber Data Update Notification to AMF</w:t>
      </w:r>
      <w:r w:rsidRPr="00490934">
        <w:rPr>
          <w:lang w:eastAsia="zh-CN"/>
        </w:rPr>
        <w:t xml:space="preserve"> </w:t>
      </w:r>
      <w:r w:rsidRPr="00490934">
        <w:t>is performed as defined in TS</w:t>
      </w:r>
      <w:r>
        <w:t> </w:t>
      </w:r>
      <w:r w:rsidRPr="00490934">
        <w:t>23.502</w:t>
      </w:r>
      <w:r>
        <w:t> </w:t>
      </w:r>
      <w:r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867" w:name="_Toc19199153"/>
      <w:bookmarkStart w:id="868" w:name="_Toc27821943"/>
      <w:bookmarkStart w:id="869" w:name="_Toc36126298"/>
      <w:bookmarkStart w:id="870" w:name="_Toc45012622"/>
      <w:bookmarkStart w:id="871" w:name="_Toc51754048"/>
      <w:bookmarkStart w:id="872" w:name="_Toc51754182"/>
      <w:bookmarkStart w:id="873" w:name="_Toc51839009"/>
      <w:r w:rsidRPr="00490934">
        <w:rPr>
          <w:rFonts w:eastAsia="SimSun"/>
          <w:lang w:eastAsia="zh-CN"/>
        </w:rPr>
        <w:t>6.5.7</w:t>
      </w:r>
      <w:r w:rsidRPr="00490934">
        <w:rPr>
          <w:rFonts w:eastAsia="SimSun"/>
          <w:lang w:eastAsia="zh-CN"/>
        </w:rPr>
        <w:tab/>
        <w:t>Delivery of PC5 QoS parameters to NG-RAN</w:t>
      </w:r>
      <w:bookmarkEnd w:id="867"/>
      <w:bookmarkEnd w:id="868"/>
      <w:bookmarkEnd w:id="869"/>
      <w:bookmarkEnd w:id="870"/>
      <w:bookmarkEnd w:id="871"/>
      <w:bookmarkEnd w:id="872"/>
      <w:bookmarkEnd w:id="873"/>
    </w:p>
    <w:p w14:paraId="3E9F303E" w14:textId="77777777" w:rsidR="002C6338" w:rsidRDefault="002C6338" w:rsidP="002C6338">
      <w:bookmarkStart w:id="874" w:name="_Toc19199154"/>
      <w:r>
        <w:t xml:space="preserve">The UE Policy Association Establishment procedure and UE Policy Association Modification procedure, as defined in TS 23.502 [7],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7777777" w:rsidR="002C6338" w:rsidRDefault="002C6338" w:rsidP="002C6338">
      <w:pPr>
        <w:pStyle w:val="B1"/>
      </w:pPr>
      <w:r>
        <w:t>-</w:t>
      </w:r>
      <w:r>
        <w:tab/>
        <w:t>The AMF forwards the PC5 QoS parameters in the NAS message to UE by using the UE Configuration Update procedure for transparent UE Policy delivery procedure defined in clause 4.2.4.3 of TS 23.502 [7]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875" w:name="_Toc27821944"/>
      <w:bookmarkStart w:id="876" w:name="_Toc36126299"/>
      <w:bookmarkStart w:id="877" w:name="_Toc45012623"/>
      <w:bookmarkStart w:id="878" w:name="_Toc51754049"/>
      <w:bookmarkStart w:id="879" w:name="_Toc51754183"/>
      <w:bookmarkStart w:id="880" w:name="_Toc51839010"/>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874"/>
      <w:bookmarkEnd w:id="875"/>
      <w:bookmarkEnd w:id="876"/>
      <w:bookmarkEnd w:id="877"/>
      <w:bookmarkEnd w:id="878"/>
      <w:bookmarkEnd w:id="879"/>
      <w:bookmarkEnd w:id="880"/>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7777777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TS 38.413 [22] and TS 38.423 [23]</w:t>
      </w:r>
      <w:r w:rsidRPr="00490934">
        <w:t>.</w:t>
      </w:r>
    </w:p>
    <w:p w14:paraId="7DDEBF2B" w14:textId="77777777" w:rsidR="002C6338" w:rsidRPr="00490934" w:rsidRDefault="002C6338" w:rsidP="002C6338">
      <w:pPr>
        <w:pStyle w:val="Heading8"/>
      </w:pPr>
      <w:bookmarkStart w:id="881" w:name="historyclause"/>
      <w:r w:rsidRPr="00490934">
        <w:br w:type="page"/>
      </w:r>
      <w:bookmarkStart w:id="882" w:name="_Toc19199155"/>
      <w:bookmarkStart w:id="883" w:name="_Toc27821945"/>
      <w:bookmarkStart w:id="884" w:name="_Toc36126300"/>
      <w:bookmarkStart w:id="885" w:name="_Toc45012624"/>
      <w:bookmarkStart w:id="886" w:name="_Toc51754050"/>
      <w:bookmarkStart w:id="887" w:name="_Toc51754184"/>
      <w:bookmarkStart w:id="888" w:name="_Toc51839011"/>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882"/>
      <w:bookmarkEnd w:id="883"/>
      <w:bookmarkEnd w:id="884"/>
      <w:bookmarkEnd w:id="885"/>
      <w:bookmarkEnd w:id="886"/>
      <w:bookmarkEnd w:id="887"/>
      <w:bookmarkEnd w:id="888"/>
    </w:p>
    <w:p w14:paraId="6558CCCE" w14:textId="77777777"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Pr="00490934">
        <w:rPr>
          <w:lang w:eastAsia="ko-KR"/>
        </w:rPr>
        <w:t>TS</w:t>
      </w:r>
      <w:r>
        <w:rPr>
          <w:lang w:eastAsia="ko-KR"/>
        </w:rPr>
        <w:t> </w:t>
      </w:r>
      <w:r w:rsidRPr="00490934">
        <w:rPr>
          <w:lang w:eastAsia="ko-KR"/>
        </w:rPr>
        <w:t>23.501</w:t>
      </w:r>
      <w:r>
        <w:rPr>
          <w:lang w:eastAsia="ko-KR"/>
        </w:rPr>
        <w:t> </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77777777" w:rsidR="002C6338" w:rsidRDefault="002C6338" w:rsidP="002C6338">
      <w:r>
        <w:t>Usage of Application Function (AF) influence on traffic routing feature and its application for SMF to control UPF data forwarding are defined in clause 5.6.7 and clause 5.8.2 of TS 23.501 [6].</w:t>
      </w:r>
    </w:p>
    <w:p w14:paraId="2220EF7B" w14:textId="77777777" w:rsidR="002C6338" w:rsidRDefault="002C6338" w:rsidP="002C6338">
      <w:pPr>
        <w:pStyle w:val="Heading8"/>
      </w:pPr>
      <w:r>
        <w:br w:type="page"/>
      </w:r>
      <w:bookmarkStart w:id="889" w:name="_Toc45012625"/>
      <w:bookmarkStart w:id="890" w:name="_Toc51754051"/>
      <w:bookmarkStart w:id="891" w:name="_Toc51754185"/>
      <w:bookmarkStart w:id="892" w:name="_Toc51839012"/>
      <w:r w:rsidRPr="00490934">
        <w:lastRenderedPageBreak/>
        <w:t>Annex B (informative):</w:t>
      </w:r>
      <w:r w:rsidRPr="00490934">
        <w:br/>
      </w:r>
      <w:r>
        <w:t>Road Side Unit (RSU) implementation options</w:t>
      </w:r>
      <w:bookmarkEnd w:id="889"/>
      <w:bookmarkEnd w:id="890"/>
      <w:bookmarkEnd w:id="891"/>
      <w:bookmarkEnd w:id="892"/>
    </w:p>
    <w:p w14:paraId="648FF95A" w14:textId="77777777" w:rsidR="002C6338" w:rsidRDefault="002C6338" w:rsidP="002C6338">
      <w:r>
        <w:t>This Annex presents examples how RSU can be implemented in 5GS, as shown in TS 23.285 [8].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4" type="#_x0000_t75" style="width:265.6pt;height:126.35pt" o:ole="">
            <v:imagedata r:id="rId49" o:title=""/>
          </v:shape>
          <o:OLEObject Type="Embed" ProgID="Visio.Drawing.11" ShapeID="_x0000_i1044" DrawAspect="Content" ObjectID="_1668315067"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5" type="#_x0000_t75" style="width:269pt;height:163pt" o:ole="">
            <v:imagedata r:id="rId51" o:title=""/>
          </v:shape>
          <o:OLEObject Type="Embed" ProgID="Visio.Drawing.11" ShapeID="_x0000_i1045" DrawAspect="Content" ObjectID="_1668315068" r:id="rId52"/>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893" w:name="_Toc19199156"/>
      <w:bookmarkStart w:id="894" w:name="_Toc27821946"/>
      <w:bookmarkStart w:id="895" w:name="_Toc36126301"/>
      <w:bookmarkStart w:id="896" w:name="_Toc45012626"/>
      <w:bookmarkStart w:id="897" w:name="_Toc51754052"/>
      <w:bookmarkStart w:id="898" w:name="_Toc51754186"/>
      <w:bookmarkStart w:id="899" w:name="_Toc51839013"/>
      <w:r w:rsidRPr="00490934">
        <w:lastRenderedPageBreak/>
        <w:t>Annex</w:t>
      </w:r>
      <w:r>
        <w:t xml:space="preserve"> C</w:t>
      </w:r>
      <w:r w:rsidRPr="00490934">
        <w:t xml:space="preserve"> (informative):</w:t>
      </w:r>
      <w:r w:rsidRPr="00490934">
        <w:br/>
        <w:t>Change history</w:t>
      </w:r>
      <w:bookmarkEnd w:id="893"/>
      <w:bookmarkEnd w:id="894"/>
      <w:bookmarkEnd w:id="895"/>
      <w:bookmarkEnd w:id="896"/>
      <w:bookmarkEnd w:id="897"/>
      <w:bookmarkEnd w:id="898"/>
      <w:bookmarkEnd w:id="8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881"/>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rPr>
          <w:ins w:id="900" w:author="23.287_CR0152_(Rel-16)_eV2XARC" w:date="2020-12-01T07:44:00Z"/>
        </w:trPr>
        <w:tc>
          <w:tcPr>
            <w:tcW w:w="800" w:type="dxa"/>
            <w:shd w:val="solid" w:color="FFFFFF" w:fill="auto"/>
          </w:tcPr>
          <w:p w14:paraId="25931FE7" w14:textId="2AF6D53D" w:rsidR="00E15085" w:rsidRDefault="00E15085" w:rsidP="007D6959">
            <w:pPr>
              <w:pStyle w:val="TAC"/>
              <w:rPr>
                <w:ins w:id="901" w:author="23.287_CR0152_(Rel-16)_eV2XARC" w:date="2020-12-01T07:44:00Z"/>
                <w:sz w:val="16"/>
                <w:szCs w:val="16"/>
              </w:rPr>
            </w:pPr>
            <w:ins w:id="902" w:author="23.287_CR0152_(Rel-16)_eV2XARC" w:date="2020-12-01T07:44:00Z">
              <w:r>
                <w:rPr>
                  <w:sz w:val="16"/>
                  <w:szCs w:val="16"/>
                </w:rPr>
                <w:t>2020-12</w:t>
              </w:r>
            </w:ins>
          </w:p>
        </w:tc>
        <w:tc>
          <w:tcPr>
            <w:tcW w:w="800" w:type="dxa"/>
            <w:shd w:val="solid" w:color="FFFFFF" w:fill="auto"/>
          </w:tcPr>
          <w:p w14:paraId="183B9D03" w14:textId="072B901C" w:rsidR="00E15085" w:rsidRDefault="00E15085" w:rsidP="007D6959">
            <w:pPr>
              <w:pStyle w:val="TAL"/>
              <w:rPr>
                <w:ins w:id="903" w:author="23.287_CR0152_(Rel-16)_eV2XARC" w:date="2020-12-01T07:44:00Z"/>
                <w:sz w:val="16"/>
                <w:szCs w:val="16"/>
              </w:rPr>
            </w:pPr>
            <w:ins w:id="904" w:author="23.287_CR0152_(Rel-16)_eV2XARC" w:date="2020-12-01T07:44:00Z">
              <w:r>
                <w:rPr>
                  <w:sz w:val="16"/>
                  <w:szCs w:val="16"/>
                </w:rPr>
                <w:t>SP#90E</w:t>
              </w:r>
            </w:ins>
          </w:p>
        </w:tc>
        <w:tc>
          <w:tcPr>
            <w:tcW w:w="1046" w:type="dxa"/>
            <w:shd w:val="solid" w:color="FFFFFF" w:fill="auto"/>
          </w:tcPr>
          <w:p w14:paraId="4203497E" w14:textId="4D29A495" w:rsidR="00E15085" w:rsidRDefault="00E15085" w:rsidP="007D6959">
            <w:pPr>
              <w:pStyle w:val="TAC"/>
              <w:rPr>
                <w:ins w:id="905" w:author="23.287_CR0152_(Rel-16)_eV2XARC" w:date="2020-12-01T07:44:00Z"/>
                <w:sz w:val="16"/>
                <w:szCs w:val="16"/>
              </w:rPr>
            </w:pPr>
            <w:ins w:id="906" w:author="23.287_CR0152_(Rel-16)_eV2XARC" w:date="2020-12-01T07:44:00Z">
              <w:r>
                <w:rPr>
                  <w:sz w:val="16"/>
                  <w:szCs w:val="16"/>
                </w:rPr>
                <w:t>SP-200950</w:t>
              </w:r>
            </w:ins>
          </w:p>
        </w:tc>
        <w:tc>
          <w:tcPr>
            <w:tcW w:w="473" w:type="dxa"/>
            <w:shd w:val="solid" w:color="FFFFFF" w:fill="auto"/>
          </w:tcPr>
          <w:p w14:paraId="1327329B" w14:textId="48207F07" w:rsidR="00E15085" w:rsidRDefault="00E15085" w:rsidP="007D6959">
            <w:pPr>
              <w:pStyle w:val="TAC"/>
              <w:rPr>
                <w:ins w:id="907" w:author="23.287_CR0152_(Rel-16)_eV2XARC" w:date="2020-12-01T07:44:00Z"/>
                <w:sz w:val="16"/>
                <w:szCs w:val="16"/>
              </w:rPr>
            </w:pPr>
            <w:ins w:id="908" w:author="23.287_CR0152_(Rel-16)_eV2XARC" w:date="2020-12-01T07:44:00Z">
              <w:r>
                <w:rPr>
                  <w:sz w:val="16"/>
                  <w:szCs w:val="16"/>
                </w:rPr>
                <w:t>0152</w:t>
              </w:r>
            </w:ins>
          </w:p>
        </w:tc>
        <w:tc>
          <w:tcPr>
            <w:tcW w:w="425" w:type="dxa"/>
            <w:shd w:val="solid" w:color="FFFFFF" w:fill="auto"/>
          </w:tcPr>
          <w:p w14:paraId="61CD10E4" w14:textId="60D1D7EB" w:rsidR="00E15085" w:rsidRDefault="00E15085" w:rsidP="007D6959">
            <w:pPr>
              <w:pStyle w:val="TAC"/>
              <w:rPr>
                <w:ins w:id="909" w:author="23.287_CR0152_(Rel-16)_eV2XARC" w:date="2020-12-01T07:44:00Z"/>
                <w:sz w:val="16"/>
                <w:szCs w:val="16"/>
              </w:rPr>
            </w:pPr>
            <w:ins w:id="910" w:author="23.287_CR0152_(Rel-16)_eV2XARC" w:date="2020-12-01T07:44:00Z">
              <w:r>
                <w:rPr>
                  <w:sz w:val="16"/>
                  <w:szCs w:val="16"/>
                </w:rPr>
                <w:t>-</w:t>
              </w:r>
            </w:ins>
          </w:p>
        </w:tc>
        <w:tc>
          <w:tcPr>
            <w:tcW w:w="425" w:type="dxa"/>
            <w:shd w:val="solid" w:color="FFFFFF" w:fill="auto"/>
          </w:tcPr>
          <w:p w14:paraId="130DD798" w14:textId="77ECC105" w:rsidR="00E15085" w:rsidRDefault="00E15085" w:rsidP="007D6959">
            <w:pPr>
              <w:pStyle w:val="TAC"/>
              <w:rPr>
                <w:ins w:id="911" w:author="23.287_CR0152_(Rel-16)_eV2XARC" w:date="2020-12-01T07:44:00Z"/>
                <w:sz w:val="16"/>
                <w:szCs w:val="16"/>
              </w:rPr>
            </w:pPr>
            <w:ins w:id="912" w:author="23.287_CR0152_(Rel-16)_eV2XARC" w:date="2020-12-01T07:44:00Z">
              <w:r>
                <w:rPr>
                  <w:sz w:val="16"/>
                  <w:szCs w:val="16"/>
                </w:rPr>
                <w:t>F</w:t>
              </w:r>
            </w:ins>
          </w:p>
        </w:tc>
        <w:tc>
          <w:tcPr>
            <w:tcW w:w="4962" w:type="dxa"/>
            <w:shd w:val="solid" w:color="FFFFFF" w:fill="auto"/>
          </w:tcPr>
          <w:p w14:paraId="151490C1" w14:textId="68BC7F4A" w:rsidR="00E15085" w:rsidRDefault="00E15085" w:rsidP="007D6959">
            <w:pPr>
              <w:pStyle w:val="TAL"/>
              <w:rPr>
                <w:ins w:id="913" w:author="23.287_CR0152_(Rel-16)_eV2XARC" w:date="2020-12-01T07:44:00Z"/>
                <w:sz w:val="16"/>
                <w:szCs w:val="16"/>
              </w:rPr>
            </w:pPr>
            <w:ins w:id="914" w:author="23.287_CR0152_(Rel-16)_eV2XARC" w:date="2020-12-01T07:44:00Z">
              <w:r>
                <w:rPr>
                  <w:sz w:val="16"/>
                  <w:szCs w:val="16"/>
                </w:rPr>
                <w:t xml:space="preserve">Cleanup about V2X service type </w:t>
              </w:r>
            </w:ins>
          </w:p>
        </w:tc>
        <w:tc>
          <w:tcPr>
            <w:tcW w:w="708" w:type="dxa"/>
            <w:shd w:val="solid" w:color="FFFFFF" w:fill="auto"/>
          </w:tcPr>
          <w:p w14:paraId="5101E7DF" w14:textId="464EA761" w:rsidR="00E15085" w:rsidRDefault="00E15085" w:rsidP="007D6959">
            <w:pPr>
              <w:pStyle w:val="TAL"/>
              <w:rPr>
                <w:ins w:id="915" w:author="23.287_CR0152_(Rel-16)_eV2XARC" w:date="2020-12-01T07:44:00Z"/>
                <w:sz w:val="16"/>
                <w:szCs w:val="16"/>
              </w:rPr>
            </w:pPr>
            <w:ins w:id="916" w:author="23.287_CR0152_(Rel-16)_eV2XARC" w:date="2020-12-01T07:44:00Z">
              <w:r>
                <w:rPr>
                  <w:sz w:val="16"/>
                  <w:szCs w:val="16"/>
                </w:rPr>
                <w:t>16.5.0</w:t>
              </w:r>
            </w:ins>
          </w:p>
        </w:tc>
      </w:tr>
      <w:tr w:rsidR="00E15085" w:rsidRPr="00490934" w14:paraId="125D9ED9" w14:textId="77777777" w:rsidTr="007D6959">
        <w:trPr>
          <w:ins w:id="917" w:author="23.287_CR0153_(Rel-16)_eV2XARC" w:date="2020-12-01T07:49:00Z"/>
        </w:trPr>
        <w:tc>
          <w:tcPr>
            <w:tcW w:w="800" w:type="dxa"/>
            <w:shd w:val="solid" w:color="FFFFFF" w:fill="auto"/>
          </w:tcPr>
          <w:p w14:paraId="5087EAA7" w14:textId="2CA3A427" w:rsidR="00E15085" w:rsidRDefault="00E15085" w:rsidP="007D6959">
            <w:pPr>
              <w:pStyle w:val="TAC"/>
              <w:rPr>
                <w:ins w:id="918" w:author="23.287_CR0153_(Rel-16)_eV2XARC" w:date="2020-12-01T07:49:00Z"/>
                <w:sz w:val="16"/>
                <w:szCs w:val="16"/>
              </w:rPr>
            </w:pPr>
            <w:ins w:id="919" w:author="23.287_CR0153_(Rel-16)_eV2XARC" w:date="2020-12-01T07:49:00Z">
              <w:r>
                <w:rPr>
                  <w:sz w:val="16"/>
                  <w:szCs w:val="16"/>
                </w:rPr>
                <w:t>2020-12</w:t>
              </w:r>
            </w:ins>
          </w:p>
        </w:tc>
        <w:tc>
          <w:tcPr>
            <w:tcW w:w="800" w:type="dxa"/>
            <w:shd w:val="solid" w:color="FFFFFF" w:fill="auto"/>
          </w:tcPr>
          <w:p w14:paraId="0941F159" w14:textId="1CDD4449" w:rsidR="00E15085" w:rsidRDefault="00E15085" w:rsidP="007D6959">
            <w:pPr>
              <w:pStyle w:val="TAL"/>
              <w:rPr>
                <w:ins w:id="920" w:author="23.287_CR0153_(Rel-16)_eV2XARC" w:date="2020-12-01T07:49:00Z"/>
                <w:sz w:val="16"/>
                <w:szCs w:val="16"/>
              </w:rPr>
            </w:pPr>
            <w:ins w:id="921" w:author="23.287_CR0153_(Rel-16)_eV2XARC" w:date="2020-12-01T07:49:00Z">
              <w:r>
                <w:rPr>
                  <w:sz w:val="16"/>
                  <w:szCs w:val="16"/>
                </w:rPr>
                <w:t>SP#90E</w:t>
              </w:r>
            </w:ins>
          </w:p>
        </w:tc>
        <w:tc>
          <w:tcPr>
            <w:tcW w:w="1046" w:type="dxa"/>
            <w:shd w:val="solid" w:color="FFFFFF" w:fill="auto"/>
          </w:tcPr>
          <w:p w14:paraId="41D48D4B" w14:textId="01C4A16C" w:rsidR="00E15085" w:rsidRDefault="00E15085" w:rsidP="007D6959">
            <w:pPr>
              <w:pStyle w:val="TAC"/>
              <w:rPr>
                <w:ins w:id="922" w:author="23.287_CR0153_(Rel-16)_eV2XARC" w:date="2020-12-01T07:49:00Z"/>
                <w:sz w:val="16"/>
                <w:szCs w:val="16"/>
              </w:rPr>
            </w:pPr>
            <w:ins w:id="923" w:author="23.287_CR0153_(Rel-16)_eV2XARC" w:date="2020-12-01T07:50:00Z">
              <w:r>
                <w:rPr>
                  <w:sz w:val="16"/>
                  <w:szCs w:val="16"/>
                </w:rPr>
                <w:t>SP-200950</w:t>
              </w:r>
            </w:ins>
          </w:p>
        </w:tc>
        <w:tc>
          <w:tcPr>
            <w:tcW w:w="473" w:type="dxa"/>
            <w:shd w:val="solid" w:color="FFFFFF" w:fill="auto"/>
          </w:tcPr>
          <w:p w14:paraId="123D454C" w14:textId="228AAF14" w:rsidR="00E15085" w:rsidRDefault="00E15085" w:rsidP="007D6959">
            <w:pPr>
              <w:pStyle w:val="TAC"/>
              <w:rPr>
                <w:ins w:id="924" w:author="23.287_CR0153_(Rel-16)_eV2XARC" w:date="2020-12-01T07:49:00Z"/>
                <w:sz w:val="16"/>
                <w:szCs w:val="16"/>
              </w:rPr>
            </w:pPr>
            <w:ins w:id="925" w:author="23.287_CR0153_(Rel-16)_eV2XARC" w:date="2020-12-01T07:49:00Z">
              <w:r>
                <w:rPr>
                  <w:sz w:val="16"/>
                  <w:szCs w:val="16"/>
                </w:rPr>
                <w:t>0153</w:t>
              </w:r>
            </w:ins>
          </w:p>
        </w:tc>
        <w:tc>
          <w:tcPr>
            <w:tcW w:w="425" w:type="dxa"/>
            <w:shd w:val="solid" w:color="FFFFFF" w:fill="auto"/>
          </w:tcPr>
          <w:p w14:paraId="53984049" w14:textId="5ABAD507" w:rsidR="00E15085" w:rsidRDefault="00E15085" w:rsidP="007D6959">
            <w:pPr>
              <w:pStyle w:val="TAC"/>
              <w:rPr>
                <w:ins w:id="926" w:author="23.287_CR0153_(Rel-16)_eV2XARC" w:date="2020-12-01T07:49:00Z"/>
                <w:sz w:val="16"/>
                <w:szCs w:val="16"/>
              </w:rPr>
            </w:pPr>
            <w:ins w:id="927" w:author="23.287_CR0153_(Rel-16)_eV2XARC" w:date="2020-12-01T07:49:00Z">
              <w:r>
                <w:rPr>
                  <w:sz w:val="16"/>
                  <w:szCs w:val="16"/>
                </w:rPr>
                <w:t>-</w:t>
              </w:r>
            </w:ins>
          </w:p>
        </w:tc>
        <w:tc>
          <w:tcPr>
            <w:tcW w:w="425" w:type="dxa"/>
            <w:shd w:val="solid" w:color="FFFFFF" w:fill="auto"/>
          </w:tcPr>
          <w:p w14:paraId="12E71BE5" w14:textId="157DB4F1" w:rsidR="00E15085" w:rsidRDefault="00E15085" w:rsidP="007D6959">
            <w:pPr>
              <w:pStyle w:val="TAC"/>
              <w:rPr>
                <w:ins w:id="928" w:author="23.287_CR0153_(Rel-16)_eV2XARC" w:date="2020-12-01T07:49:00Z"/>
                <w:sz w:val="16"/>
                <w:szCs w:val="16"/>
              </w:rPr>
            </w:pPr>
            <w:ins w:id="929" w:author="23.287_CR0153_(Rel-16)_eV2XARC" w:date="2020-12-01T07:49:00Z">
              <w:r>
                <w:rPr>
                  <w:sz w:val="16"/>
                  <w:szCs w:val="16"/>
                </w:rPr>
                <w:t>F</w:t>
              </w:r>
            </w:ins>
          </w:p>
        </w:tc>
        <w:tc>
          <w:tcPr>
            <w:tcW w:w="4962" w:type="dxa"/>
            <w:shd w:val="solid" w:color="FFFFFF" w:fill="auto"/>
          </w:tcPr>
          <w:p w14:paraId="4725DED5" w14:textId="357732EE" w:rsidR="00E15085" w:rsidRDefault="00E15085" w:rsidP="007D6959">
            <w:pPr>
              <w:pStyle w:val="TAL"/>
              <w:rPr>
                <w:ins w:id="930" w:author="23.287_CR0153_(Rel-16)_eV2XARC" w:date="2020-12-01T07:49:00Z"/>
                <w:sz w:val="16"/>
                <w:szCs w:val="16"/>
              </w:rPr>
            </w:pPr>
            <w:ins w:id="931" w:author="23.287_CR0153_(Rel-16)_eV2XARC" w:date="2020-12-01T07:49:00Z">
              <w:r>
                <w:rPr>
                  <w:sz w:val="16"/>
                  <w:szCs w:val="16"/>
                </w:rPr>
                <w:t>Removal of Tx Profile for NR PC5</w:t>
              </w:r>
            </w:ins>
          </w:p>
        </w:tc>
        <w:tc>
          <w:tcPr>
            <w:tcW w:w="708" w:type="dxa"/>
            <w:shd w:val="solid" w:color="FFFFFF" w:fill="auto"/>
          </w:tcPr>
          <w:p w14:paraId="12E26587" w14:textId="08580DCB" w:rsidR="00E15085" w:rsidRDefault="00E15085" w:rsidP="007D6959">
            <w:pPr>
              <w:pStyle w:val="TAL"/>
              <w:rPr>
                <w:ins w:id="932" w:author="23.287_CR0153_(Rel-16)_eV2XARC" w:date="2020-12-01T07:49:00Z"/>
                <w:sz w:val="16"/>
                <w:szCs w:val="16"/>
              </w:rPr>
            </w:pPr>
            <w:ins w:id="933" w:author="23.287_CR0153_(Rel-16)_eV2XARC" w:date="2020-12-01T07:49:00Z">
              <w:r>
                <w:rPr>
                  <w:sz w:val="16"/>
                  <w:szCs w:val="16"/>
                </w:rPr>
                <w:t>16.5.0</w:t>
              </w:r>
            </w:ins>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E262" w14:textId="132403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085">
      <w:rPr>
        <w:rFonts w:ascii="Arial" w:hAnsi="Arial" w:cs="Arial"/>
        <w:b/>
        <w:noProof/>
        <w:sz w:val="18"/>
        <w:szCs w:val="18"/>
      </w:rPr>
      <w:t>3GPP TS 23.287 V16.45.0 (2020-1209)</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4CC934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085">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287_CR0152_(Rel-16)_eV2XARC">
    <w15:presenceInfo w15:providerId="None" w15:userId="23.287_CR0152_(Rel-16)_eV2XARC"/>
  </w15:person>
  <w15:person w15:author="23.287_CR0153_(Rel-16)_eV2XARC">
    <w15:presenceInfo w15:providerId="None" w15:userId="23.287_CR0153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58</Pages>
  <Words>22481</Words>
  <Characters>120993</Characters>
  <Application>Microsoft Office Word</Application>
  <DocSecurity>0</DocSecurity>
  <Lines>1008</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23.287_CR0153_(Rel-16)_eV2XARC</cp:lastModifiedBy>
  <cp:revision>3</cp:revision>
  <cp:lastPrinted>2019-02-25T14:05:00Z</cp:lastPrinted>
  <dcterms:created xsi:type="dcterms:W3CDTF">2020-09-24T09:08:00Z</dcterms:created>
  <dcterms:modified xsi:type="dcterms:W3CDTF">2020-12-01T07:53:00Z</dcterms:modified>
</cp:coreProperties>
</file>