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r w:rsidRPr="004D3578">
        <w:t>V</w:t>
      </w:r>
      <w:r w:rsidR="00490934">
        <w:t>16</w:t>
      </w:r>
      <w:r w:rsidRPr="004D3578">
        <w:t>.</w:t>
      </w:r>
      <w:del w:id="2" w:author="23.287_CR0141_(Rel-16)_eV2XARC" w:date="2020-09-08T15:34:00Z">
        <w:r w:rsidR="000747CC" w:rsidDel="007E6C2B">
          <w:delText>3</w:delText>
        </w:r>
      </w:del>
      <w:ins w:id="3" w:author="23.287_CR0141_(Rel-16)_eV2XARC" w:date="2020-09-08T15:34:00Z">
        <w:r w:rsidR="007E6C2B">
          <w:t>4</w:t>
        </w:r>
      </w:ins>
      <w:r w:rsidRPr="004D3578">
        <w:t>.</w:t>
      </w:r>
      <w:r w:rsidR="00093034">
        <w:t>0</w:t>
      </w:r>
      <w:r w:rsidRPr="004D3578">
        <w:t xml:space="preserve"> </w:t>
      </w:r>
      <w:r w:rsidRPr="004D3578">
        <w:rPr>
          <w:sz w:val="32"/>
        </w:rPr>
        <w:t>(</w:t>
      </w:r>
      <w:r w:rsidR="00093034">
        <w:rPr>
          <w:sz w:val="32"/>
        </w:rPr>
        <w:t>20</w:t>
      </w:r>
      <w:r w:rsidR="00642F58">
        <w:rPr>
          <w:sz w:val="32"/>
        </w:rPr>
        <w:t>20</w:t>
      </w:r>
      <w:r w:rsidRPr="004D3578">
        <w:rPr>
          <w:sz w:val="32"/>
        </w:rPr>
        <w:t>-</w:t>
      </w:r>
      <w:r w:rsidR="00642F58">
        <w:rPr>
          <w:sz w:val="32"/>
        </w:rPr>
        <w:t>0</w:t>
      </w:r>
      <w:ins w:id="4" w:author="23.287_CR0141_(Rel-16)_eV2XARC" w:date="2020-09-08T15:34:00Z">
        <w:r w:rsidR="007E6C2B">
          <w:rPr>
            <w:sz w:val="32"/>
          </w:rPr>
          <w:t>9</w:t>
        </w:r>
      </w:ins>
      <w:del w:id="5" w:author="23.287_CR0141_(Rel-16)_eV2XARC" w:date="2020-09-08T15:34:00Z">
        <w:r w:rsidR="000747CC" w:rsidDel="007E6C2B">
          <w:rPr>
            <w:sz w:val="32"/>
          </w:rPr>
          <w:delText>7</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93034">
        <w:t>Services and System Aspects</w:t>
      </w:r>
      <w:r w:rsidRPr="004D3578">
        <w:t>;</w:t>
      </w:r>
    </w:p>
    <w:p w:rsidR="000D47C4" w:rsidRDefault="00093034">
      <w:pPr>
        <w:pStyle w:val="ZT"/>
        <w:framePr w:wrap="notBeside"/>
      </w:pPr>
      <w:r w:rsidRPr="00093034">
        <w:t>Architecture enhancements for 5G System</w:t>
      </w:r>
      <w:r w:rsidR="00400266">
        <w:t xml:space="preserve"> (5GS)</w:t>
      </w:r>
      <w:r w:rsidRPr="00093034">
        <w:t xml:space="preserve"> to support</w:t>
      </w:r>
    </w:p>
    <w:p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rsidR="00917CCB" w:rsidRPr="00235394" w:rsidRDefault="002C4310" w:rsidP="00917CCB">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956495">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00956495">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37291" w:rsidRDefault="00614FDF" w:rsidP="00DA4108">
      <w:bookmarkStart w:id="6"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rsidR="00080512" w:rsidRPr="004D3578" w:rsidRDefault="00080512" w:rsidP="00DA4108"/>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42F58">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rsidR="00080512" w:rsidRPr="00490934" w:rsidRDefault="00080512">
      <w:pPr>
        <w:pStyle w:val="TT"/>
      </w:pPr>
      <w:r w:rsidRPr="00490934">
        <w:br w:type="page"/>
      </w:r>
      <w:r w:rsidRPr="00490934">
        <w:lastRenderedPageBreak/>
        <w:t>Contents</w:t>
      </w:r>
    </w:p>
    <w:p w:rsidR="00886BBE" w:rsidRDefault="00886BB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_Toc45012504 \h </w:instrText>
      </w:r>
      <w:r>
        <w:fldChar w:fldCharType="separate"/>
      </w:r>
      <w:r>
        <w:t>6</w:t>
      </w:r>
      <w:r>
        <w:fldChar w:fldCharType="end"/>
      </w:r>
    </w:p>
    <w:p w:rsidR="00886BBE" w:rsidRDefault="00886B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_Toc45012505 \h </w:instrText>
      </w:r>
      <w:r>
        <w:fldChar w:fldCharType="separate"/>
      </w:r>
      <w:r>
        <w:t>7</w:t>
      </w:r>
      <w:r>
        <w:fldChar w:fldCharType="end"/>
      </w:r>
    </w:p>
    <w:p w:rsidR="00886BBE" w:rsidRDefault="00886B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_Toc45012506 \h </w:instrText>
      </w:r>
      <w:r>
        <w:fldChar w:fldCharType="separate"/>
      </w:r>
      <w:r>
        <w:t>7</w:t>
      </w:r>
      <w:r>
        <w:fldChar w:fldCharType="end"/>
      </w:r>
    </w:p>
    <w:p w:rsidR="00886BBE" w:rsidRDefault="00886B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_Toc45012507 \h </w:instrText>
      </w:r>
      <w:r>
        <w:fldChar w:fldCharType="separate"/>
      </w:r>
      <w:r>
        <w:t>8</w:t>
      </w:r>
      <w:r>
        <w:fldChar w:fldCharType="end"/>
      </w:r>
    </w:p>
    <w:p w:rsidR="00886BBE" w:rsidRDefault="00886B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_Toc45012508 \h </w:instrText>
      </w:r>
      <w:r>
        <w:fldChar w:fldCharType="separate"/>
      </w:r>
      <w:r>
        <w:t>8</w:t>
      </w:r>
      <w:r>
        <w:fldChar w:fldCharType="end"/>
      </w:r>
    </w:p>
    <w:p w:rsidR="00886BBE" w:rsidRDefault="00886B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_Toc45012509 \h </w:instrText>
      </w:r>
      <w:r>
        <w:fldChar w:fldCharType="separate"/>
      </w:r>
      <w:r>
        <w:t>9</w:t>
      </w:r>
      <w:r>
        <w:fldChar w:fldCharType="end"/>
      </w:r>
    </w:p>
    <w:p w:rsidR="00886BBE" w:rsidRDefault="00886B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_Toc45012510 \h </w:instrText>
      </w:r>
      <w:r>
        <w:fldChar w:fldCharType="separate"/>
      </w:r>
      <w:r>
        <w:t>9</w:t>
      </w:r>
      <w:r>
        <w:fldChar w:fldCharType="end"/>
      </w:r>
    </w:p>
    <w:p w:rsidR="00886BBE" w:rsidRDefault="00886BB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_Toc45012511 \h </w:instrText>
      </w:r>
      <w:r>
        <w:fldChar w:fldCharType="separate"/>
      </w:r>
      <w:r>
        <w:t>9</w:t>
      </w:r>
      <w:r>
        <w:fldChar w:fldCharType="end"/>
      </w:r>
    </w:p>
    <w:p w:rsidR="00886BBE" w:rsidRDefault="00886BB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_Toc45012512 \h </w:instrText>
      </w:r>
      <w:r>
        <w:fldChar w:fldCharType="separate"/>
      </w:r>
      <w:r>
        <w:t>10</w:t>
      </w:r>
      <w:r>
        <w:fldChar w:fldCharType="end"/>
      </w:r>
    </w:p>
    <w:p w:rsidR="00886BBE" w:rsidRDefault="00886BB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_Toc45012513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_Toc45012514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_Toc45012515 \h </w:instrText>
      </w:r>
      <w:r>
        <w:fldChar w:fldCharType="separate"/>
      </w:r>
      <w:r>
        <w:t>10</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_Toc45012516 \h </w:instrText>
      </w:r>
      <w:r>
        <w:fldChar w:fldCharType="separate"/>
      </w:r>
      <w:r>
        <w:t>11</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_Toc45012517 \h </w:instrText>
      </w:r>
      <w:r>
        <w:fldChar w:fldCharType="separate"/>
      </w:r>
      <w:r>
        <w:t>12</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_Toc45012518 \h </w:instrText>
      </w:r>
      <w:r>
        <w:fldChar w:fldCharType="separate"/>
      </w:r>
      <w:r>
        <w:t>12</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_Toc45012519 \h </w:instrText>
      </w:r>
      <w:r>
        <w:fldChar w:fldCharType="separate"/>
      </w:r>
      <w:r>
        <w:t>12</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sidRPr="006A405D">
        <w:rPr>
          <w:rFonts w:eastAsia="Times New Roman"/>
        </w:rPr>
        <w:t>Architecture reference model for</w:t>
      </w:r>
      <w:r>
        <w:rPr>
          <w:lang w:eastAsia="ko-KR"/>
        </w:rPr>
        <w:t xml:space="preserve"> interworking with</w:t>
      </w:r>
      <w:r w:rsidRPr="006A405D">
        <w:rPr>
          <w:rFonts w:eastAsia="Times New Roman"/>
        </w:rPr>
        <w:t xml:space="preserve"> EPS V2X</w:t>
      </w:r>
      <w:r>
        <w:tab/>
      </w:r>
      <w:r>
        <w:fldChar w:fldCharType="begin" w:fldLock="1"/>
      </w:r>
      <w:r>
        <w:instrText xml:space="preserve"> PAGEREF _Toc45012520 \h </w:instrText>
      </w:r>
      <w:r>
        <w:fldChar w:fldCharType="separate"/>
      </w:r>
      <w:r>
        <w:t>13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_Toc45012521 \h </w:instrText>
      </w:r>
      <w:r>
        <w:fldChar w:fldCharType="separate"/>
      </w:r>
      <w:r>
        <w:t>14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_Toc45012522 \h </w:instrText>
      </w:r>
      <w:r>
        <w:fldChar w:fldCharType="separate"/>
      </w:r>
      <w:r>
        <w:t>14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_Toc45012523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_Toc45012524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_Toc45012525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_Toc45012526 \h </w:instrText>
      </w:r>
      <w:r>
        <w:fldChar w:fldCharType="separate"/>
      </w:r>
      <w:r>
        <w:t>15</w:t>
      </w:r>
      <w:r>
        <w:fldChar w:fldCharType="end"/>
      </w:r>
    </w:p>
    <w:p w:rsidR="00886BBE" w:rsidRDefault="00886BBE">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_Toc45012527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_Toc45012528 \h </w:instrText>
      </w:r>
      <w:r>
        <w:fldChar w:fldCharType="separate"/>
      </w:r>
      <w:r>
        <w:t>16</w:t>
      </w:r>
      <w:r>
        <w:fldChar w:fldCharType="end"/>
      </w:r>
    </w:p>
    <w:p w:rsidR="00886BBE" w:rsidRDefault="00886BBE">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_Toc45012529 \h </w:instrText>
      </w:r>
      <w:r>
        <w:fldChar w:fldCharType="separate"/>
      </w:r>
      <w:r>
        <w:t>16</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_Toc45012530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_Toc45012531 \h </w:instrText>
      </w:r>
      <w:r>
        <w:fldChar w:fldCharType="separate"/>
      </w:r>
      <w:r>
        <w:t>16</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5.1.2</w:t>
      </w:r>
      <w:r>
        <w:rPr>
          <w:rFonts w:asciiTheme="minorHAnsi" w:eastAsiaTheme="minorEastAsia" w:hAnsiTheme="minorHAnsi" w:cstheme="minorBidi"/>
          <w:sz w:val="22"/>
          <w:szCs w:val="22"/>
          <w:lang w:eastAsia="en-GB"/>
        </w:rPr>
        <w:tab/>
      </w:r>
      <w:r w:rsidRPr="006A405D">
        <w:rPr>
          <w:rFonts w:eastAsia="SimSun"/>
          <w:lang w:eastAsia="zh-CN"/>
        </w:rPr>
        <w:t>Authorization and Provisioning for V2X communications</w:t>
      </w:r>
      <w:r>
        <w:t xml:space="preserve"> </w:t>
      </w:r>
      <w:r w:rsidRPr="006A405D">
        <w:rPr>
          <w:rFonts w:eastAsia="SimSun"/>
          <w:lang w:eastAsia="zh-CN"/>
        </w:rPr>
        <w:t>over PC5 reference point</w:t>
      </w:r>
      <w:r>
        <w:tab/>
      </w:r>
      <w:r>
        <w:fldChar w:fldCharType="begin" w:fldLock="1"/>
      </w:r>
      <w:r>
        <w:instrText xml:space="preserve"> PAGEREF _Toc45012532 \h </w:instrText>
      </w:r>
      <w:r>
        <w:fldChar w:fldCharType="separate"/>
      </w:r>
      <w:r>
        <w:t>17</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_Toc45012533 \h </w:instrText>
      </w:r>
      <w:r>
        <w:fldChar w:fldCharType="separate"/>
      </w:r>
      <w:r>
        <w:t>17</w:t>
      </w:r>
      <w:r>
        <w:fldChar w:fldCharType="end"/>
      </w:r>
    </w:p>
    <w:p w:rsidR="00886BBE" w:rsidRDefault="00886BBE">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_Toc45012534 \h </w:instrText>
      </w:r>
      <w:r>
        <w:fldChar w:fldCharType="separate"/>
      </w:r>
      <w:r>
        <w:t>18</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5.1.3</w:t>
      </w:r>
      <w:r>
        <w:rPr>
          <w:rFonts w:asciiTheme="minorHAnsi" w:eastAsiaTheme="minorEastAsia" w:hAnsiTheme="minorHAnsi" w:cstheme="minorBidi"/>
          <w:sz w:val="22"/>
          <w:szCs w:val="22"/>
          <w:lang w:eastAsia="en-GB"/>
        </w:rPr>
        <w:tab/>
      </w:r>
      <w:r w:rsidRPr="006A405D">
        <w:rPr>
          <w:rFonts w:eastAsia="SimSun"/>
          <w:lang w:eastAsia="zh-CN"/>
        </w:rPr>
        <w:t>Authorization and provisioning for V2X communications over Uu reference point</w:t>
      </w:r>
      <w:r>
        <w:tab/>
      </w:r>
      <w:r>
        <w:fldChar w:fldCharType="begin" w:fldLock="1"/>
      </w:r>
      <w:r>
        <w:instrText xml:space="preserve"> PAGEREF _Toc45012535 \h </w:instrText>
      </w:r>
      <w:r>
        <w:fldChar w:fldCharType="separate"/>
      </w:r>
      <w:r>
        <w:t>19</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_Toc45012536 \h </w:instrText>
      </w:r>
      <w:r>
        <w:fldChar w:fldCharType="separate"/>
      </w:r>
      <w:r>
        <w:t>19</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_Toc45012537 \h </w:instrText>
      </w:r>
      <w:r>
        <w:fldChar w:fldCharType="separate"/>
      </w:r>
      <w:r>
        <w:t>20</w:t>
      </w:r>
      <w:r>
        <w:fldChar w:fldCharType="end"/>
      </w:r>
    </w:p>
    <w:p w:rsidR="00886BBE" w:rsidRDefault="00886BB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_Toc45012538 \h </w:instrText>
      </w:r>
      <w:r>
        <w:fldChar w:fldCharType="separate"/>
      </w:r>
      <w:r>
        <w:t>20</w:t>
      </w:r>
      <w:r>
        <w:fldChar w:fldCharType="end"/>
      </w:r>
    </w:p>
    <w:p w:rsidR="00886BBE" w:rsidRDefault="00886BBE">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_Toc45012539 \h </w:instrText>
      </w:r>
      <w:r>
        <w:fldChar w:fldCharType="separate"/>
      </w:r>
      <w:r>
        <w:t>20</w:t>
      </w:r>
      <w:r>
        <w:fldChar w:fldCharType="end"/>
      </w:r>
    </w:p>
    <w:p w:rsidR="00886BBE" w:rsidRDefault="00886BBE">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_Toc45012540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_Toc45012541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_Toc45012542 \h </w:instrText>
      </w:r>
      <w:r>
        <w:fldChar w:fldCharType="separate"/>
      </w:r>
      <w:r>
        <w:t>21</w:t>
      </w:r>
      <w:r>
        <w:fldChar w:fldCharType="end"/>
      </w:r>
    </w:p>
    <w:p w:rsidR="00886BBE" w:rsidRDefault="00886BBE">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_Toc45012543 \h </w:instrText>
      </w:r>
      <w:r>
        <w:fldChar w:fldCharType="separate"/>
      </w:r>
      <w:r>
        <w:t>23</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_Toc45012544 \h </w:instrText>
      </w:r>
      <w:r>
        <w:fldChar w:fldCharType="separate"/>
      </w:r>
      <w:r>
        <w:t>23</w:t>
      </w:r>
      <w:r>
        <w:fldChar w:fldCharType="end"/>
      </w:r>
    </w:p>
    <w:p w:rsidR="00886BBE" w:rsidRDefault="00886BBE">
      <w:pPr>
        <w:pStyle w:val="TOC4"/>
        <w:rPr>
          <w:rFonts w:asciiTheme="minorHAnsi" w:eastAsiaTheme="minorEastAsia" w:hAnsiTheme="minorHAnsi" w:cstheme="minorBidi"/>
          <w:sz w:val="22"/>
          <w:szCs w:val="22"/>
          <w:lang w:eastAsia="en-GB"/>
        </w:rPr>
      </w:pPr>
      <w:r w:rsidRPr="006A405D">
        <w:rPr>
          <w:rFonts w:eastAsia="MS Mincho"/>
        </w:rPr>
        <w:t>5.2.</w:t>
      </w:r>
      <w:r>
        <w:rPr>
          <w:lang w:eastAsia="ko-KR"/>
        </w:rPr>
        <w:t>2</w:t>
      </w:r>
      <w:r w:rsidRPr="006A405D">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_Toc45012545 \h </w:instrText>
      </w:r>
      <w:r>
        <w:fldChar w:fldCharType="separate"/>
      </w:r>
      <w:r>
        <w:t>23</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_Toc45012546 \h </w:instrText>
      </w:r>
      <w:r>
        <w:fldChar w:fldCharType="separate"/>
      </w:r>
      <w:r>
        <w:t>23</w:t>
      </w:r>
      <w:r>
        <w:fldChar w:fldCharType="end"/>
      </w:r>
    </w:p>
    <w:p w:rsidR="00886BBE" w:rsidRDefault="00886BBE">
      <w:pPr>
        <w:pStyle w:val="TOC4"/>
        <w:rPr>
          <w:rFonts w:asciiTheme="minorHAnsi" w:eastAsiaTheme="minorEastAsia" w:hAnsiTheme="minorHAnsi" w:cstheme="minorBidi"/>
          <w:sz w:val="22"/>
          <w:szCs w:val="22"/>
          <w:lang w:eastAsia="en-GB"/>
        </w:rPr>
      </w:pPr>
      <w:r w:rsidRPr="006A405D">
        <w:rPr>
          <w:rFonts w:eastAsia="Times New Roman"/>
        </w:rPr>
        <w:t>5.2.</w:t>
      </w:r>
      <w:r>
        <w:t>3</w:t>
      </w:r>
      <w:r w:rsidRPr="006A405D">
        <w:rPr>
          <w:rFonts w:eastAsia="Times New Roma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_Toc45012547 \h </w:instrText>
      </w:r>
      <w:r>
        <w:fldChar w:fldCharType="separate"/>
      </w:r>
      <w:r>
        <w:t>23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_Toc45012548 \h </w:instrText>
      </w:r>
      <w:r>
        <w:fldChar w:fldCharType="separate"/>
      </w:r>
      <w:r>
        <w:t>24</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_Toc45012549 \h </w:instrText>
      </w:r>
      <w:r>
        <w:fldChar w:fldCharType="separate"/>
      </w:r>
      <w:r>
        <w:t>24</w:t>
      </w:r>
      <w:r>
        <w:fldChar w:fldCharType="end"/>
      </w:r>
    </w:p>
    <w:p w:rsidR="00886BBE" w:rsidRDefault="00886BB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_Toc45012550 \h </w:instrText>
      </w:r>
      <w:r>
        <w:fldChar w:fldCharType="separate"/>
      </w:r>
      <w:r>
        <w:t>24</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_Toc45012551 \h </w:instrText>
      </w:r>
      <w:r>
        <w:fldChar w:fldCharType="separate"/>
      </w:r>
      <w:r>
        <w:t>25</w:t>
      </w:r>
      <w:r>
        <w:fldChar w:fldCharType="end"/>
      </w:r>
    </w:p>
    <w:p w:rsidR="00886BBE" w:rsidRDefault="00886BB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_Toc45012552 \h </w:instrText>
      </w:r>
      <w:r>
        <w:fldChar w:fldCharType="separate"/>
      </w:r>
      <w:r>
        <w:t>25</w:t>
      </w:r>
      <w:r>
        <w:fldChar w:fldCharType="end"/>
      </w:r>
    </w:p>
    <w:p w:rsidR="00886BBE" w:rsidRDefault="00886BBE">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_Toc45012553 \h </w:instrText>
      </w:r>
      <w:r>
        <w:fldChar w:fldCharType="separate"/>
      </w:r>
      <w:r>
        <w:t>25</w:t>
      </w:r>
      <w:r>
        <w:fldChar w:fldCharType="end"/>
      </w:r>
    </w:p>
    <w:p w:rsidR="00886BBE" w:rsidRDefault="00886BBE">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_Toc45012554 \h </w:instrText>
      </w:r>
      <w:r>
        <w:fldChar w:fldCharType="separate"/>
      </w:r>
      <w:r>
        <w:t>25</w:t>
      </w:r>
      <w:r>
        <w:fldChar w:fldCharType="end"/>
      </w:r>
    </w:p>
    <w:p w:rsidR="00886BBE" w:rsidRDefault="00886BBE">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_Toc45012555 \h </w:instrText>
      </w:r>
      <w:r>
        <w:fldChar w:fldCharType="separate"/>
      </w:r>
      <w:r>
        <w:t>26</w:t>
      </w:r>
      <w:r>
        <w:fldChar w:fldCharType="end"/>
      </w:r>
    </w:p>
    <w:p w:rsidR="00886BBE" w:rsidRDefault="00886BBE">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_Toc45012556 \h </w:instrText>
      </w:r>
      <w:r>
        <w:fldChar w:fldCharType="separate"/>
      </w:r>
      <w:r>
        <w:t>27</w:t>
      </w:r>
      <w:r>
        <w:fldChar w:fldCharType="end"/>
      </w:r>
    </w:p>
    <w:p w:rsidR="00886BBE" w:rsidRDefault="00886BBE">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_Toc45012557 \h </w:instrText>
      </w:r>
      <w:r>
        <w:fldChar w:fldCharType="separate"/>
      </w:r>
      <w:r>
        <w:t>28</w:t>
      </w:r>
      <w:r>
        <w:fldChar w:fldCharType="end"/>
      </w:r>
    </w:p>
    <w:p w:rsidR="00886BBE" w:rsidRDefault="00886BBE">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_Toc45012558 \h </w:instrText>
      </w:r>
      <w:r>
        <w:fldChar w:fldCharType="separate"/>
      </w:r>
      <w:r>
        <w:t>28</w:t>
      </w:r>
      <w:r>
        <w:fldChar w:fldCharType="end"/>
      </w:r>
    </w:p>
    <w:p w:rsidR="00886BBE" w:rsidRDefault="00886BBE">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_Toc45012559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_Toc45012560 \h </w:instrText>
      </w:r>
      <w:r>
        <w:fldChar w:fldCharType="separate"/>
      </w:r>
      <w:r>
        <w:t>29</w:t>
      </w:r>
      <w:r>
        <w:fldChar w:fldCharType="end"/>
      </w:r>
    </w:p>
    <w:p w:rsidR="00886BBE" w:rsidRDefault="00886BBE">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_Toc45012561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_Toc45012562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_Toc45012563 \h </w:instrText>
      </w:r>
      <w:r>
        <w:fldChar w:fldCharType="separate"/>
      </w:r>
      <w:r>
        <w:t>29</w:t>
      </w:r>
      <w:r>
        <w:fldChar w:fldCharType="end"/>
      </w:r>
    </w:p>
    <w:p w:rsidR="00886BBE" w:rsidRDefault="00886BBE">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_Toc45012564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_Toc45012565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_Toc45012566 \h </w:instrText>
      </w:r>
      <w:r>
        <w:fldChar w:fldCharType="separate"/>
      </w:r>
      <w:r>
        <w:t>30</w:t>
      </w:r>
      <w:r>
        <w:fldChar w:fldCharType="end"/>
      </w:r>
    </w:p>
    <w:p w:rsidR="00886BBE" w:rsidRDefault="00886BBE">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_Toc45012567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_Toc45012568 \h </w:instrText>
      </w:r>
      <w:r>
        <w:fldChar w:fldCharType="separate"/>
      </w:r>
      <w:r>
        <w:t>30</w:t>
      </w:r>
      <w:r>
        <w:fldChar w:fldCharType="end"/>
      </w:r>
    </w:p>
    <w:p w:rsidR="00886BBE" w:rsidRDefault="00886BBE">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_Toc45012569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_Toc45012570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_Toc45012571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_Toc45012572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_Toc45012573 \h </w:instrText>
      </w:r>
      <w:r>
        <w:fldChar w:fldCharType="separate"/>
      </w:r>
      <w:r>
        <w:t>31</w:t>
      </w:r>
      <w:r>
        <w:fldChar w:fldCharType="end"/>
      </w:r>
    </w:p>
    <w:p w:rsidR="00886BBE" w:rsidRDefault="00886BBE">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_Toc45012574 \h </w:instrText>
      </w:r>
      <w:r>
        <w:fldChar w:fldCharType="separate"/>
      </w:r>
      <w:r>
        <w:t>31</w:t>
      </w:r>
      <w:r>
        <w:fldChar w:fldCharType="end"/>
      </w:r>
    </w:p>
    <w:p w:rsidR="00886BBE" w:rsidRDefault="00886BBE">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_Toc45012575 \h </w:instrText>
      </w:r>
      <w:r>
        <w:fldChar w:fldCharType="separate"/>
      </w:r>
      <w:r>
        <w:t>31</w:t>
      </w:r>
      <w:r>
        <w:fldChar w:fldCharType="end"/>
      </w:r>
    </w:p>
    <w:p w:rsidR="00886BBE" w:rsidRDefault="00886BBE">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_Toc45012576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_Toc45012577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_Toc45012578 \h </w:instrText>
      </w:r>
      <w:r>
        <w:fldChar w:fldCharType="separate"/>
      </w:r>
      <w:r>
        <w:t>33</w:t>
      </w:r>
      <w:r>
        <w:fldChar w:fldCharType="end"/>
      </w:r>
    </w:p>
    <w:p w:rsidR="00886BBE" w:rsidRDefault="00886BBE">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_Toc45012579 \h </w:instrText>
      </w:r>
      <w:r>
        <w:fldChar w:fldCharType="separate"/>
      </w:r>
      <w:r>
        <w:t>33</w:t>
      </w:r>
      <w:r>
        <w:fldChar w:fldCharType="end"/>
      </w:r>
    </w:p>
    <w:p w:rsidR="00886BBE" w:rsidRDefault="00886BBE">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_Toc45012580 \h </w:instrText>
      </w:r>
      <w:r>
        <w:fldChar w:fldCharType="separate"/>
      </w:r>
      <w:r>
        <w:t>33</w:t>
      </w:r>
      <w:r>
        <w:fldChar w:fldCharType="end"/>
      </w:r>
    </w:p>
    <w:p w:rsidR="00886BBE" w:rsidRDefault="00886BBE">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_Toc45012581 \h </w:instrText>
      </w:r>
      <w:r>
        <w:fldChar w:fldCharType="separate"/>
      </w:r>
      <w:r>
        <w:t>33</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_Toc45012582 \h </w:instrText>
      </w:r>
      <w:r>
        <w:fldChar w:fldCharType="separate"/>
      </w:r>
      <w:r>
        <w:t>34</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_Toc45012583 \h </w:instrText>
      </w:r>
      <w:r>
        <w:fldChar w:fldCharType="separate"/>
      </w:r>
      <w:r>
        <w:t>34</w:t>
      </w:r>
      <w:r>
        <w:fldChar w:fldCharType="end"/>
      </w:r>
    </w:p>
    <w:p w:rsidR="00886BBE" w:rsidRDefault="00886BBE">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_Toc45012584 \h </w:instrText>
      </w:r>
      <w:r>
        <w:fldChar w:fldCharType="separate"/>
      </w:r>
      <w:r>
        <w:t>34</w:t>
      </w:r>
      <w:r>
        <w:fldChar w:fldCharType="end"/>
      </w:r>
    </w:p>
    <w:p w:rsidR="00886BBE" w:rsidRDefault="00886BBE">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_Toc45012585 \h </w:instrText>
      </w:r>
      <w:r>
        <w:fldChar w:fldCharType="separate"/>
      </w:r>
      <w:r>
        <w:t>34</w:t>
      </w:r>
      <w:r>
        <w:fldChar w:fldCharType="end"/>
      </w:r>
    </w:p>
    <w:p w:rsidR="00886BBE" w:rsidRDefault="00886BBE">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_Toc45012586 \h </w:instrText>
      </w:r>
      <w:r>
        <w:fldChar w:fldCharType="separate"/>
      </w:r>
      <w:r>
        <w:t>35</w:t>
      </w:r>
      <w:r>
        <w:fldChar w:fldCharType="end"/>
      </w:r>
    </w:p>
    <w:p w:rsidR="00886BBE" w:rsidRDefault="00886BBE">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_Toc45012587 \h </w:instrText>
      </w:r>
      <w:r>
        <w:fldChar w:fldCharType="separate"/>
      </w:r>
      <w:r>
        <w:t>35</w:t>
      </w:r>
      <w:r>
        <w:fldChar w:fldCharType="end"/>
      </w:r>
    </w:p>
    <w:p w:rsidR="00886BBE" w:rsidRDefault="00886BBE">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_Toc45012588 \h </w:instrText>
      </w:r>
      <w:r>
        <w:fldChar w:fldCharType="separate"/>
      </w:r>
      <w:r>
        <w:t>35</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_Toc45012589 \h </w:instrText>
      </w:r>
      <w:r>
        <w:fldChar w:fldCharType="separate"/>
      </w:r>
      <w:r>
        <w:t>36</w:t>
      </w:r>
      <w:r>
        <w:fldChar w:fldCharType="end"/>
      </w:r>
    </w:p>
    <w:p w:rsidR="00886BBE" w:rsidRDefault="00886BBE">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_Toc45012590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_Toc45012591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_Toc45012592 \h </w:instrText>
      </w:r>
      <w:r>
        <w:fldChar w:fldCharType="separate"/>
      </w:r>
      <w:r>
        <w:t>36</w:t>
      </w:r>
      <w:r>
        <w:fldChar w:fldCharType="end"/>
      </w:r>
    </w:p>
    <w:p w:rsidR="00886BBE" w:rsidRDefault="00886BBE">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_Toc45012593 \h </w:instrText>
      </w:r>
      <w:r>
        <w:fldChar w:fldCharType="separate"/>
      </w:r>
      <w:r>
        <w:t>36</w:t>
      </w:r>
      <w:r>
        <w:fldChar w:fldCharType="end"/>
      </w:r>
    </w:p>
    <w:p w:rsidR="00886BBE" w:rsidRDefault="00886BBE">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_Toc45012594 \h </w:instrText>
      </w:r>
      <w:r>
        <w:fldChar w:fldCharType="separate"/>
      </w:r>
      <w:r>
        <w:t>37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_Toc45012595 \h </w:instrText>
      </w:r>
      <w:r>
        <w:fldChar w:fldCharType="separate"/>
      </w:r>
      <w:r>
        <w:t>37</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6A405D">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_Toc45012596 \h </w:instrText>
      </w:r>
      <w:r>
        <w:fldChar w:fldCharType="separate"/>
      </w:r>
      <w:r>
        <w:t>37</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6A405D">
        <w:rPr>
          <w:rFonts w:eastAsia="SimSun"/>
          <w:lang w:eastAsia="zh-CN"/>
        </w:rPr>
        <w:t>Control</w:t>
      </w:r>
      <w:r>
        <w:rPr>
          <w:lang w:eastAsia="ko-KR"/>
        </w:rPr>
        <w:t xml:space="preserve"> plane for </w:t>
      </w:r>
      <w:r w:rsidRPr="006A405D">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_Toc45012597 \h </w:instrText>
      </w:r>
      <w:r>
        <w:fldChar w:fldCharType="separate"/>
      </w:r>
      <w:r>
        <w:t>37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_Toc45012598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_Toc45012599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_Toc45012600 \h </w:instrText>
      </w:r>
      <w:r>
        <w:fldChar w:fldCharType="separate"/>
      </w:r>
      <w:r>
        <w:t>38</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_Toc45012601 \h </w:instrText>
      </w:r>
      <w:r>
        <w:fldChar w:fldCharType="separate"/>
      </w:r>
      <w:r>
        <w:t>39</w:t>
      </w:r>
      <w:r>
        <w:fldChar w:fldCharType="end"/>
      </w:r>
    </w:p>
    <w:p w:rsidR="00886BBE" w:rsidRDefault="00886BB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_Toc45012602 \h </w:instrText>
      </w:r>
      <w:r>
        <w:fldChar w:fldCharType="separate"/>
      </w:r>
      <w:r>
        <w:t>39</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_Toc45012603 \h </w:instrText>
      </w:r>
      <w:r>
        <w:fldChar w:fldCharType="separate"/>
      </w:r>
      <w:r>
        <w:t>40</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_Toc45012604 \h </w:instrText>
      </w:r>
      <w:r>
        <w:fldChar w:fldCharType="separate"/>
      </w:r>
      <w:r>
        <w:t>40</w:t>
      </w:r>
      <w:r>
        <w:fldChar w:fldCharType="end"/>
      </w:r>
    </w:p>
    <w:p w:rsidR="00886BBE" w:rsidRDefault="00886BB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_Toc45012605 \h </w:instrText>
      </w:r>
      <w:r>
        <w:fldChar w:fldCharType="separate"/>
      </w:r>
      <w:r>
        <w:t>40</w:t>
      </w:r>
      <w:r>
        <w:fldChar w:fldCharType="end"/>
      </w:r>
    </w:p>
    <w:p w:rsidR="00886BBE" w:rsidRDefault="00886BB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_Toc45012606 \h </w:instrText>
      </w:r>
      <w:r>
        <w:fldChar w:fldCharType="separate"/>
      </w:r>
      <w:r>
        <w:t>41</w:t>
      </w:r>
      <w:r>
        <w:fldChar w:fldCharType="end"/>
      </w:r>
    </w:p>
    <w:p w:rsidR="00886BBE" w:rsidRDefault="00886BB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_Toc45012607 \h </w:instrText>
      </w:r>
      <w:r>
        <w:fldChar w:fldCharType="separate"/>
      </w:r>
      <w:r>
        <w:t>42</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_Toc45012608 \h </w:instrText>
      </w:r>
      <w:r>
        <w:fldChar w:fldCharType="separate"/>
      </w:r>
      <w:r>
        <w:t>42</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_Toc45012609 \h </w:instrText>
      </w:r>
      <w:r>
        <w:fldChar w:fldCharType="separate"/>
      </w:r>
      <w:r>
        <w:t>45</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_Toc45012610 \h </w:instrText>
      </w:r>
      <w:r>
        <w:fldChar w:fldCharType="separate"/>
      </w:r>
      <w:r>
        <w:t>46</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_Toc45012611 \h </w:instrText>
      </w:r>
      <w:r>
        <w:fldChar w:fldCharType="separate"/>
      </w:r>
      <w:r>
        <w:t>46</w:t>
      </w:r>
      <w:r>
        <w:fldChar w:fldCharType="end"/>
      </w:r>
    </w:p>
    <w:p w:rsidR="00886BBE" w:rsidRDefault="00886BBE">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_Toc45012612 \h </w:instrText>
      </w:r>
      <w:r>
        <w:fldChar w:fldCharType="separate"/>
      </w:r>
      <w:r>
        <w:t>47</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_Toc45012613 \h </w:instrText>
      </w:r>
      <w:r>
        <w:fldChar w:fldCharType="separate"/>
      </w:r>
      <w:r>
        <w:t>48</w:t>
      </w:r>
      <w:r>
        <w:fldChar w:fldCharType="end"/>
      </w:r>
    </w:p>
    <w:p w:rsidR="00886BBE" w:rsidRDefault="00886BBE">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_Toc45012614 \h </w:instrText>
      </w:r>
      <w:r>
        <w:fldChar w:fldCharType="separate"/>
      </w:r>
      <w:r>
        <w:t>48</w:t>
      </w:r>
      <w:r>
        <w:fldChar w:fldCharType="end"/>
      </w:r>
    </w:p>
    <w:p w:rsidR="00886BBE" w:rsidRDefault="00886BBE">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_Toc45012615 \h </w:instrText>
      </w:r>
      <w:r>
        <w:fldChar w:fldCharType="separate"/>
      </w:r>
      <w:r>
        <w:t>49</w:t>
      </w:r>
      <w:r>
        <w:fldChar w:fldCharType="end"/>
      </w:r>
    </w:p>
    <w:p w:rsidR="00886BBE" w:rsidRDefault="00886BB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_Toc45012616 \h </w:instrText>
      </w:r>
      <w:r>
        <w:fldChar w:fldCharType="separate"/>
      </w:r>
      <w:r>
        <w:t>49</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w:t>
      </w:r>
      <w:r w:rsidRPr="006A405D">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_Toc45012617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_Toc45012618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lastRenderedPageBreak/>
        <w:t>6</w:t>
      </w:r>
      <w:r>
        <w:t>.</w:t>
      </w:r>
      <w:r w:rsidRPr="006A405D">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_Toc45012619 \h </w:instrText>
      </w:r>
      <w:r>
        <w:fldChar w:fldCharType="separate"/>
      </w:r>
      <w:r>
        <w:t>50</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_Toc45012620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_Toc45012621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6.5.7</w:t>
      </w:r>
      <w:r>
        <w:rPr>
          <w:rFonts w:asciiTheme="minorHAnsi" w:eastAsiaTheme="minorEastAsia" w:hAnsiTheme="minorHAnsi" w:cstheme="minorBidi"/>
          <w:sz w:val="22"/>
          <w:szCs w:val="22"/>
          <w:lang w:eastAsia="en-GB"/>
        </w:rPr>
        <w:tab/>
      </w:r>
      <w:r w:rsidRPr="006A405D">
        <w:rPr>
          <w:rFonts w:eastAsia="SimSun"/>
          <w:lang w:eastAsia="zh-CN"/>
        </w:rPr>
        <w:t>Delivery of PC5 QoS parameters to NG-RAN</w:t>
      </w:r>
      <w:r>
        <w:tab/>
      </w:r>
      <w:r>
        <w:fldChar w:fldCharType="begin" w:fldLock="1"/>
      </w:r>
      <w:r>
        <w:instrText xml:space="preserve"> PAGEREF _Toc45012622 \h </w:instrText>
      </w:r>
      <w:r>
        <w:fldChar w:fldCharType="separate"/>
      </w:r>
      <w:r>
        <w:t>51</w:t>
      </w:r>
      <w:r>
        <w:fldChar w:fldCharType="end"/>
      </w:r>
    </w:p>
    <w:p w:rsidR="00886BBE" w:rsidRDefault="00886BBE">
      <w:pPr>
        <w:pStyle w:val="TOC3"/>
        <w:rPr>
          <w:rFonts w:asciiTheme="minorHAnsi" w:eastAsiaTheme="minorEastAsia" w:hAnsiTheme="minorHAnsi" w:cstheme="minorBidi"/>
          <w:sz w:val="22"/>
          <w:szCs w:val="22"/>
          <w:lang w:eastAsia="en-GB"/>
        </w:rPr>
      </w:pPr>
      <w:r w:rsidRPr="006A405D">
        <w:rPr>
          <w:rFonts w:eastAsia="SimSun"/>
          <w:lang w:eastAsia="zh-CN"/>
        </w:rPr>
        <w:t>6</w:t>
      </w:r>
      <w:r>
        <w:t>.</w:t>
      </w:r>
      <w:r w:rsidRPr="006A405D">
        <w:rPr>
          <w:rFonts w:eastAsia="SimSun"/>
          <w:lang w:eastAsia="zh-CN"/>
        </w:rPr>
        <w:t>5</w:t>
      </w:r>
      <w:r>
        <w:t>.</w:t>
      </w:r>
      <w:r w:rsidRPr="006A405D">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_Toc45012623 \h </w:instrText>
      </w:r>
      <w:r>
        <w:fldChar w:fldCharType="separate"/>
      </w:r>
      <w:r>
        <w:t>52</w:t>
      </w:r>
      <w:r>
        <w:fldChar w:fldCharType="end"/>
      </w:r>
    </w:p>
    <w:p w:rsidR="00886BBE" w:rsidRDefault="00886BBE">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_Toc45012624 \h </w:instrText>
      </w:r>
      <w:r>
        <w:fldChar w:fldCharType="separate"/>
      </w:r>
      <w:r>
        <w:t>5</w:t>
      </w:r>
      <w:r>
        <w:t>3</w:t>
      </w:r>
      <w:r>
        <w:fldChar w:fldCharType="end"/>
      </w:r>
    </w:p>
    <w:p w:rsidR="00886BBE" w:rsidRDefault="00886BBE">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_Toc45012625 \h </w:instrText>
      </w:r>
      <w:r>
        <w:fldChar w:fldCharType="separate"/>
      </w:r>
      <w:r>
        <w:t>54</w:t>
      </w:r>
      <w:r>
        <w:fldChar w:fldCharType="end"/>
      </w:r>
    </w:p>
    <w:p w:rsidR="00886BBE" w:rsidRDefault="00886BBE">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_Toc45012626 \h </w:instrText>
      </w:r>
      <w:r>
        <w:fldChar w:fldCharType="separate"/>
      </w:r>
      <w:r>
        <w:t>55</w:t>
      </w:r>
      <w:r>
        <w:fldChar w:fldCharType="end"/>
      </w:r>
    </w:p>
    <w:p w:rsidR="00080512" w:rsidRPr="00490934" w:rsidRDefault="00886BBE" w:rsidP="00D97BB5">
      <w:pPr>
        <w:pStyle w:val="TOC1"/>
      </w:pPr>
      <w:r>
        <w:fldChar w:fldCharType="end"/>
      </w:r>
    </w:p>
    <w:p w:rsidR="00D97BB5" w:rsidRDefault="00D97BB5" w:rsidP="00D97BB5"/>
    <w:p w:rsidR="000628A3" w:rsidRPr="00490934" w:rsidRDefault="00080512" w:rsidP="000628A3">
      <w:pPr>
        <w:pStyle w:val="Heading1"/>
      </w:pPr>
      <w:r w:rsidRPr="00490934">
        <w:br w:type="page"/>
      </w:r>
      <w:bookmarkStart w:id="8" w:name="_Toc19199037"/>
      <w:bookmarkStart w:id="9" w:name="_Toc27821826"/>
      <w:bookmarkStart w:id="10" w:name="_Toc36126180"/>
      <w:bookmarkStart w:id="11" w:name="_Toc45012504"/>
      <w:r w:rsidR="000628A3" w:rsidRPr="00490934">
        <w:lastRenderedPageBreak/>
        <w:t>Foreword</w:t>
      </w:r>
      <w:bookmarkEnd w:id="8"/>
      <w:bookmarkEnd w:id="9"/>
      <w:bookmarkEnd w:id="10"/>
      <w:bookmarkEnd w:id="11"/>
    </w:p>
    <w:p w:rsidR="000628A3" w:rsidRPr="00490934" w:rsidRDefault="000628A3" w:rsidP="000628A3">
      <w:r w:rsidRPr="00490934">
        <w:t>This Technical Specification has been produced by the 3rd Generation Partnership Project (3GPP).</w:t>
      </w:r>
    </w:p>
    <w:p w:rsidR="000628A3" w:rsidRPr="00490934" w:rsidRDefault="000628A3" w:rsidP="000628A3">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28A3" w:rsidRPr="00490934" w:rsidRDefault="000628A3" w:rsidP="000628A3">
      <w:pPr>
        <w:pStyle w:val="B1"/>
        <w:rPr>
          <w:noProof/>
        </w:rPr>
      </w:pPr>
      <w:r w:rsidRPr="00490934">
        <w:rPr>
          <w:noProof/>
        </w:rPr>
        <w:t>Version x.y.z</w:t>
      </w:r>
    </w:p>
    <w:p w:rsidR="000628A3" w:rsidRPr="00490934" w:rsidRDefault="000628A3" w:rsidP="000628A3">
      <w:pPr>
        <w:pStyle w:val="B1"/>
      </w:pPr>
      <w:r w:rsidRPr="00490934">
        <w:t>where:</w:t>
      </w:r>
    </w:p>
    <w:p w:rsidR="000628A3" w:rsidRPr="00490934" w:rsidRDefault="000628A3" w:rsidP="000628A3">
      <w:pPr>
        <w:pStyle w:val="B2"/>
      </w:pPr>
      <w:r w:rsidRPr="00490934">
        <w:t>x</w:t>
      </w:r>
      <w:r w:rsidRPr="00490934">
        <w:tab/>
        <w:t>the first digit:</w:t>
      </w:r>
    </w:p>
    <w:p w:rsidR="000628A3" w:rsidRPr="00490934" w:rsidRDefault="000628A3" w:rsidP="000628A3">
      <w:pPr>
        <w:pStyle w:val="B3"/>
      </w:pPr>
      <w:r w:rsidRPr="00490934">
        <w:t>1</w:t>
      </w:r>
      <w:r w:rsidRPr="00490934">
        <w:tab/>
        <w:t>presented to TSG for information;</w:t>
      </w:r>
    </w:p>
    <w:p w:rsidR="000628A3" w:rsidRPr="00490934" w:rsidRDefault="000628A3" w:rsidP="000628A3">
      <w:pPr>
        <w:pStyle w:val="B3"/>
      </w:pPr>
      <w:r w:rsidRPr="00490934">
        <w:t>2</w:t>
      </w:r>
      <w:r w:rsidRPr="00490934">
        <w:tab/>
        <w:t>presented to TSG for approval;</w:t>
      </w:r>
    </w:p>
    <w:p w:rsidR="000628A3" w:rsidRPr="00490934" w:rsidRDefault="000628A3" w:rsidP="000628A3">
      <w:pPr>
        <w:pStyle w:val="B3"/>
      </w:pPr>
      <w:r w:rsidRPr="00490934">
        <w:t>3</w:t>
      </w:r>
      <w:r w:rsidRPr="00490934">
        <w:tab/>
        <w:t>or greater indicates TSG approved document under change control.</w:t>
      </w:r>
    </w:p>
    <w:p w:rsidR="000628A3" w:rsidRPr="00490934" w:rsidRDefault="000628A3" w:rsidP="000628A3">
      <w:pPr>
        <w:pStyle w:val="B2"/>
      </w:pPr>
      <w:r w:rsidRPr="00490934">
        <w:t>y</w:t>
      </w:r>
      <w:r w:rsidRPr="00490934">
        <w:tab/>
        <w:t>the second digit is incremented for all changes of substance, i.e. technical enhancements, corrections, updates, etc.</w:t>
      </w:r>
    </w:p>
    <w:p w:rsidR="000628A3" w:rsidRPr="00490934" w:rsidRDefault="000628A3" w:rsidP="000628A3">
      <w:pPr>
        <w:pStyle w:val="B2"/>
      </w:pPr>
      <w:r w:rsidRPr="00490934">
        <w:t>z</w:t>
      </w:r>
      <w:r w:rsidRPr="00490934">
        <w:tab/>
        <w:t>the third digit is incremented when editorial only changes have been incorporated in the document.</w:t>
      </w:r>
    </w:p>
    <w:p w:rsidR="00080512" w:rsidRPr="00490934" w:rsidRDefault="000628A3" w:rsidP="000628A3">
      <w:pPr>
        <w:pStyle w:val="Heading1"/>
      </w:pPr>
      <w:r w:rsidRPr="00490934">
        <w:br w:type="page"/>
      </w:r>
      <w:bookmarkStart w:id="12" w:name="_Toc19199038"/>
      <w:bookmarkStart w:id="13" w:name="_Toc27821827"/>
      <w:bookmarkStart w:id="14" w:name="_Toc36126181"/>
      <w:bookmarkStart w:id="15" w:name="_Toc45012505"/>
      <w:r w:rsidR="00080512" w:rsidRPr="00490934">
        <w:lastRenderedPageBreak/>
        <w:t>1</w:t>
      </w:r>
      <w:r w:rsidR="00080512" w:rsidRPr="00490934">
        <w:tab/>
        <w:t>Scope</w:t>
      </w:r>
      <w:bookmarkEnd w:id="12"/>
      <w:bookmarkEnd w:id="13"/>
      <w:bookmarkEnd w:id="14"/>
      <w:bookmarkEnd w:id="15"/>
    </w:p>
    <w:p w:rsidR="000628A3" w:rsidRPr="00490934" w:rsidRDefault="000628A3" w:rsidP="000628A3">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00165686" w:rsidRPr="00490934">
        <w:rPr>
          <w:lang w:eastAsia="ko-KR"/>
        </w:rPr>
        <w:t>2</w:t>
      </w:r>
      <w:r w:rsidRPr="00490934">
        <w:t>] and TS 22.</w:t>
      </w:r>
      <w:r w:rsidRPr="00490934">
        <w:rPr>
          <w:lang w:eastAsia="ko-KR"/>
        </w:rPr>
        <w:t>186</w:t>
      </w:r>
      <w:r w:rsidRPr="00490934">
        <w:t> [</w:t>
      </w:r>
      <w:r w:rsidR="00165686" w:rsidRPr="00490934">
        <w:rPr>
          <w:lang w:eastAsia="ko-KR"/>
        </w:rPr>
        <w:t>3</w:t>
      </w:r>
      <w:r w:rsidRPr="00490934">
        <w:t>]:</w:t>
      </w:r>
    </w:p>
    <w:p w:rsidR="000628A3" w:rsidRPr="00490934" w:rsidRDefault="000628A3" w:rsidP="000628A3">
      <w:pPr>
        <w:pStyle w:val="B1"/>
        <w:rPr>
          <w:lang w:eastAsia="ko-KR"/>
        </w:rPr>
      </w:pPr>
      <w:r w:rsidRPr="00490934">
        <w:rPr>
          <w:lang w:eastAsia="ko-KR"/>
        </w:rPr>
        <w:t>-</w:t>
      </w:r>
      <w:r w:rsidRPr="00490934">
        <w:rPr>
          <w:lang w:eastAsia="ko-KR"/>
        </w:rPr>
        <w:tab/>
        <w:t>PC5 reference point: NR PC5 RAT, LTE PC5 RAT.</w:t>
      </w:r>
    </w:p>
    <w:p w:rsidR="000628A3" w:rsidRPr="00490934" w:rsidRDefault="000628A3" w:rsidP="000628A3">
      <w:pPr>
        <w:pStyle w:val="B1"/>
        <w:rPr>
          <w:lang w:eastAsia="ko-KR"/>
        </w:rPr>
      </w:pPr>
      <w:r w:rsidRPr="00490934">
        <w:rPr>
          <w:lang w:eastAsia="ko-KR"/>
        </w:rPr>
        <w:t>-</w:t>
      </w:r>
      <w:r w:rsidRPr="00490934">
        <w:rPr>
          <w:lang w:eastAsia="ko-KR"/>
        </w:rPr>
        <w:tab/>
        <w:t>Uu reference point: NR, E-UTRA.</w:t>
      </w:r>
    </w:p>
    <w:p w:rsidR="00092255" w:rsidRPr="00490934" w:rsidRDefault="000628A3" w:rsidP="00092255">
      <w:r w:rsidRPr="00490934">
        <w:t>This specification also covers interworking with EPS.</w:t>
      </w:r>
    </w:p>
    <w:p w:rsidR="00080512" w:rsidRPr="00490934" w:rsidRDefault="00080512">
      <w:pPr>
        <w:pStyle w:val="Heading1"/>
      </w:pPr>
      <w:bookmarkStart w:id="16" w:name="_Toc19199039"/>
      <w:bookmarkStart w:id="17" w:name="_Toc27821828"/>
      <w:bookmarkStart w:id="18" w:name="_Toc36126182"/>
      <w:bookmarkStart w:id="19" w:name="_Toc45012506"/>
      <w:r w:rsidRPr="00490934">
        <w:t>2</w:t>
      </w:r>
      <w:r w:rsidRPr="00490934">
        <w:tab/>
        <w:t>References</w:t>
      </w:r>
      <w:bookmarkEnd w:id="16"/>
      <w:bookmarkEnd w:id="17"/>
      <w:bookmarkEnd w:id="18"/>
      <w:bookmarkEnd w:id="19"/>
    </w:p>
    <w:p w:rsidR="00080512" w:rsidRPr="00490934" w:rsidRDefault="00080512">
      <w:r w:rsidRPr="00490934">
        <w:t>The following documents contain provisions which, through reference in this text, constitute provisions of the present document.</w:t>
      </w:r>
    </w:p>
    <w:p w:rsidR="00080512" w:rsidRPr="00490934" w:rsidRDefault="00051834" w:rsidP="00051834">
      <w:pPr>
        <w:pStyle w:val="B1"/>
      </w:pPr>
      <w:bookmarkStart w:id="20" w:name="OLE_LINK1"/>
      <w:bookmarkStart w:id="21" w:name="OLE_LINK2"/>
      <w:bookmarkStart w:id="22" w:name="OLE_LINK3"/>
      <w:bookmarkStart w:id="23" w:name="OLE_LINK4"/>
      <w:r w:rsidRPr="00490934">
        <w:t>-</w:t>
      </w:r>
      <w:r w:rsidRPr="00490934">
        <w:tab/>
      </w:r>
      <w:r w:rsidR="00080512" w:rsidRPr="00490934">
        <w:t>References are either specific (identified by date of publication, edition numbe</w:t>
      </w:r>
      <w:r w:rsidR="00DC4DA2" w:rsidRPr="00490934">
        <w:t>r, version number, etc.) or non</w:t>
      </w:r>
      <w:r w:rsidR="00DC4DA2" w:rsidRPr="00490934">
        <w:noBreakHyphen/>
      </w:r>
      <w:r w:rsidR="00080512" w:rsidRPr="00490934">
        <w:t>specific.</w:t>
      </w:r>
    </w:p>
    <w:p w:rsidR="00080512" w:rsidRPr="00490934" w:rsidRDefault="00051834" w:rsidP="00051834">
      <w:pPr>
        <w:pStyle w:val="B1"/>
      </w:pPr>
      <w:r w:rsidRPr="00490934">
        <w:t>-</w:t>
      </w:r>
      <w:r w:rsidRPr="00490934">
        <w:tab/>
      </w:r>
      <w:r w:rsidR="00080512" w:rsidRPr="00490934">
        <w:t>For a specific reference, subsequent revisions do not apply.</w:t>
      </w:r>
    </w:p>
    <w:p w:rsidR="00080512" w:rsidRPr="00490934" w:rsidRDefault="00051834" w:rsidP="00051834">
      <w:pPr>
        <w:pStyle w:val="B1"/>
      </w:pPr>
      <w:r w:rsidRPr="00490934">
        <w:t>-</w:t>
      </w:r>
      <w:r w:rsidRPr="00490934">
        <w:tab/>
      </w:r>
      <w:r w:rsidR="00080512" w:rsidRPr="00490934">
        <w:t>For a non-specific reference, the latest version applies. In the case of a reference to a 3GPP document (including a GSM document), a non-specific reference implicitly refers to the latest version of that document</w:t>
      </w:r>
      <w:r w:rsidR="00080512" w:rsidRPr="00490934">
        <w:rPr>
          <w:i/>
        </w:rPr>
        <w:t xml:space="preserve"> in the same Release as the present document</w:t>
      </w:r>
      <w:r w:rsidR="00080512" w:rsidRPr="00490934">
        <w:t>.</w:t>
      </w:r>
    </w:p>
    <w:bookmarkEnd w:id="20"/>
    <w:bookmarkEnd w:id="21"/>
    <w:bookmarkEnd w:id="22"/>
    <w:bookmarkEnd w:id="23"/>
    <w:p w:rsidR="00F321D7" w:rsidRPr="00490934" w:rsidRDefault="00EC4A25" w:rsidP="00EC4A25">
      <w:pPr>
        <w:pStyle w:val="EX"/>
      </w:pPr>
      <w:r w:rsidRPr="00490934">
        <w:t>[1]</w:t>
      </w:r>
      <w:r w:rsidRPr="00490934">
        <w:tab/>
      </w:r>
      <w:r w:rsidR="00886BBE" w:rsidRPr="00490934">
        <w:t>3GPP</w:t>
      </w:r>
      <w:r w:rsidR="00886BBE">
        <w:t> </w:t>
      </w:r>
      <w:r w:rsidR="00886BBE" w:rsidRPr="00490934">
        <w:t>TR</w:t>
      </w:r>
      <w:r w:rsidR="00886BBE">
        <w:t> </w:t>
      </w:r>
      <w:r w:rsidR="00886BBE" w:rsidRPr="00490934">
        <w:t>21.905:</w:t>
      </w:r>
      <w:r w:rsidRPr="00490934">
        <w:t xml:space="preserve"> "Vocabulary for 3GPP Specifications".</w:t>
      </w:r>
    </w:p>
    <w:p w:rsidR="002B4BE8" w:rsidRPr="00490934" w:rsidRDefault="002B4BE8" w:rsidP="002B4BE8">
      <w:pPr>
        <w:pStyle w:val="EX"/>
      </w:pPr>
      <w:r w:rsidRPr="00490934">
        <w:t>[</w:t>
      </w:r>
      <w:r w:rsidR="00165686" w:rsidRPr="00490934">
        <w:t>2</w:t>
      </w:r>
      <w:r w:rsidRPr="00490934">
        <w:t>]</w:t>
      </w:r>
      <w:r w:rsidRPr="00490934">
        <w:tab/>
      </w:r>
      <w:r w:rsidR="00886BBE" w:rsidRPr="00490934">
        <w:t>3GPP</w:t>
      </w:r>
      <w:r w:rsidR="00886BBE">
        <w:t> </w:t>
      </w:r>
      <w:r w:rsidR="00886BBE" w:rsidRPr="00490934">
        <w:t>TS</w:t>
      </w:r>
      <w:r w:rsidR="00886BBE">
        <w:t> </w:t>
      </w:r>
      <w:r w:rsidR="00886BBE" w:rsidRPr="00490934">
        <w:t>22.185:</w:t>
      </w:r>
      <w:r w:rsidRPr="00490934">
        <w:t xml:space="preserve"> "Service requirements for V2X services; Stage 1".</w:t>
      </w:r>
    </w:p>
    <w:p w:rsidR="002B4BE8" w:rsidRPr="00490934" w:rsidRDefault="002B4BE8" w:rsidP="002B4BE8">
      <w:pPr>
        <w:pStyle w:val="EX"/>
      </w:pPr>
      <w:r w:rsidRPr="00490934">
        <w:t>[</w:t>
      </w:r>
      <w:r w:rsidR="00165686" w:rsidRPr="00490934">
        <w:t>3</w:t>
      </w:r>
      <w:r w:rsidRPr="00490934">
        <w:t>]</w:t>
      </w:r>
      <w:r w:rsidRPr="00490934">
        <w:tab/>
      </w:r>
      <w:r w:rsidR="00886BBE" w:rsidRPr="00490934">
        <w:t>3GPP</w:t>
      </w:r>
      <w:r w:rsidR="00886BBE">
        <w:t> </w:t>
      </w:r>
      <w:r w:rsidR="00886BBE" w:rsidRPr="00490934">
        <w:t>TS</w:t>
      </w:r>
      <w:r w:rsidR="00886BBE">
        <w:t> </w:t>
      </w:r>
      <w:r w:rsidR="00886BBE" w:rsidRPr="00490934">
        <w:t>22.186:</w:t>
      </w:r>
      <w:r w:rsidRPr="00490934">
        <w:t xml:space="preserve"> "Enhancement of 3GPP support for V2X scenarios; Stage 1".</w:t>
      </w:r>
    </w:p>
    <w:p w:rsidR="003C7201" w:rsidRPr="00490934" w:rsidRDefault="003C7201" w:rsidP="003C7201">
      <w:pPr>
        <w:pStyle w:val="EX"/>
        <w:rPr>
          <w:rFonts w:eastAsia="SimSun"/>
        </w:rPr>
      </w:pPr>
      <w:r w:rsidRPr="00490934">
        <w:rPr>
          <w:rFonts w:eastAsia="SimSun"/>
        </w:rPr>
        <w:t>[</w:t>
      </w:r>
      <w:r w:rsidR="00165686" w:rsidRPr="00490934">
        <w:rPr>
          <w:rFonts w:eastAsia="SimSun"/>
        </w:rPr>
        <w:t>4</w:t>
      </w:r>
      <w:r w:rsidRPr="00490934">
        <w:rPr>
          <w:rFonts w:eastAsia="SimSun"/>
        </w:rPr>
        <w:t>]</w:t>
      </w:r>
      <w:r w:rsidRPr="00490934">
        <w:rPr>
          <w:rFonts w:eastAsia="SimSun"/>
        </w:rPr>
        <w:tab/>
        <w:t>ISO 17419:2018: "Intelligent transport systems - Cooperative systems - Globally unique identification".</w:t>
      </w:r>
    </w:p>
    <w:p w:rsidR="003C7201" w:rsidRPr="00490934" w:rsidRDefault="003C7201" w:rsidP="003C7201">
      <w:pPr>
        <w:pStyle w:val="EX"/>
      </w:pPr>
      <w:r w:rsidRPr="00490934">
        <w:rPr>
          <w:rFonts w:eastAsia="SimSun"/>
        </w:rPr>
        <w:t>[</w:t>
      </w:r>
      <w:r w:rsidR="00165686" w:rsidRPr="00490934">
        <w:rPr>
          <w:rFonts w:eastAsia="SimSun"/>
        </w:rPr>
        <w:t>5</w:t>
      </w:r>
      <w:r w:rsidRPr="00490934">
        <w:rPr>
          <w:rFonts w:eastAsia="SimSun"/>
        </w:rPr>
        <w:t>]</w:t>
      </w:r>
      <w:r w:rsidRPr="00490934">
        <w:rPr>
          <w:rFonts w:eastAsia="SimSun"/>
        </w:rPr>
        <w:tab/>
        <w:t>IEEE Std 1609.12-2016: "IEEE Standard for Wireless Access in Vehicular Environments (WAVE) - Identifier Allocations".</w:t>
      </w:r>
    </w:p>
    <w:p w:rsidR="00BB3001" w:rsidRPr="00490934" w:rsidRDefault="00BB3001" w:rsidP="002B4BE8">
      <w:pPr>
        <w:pStyle w:val="EX"/>
      </w:pPr>
      <w:r w:rsidRPr="00490934">
        <w:rPr>
          <w:rFonts w:eastAsia="SimSun"/>
        </w:rPr>
        <w:t>[</w:t>
      </w:r>
      <w:r w:rsidR="00165686" w:rsidRPr="00490934">
        <w:rPr>
          <w:rFonts w:eastAsia="SimSun"/>
        </w:rPr>
        <w:t>6</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23.501:</w:t>
      </w:r>
      <w:r w:rsidRPr="00490934">
        <w:rPr>
          <w:rFonts w:eastAsia="SimSun"/>
        </w:rPr>
        <w:t xml:space="preserve"> </w:t>
      </w:r>
      <w:r w:rsidRPr="00490934">
        <w:t>"System Architecture for the 5G System; Stage 2".</w:t>
      </w:r>
    </w:p>
    <w:p w:rsidR="0014280C" w:rsidRPr="00490934" w:rsidRDefault="0014280C" w:rsidP="0014280C">
      <w:pPr>
        <w:pStyle w:val="EX"/>
      </w:pPr>
      <w:r w:rsidRPr="00490934">
        <w:t>[</w:t>
      </w:r>
      <w:r w:rsidR="00165686" w:rsidRPr="00490934">
        <w:t>7</w:t>
      </w:r>
      <w:r w:rsidRPr="00490934">
        <w:t>]</w:t>
      </w:r>
      <w:r w:rsidRPr="00490934">
        <w:tab/>
      </w:r>
      <w:r w:rsidR="00886BBE" w:rsidRPr="00490934">
        <w:t>3GPP</w:t>
      </w:r>
      <w:r w:rsidR="00886BBE">
        <w:t> </w:t>
      </w:r>
      <w:r w:rsidR="00886BBE" w:rsidRPr="00490934">
        <w:t>TS</w:t>
      </w:r>
      <w:r w:rsidR="00886BBE">
        <w:t> </w:t>
      </w:r>
      <w:r w:rsidR="00886BBE" w:rsidRPr="00490934">
        <w:t>23.502:</w:t>
      </w:r>
      <w:r w:rsidRPr="00490934">
        <w:t xml:space="preserve"> "Procedures for the 5G System; Stage 2".</w:t>
      </w:r>
    </w:p>
    <w:p w:rsidR="0014280C" w:rsidRPr="00490934" w:rsidRDefault="00165686" w:rsidP="0014280C">
      <w:pPr>
        <w:pStyle w:val="EX"/>
      </w:pPr>
      <w:r w:rsidRPr="00490934">
        <w:t>[</w:t>
      </w:r>
      <w:r w:rsidR="004758D6" w:rsidRPr="00490934">
        <w:t>8</w:t>
      </w:r>
      <w:r w:rsidRPr="00490934">
        <w:t>]</w:t>
      </w:r>
      <w:r w:rsidRPr="00490934">
        <w:tab/>
      </w:r>
      <w:r w:rsidR="00886BBE" w:rsidRPr="00490934">
        <w:t>3GPP</w:t>
      </w:r>
      <w:r w:rsidR="00886BBE">
        <w:t> </w:t>
      </w:r>
      <w:r w:rsidR="00886BBE" w:rsidRPr="00490934">
        <w:t>TS</w:t>
      </w:r>
      <w:r w:rsidR="00886BBE">
        <w:t> </w:t>
      </w:r>
      <w:r w:rsidR="00886BBE" w:rsidRPr="00490934">
        <w:t>23.285:</w:t>
      </w:r>
      <w:r w:rsidRPr="00490934">
        <w:t xml:space="preserve"> "Architecture enhancements for V2X services".</w:t>
      </w:r>
    </w:p>
    <w:p w:rsidR="00157E9D" w:rsidRPr="00490934" w:rsidRDefault="00157E9D" w:rsidP="00157E9D">
      <w:pPr>
        <w:pStyle w:val="EX"/>
        <w:rPr>
          <w:lang w:eastAsia="ko-KR"/>
        </w:rPr>
      </w:pPr>
      <w:r w:rsidRPr="00490934">
        <w:rPr>
          <w:rFonts w:eastAsia="SimSun"/>
        </w:rPr>
        <w:t>[</w:t>
      </w:r>
      <w:r w:rsidR="005C2E51" w:rsidRPr="00490934">
        <w:rPr>
          <w:rFonts w:eastAsia="SimSun"/>
        </w:rPr>
        <w:t>9</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rsidR="00157E9D" w:rsidRPr="00490934" w:rsidRDefault="00157E9D" w:rsidP="00157E9D">
      <w:pPr>
        <w:pStyle w:val="EX"/>
        <w:rPr>
          <w:lang w:eastAsia="ko-KR"/>
        </w:rPr>
      </w:pPr>
      <w:r w:rsidRPr="00490934">
        <w:rPr>
          <w:rFonts w:eastAsia="SimSun"/>
        </w:rPr>
        <w:t>[</w:t>
      </w:r>
      <w:r w:rsidR="007A442F" w:rsidRPr="00490934">
        <w:rPr>
          <w:rFonts w:eastAsia="SimSun"/>
        </w:rPr>
        <w:t>10</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rsidR="00157E9D" w:rsidRPr="00490934" w:rsidRDefault="00157E9D" w:rsidP="00157E9D">
      <w:pPr>
        <w:pStyle w:val="EX"/>
        <w:rPr>
          <w:rFonts w:eastAsia="SimSun"/>
        </w:rPr>
      </w:pPr>
      <w:r w:rsidRPr="00490934">
        <w:rPr>
          <w:rFonts w:eastAsia="SimSun"/>
        </w:rPr>
        <w:t>[</w:t>
      </w:r>
      <w:r w:rsidR="00D20B49" w:rsidRPr="00490934">
        <w:rPr>
          <w:rFonts w:eastAsia="SimSun"/>
        </w:rPr>
        <w:t>11</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38.300:</w:t>
      </w:r>
      <w:r w:rsidRPr="00490934">
        <w:rPr>
          <w:rFonts w:eastAsia="SimSun"/>
        </w:rPr>
        <w:t xml:space="preserve"> "</w:t>
      </w:r>
      <w:r w:rsidR="00D20B49" w:rsidRPr="00490934">
        <w:rPr>
          <w:rFonts w:eastAsia="SimSun"/>
        </w:rPr>
        <w:t xml:space="preserve">NR; </w:t>
      </w:r>
      <w:r w:rsidRPr="00490934">
        <w:rPr>
          <w:rFonts w:eastAsia="SimSun"/>
        </w:rPr>
        <w:t>NR</w:t>
      </w:r>
      <w:r w:rsidR="005D0050" w:rsidRPr="00490934">
        <w:t xml:space="preserve"> and NG-RAN</w:t>
      </w:r>
      <w:r w:rsidRPr="00490934">
        <w:rPr>
          <w:rFonts w:eastAsia="SimSun"/>
        </w:rPr>
        <w:t xml:space="preserve"> Overall </w:t>
      </w:r>
      <w:r w:rsidR="005D0050" w:rsidRPr="00490934">
        <w:rPr>
          <w:rFonts w:eastAsia="SimSun"/>
        </w:rPr>
        <w:t>D</w:t>
      </w:r>
      <w:r w:rsidRPr="00490934">
        <w:rPr>
          <w:rFonts w:eastAsia="SimSun"/>
        </w:rPr>
        <w:t>escription; Stage</w:t>
      </w:r>
      <w:r w:rsidR="005D0050" w:rsidRPr="00490934">
        <w:rPr>
          <w:rFonts w:eastAsia="SimSun"/>
        </w:rPr>
        <w:t xml:space="preserve"> </w:t>
      </w:r>
      <w:r w:rsidRPr="00490934">
        <w:rPr>
          <w:rFonts w:eastAsia="SimSun"/>
        </w:rPr>
        <w:t>2".</w:t>
      </w:r>
    </w:p>
    <w:p w:rsidR="00157E9D" w:rsidRPr="00490934" w:rsidRDefault="00157E9D" w:rsidP="00157E9D">
      <w:pPr>
        <w:pStyle w:val="EX"/>
        <w:rPr>
          <w:rFonts w:eastAsia="SimSun"/>
        </w:rPr>
      </w:pPr>
      <w:r w:rsidRPr="00490934">
        <w:rPr>
          <w:rFonts w:eastAsia="SimSun"/>
        </w:rPr>
        <w:t>[</w:t>
      </w:r>
      <w:r w:rsidR="00D20B49" w:rsidRPr="00490934">
        <w:rPr>
          <w:rFonts w:eastAsia="SimSun"/>
        </w:rPr>
        <w:t>12</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38.304:</w:t>
      </w:r>
      <w:r w:rsidRPr="00490934">
        <w:rPr>
          <w:rFonts w:eastAsia="SimSun"/>
        </w:rPr>
        <w:t xml:space="preserve"> "NR; User Equipment (UE) procedures in </w:t>
      </w:r>
      <w:r w:rsidR="00D20B49" w:rsidRPr="00490934">
        <w:rPr>
          <w:rFonts w:eastAsia="SimSun"/>
        </w:rPr>
        <w:t>I</w:t>
      </w:r>
      <w:r w:rsidRPr="00490934">
        <w:rPr>
          <w:rFonts w:eastAsia="SimSun"/>
        </w:rPr>
        <w:t>dle mode and RRC Inactive state".</w:t>
      </w:r>
    </w:p>
    <w:p w:rsidR="00157E9D" w:rsidRPr="00490934" w:rsidRDefault="00157E9D" w:rsidP="00157E9D">
      <w:pPr>
        <w:pStyle w:val="EX"/>
        <w:rPr>
          <w:rFonts w:eastAsia="SimSun"/>
        </w:rPr>
      </w:pPr>
      <w:r w:rsidRPr="00490934">
        <w:rPr>
          <w:rFonts w:eastAsia="SimSun"/>
        </w:rPr>
        <w:t>[</w:t>
      </w:r>
      <w:r w:rsidR="00110FF5" w:rsidRPr="00490934">
        <w:rPr>
          <w:rFonts w:eastAsia="SimSun"/>
        </w:rPr>
        <w:t>13</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rsidR="00157E9D" w:rsidRPr="00490934" w:rsidRDefault="00157E9D" w:rsidP="00157E9D">
      <w:pPr>
        <w:pStyle w:val="EX"/>
        <w:rPr>
          <w:rFonts w:eastAsia="SimSun"/>
        </w:rPr>
      </w:pPr>
      <w:r w:rsidRPr="00490934">
        <w:rPr>
          <w:rFonts w:eastAsia="SimSun"/>
        </w:rPr>
        <w:t>[</w:t>
      </w:r>
      <w:r w:rsidR="00101848" w:rsidRPr="00490934">
        <w:rPr>
          <w:rFonts w:eastAsia="SimSun"/>
        </w:rPr>
        <w:t>14</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36.331:</w:t>
      </w:r>
      <w:r w:rsidRPr="00490934">
        <w:rPr>
          <w:rFonts w:eastAsia="SimSun"/>
        </w:rPr>
        <w:t xml:space="preserve"> </w:t>
      </w:r>
      <w:r w:rsidRPr="00490934">
        <w:t>"Evolved Universal Terrestrial Radio Access (E-UTRA); Radio Resource Control (RRC); Protocol specification".</w:t>
      </w:r>
    </w:p>
    <w:p w:rsidR="00080512" w:rsidRPr="00490934" w:rsidRDefault="00157E9D" w:rsidP="00157E9D">
      <w:pPr>
        <w:pStyle w:val="EX"/>
        <w:rPr>
          <w:rFonts w:eastAsia="SimSun"/>
        </w:rPr>
      </w:pPr>
      <w:r w:rsidRPr="00490934">
        <w:rPr>
          <w:rFonts w:eastAsia="SimSun"/>
        </w:rPr>
        <w:t>[</w:t>
      </w:r>
      <w:r w:rsidR="00101848" w:rsidRPr="00490934">
        <w:rPr>
          <w:rFonts w:eastAsia="SimSun"/>
        </w:rPr>
        <w:t>15</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38.331:</w:t>
      </w:r>
      <w:r w:rsidRPr="00490934">
        <w:rPr>
          <w:rFonts w:eastAsia="SimSun"/>
        </w:rPr>
        <w:t xml:space="preserve"> "NR; Radio Resource Control (RRC); </w:t>
      </w:r>
      <w:r w:rsidR="00270B97" w:rsidRPr="00490934">
        <w:rPr>
          <w:rFonts w:eastAsia="SimSun"/>
        </w:rPr>
        <w:t>p</w:t>
      </w:r>
      <w:r w:rsidRPr="00490934">
        <w:rPr>
          <w:rFonts w:eastAsia="SimSun"/>
        </w:rPr>
        <w:t>rotocol specification".</w:t>
      </w:r>
    </w:p>
    <w:p w:rsidR="001A17EE" w:rsidRPr="00490934" w:rsidRDefault="001A17EE" w:rsidP="00157E9D">
      <w:pPr>
        <w:pStyle w:val="EX"/>
        <w:rPr>
          <w:rFonts w:eastAsia="SimSun"/>
        </w:rPr>
      </w:pPr>
      <w:r w:rsidRPr="00490934">
        <w:t>[</w:t>
      </w:r>
      <w:r w:rsidR="00A10C63" w:rsidRPr="00490934">
        <w:t>16</w:t>
      </w:r>
      <w:r w:rsidRPr="00490934">
        <w:t>]</w:t>
      </w:r>
      <w:r w:rsidRPr="00490934">
        <w:tab/>
      </w:r>
      <w:r w:rsidR="00886BBE" w:rsidRPr="00490934">
        <w:t>3GPP</w:t>
      </w:r>
      <w:r w:rsidR="00886BBE">
        <w:t> </w:t>
      </w:r>
      <w:r w:rsidR="00886BBE" w:rsidRPr="00490934">
        <w:t>TS</w:t>
      </w:r>
      <w:r w:rsidR="00886BBE">
        <w:t> </w:t>
      </w:r>
      <w:r w:rsidR="00886BBE" w:rsidRPr="00490934">
        <w:t>23.503:</w:t>
      </w:r>
      <w:r w:rsidRPr="00490934">
        <w:t xml:space="preserve"> "Policy and Charging Control Framework for the 5G System</w:t>
      </w:r>
      <w:r w:rsidR="00A10C63" w:rsidRPr="00490934">
        <w:t>; Stage 2</w:t>
      </w:r>
      <w:r w:rsidRPr="00490934">
        <w:t>".</w:t>
      </w:r>
    </w:p>
    <w:p w:rsidR="00BA1C8E" w:rsidRPr="00490934" w:rsidRDefault="00BA1C8E" w:rsidP="00157E9D">
      <w:pPr>
        <w:pStyle w:val="EX"/>
      </w:pPr>
      <w:r w:rsidRPr="00490934">
        <w:rPr>
          <w:rFonts w:eastAsia="SimSun"/>
        </w:rPr>
        <w:lastRenderedPageBreak/>
        <w:t>[</w:t>
      </w:r>
      <w:r w:rsidR="007F5371" w:rsidRPr="00490934">
        <w:rPr>
          <w:rFonts w:eastAsia="SimSun"/>
        </w:rPr>
        <w:t>17</w:t>
      </w:r>
      <w:r w:rsidRPr="00490934">
        <w:rPr>
          <w:rFonts w:eastAsia="SimSun"/>
        </w:rPr>
        <w:t>]</w:t>
      </w:r>
      <w:r w:rsidRPr="00490934">
        <w:rPr>
          <w:rFonts w:eastAsia="SimSun"/>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23.303:</w:t>
      </w:r>
      <w:r w:rsidRPr="00490934">
        <w:rPr>
          <w:rFonts w:eastAsia="SimSun"/>
        </w:rPr>
        <w:t xml:space="preserve"> </w:t>
      </w:r>
      <w:r w:rsidRPr="00490934">
        <w:t>"Proximity-based Services (ProSe); Stage 2".</w:t>
      </w:r>
    </w:p>
    <w:p w:rsidR="00B6707C" w:rsidRPr="00490934" w:rsidRDefault="00B6707C" w:rsidP="00B6707C">
      <w:pPr>
        <w:pStyle w:val="EX"/>
        <w:rPr>
          <w:lang w:eastAsia="ko-KR"/>
        </w:rPr>
      </w:pPr>
      <w:r w:rsidRPr="00490934">
        <w:t>[</w:t>
      </w:r>
      <w:r w:rsidR="00CB1229" w:rsidRPr="00490934">
        <w:t>18</w:t>
      </w:r>
      <w:r w:rsidRPr="00490934">
        <w:t>]</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B6707C" w:rsidRPr="00490934" w:rsidRDefault="00B6707C" w:rsidP="00157E9D">
      <w:pPr>
        <w:pStyle w:val="EX"/>
        <w:rPr>
          <w:lang w:eastAsia="ko-KR"/>
        </w:rPr>
      </w:pPr>
      <w:r w:rsidRPr="00490934">
        <w:t>[</w:t>
      </w:r>
      <w:r w:rsidR="00CB1229" w:rsidRPr="00490934">
        <w:t>19</w:t>
      </w:r>
      <w:r w:rsidRPr="00490934">
        <w:t>]</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5E3274" w:rsidRPr="00490934" w:rsidRDefault="005E3274" w:rsidP="00157E9D">
      <w:pPr>
        <w:pStyle w:val="EX"/>
      </w:pPr>
      <w:r w:rsidRPr="00490934">
        <w:rPr>
          <w:lang w:eastAsia="ko-KR"/>
        </w:rPr>
        <w:t>[</w:t>
      </w:r>
      <w:r w:rsidR="00A171CE" w:rsidRPr="00490934">
        <w:rPr>
          <w:lang w:eastAsia="ko-KR"/>
        </w:rPr>
        <w:t>20</w:t>
      </w:r>
      <w:r w:rsidRPr="00490934">
        <w:rPr>
          <w:lang w:eastAsia="ko-KR"/>
        </w:rPr>
        <w:t>]</w:t>
      </w:r>
      <w:r w:rsidRPr="00490934">
        <w:rPr>
          <w:lang w:eastAsia="ko-KR"/>
        </w:rPr>
        <w:tab/>
      </w:r>
      <w:r w:rsidR="00886BBE" w:rsidRPr="00490934">
        <w:rPr>
          <w:rFonts w:eastAsia="SimSun"/>
        </w:rPr>
        <w:t>3GPP</w:t>
      </w:r>
      <w:r w:rsidR="00886BBE">
        <w:rPr>
          <w:rFonts w:eastAsia="SimSun"/>
        </w:rPr>
        <w:t> </w:t>
      </w:r>
      <w:r w:rsidR="00886BBE" w:rsidRPr="00490934">
        <w:rPr>
          <w:rFonts w:eastAsia="SimSun"/>
        </w:rPr>
        <w:t>TS</w:t>
      </w:r>
      <w:r w:rsidR="00886BBE">
        <w:rPr>
          <w:rFonts w:eastAsia="SimSun"/>
        </w:rPr>
        <w:t> </w:t>
      </w:r>
      <w:r w:rsidR="00886BBE" w:rsidRPr="00490934">
        <w:rPr>
          <w:rFonts w:eastAsia="SimSun"/>
        </w:rPr>
        <w:t>23.288:</w:t>
      </w:r>
      <w:r w:rsidRPr="00490934">
        <w:rPr>
          <w:rFonts w:eastAsia="SimSun"/>
        </w:rPr>
        <w:t xml:space="preserve"> </w:t>
      </w:r>
      <w:r w:rsidRPr="00490934">
        <w:t>"Architecture enhancements for 5G System (5GS) to support network data analytics services".</w:t>
      </w:r>
    </w:p>
    <w:p w:rsidR="000E5490" w:rsidRPr="00490934" w:rsidRDefault="000E5490" w:rsidP="00157E9D">
      <w:pPr>
        <w:pStyle w:val="EX"/>
        <w:rPr>
          <w:rFonts w:eastAsia="SimSun"/>
        </w:rPr>
      </w:pPr>
      <w:r w:rsidRPr="00490934">
        <w:t>[</w:t>
      </w:r>
      <w:r w:rsidR="00B6551C" w:rsidRPr="00490934">
        <w:t>21</w:t>
      </w:r>
      <w:r w:rsidRPr="00490934">
        <w:t>]</w:t>
      </w:r>
      <w:r w:rsidRPr="00490934">
        <w:tab/>
        <w:t>IETF RFC 4862: "IPv6 Stateless Address Autoconfiguration".</w:t>
      </w:r>
    </w:p>
    <w:p w:rsidR="0027676B" w:rsidRPr="00490934" w:rsidRDefault="0027676B" w:rsidP="0027676B">
      <w:pPr>
        <w:pStyle w:val="EX"/>
        <w:rPr>
          <w:rFonts w:eastAsia="SimSun"/>
        </w:rPr>
      </w:pPr>
      <w:bookmarkStart w:id="24" w:name="_Toc19199040"/>
      <w:r w:rsidRPr="00490934">
        <w:t>[2</w:t>
      </w:r>
      <w:r>
        <w:t>2</w:t>
      </w:r>
      <w:r w:rsidRPr="00490934">
        <w:t>]</w:t>
      </w:r>
      <w:r w:rsidRPr="00490934">
        <w:tab/>
      </w:r>
      <w:r w:rsidR="00886BBE">
        <w:t>3GPP TS 38.413:</w:t>
      </w:r>
      <w:r>
        <w:t xml:space="preserve"> "NG-RAN; NG Application Protocol (NGAP)".</w:t>
      </w:r>
    </w:p>
    <w:p w:rsidR="0027676B" w:rsidRPr="00490934" w:rsidRDefault="0027676B" w:rsidP="0027676B">
      <w:pPr>
        <w:pStyle w:val="EX"/>
        <w:rPr>
          <w:rFonts w:eastAsia="SimSun"/>
        </w:rPr>
      </w:pPr>
      <w:r w:rsidRPr="00490934">
        <w:t>[2</w:t>
      </w:r>
      <w:r>
        <w:t>3</w:t>
      </w:r>
      <w:r w:rsidRPr="00490934">
        <w:t>]</w:t>
      </w:r>
      <w:r w:rsidRPr="00490934">
        <w:tab/>
      </w:r>
      <w:r w:rsidR="00886BBE">
        <w:t>3GPP TS 38.423:</w:t>
      </w:r>
      <w:r>
        <w:t xml:space="preserve"> "NG-RAN; Xn Application Protocol (XnAP)".</w:t>
      </w:r>
    </w:p>
    <w:p w:rsidR="0027676B" w:rsidRPr="00490934" w:rsidRDefault="0027676B" w:rsidP="0027676B">
      <w:pPr>
        <w:pStyle w:val="EX"/>
        <w:rPr>
          <w:rFonts w:eastAsia="SimSun"/>
        </w:rPr>
      </w:pPr>
      <w:r w:rsidRPr="00490934">
        <w:t>[2</w:t>
      </w:r>
      <w:r>
        <w:t>4</w:t>
      </w:r>
      <w:r w:rsidRPr="00490934">
        <w:t>]</w:t>
      </w:r>
      <w:r w:rsidRPr="00490934">
        <w:tab/>
      </w:r>
      <w:r w:rsidR="00886BBE">
        <w:t>3GPP TS 24.587:</w:t>
      </w:r>
      <w:r>
        <w:t xml:space="preserve"> "Vehicle-to-Everything (V2X) services in 5G System (5GS); Stage 3".</w:t>
      </w:r>
    </w:p>
    <w:p w:rsidR="0027676B" w:rsidRPr="00490934" w:rsidRDefault="0027676B" w:rsidP="0027676B">
      <w:pPr>
        <w:pStyle w:val="EX"/>
        <w:rPr>
          <w:rFonts w:eastAsia="SimSun"/>
        </w:rPr>
      </w:pPr>
      <w:r w:rsidRPr="00490934">
        <w:t>[2</w:t>
      </w:r>
      <w:r>
        <w:t>5</w:t>
      </w:r>
      <w:r w:rsidRPr="00490934">
        <w:t>]</w:t>
      </w:r>
      <w:r w:rsidRPr="00490934">
        <w:tab/>
      </w:r>
      <w:r w:rsidR="00886BBE">
        <w:t>3GPP TS 37.340:</w:t>
      </w:r>
      <w:r>
        <w:t xml:space="preserve"> "Evolved Universal Terrestrial Radio Access (E-UTRA) and NR; Multi-connectivity; Stage 2".</w:t>
      </w:r>
    </w:p>
    <w:p w:rsidR="00E565AD" w:rsidRPr="00490934" w:rsidRDefault="00E565AD" w:rsidP="00E565AD">
      <w:pPr>
        <w:pStyle w:val="EX"/>
        <w:rPr>
          <w:rFonts w:eastAsia="SimSun"/>
        </w:rPr>
      </w:pPr>
      <w:bookmarkStart w:id="25" w:name="_Toc27821829"/>
      <w:r w:rsidRPr="00490934">
        <w:t>[2</w:t>
      </w:r>
      <w:r>
        <w:t>6</w:t>
      </w:r>
      <w:r w:rsidRPr="00490934">
        <w:t>]</w:t>
      </w:r>
      <w:r w:rsidRPr="00490934">
        <w:tab/>
      </w:r>
      <w:r w:rsidR="00886BBE">
        <w:t>3GPP TS 33.536:</w:t>
      </w:r>
      <w:r>
        <w:t xml:space="preserve"> "Security aspects of 3GPP support for advanced Vehicle-to-Everything (V2X) services".</w:t>
      </w:r>
    </w:p>
    <w:p w:rsidR="00CF5DF2" w:rsidRPr="00490934" w:rsidRDefault="00CF5DF2" w:rsidP="00CF5DF2">
      <w:pPr>
        <w:pStyle w:val="EX"/>
        <w:rPr>
          <w:ins w:id="26" w:author="23.287_CR0144R1_(Rel-16)_eV2XARC" w:date="2020-09-08T15:48:00Z"/>
          <w:rFonts w:eastAsia="SimSun"/>
        </w:rPr>
      </w:pPr>
      <w:bookmarkStart w:id="27" w:name="_Toc36126183"/>
      <w:bookmarkStart w:id="28" w:name="_Toc45012507"/>
      <w:ins w:id="29" w:author="23.287_CR0144R1_(Rel-16)_eV2XARC" w:date="2020-09-08T15:48:00Z">
        <w:r w:rsidRPr="00490934">
          <w:t>[2</w:t>
        </w:r>
        <w:r>
          <w:t>7</w:t>
        </w:r>
        <w:r w:rsidRPr="00490934">
          <w:t>]</w:t>
        </w:r>
        <w:r w:rsidRPr="00490934">
          <w:tab/>
        </w:r>
        <w:r>
          <w:t>CCSA YD/T 3707-2020: "Technical requirements of network layer of LTE-based vehicular communication"</w:t>
        </w:r>
        <w:r>
          <w:t>.</w:t>
        </w:r>
      </w:ins>
    </w:p>
    <w:p w:rsidR="00080512" w:rsidRPr="00490934" w:rsidRDefault="00080512">
      <w:pPr>
        <w:pStyle w:val="Heading1"/>
      </w:pPr>
      <w:r w:rsidRPr="00490934">
        <w:t>3</w:t>
      </w:r>
      <w:r w:rsidRPr="00490934">
        <w:tab/>
        <w:t>Definitions</w:t>
      </w:r>
      <w:r w:rsidR="008028A4" w:rsidRPr="00490934">
        <w:t xml:space="preserve"> and abbreviations</w:t>
      </w:r>
      <w:bookmarkEnd w:id="24"/>
      <w:bookmarkEnd w:id="25"/>
      <w:bookmarkEnd w:id="27"/>
      <w:bookmarkEnd w:id="28"/>
    </w:p>
    <w:p w:rsidR="00080512" w:rsidRPr="00490934" w:rsidRDefault="00080512">
      <w:pPr>
        <w:pStyle w:val="Heading2"/>
      </w:pPr>
      <w:bookmarkStart w:id="30" w:name="_Toc19199041"/>
      <w:bookmarkStart w:id="31" w:name="_Toc27821830"/>
      <w:bookmarkStart w:id="32" w:name="_Toc36126184"/>
      <w:bookmarkStart w:id="33" w:name="_Toc45012508"/>
      <w:r w:rsidRPr="00490934">
        <w:t>3.1</w:t>
      </w:r>
      <w:r w:rsidRPr="00490934">
        <w:tab/>
        <w:t>Definitions</w:t>
      </w:r>
      <w:bookmarkEnd w:id="30"/>
      <w:bookmarkEnd w:id="31"/>
      <w:bookmarkEnd w:id="32"/>
      <w:bookmarkEnd w:id="33"/>
    </w:p>
    <w:p w:rsidR="00080512" w:rsidRPr="00490934" w:rsidRDefault="00080512">
      <w:r w:rsidRPr="00490934">
        <w:t>For the purposes of the present document, the terms and definitions given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C84E3F" w:rsidRPr="00886BBE" w:rsidRDefault="00C84E3F" w:rsidP="00980160">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886BBE">
        <w:t>TS 38.300 [</w:t>
      </w:r>
      <w:r>
        <w:t>11] for more information. The "group" here refers to Application Layer managed group or Application Layer connection-less group.</w:t>
      </w:r>
    </w:p>
    <w:p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C84E3F" w:rsidRDefault="00C84E3F">
      <w:r w:rsidRPr="00886BBE">
        <w:rPr>
          <w:b/>
          <w:bCs/>
        </w:rPr>
        <w:t>Mode of communication:</w:t>
      </w:r>
      <w:r>
        <w:t xml:space="preserve"> Mode of communication to be used by the UE over PC5 reference point i.e. broadcast mode (LTE PC5 and NR PC5), groupcast mode (NR PC5) or unicast mode (NR PC5).</w:t>
      </w:r>
    </w:p>
    <w:p w:rsidR="00C84E3F" w:rsidRDefault="00C84E3F">
      <w:r w:rsidRPr="00886BBE">
        <w:rPr>
          <w:b/>
          <w:bCs/>
        </w:rPr>
        <w:lastRenderedPageBreak/>
        <w:t>Tx Profile:</w:t>
      </w:r>
      <w:r>
        <w:t xml:space="preserve"> The transmission format (i.e. which 3GPP Release) to be used by the UE over a given PC5 RAT, see </w:t>
      </w:r>
      <w:r w:rsidR="00886BBE">
        <w:t>TS 36.300 [</w:t>
      </w:r>
      <w:r>
        <w:t xml:space="preserve">9] and </w:t>
      </w:r>
      <w:r w:rsidR="00886BBE">
        <w:t>TS 38.300 [</w:t>
      </w:r>
      <w:r>
        <w:t>11].</w:t>
      </w:r>
    </w:p>
    <w:p w:rsidR="00AF5118" w:rsidRPr="00886BBE" w:rsidRDefault="00AF5118">
      <w:r w:rsidRPr="00886BBE">
        <w:rPr>
          <w:b/>
          <w:bCs/>
        </w:rPr>
        <w:t>V2X application:</w:t>
      </w:r>
      <w:r>
        <w:t xml:space="preserve"> An application using one or more V2X services e.g. an active safe</w:t>
      </w:r>
      <w:r w:rsidR="00DE0C11">
        <w:t>t</w:t>
      </w:r>
      <w:r>
        <w:t>y application in a vehicle, using V2X services such as emergency warning and vehicle to vehicle safety and awareness. A V2X application may operate towards a V2X Application Server.</w:t>
      </w:r>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3C4F24" w:rsidRPr="00490934" w:rsidRDefault="003C4F24">
      <w:r w:rsidRPr="00490934">
        <w:rPr>
          <w:b/>
        </w:rPr>
        <w:t>V2X service:</w:t>
      </w:r>
      <w:r w:rsidRPr="00490934">
        <w:t xml:space="preserve"> A</w:t>
      </w:r>
      <w:r w:rsidR="00AF5118">
        <w:t xml:space="preserve"> data</w:t>
      </w:r>
      <w:r w:rsidRPr="00490934">
        <w:t xml:space="preserve"> service, offered </w:t>
      </w:r>
      <w:r w:rsidR="00AF5118">
        <w:t xml:space="preserve">to </w:t>
      </w:r>
      <w:r w:rsidRPr="00490934">
        <w:t>V2X applications and</w:t>
      </w:r>
      <w:r w:rsidR="00980160">
        <w:t xml:space="preserve"> optionally</w:t>
      </w:r>
      <w:r w:rsidRPr="00490934">
        <w:t xml:space="preserve"> V2X Application Servers.</w:t>
      </w:r>
      <w:r w:rsidR="00AF5118">
        <w:t xml:space="preserve"> A V2X service belongs to one V2X service type.</w:t>
      </w:r>
      <w:r w:rsidRPr="00490934">
        <w:t xml:space="preserve"> It may include message or other data delivery, as defined in </w:t>
      </w:r>
      <w:r w:rsidR="00886BBE" w:rsidRPr="00490934">
        <w:t>TS</w:t>
      </w:r>
      <w:r w:rsidR="00886BBE">
        <w:t> </w:t>
      </w:r>
      <w:r w:rsidR="00886BBE" w:rsidRPr="00490934">
        <w:t>22.185</w:t>
      </w:r>
      <w:r w:rsidR="00886BBE">
        <w:t> </w:t>
      </w:r>
      <w:r w:rsidR="00886BBE" w:rsidRPr="00490934">
        <w:t>[</w:t>
      </w:r>
      <w:r w:rsidRPr="00490934">
        <w:t xml:space="preserve">2] and </w:t>
      </w:r>
      <w:r w:rsidR="00886BBE" w:rsidRPr="00490934">
        <w:t>TS</w:t>
      </w:r>
      <w:r w:rsidR="00886BBE">
        <w:t> </w:t>
      </w:r>
      <w:r w:rsidR="00886BBE" w:rsidRPr="00490934">
        <w:t>22.186</w:t>
      </w:r>
      <w:r w:rsidR="00886BBE">
        <w:t> </w:t>
      </w:r>
      <w:r w:rsidR="00886BBE" w:rsidRPr="00490934">
        <w:t>[</w:t>
      </w:r>
      <w:r w:rsidRPr="00490934">
        <w:t>3].</w:t>
      </w:r>
      <w:r w:rsidR="00EE708F" w:rsidRPr="00490934">
        <w:t xml:space="preserve"> A V2X service can be associated with one or more V2X applications, and a V2X application can be associated with one or more V2X services.</w:t>
      </w:r>
    </w:p>
    <w:p w:rsidR="00AF5118" w:rsidRDefault="00AF5118" w:rsidP="00AD7079">
      <w:r w:rsidRPr="00886BBE">
        <w:rPr>
          <w:b/>
          <w:bCs/>
        </w:rPr>
        <w:t>V2X service type:</w:t>
      </w:r>
      <w:r>
        <w:t xml:space="preserve"> A type of V2X service, which is identified by e.g. ITS-AID (ITS Application Identifier)</w:t>
      </w:r>
      <w:ins w:id="34" w:author="23.287_CR0144R1_(Rel-16)_eV2XARC" w:date="2020-09-08T15:49:00Z">
        <w:r w:rsidR="00CF5DF2">
          <w:t>,</w:t>
        </w:r>
      </w:ins>
      <w:del w:id="35" w:author="23.287_CR0144R1_(Rel-16)_eV2XARC" w:date="2020-09-08T15:49:00Z">
        <w:r w:rsidDel="00CF5DF2">
          <w:delText xml:space="preserve"> or</w:delText>
        </w:r>
      </w:del>
      <w:r>
        <w:t xml:space="preserve"> PSID (Provider Service Identifier)</w:t>
      </w:r>
      <w:ins w:id="36" w:author="23.287_CR0144R1_(Rel-16)_eV2XARC" w:date="2020-09-08T15:49:00Z">
        <w:r w:rsidR="00CF5DF2">
          <w:t xml:space="preserve"> or AID (Application Identifier)</w:t>
        </w:r>
      </w:ins>
      <w:r>
        <w:t>.</w:t>
      </w:r>
    </w:p>
    <w:p w:rsidR="00AD7079" w:rsidRPr="00490934" w:rsidRDefault="00AD7079" w:rsidP="00AD7079">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CF5DF2" w:rsidRDefault="00CF5DF2" w:rsidP="00CF5DF2">
      <w:pPr>
        <w:rPr>
          <w:ins w:id="37" w:author="23.287_CR0144R1_(Rel-16)_eV2XARC" w:date="2020-09-08T15:49:00Z"/>
        </w:rPr>
      </w:pPr>
      <w:bookmarkStart w:id="38" w:name="_Toc19199042"/>
      <w:bookmarkStart w:id="39" w:name="_Toc27821831"/>
      <w:bookmarkStart w:id="40" w:name="_Toc36126185"/>
      <w:bookmarkStart w:id="41" w:name="_Toc45012509"/>
      <w:ins w:id="42" w:author="23.287_CR0144R1_(Rel-16)_eV2XARC" w:date="2020-09-08T15:49:00Z">
        <w:r>
          <w:t>For the purposes of the present document, the following term and definition given in CCSA</w:t>
        </w:r>
      </w:ins>
      <w:ins w:id="43" w:author="23.287_CR0144R1_(Rel-16)_eV2XARC" w:date="2020-09-08T15:50:00Z">
        <w:r>
          <w:t> </w:t>
        </w:r>
      </w:ins>
      <w:ins w:id="44" w:author="23.287_CR0144R1_(Rel-16)_eV2XARC" w:date="2020-09-08T15:49:00Z">
        <w:r>
          <w:t>YD/T</w:t>
        </w:r>
      </w:ins>
      <w:ins w:id="45" w:author="23.287_CR0144R1_(Rel-16)_eV2XARC" w:date="2020-09-08T15:50:00Z">
        <w:r>
          <w:t> </w:t>
        </w:r>
      </w:ins>
      <w:ins w:id="46" w:author="23.287_CR0144R1_(Rel-16)_eV2XARC" w:date="2020-09-08T15:49:00Z">
        <w:r>
          <w:t>3707-2020 [27] appl</w:t>
        </w:r>
      </w:ins>
      <w:ins w:id="47" w:author="23.287_CR0144R1_(Rel-16)_eV2XARC" w:date="2020-09-08T15:50:00Z">
        <w:r>
          <w:t>ies</w:t>
        </w:r>
      </w:ins>
      <w:ins w:id="48" w:author="23.287_CR0144R1_(Rel-16)_eV2XARC" w:date="2020-09-08T15:49:00Z">
        <w:r>
          <w:t>:</w:t>
        </w:r>
      </w:ins>
    </w:p>
    <w:p w:rsidR="00CF5DF2" w:rsidRPr="00CF5DF2" w:rsidRDefault="00CF5DF2" w:rsidP="00CF5DF2">
      <w:pPr>
        <w:rPr>
          <w:ins w:id="49" w:author="23.287_CR0144R1_(Rel-16)_eV2XARC" w:date="2020-09-08T15:49:00Z"/>
          <w:b/>
          <w:bCs/>
          <w:rPrChange w:id="50" w:author="23.287_CR0144R1_(Rel-16)_eV2XARC" w:date="2020-09-08T15:50:00Z">
            <w:rPr>
              <w:ins w:id="51" w:author="23.287_CR0144R1_(Rel-16)_eV2XARC" w:date="2020-09-08T15:49:00Z"/>
            </w:rPr>
          </w:rPrChange>
        </w:rPr>
      </w:pPr>
      <w:ins w:id="52" w:author="23.287_CR0144R1_(Rel-16)_eV2XARC" w:date="2020-09-08T15:49:00Z">
        <w:r w:rsidRPr="00CF5DF2">
          <w:rPr>
            <w:b/>
            <w:bCs/>
            <w:rPrChange w:id="53" w:author="23.287_CR0144R1_(Rel-16)_eV2XARC" w:date="2020-09-08T15:50:00Z">
              <w:rPr/>
            </w:rPrChange>
          </w:rPr>
          <w:t>Application Identifier</w:t>
        </w:r>
      </w:ins>
    </w:p>
    <w:p w:rsidR="00080512" w:rsidRPr="00490934" w:rsidRDefault="00080512">
      <w:pPr>
        <w:pStyle w:val="Heading2"/>
      </w:pPr>
      <w:r w:rsidRPr="00490934">
        <w:t>3.</w:t>
      </w:r>
      <w:r w:rsidR="00BD2C89" w:rsidRPr="00490934">
        <w:t>2</w:t>
      </w:r>
      <w:r w:rsidRPr="00490934">
        <w:tab/>
        <w:t>Abbreviations</w:t>
      </w:r>
      <w:bookmarkEnd w:id="38"/>
      <w:bookmarkEnd w:id="39"/>
      <w:bookmarkEnd w:id="40"/>
      <w:bookmarkEnd w:id="41"/>
    </w:p>
    <w:p w:rsidR="00080512" w:rsidRPr="00490934" w:rsidRDefault="00080512">
      <w:pPr>
        <w:keepNext/>
      </w:pPr>
      <w:r w:rsidRPr="00490934">
        <w:t>For the purposes of the present document, the abb</w:t>
      </w:r>
      <w:r w:rsidR="004D3578" w:rsidRPr="00490934">
        <w:t>reviations given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 and the following apply. An abbreviation defined in the present document takes precedence over the definition of the same abbre</w:t>
      </w:r>
      <w:r w:rsidR="004D3578" w:rsidRPr="00490934">
        <w:t>viation, if any, in</w:t>
      </w:r>
      <w:r w:rsidR="000D47C4" w:rsidRPr="00490934">
        <w:t xml:space="preserve"> </w:t>
      </w:r>
      <w:r w:rsidR="00886BBE" w:rsidRPr="00490934">
        <w:t>TR</w:t>
      </w:r>
      <w:r w:rsidR="00886BBE">
        <w:t> </w:t>
      </w:r>
      <w:r w:rsidR="00886BBE" w:rsidRPr="00490934">
        <w:t>21.905</w:t>
      </w:r>
      <w:r w:rsidR="00886BBE">
        <w:t> </w:t>
      </w:r>
      <w:r w:rsidR="00886BBE" w:rsidRPr="00490934">
        <w:t>[</w:t>
      </w:r>
      <w:r w:rsidR="004D3578" w:rsidRPr="00490934">
        <w:t>1</w:t>
      </w:r>
      <w:r w:rsidRPr="00490934">
        <w:t>].</w:t>
      </w:r>
    </w:p>
    <w:p w:rsidR="00F01DF2" w:rsidRPr="00490934" w:rsidRDefault="00F01DF2" w:rsidP="00AD7079">
      <w:pPr>
        <w:pStyle w:val="EW"/>
        <w:rPr>
          <w:lang w:eastAsia="ko-KR"/>
        </w:rPr>
      </w:pPr>
      <w:r w:rsidRPr="00490934">
        <w:rPr>
          <w:lang w:eastAsia="ko-KR"/>
        </w:rPr>
        <w:t>AF</w:t>
      </w:r>
      <w:r w:rsidRPr="00490934">
        <w:rPr>
          <w:lang w:eastAsia="ko-KR"/>
        </w:rPr>
        <w:tab/>
        <w:t>Application Function</w:t>
      </w:r>
    </w:p>
    <w:p w:rsidR="00CF5DF2" w:rsidRDefault="00CF5DF2" w:rsidP="00DA4108">
      <w:pPr>
        <w:pStyle w:val="EW"/>
        <w:rPr>
          <w:ins w:id="54" w:author="23.287_CR0144R1_(Rel-16)_eV2XARC" w:date="2020-09-08T15:50:00Z"/>
          <w:lang w:eastAsia="ko-KR"/>
        </w:rPr>
      </w:pPr>
      <w:ins w:id="55" w:author="23.287_CR0144R1_(Rel-16)_eV2XARC" w:date="2020-09-08T15:50:00Z">
        <w:r>
          <w:rPr>
            <w:lang w:eastAsia="ko-KR"/>
          </w:rPr>
          <w:t>AID</w:t>
        </w:r>
        <w:r>
          <w:rPr>
            <w:lang w:eastAsia="ko-KR"/>
          </w:rPr>
          <w:tab/>
          <w:t>Application Identifier</w:t>
        </w:r>
      </w:ins>
    </w:p>
    <w:p w:rsidR="00935124" w:rsidRPr="00490934" w:rsidRDefault="00935124" w:rsidP="00DA4108">
      <w:pPr>
        <w:pStyle w:val="EW"/>
        <w:rPr>
          <w:lang w:eastAsia="ko-KR"/>
        </w:rPr>
      </w:pPr>
      <w:r w:rsidRPr="00490934">
        <w:rPr>
          <w:lang w:eastAsia="ko-KR"/>
        </w:rPr>
        <w:t>AS layer</w:t>
      </w:r>
      <w:r w:rsidRPr="00490934">
        <w:rPr>
          <w:lang w:eastAsia="ko-KR"/>
        </w:rPr>
        <w:tab/>
        <w:t>Access Stratum layer</w:t>
      </w:r>
    </w:p>
    <w:p w:rsidR="00AD7079" w:rsidRPr="00490934" w:rsidRDefault="00AD7079" w:rsidP="00DA4108">
      <w:pPr>
        <w:pStyle w:val="EW"/>
        <w:rPr>
          <w:lang w:eastAsia="ko-KR"/>
        </w:rPr>
      </w:pPr>
      <w:r w:rsidRPr="00490934">
        <w:rPr>
          <w:lang w:eastAsia="ko-KR"/>
        </w:rPr>
        <w:t>ITS</w:t>
      </w:r>
      <w:r w:rsidRPr="00490934">
        <w:rPr>
          <w:lang w:eastAsia="ko-KR"/>
        </w:rPr>
        <w:tab/>
        <w:t>Intelligent Transport Systems</w:t>
      </w:r>
    </w:p>
    <w:p w:rsidR="00AD7079" w:rsidRPr="00490934" w:rsidRDefault="00AD7079" w:rsidP="00DA4108">
      <w:pPr>
        <w:pStyle w:val="EW"/>
        <w:rPr>
          <w:lang w:eastAsia="ko-KR"/>
        </w:rPr>
      </w:pPr>
      <w:r w:rsidRPr="00490934">
        <w:rPr>
          <w:lang w:eastAsia="ko-KR"/>
        </w:rPr>
        <w:t>ITS-AID</w:t>
      </w:r>
      <w:r w:rsidRPr="00490934">
        <w:rPr>
          <w:lang w:eastAsia="ko-KR"/>
        </w:rPr>
        <w:tab/>
        <w:t>ITS Application Identifier</w:t>
      </w:r>
    </w:p>
    <w:p w:rsidR="00F038D5" w:rsidRPr="00490934" w:rsidRDefault="00F038D5" w:rsidP="00DA4108">
      <w:pPr>
        <w:pStyle w:val="EW"/>
        <w:rPr>
          <w:lang w:eastAsia="ko-KR"/>
        </w:rPr>
      </w:pPr>
      <w:r w:rsidRPr="00490934">
        <w:t>PFI</w:t>
      </w:r>
      <w:r w:rsidRPr="00490934">
        <w:tab/>
        <w:t>PC5 QoS Flow Identifier</w:t>
      </w:r>
    </w:p>
    <w:p w:rsidR="00AF16A6" w:rsidRPr="00490934" w:rsidRDefault="00AF16A6" w:rsidP="00DA4108">
      <w:pPr>
        <w:pStyle w:val="EW"/>
        <w:rPr>
          <w:lang w:eastAsia="ko-KR"/>
        </w:rPr>
      </w:pPr>
      <w:r w:rsidRPr="00490934">
        <w:t>PQI</w:t>
      </w:r>
      <w:r w:rsidRPr="00490934">
        <w:tab/>
        <w:t>PC5 5QI</w:t>
      </w:r>
    </w:p>
    <w:p w:rsidR="00AD7079" w:rsidRPr="00490934" w:rsidRDefault="00AD7079" w:rsidP="00DA4108">
      <w:pPr>
        <w:pStyle w:val="EW"/>
        <w:rPr>
          <w:lang w:eastAsia="ko-KR"/>
        </w:rPr>
      </w:pPr>
      <w:r w:rsidRPr="00490934">
        <w:rPr>
          <w:lang w:eastAsia="ko-KR"/>
        </w:rPr>
        <w:t>PSID</w:t>
      </w:r>
      <w:r w:rsidRPr="00490934">
        <w:rPr>
          <w:lang w:eastAsia="ko-KR"/>
        </w:rPr>
        <w:tab/>
        <w:t>Provider Service Identifier</w:t>
      </w:r>
    </w:p>
    <w:p w:rsidR="00114CA1" w:rsidRPr="00490934" w:rsidRDefault="00114CA1" w:rsidP="00DA4108">
      <w:pPr>
        <w:pStyle w:val="EW"/>
        <w:rPr>
          <w:lang w:eastAsia="ko-KR"/>
        </w:rPr>
      </w:pPr>
      <w:r w:rsidRPr="00490934">
        <w:rPr>
          <w:lang w:eastAsia="ko-KR"/>
        </w:rPr>
        <w:t>RSU</w:t>
      </w:r>
      <w:r w:rsidRPr="00490934">
        <w:rPr>
          <w:lang w:eastAsia="ko-KR"/>
        </w:rPr>
        <w:tab/>
        <w:t>Road Side Unit</w:t>
      </w:r>
    </w:p>
    <w:p w:rsidR="004159E3" w:rsidRPr="00490934" w:rsidRDefault="004159E3" w:rsidP="00DA4108">
      <w:pPr>
        <w:pStyle w:val="EW"/>
        <w:rPr>
          <w:lang w:eastAsia="ko-KR"/>
        </w:rPr>
      </w:pPr>
      <w:r w:rsidRPr="00490934">
        <w:rPr>
          <w:lang w:eastAsia="ko-KR"/>
        </w:rPr>
        <w:t>V2I</w:t>
      </w:r>
      <w:r w:rsidRPr="00490934">
        <w:rPr>
          <w:lang w:eastAsia="ko-KR"/>
        </w:rPr>
        <w:tab/>
        <w:t>Vehicle-to-Infrastructure</w:t>
      </w:r>
    </w:p>
    <w:p w:rsidR="004159E3" w:rsidRPr="00490934" w:rsidRDefault="004159E3" w:rsidP="00DA4108">
      <w:pPr>
        <w:pStyle w:val="EW"/>
        <w:rPr>
          <w:lang w:eastAsia="ko-KR"/>
        </w:rPr>
      </w:pPr>
      <w:r w:rsidRPr="00490934">
        <w:rPr>
          <w:lang w:eastAsia="ko-KR"/>
        </w:rPr>
        <w:t>V2N</w:t>
      </w:r>
      <w:r w:rsidRPr="00490934">
        <w:rPr>
          <w:lang w:eastAsia="ko-KR"/>
        </w:rPr>
        <w:tab/>
        <w:t>Vehicle-to-Network</w:t>
      </w:r>
    </w:p>
    <w:p w:rsidR="004159E3" w:rsidRPr="00490934" w:rsidRDefault="004159E3" w:rsidP="00DA4108">
      <w:pPr>
        <w:pStyle w:val="EW"/>
        <w:rPr>
          <w:lang w:eastAsia="ko-KR"/>
        </w:rPr>
      </w:pPr>
      <w:r w:rsidRPr="00490934">
        <w:rPr>
          <w:lang w:eastAsia="ko-KR"/>
        </w:rPr>
        <w:t>V2P</w:t>
      </w:r>
      <w:r w:rsidRPr="00490934">
        <w:rPr>
          <w:lang w:eastAsia="ko-KR"/>
        </w:rPr>
        <w:tab/>
        <w:t>Vehicle-to-Pedestrian</w:t>
      </w:r>
    </w:p>
    <w:p w:rsidR="004159E3" w:rsidRPr="00490934" w:rsidRDefault="004159E3" w:rsidP="00DA4108">
      <w:pPr>
        <w:pStyle w:val="EW"/>
        <w:rPr>
          <w:lang w:eastAsia="ko-KR"/>
        </w:rPr>
      </w:pPr>
      <w:r w:rsidRPr="00490934">
        <w:rPr>
          <w:lang w:eastAsia="ko-KR"/>
        </w:rPr>
        <w:t>V2V</w:t>
      </w:r>
      <w:r w:rsidRPr="00490934">
        <w:rPr>
          <w:lang w:eastAsia="ko-KR"/>
        </w:rPr>
        <w:tab/>
        <w:t>Vehicle-to-Vehicle</w:t>
      </w:r>
    </w:p>
    <w:p w:rsidR="00080512" w:rsidRPr="00490934" w:rsidRDefault="0053091A" w:rsidP="00DA4108">
      <w:pPr>
        <w:pStyle w:val="EW"/>
      </w:pPr>
      <w:r w:rsidRPr="00490934">
        <w:rPr>
          <w:lang w:eastAsia="ko-KR"/>
        </w:rPr>
        <w:t>V2X</w:t>
      </w:r>
      <w:r w:rsidRPr="00490934">
        <w:rPr>
          <w:lang w:eastAsia="ko-KR"/>
        </w:rPr>
        <w:tab/>
        <w:t>Vehicle-to-Everything</w:t>
      </w:r>
    </w:p>
    <w:p w:rsidR="00080512" w:rsidRPr="00490934" w:rsidRDefault="00080512" w:rsidP="00DA4108">
      <w:pPr>
        <w:pStyle w:val="EW"/>
      </w:pPr>
    </w:p>
    <w:p w:rsidR="00080512" w:rsidRPr="00490934" w:rsidRDefault="00080512">
      <w:pPr>
        <w:pStyle w:val="Heading1"/>
      </w:pPr>
      <w:bookmarkStart w:id="56" w:name="_Toc19199043"/>
      <w:bookmarkStart w:id="57" w:name="_Toc27821832"/>
      <w:bookmarkStart w:id="58" w:name="_Toc36126186"/>
      <w:bookmarkStart w:id="59" w:name="_Toc45012510"/>
      <w:r w:rsidRPr="00490934">
        <w:lastRenderedPageBreak/>
        <w:t>4</w:t>
      </w:r>
      <w:r w:rsidRPr="00490934">
        <w:tab/>
      </w:r>
      <w:r w:rsidR="00D17F15" w:rsidRPr="00490934">
        <w:t>Architecture model and concepts</w:t>
      </w:r>
      <w:bookmarkEnd w:id="56"/>
      <w:bookmarkEnd w:id="57"/>
      <w:bookmarkEnd w:id="58"/>
      <w:bookmarkEnd w:id="59"/>
    </w:p>
    <w:p w:rsidR="00080512" w:rsidRPr="00490934" w:rsidRDefault="00080512">
      <w:pPr>
        <w:pStyle w:val="Heading2"/>
      </w:pPr>
      <w:bookmarkStart w:id="60" w:name="_Toc19199044"/>
      <w:bookmarkStart w:id="61" w:name="_Toc27821833"/>
      <w:bookmarkStart w:id="62" w:name="_Toc36126187"/>
      <w:bookmarkStart w:id="63" w:name="_Toc45012511"/>
      <w:r w:rsidRPr="00490934">
        <w:t>4.1</w:t>
      </w:r>
      <w:r w:rsidRPr="00490934">
        <w:tab/>
      </w:r>
      <w:r w:rsidR="006D1CE1" w:rsidRPr="00490934">
        <w:t>General concept</w:t>
      </w:r>
      <w:bookmarkEnd w:id="60"/>
      <w:bookmarkEnd w:id="61"/>
      <w:bookmarkEnd w:id="62"/>
      <w:bookmarkEnd w:id="63"/>
    </w:p>
    <w:p w:rsidR="00417216" w:rsidRPr="00490934" w:rsidRDefault="00417216" w:rsidP="00417216">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rsidR="00417216" w:rsidRPr="00490934" w:rsidRDefault="00417216" w:rsidP="00417216">
      <w:pPr>
        <w:rPr>
          <w:lang w:eastAsia="ko-KR"/>
        </w:rPr>
      </w:pPr>
      <w:r w:rsidRPr="00490934">
        <w:rPr>
          <w:lang w:eastAsia="ko-KR"/>
        </w:rPr>
        <w:t>V2X communications over PC5 reference point are supported by LTE and/or NR.</w:t>
      </w:r>
    </w:p>
    <w:p w:rsidR="00080512" w:rsidRPr="00490934" w:rsidRDefault="00417216" w:rsidP="00417216">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rsidR="00114CCB" w:rsidRPr="00490934" w:rsidRDefault="00114CCB" w:rsidP="00114CCB">
      <w:pPr>
        <w:rPr>
          <w:lang w:eastAsia="ko-KR"/>
        </w:rPr>
      </w:pPr>
      <w:bookmarkStart w:id="64" w:name="_Toc19199045"/>
      <w:bookmarkStart w:id="65" w:name="_Toc27821834"/>
      <w:bookmarkStart w:id="66" w:name="_Toc36126188"/>
      <w:r>
        <w:rPr>
          <w:lang w:eastAsia="ko-KR"/>
        </w:rPr>
        <w:t>An RSU is not an architectural entity, but an implementation option. This is achieved by collocating a V2X application logic/server with some entities of the 3GPP system, as shown in examples in Annex B.</w:t>
      </w:r>
    </w:p>
    <w:p w:rsidR="00080512" w:rsidRPr="00490934" w:rsidRDefault="00080512">
      <w:pPr>
        <w:pStyle w:val="Heading2"/>
      </w:pPr>
      <w:bookmarkStart w:id="67" w:name="_Toc45012512"/>
      <w:r w:rsidRPr="00490934">
        <w:t>4.2</w:t>
      </w:r>
      <w:r w:rsidRPr="00490934">
        <w:tab/>
      </w:r>
      <w:r w:rsidR="001450FB" w:rsidRPr="00490934">
        <w:t>Architectural reference model</w:t>
      </w:r>
      <w:bookmarkEnd w:id="64"/>
      <w:bookmarkEnd w:id="65"/>
      <w:bookmarkEnd w:id="66"/>
      <w:bookmarkEnd w:id="67"/>
    </w:p>
    <w:p w:rsidR="00647947" w:rsidRPr="00490934" w:rsidRDefault="00647947" w:rsidP="00647947">
      <w:pPr>
        <w:pStyle w:val="Heading3"/>
        <w:rPr>
          <w:lang w:eastAsia="ko-KR"/>
        </w:rPr>
      </w:pPr>
      <w:bookmarkStart w:id="68" w:name="_Toc19199046"/>
      <w:bookmarkStart w:id="69" w:name="_Toc27821835"/>
      <w:bookmarkStart w:id="70" w:name="_Toc36126189"/>
      <w:bookmarkStart w:id="71" w:name="_Toc45012513"/>
      <w:r w:rsidRPr="00490934">
        <w:t>4.2.1</w:t>
      </w:r>
      <w:r w:rsidRPr="00490934">
        <w:tab/>
        <w:t>PC5 and Uu based V2X architecture reference model</w:t>
      </w:r>
      <w:bookmarkEnd w:id="68"/>
      <w:bookmarkEnd w:id="69"/>
      <w:bookmarkEnd w:id="70"/>
      <w:bookmarkEnd w:id="71"/>
    </w:p>
    <w:p w:rsidR="00647947" w:rsidRPr="00490934" w:rsidRDefault="00647947" w:rsidP="00647947">
      <w:pPr>
        <w:pStyle w:val="Heading4"/>
        <w:rPr>
          <w:lang w:eastAsia="ko-KR"/>
        </w:rPr>
      </w:pPr>
      <w:bookmarkStart w:id="72" w:name="_Toc19199047"/>
      <w:bookmarkStart w:id="73" w:name="_Toc27821836"/>
      <w:bookmarkStart w:id="74" w:name="_Toc36126190"/>
      <w:bookmarkStart w:id="75" w:name="_Toc45012514"/>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72"/>
      <w:bookmarkEnd w:id="73"/>
      <w:bookmarkEnd w:id="74"/>
      <w:bookmarkEnd w:id="75"/>
    </w:p>
    <w:p w:rsidR="00647947" w:rsidRPr="00490934" w:rsidRDefault="00647947" w:rsidP="009851D3">
      <w:r w:rsidRPr="00490934">
        <w:t>Figure 4.2</w:t>
      </w:r>
      <w:r w:rsidRPr="00490934">
        <w:rPr>
          <w:lang w:eastAsia="ko-KR"/>
        </w:rPr>
        <w:t>.1.1</w:t>
      </w:r>
      <w:r w:rsidRPr="00490934">
        <w:t>-1 shows the high level view of the non-roaming 5G System architecture for V2X communication over PC5 and Uu reference points.</w:t>
      </w:r>
    </w:p>
    <w:bookmarkStart w:id="76" w:name="_MON_1587198493"/>
    <w:bookmarkEnd w:id="76"/>
    <w:p w:rsidR="000747CC" w:rsidRDefault="000747CC" w:rsidP="00371A63">
      <w:pPr>
        <w:pStyle w:val="TH"/>
      </w:pPr>
      <w:r>
        <w:object w:dxaOrig="7606" w:dyaOrig="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pt;height:276.5pt" o:ole="">
            <v:imagedata r:id="rId10" o:title=""/>
          </v:shape>
          <o:OLEObject Type="Embed" ProgID="Word.Picture.8" ShapeID="_x0000_i1025" DrawAspect="Content" ObjectID="_1661086574" r:id="rId11"/>
        </w:object>
      </w:r>
    </w:p>
    <w:p w:rsidR="00647947" w:rsidRPr="00490934" w:rsidRDefault="00647947" w:rsidP="00B4233C">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rsidR="00647947" w:rsidRPr="00490934" w:rsidRDefault="00647947" w:rsidP="009851D3">
      <w:pPr>
        <w:pStyle w:val="Heading4"/>
        <w:rPr>
          <w:lang w:eastAsia="zh-CN"/>
        </w:rPr>
      </w:pPr>
      <w:bookmarkStart w:id="77" w:name="_Toc19199048"/>
      <w:bookmarkStart w:id="78" w:name="_Toc27821837"/>
      <w:bookmarkStart w:id="79" w:name="_Toc36126191"/>
      <w:bookmarkStart w:id="80" w:name="_Toc45012515"/>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w:t>
      </w:r>
      <w:r w:rsidR="0018645F" w:rsidRPr="00490934">
        <w:rPr>
          <w:lang w:eastAsia="zh-CN"/>
        </w:rPr>
        <w:t xml:space="preserve">PC5 and </w:t>
      </w:r>
      <w:r w:rsidRPr="00490934">
        <w:rPr>
          <w:lang w:eastAsia="ko-KR"/>
        </w:rPr>
        <w:t>Uu reference points</w:t>
      </w:r>
      <w:bookmarkEnd w:id="77"/>
      <w:bookmarkEnd w:id="78"/>
      <w:bookmarkEnd w:id="79"/>
      <w:bookmarkEnd w:id="80"/>
    </w:p>
    <w:p w:rsidR="00647947" w:rsidRPr="00490934" w:rsidRDefault="00647947" w:rsidP="009851D3">
      <w:pPr>
        <w:rPr>
          <w:lang w:eastAsia="ko-KR"/>
        </w:rPr>
      </w:pPr>
      <w:r w:rsidRPr="00490934">
        <w:t>Figure 4.2</w:t>
      </w:r>
      <w:r w:rsidRPr="00490934">
        <w:rPr>
          <w:lang w:eastAsia="ko-KR"/>
        </w:rPr>
        <w:t>.1.2</w:t>
      </w:r>
      <w:r w:rsidRPr="00490934">
        <w:t>-</w:t>
      </w:r>
      <w:r w:rsidRPr="00490934">
        <w:rPr>
          <w:lang w:eastAsia="ko-KR"/>
        </w:rPr>
        <w:t>1</w:t>
      </w:r>
      <w:r w:rsidR="0047388D" w:rsidRPr="00490934">
        <w:rPr>
          <w:lang w:eastAsia="ko-KR"/>
        </w:rPr>
        <w:t xml:space="preserve"> and </w:t>
      </w:r>
      <w:r w:rsidR="0047388D" w:rsidRPr="00490934">
        <w:t>Figure 4.2</w:t>
      </w:r>
      <w:r w:rsidR="0047388D" w:rsidRPr="00490934">
        <w:rPr>
          <w:lang w:eastAsia="ko-KR"/>
        </w:rPr>
        <w:t>.1.2</w:t>
      </w:r>
      <w:r w:rsidR="0047388D" w:rsidRPr="00490934">
        <w:t>-2</w:t>
      </w:r>
      <w:r w:rsidRPr="00490934">
        <w:t xml:space="preserve"> show the high level view of the roaming 5G System architecture</w:t>
      </w:r>
      <w:r w:rsidR="0047388D" w:rsidRPr="00490934">
        <w:t>s</w:t>
      </w:r>
      <w:r w:rsidRPr="00490934">
        <w:rPr>
          <w:lang w:eastAsia="ko-KR"/>
        </w:rPr>
        <w:t xml:space="preserve"> for V2X communication over </w:t>
      </w:r>
      <w:r w:rsidR="0018645F" w:rsidRPr="00490934">
        <w:rPr>
          <w:lang w:eastAsia="ko-KR"/>
        </w:rPr>
        <w:t xml:space="preserve">PC5 and </w:t>
      </w:r>
      <w:r w:rsidRPr="00490934">
        <w:rPr>
          <w:lang w:eastAsia="ko-KR"/>
        </w:rPr>
        <w:t>Uu reference points</w:t>
      </w:r>
      <w:r w:rsidRPr="00490934">
        <w:t xml:space="preserve">. In </w:t>
      </w:r>
      <w:r w:rsidR="0047388D" w:rsidRPr="00490934">
        <w:t>these</w:t>
      </w:r>
      <w:r w:rsidRPr="00490934">
        <w:t xml:space="preserve"> figure</w:t>
      </w:r>
      <w:r w:rsidR="0047388D" w:rsidRPr="00490934">
        <w:t>s</w:t>
      </w:r>
      <w:r w:rsidRPr="00490934">
        <w:t>, UE A uses a subscription of HPLMN.</w:t>
      </w:r>
    </w:p>
    <w:bookmarkStart w:id="81" w:name="_MON_1654666085"/>
    <w:bookmarkEnd w:id="81"/>
    <w:p w:rsidR="000747CC" w:rsidRDefault="000747CC" w:rsidP="000747CC">
      <w:pPr>
        <w:pStyle w:val="TH"/>
      </w:pPr>
      <w:r>
        <w:object w:dxaOrig="7981" w:dyaOrig="5335">
          <v:shape id="_x0000_i1026" type="#_x0000_t75" style="width:398.6pt;height:265.55pt" o:ole="">
            <v:imagedata r:id="rId12" o:title=""/>
          </v:shape>
          <o:OLEObject Type="Embed" ProgID="Word.Picture.8" ShapeID="_x0000_i1026" DrawAspect="Content" ObjectID="_1661086575" r:id="rId13"/>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Local breakout scenario</w:t>
      </w:r>
    </w:p>
    <w:bookmarkStart w:id="82" w:name="_MON_1654666062"/>
    <w:bookmarkEnd w:id="82"/>
    <w:p w:rsidR="000747CC" w:rsidRDefault="000747CC" w:rsidP="000747CC">
      <w:pPr>
        <w:pStyle w:val="TH"/>
      </w:pPr>
      <w:r>
        <w:object w:dxaOrig="7651" w:dyaOrig="5588">
          <v:shape id="_x0000_i1027" type="#_x0000_t75" style="width:381.9pt;height:277.65pt" o:ole="">
            <v:imagedata r:id="rId14" o:title=""/>
          </v:shape>
          <o:OLEObject Type="Embed" ProgID="Word.Picture.8" ShapeID="_x0000_i1027" DrawAspect="Content" ObjectID="_1661086576" r:id="rId15"/>
        </w:object>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Home routed scenario</w:t>
      </w:r>
    </w:p>
    <w:p w:rsidR="00647947" w:rsidRPr="00490934" w:rsidRDefault="00647947" w:rsidP="004965F9">
      <w:pPr>
        <w:pStyle w:val="Heading4"/>
        <w:rPr>
          <w:lang w:eastAsia="ko-KR"/>
        </w:rPr>
      </w:pPr>
      <w:bookmarkStart w:id="83" w:name="_Toc19199049"/>
      <w:bookmarkStart w:id="84" w:name="_Toc27821838"/>
      <w:bookmarkStart w:id="85" w:name="_Toc36126192"/>
      <w:bookmarkStart w:id="86" w:name="_Toc45012516"/>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83"/>
      <w:bookmarkEnd w:id="84"/>
      <w:bookmarkEnd w:id="85"/>
      <w:bookmarkEnd w:id="86"/>
    </w:p>
    <w:p w:rsidR="00286B0B" w:rsidRPr="00490934" w:rsidRDefault="00647947" w:rsidP="00B57D19">
      <w:r w:rsidRPr="00490934">
        <w:t>In</w:t>
      </w:r>
      <w:r w:rsidR="00956495">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w:t>
      </w:r>
      <w:r w:rsidR="00A9662F" w:rsidRPr="00490934">
        <w:t>clause </w:t>
      </w:r>
      <w:r w:rsidRPr="00490934">
        <w:t>4.2.1.1.</w:t>
      </w:r>
    </w:p>
    <w:p w:rsidR="00B57D19" w:rsidRPr="00490934" w:rsidRDefault="00B57D19" w:rsidP="00B57D19">
      <w:pPr>
        <w:pStyle w:val="Heading3"/>
        <w:rPr>
          <w:lang w:eastAsia="ko-KR"/>
        </w:rPr>
      </w:pPr>
      <w:bookmarkStart w:id="87" w:name="_Toc19199050"/>
      <w:bookmarkStart w:id="88" w:name="_Toc27821839"/>
      <w:bookmarkStart w:id="89" w:name="_Toc36126193"/>
      <w:bookmarkStart w:id="90" w:name="_Toc45012517"/>
      <w:r w:rsidRPr="00490934">
        <w:rPr>
          <w:lang w:eastAsia="ko-KR"/>
        </w:rPr>
        <w:t>4.2.2</w:t>
      </w:r>
      <w:r w:rsidRPr="00490934">
        <w:rPr>
          <w:lang w:eastAsia="ko-KR"/>
        </w:rPr>
        <w:tab/>
        <w:t>AF-based service parameter provisioning for V2X communications</w:t>
      </w:r>
      <w:bookmarkEnd w:id="87"/>
      <w:bookmarkEnd w:id="88"/>
      <w:bookmarkEnd w:id="89"/>
      <w:bookmarkEnd w:id="90"/>
    </w:p>
    <w:p w:rsidR="00B57D19" w:rsidRPr="00490934" w:rsidRDefault="00B57D19" w:rsidP="00B57D19">
      <w:pPr>
        <w:rPr>
          <w:lang w:eastAsia="ko-KR"/>
        </w:rPr>
      </w:pPr>
      <w:r w:rsidRPr="00490934">
        <w:rPr>
          <w:lang w:eastAsia="zh-CN"/>
        </w:rPr>
        <w:t>The 5G System provides NEF services to enable communication between NFs in the PLMN and V2X Application Server. Figure 4.2.2-1 shows the high level view of AF-</w:t>
      </w:r>
      <w:r w:rsidR="008E2B73" w:rsidRPr="00490934">
        <w:rPr>
          <w:lang w:eastAsia="zh-CN"/>
        </w:rPr>
        <w:t>based</w:t>
      </w:r>
      <w:r w:rsidRPr="00490934">
        <w:rPr>
          <w:lang w:eastAsia="zh-CN"/>
        </w:rPr>
        <w:t xml:space="preserve">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rsidR="00B57D19" w:rsidRPr="00490934" w:rsidRDefault="00B57D19" w:rsidP="00B57D19">
      <w:pPr>
        <w:pStyle w:val="TH"/>
        <w:rPr>
          <w:lang w:eastAsia="ko-KR"/>
        </w:rPr>
      </w:pPr>
      <w:r w:rsidRPr="00490934">
        <w:object w:dxaOrig="5310" w:dyaOrig="6360">
          <v:shape id="_x0000_i1028" type="#_x0000_t75" style="width:220.05pt;height:265.55pt" o:ole="">
            <v:imagedata r:id="rId16" o:title=""/>
          </v:shape>
          <o:OLEObject Type="Embed" ProgID="Visio.Drawing.15" ShapeID="_x0000_i1028" DrawAspect="Content" ObjectID="_1661086577" r:id="rId17"/>
        </w:object>
      </w:r>
    </w:p>
    <w:p w:rsidR="00B57D19" w:rsidRPr="00490934" w:rsidRDefault="00B57D19" w:rsidP="00B57D19">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rsidR="00647947" w:rsidRPr="00490934" w:rsidRDefault="00647947" w:rsidP="004965F9">
      <w:pPr>
        <w:pStyle w:val="Heading3"/>
        <w:rPr>
          <w:lang w:eastAsia="ko-KR"/>
        </w:rPr>
      </w:pPr>
      <w:bookmarkStart w:id="91" w:name="_Toc19199051"/>
      <w:bookmarkStart w:id="92" w:name="_Toc27821840"/>
      <w:bookmarkStart w:id="93" w:name="_Toc36126194"/>
      <w:bookmarkStart w:id="94" w:name="_Toc45012518"/>
      <w:r w:rsidRPr="00490934">
        <w:rPr>
          <w:lang w:eastAsia="ko-KR"/>
        </w:rPr>
        <w:t>4.2.3</w:t>
      </w:r>
      <w:r w:rsidRPr="00490934">
        <w:rPr>
          <w:lang w:eastAsia="ko-KR"/>
        </w:rPr>
        <w:tab/>
      </w:r>
      <w:r w:rsidRPr="00490934">
        <w:t>Reference points</w:t>
      </w:r>
      <w:bookmarkEnd w:id="91"/>
      <w:bookmarkEnd w:id="92"/>
      <w:bookmarkEnd w:id="93"/>
      <w:bookmarkEnd w:id="94"/>
    </w:p>
    <w:p w:rsidR="00647947" w:rsidRPr="00490934" w:rsidRDefault="00647947" w:rsidP="00DA410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rsidR="00647947" w:rsidRPr="00490934" w:rsidRDefault="00647947" w:rsidP="00DA410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rsidR="00647947" w:rsidRPr="00490934" w:rsidRDefault="00647947" w:rsidP="00DA410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rsidR="00647947" w:rsidRPr="00490934" w:rsidRDefault="00647947" w:rsidP="00DA410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N1, </w:t>
      </w:r>
      <w:r w:rsidR="00C84E3F">
        <w:t>i</w:t>
      </w:r>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rsidR="00C84E3F">
        <w:t xml:space="preserve"> and to convey the UE's V2X Capability and PC5 Capability for V2X information from UE to AMF</w:t>
      </w:r>
      <w:r w:rsidRPr="00490934">
        <w:t>.</w:t>
      </w:r>
    </w:p>
    <w:p w:rsidR="00647947" w:rsidRPr="00490934" w:rsidRDefault="00647947" w:rsidP="00DA410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N2, </w:t>
      </w:r>
      <w:r w:rsidR="00C84E3F">
        <w:t>i</w:t>
      </w:r>
      <w:r w:rsidR="00956495">
        <w:t xml:space="preserve">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rsidR="00647947" w:rsidRPr="00490934" w:rsidRDefault="00647947" w:rsidP="00DA4108">
      <w:pPr>
        <w:pStyle w:val="NO"/>
      </w:pPr>
      <w:r w:rsidRPr="00490934">
        <w:rPr>
          <w:b/>
        </w:rPr>
        <w:t>Uu</w:t>
      </w:r>
      <w:r w:rsidRPr="00490934">
        <w:t>:</w:t>
      </w:r>
      <w:r w:rsidRPr="00490934">
        <w:rPr>
          <w:lang w:eastAsia="ko-KR"/>
        </w:rPr>
        <w:tab/>
        <w:t>T</w:t>
      </w:r>
      <w:r w:rsidRPr="00490934">
        <w:t>he reference point between the UE and the NG-RAN.</w:t>
      </w:r>
    </w:p>
    <w:p w:rsidR="00647947" w:rsidRPr="00490934" w:rsidRDefault="00647947" w:rsidP="004965F9">
      <w:pPr>
        <w:pStyle w:val="Heading3"/>
        <w:rPr>
          <w:lang w:eastAsia="ko-KR"/>
        </w:rPr>
      </w:pPr>
      <w:bookmarkStart w:id="95" w:name="_Toc19199052"/>
      <w:bookmarkStart w:id="96" w:name="_Toc27821841"/>
      <w:bookmarkStart w:id="97" w:name="_Toc36126195"/>
      <w:bookmarkStart w:id="98" w:name="_Toc45012519"/>
      <w:r w:rsidRPr="00490934">
        <w:rPr>
          <w:lang w:eastAsia="ko-KR"/>
        </w:rPr>
        <w:lastRenderedPageBreak/>
        <w:t>4.2.4</w:t>
      </w:r>
      <w:r w:rsidRPr="00490934">
        <w:rPr>
          <w:lang w:eastAsia="ko-KR"/>
        </w:rPr>
        <w:tab/>
        <w:t>Service-based interfaces</w:t>
      </w:r>
      <w:bookmarkEnd w:id="95"/>
      <w:bookmarkEnd w:id="96"/>
      <w:bookmarkEnd w:id="97"/>
      <w:bookmarkEnd w:id="98"/>
    </w:p>
    <w:p w:rsidR="00647947" w:rsidRPr="00490934" w:rsidRDefault="00647947" w:rsidP="00DA4108">
      <w:pPr>
        <w:pStyle w:val="NO"/>
      </w:pPr>
      <w:r w:rsidRPr="00490934">
        <w:rPr>
          <w:b/>
        </w:rPr>
        <w:t>Nudm</w:t>
      </w:r>
      <w:r w:rsidRPr="00490934">
        <w:t>:</w:t>
      </w:r>
      <w:r w:rsidRPr="00490934">
        <w:tab/>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Nudm, in </w:t>
      </w:r>
      <w:r w:rsidR="00614D7C">
        <w:t xml:space="preserve">the </w:t>
      </w:r>
      <w:r w:rsidRPr="00490934">
        <w:t xml:space="preserve">case of </w:t>
      </w:r>
      <w:r w:rsidRPr="00490934">
        <w:rPr>
          <w:noProof/>
          <w:lang w:eastAsia="ko-KR"/>
        </w:rPr>
        <w:t>V2X Service,</w:t>
      </w:r>
      <w:r w:rsidRPr="00490934">
        <w:t xml:space="preserve"> services provided by UDM </w:t>
      </w:r>
      <w:r w:rsidR="00614D7C">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w:t>
      </w:r>
      <w:r w:rsidR="00A90350" w:rsidRPr="00490934">
        <w:t>UE Configuration Update (</w:t>
      </w:r>
      <w:r w:rsidRPr="00490934">
        <w:t>UCU</w:t>
      </w:r>
      <w:r w:rsidR="00A90350" w:rsidRPr="00490934">
        <w:t>)</w:t>
      </w:r>
      <w:r w:rsidRPr="00490934">
        <w:t xml:space="preserve"> procedure to inform AMF subscription information has changed.</w:t>
      </w:r>
    </w:p>
    <w:p w:rsidR="00647947" w:rsidRPr="00490934" w:rsidRDefault="00647947" w:rsidP="00DA410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Npcf, in </w:t>
      </w:r>
      <w:r w:rsidR="00614D7C">
        <w:t xml:space="preserve">the </w:t>
      </w:r>
      <w:r w:rsidRPr="00490934">
        <w:t xml:space="preserve">case of </w:t>
      </w:r>
      <w:r w:rsidRPr="00490934">
        <w:rPr>
          <w:noProof/>
          <w:lang w:eastAsia="ko-KR"/>
        </w:rPr>
        <w:t>V2X Service,</w:t>
      </w:r>
      <w:r w:rsidRPr="00490934">
        <w:t xml:space="preserve"> </w:t>
      </w:r>
      <w:r w:rsidR="00614D7C">
        <w:t xml:space="preserve">services provided by H-PCF are </w:t>
      </w:r>
      <w:r w:rsidRPr="00490934">
        <w:t xml:space="preserve">used to provide </w:t>
      </w:r>
      <w:r w:rsidRPr="00490934">
        <w:rPr>
          <w:noProof/>
          <w:lang w:eastAsia="ko-KR"/>
        </w:rPr>
        <w:t>V2X Service</w:t>
      </w:r>
      <w:r w:rsidRPr="00490934">
        <w:t xml:space="preserve"> related parameters</w:t>
      </w:r>
      <w:r w:rsidR="00614D7C">
        <w:t xml:space="preserve"> to V-PCF for UE and NG-RAN in the roaming case</w:t>
      </w:r>
      <w:r w:rsidRPr="00490934">
        <w:rPr>
          <w:lang w:eastAsia="zh-CN"/>
        </w:rPr>
        <w:t>.</w:t>
      </w:r>
    </w:p>
    <w:p w:rsidR="00647947" w:rsidRPr="00490934" w:rsidRDefault="00647947" w:rsidP="00DA410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Nudr, in </w:t>
      </w:r>
      <w:r w:rsidR="00614D7C">
        <w:t xml:space="preserve">the </w:t>
      </w:r>
      <w:r w:rsidRPr="00490934">
        <w:t xml:space="preserve">case of </w:t>
      </w:r>
      <w:r w:rsidRPr="00490934">
        <w:rPr>
          <w:noProof/>
          <w:lang w:eastAsia="ko-KR"/>
        </w:rPr>
        <w:t xml:space="preserve">V2X Service, </w:t>
      </w:r>
      <w:r w:rsidRPr="00490934">
        <w:t xml:space="preserve">services provided by UDR </w:t>
      </w:r>
      <w:r w:rsidR="00614D7C">
        <w:t xml:space="preserve">are </w:t>
      </w:r>
      <w:r w:rsidRPr="00490934">
        <w:t>used to notify the PCF</w:t>
      </w:r>
      <w:r w:rsidR="00614D7C">
        <w:t xml:space="preserve"> and the UDM of</w:t>
      </w:r>
      <w:r w:rsidRPr="00490934">
        <w:t xml:space="preserve"> the update of the </w:t>
      </w:r>
      <w:r w:rsidRPr="00490934">
        <w:rPr>
          <w:noProof/>
          <w:lang w:eastAsia="ko-KR"/>
        </w:rPr>
        <w:t>V2X Service</w:t>
      </w:r>
      <w:r w:rsidRPr="00490934">
        <w:t xml:space="preserve"> related information.</w:t>
      </w:r>
    </w:p>
    <w:p w:rsidR="00647947" w:rsidRPr="00490934" w:rsidRDefault="00647947" w:rsidP="00DA410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886BBE" w:rsidRPr="00490934">
        <w:t>TS</w:t>
      </w:r>
      <w:r w:rsidR="00886BBE">
        <w:t> </w:t>
      </w:r>
      <w:r w:rsidR="00886BBE" w:rsidRPr="00490934">
        <w:t>23.501</w:t>
      </w:r>
      <w:r w:rsidR="00886BBE">
        <w:t> </w:t>
      </w:r>
      <w:r w:rsidR="00886BBE" w:rsidRPr="00490934">
        <w:t>[</w:t>
      </w:r>
      <w:r w:rsidR="00123550" w:rsidRPr="00490934">
        <w:t>6</w:t>
      </w:r>
      <w:r w:rsidRPr="00490934">
        <w:t xml:space="preserve">] for Nnef, in </w:t>
      </w:r>
      <w:r w:rsidR="00614D7C">
        <w:t xml:space="preserve">the </w:t>
      </w:r>
      <w:r w:rsidRPr="00490934">
        <w:t xml:space="preserve">case of </w:t>
      </w:r>
      <w:r w:rsidRPr="00490934">
        <w:rPr>
          <w:noProof/>
          <w:lang w:eastAsia="ko-KR"/>
        </w:rPr>
        <w:t xml:space="preserve">V2X Service, </w:t>
      </w:r>
      <w:r w:rsidRPr="00490934">
        <w:t xml:space="preserve">services provided by NEF </w:t>
      </w:r>
      <w:r w:rsidR="00614D7C">
        <w:t xml:space="preserve">are </w:t>
      </w:r>
      <w:r w:rsidRPr="00490934">
        <w:t>used by</w:t>
      </w:r>
      <w:r w:rsidR="00614D7C">
        <w:t xml:space="preserve"> the</w:t>
      </w:r>
      <w:r w:rsidRPr="00490934">
        <w:t xml:space="preserve"> V2X </w:t>
      </w:r>
      <w:r w:rsidR="005145F5" w:rsidRPr="00490934">
        <w:t>Application Server</w:t>
      </w:r>
      <w:r w:rsidRPr="00490934">
        <w:t xml:space="preserve"> to update </w:t>
      </w:r>
      <w:r w:rsidRPr="00490934">
        <w:rPr>
          <w:noProof/>
          <w:lang w:eastAsia="ko-KR"/>
        </w:rPr>
        <w:t>V2X Service</w:t>
      </w:r>
      <w:r w:rsidRPr="00490934">
        <w:t xml:space="preserve"> related information of 5GC.</w:t>
      </w:r>
    </w:p>
    <w:p w:rsidR="00614D7C" w:rsidRDefault="00614D7C" w:rsidP="00614D7C">
      <w:pPr>
        <w:pStyle w:val="NO"/>
        <w:rPr>
          <w:lang w:eastAsia="ko-KR"/>
        </w:rPr>
      </w:pPr>
      <w:bookmarkStart w:id="99" w:name="_Toc19199053"/>
      <w:r w:rsidRPr="002C4310">
        <w:rPr>
          <w:b/>
          <w:bCs/>
          <w:lang w:eastAsia="ko-KR"/>
        </w:rPr>
        <w:t>Namf:</w:t>
      </w:r>
      <w:r>
        <w:rPr>
          <w:lang w:eastAsia="ko-KR"/>
        </w:rPr>
        <w:tab/>
        <w:t xml:space="preserve">In addition to the relevant services defined in </w:t>
      </w:r>
      <w:r w:rsidR="00886BBE">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rsidR="00614D7C" w:rsidRDefault="00614D7C" w:rsidP="00614D7C">
      <w:pPr>
        <w:pStyle w:val="NO"/>
        <w:rPr>
          <w:lang w:eastAsia="ko-KR"/>
        </w:rPr>
      </w:pPr>
      <w:r w:rsidRPr="002C4310">
        <w:rPr>
          <w:b/>
          <w:bCs/>
          <w:lang w:eastAsia="ko-KR"/>
        </w:rPr>
        <w:t>Nnrf:</w:t>
      </w:r>
      <w:r>
        <w:rPr>
          <w:lang w:eastAsia="ko-KR"/>
        </w:rPr>
        <w:tab/>
        <w:t xml:space="preserve">In addition to the relevant services defined in </w:t>
      </w:r>
      <w:r w:rsidR="00886BBE">
        <w:rPr>
          <w:lang w:eastAsia="ko-KR"/>
        </w:rPr>
        <w:t>TS 23.501 [</w:t>
      </w:r>
      <w:r>
        <w:rPr>
          <w:lang w:eastAsia="ko-KR"/>
        </w:rPr>
        <w:t>6] for Nnrf, in the case of V2X Service, services provided by NRF are used to discover the PCF that supports V2X.</w:t>
      </w:r>
    </w:p>
    <w:p w:rsidR="004D4719" w:rsidRPr="00490934" w:rsidRDefault="004D4719" w:rsidP="004D4719">
      <w:pPr>
        <w:pStyle w:val="Heading2"/>
        <w:rPr>
          <w:lang w:eastAsia="ko-KR"/>
        </w:rPr>
      </w:pPr>
      <w:bookmarkStart w:id="100" w:name="_Toc27821842"/>
      <w:bookmarkStart w:id="101" w:name="_Toc36126196"/>
      <w:bookmarkStart w:id="102" w:name="_Toc45012520"/>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99"/>
      <w:bookmarkEnd w:id="100"/>
      <w:bookmarkEnd w:id="101"/>
      <w:bookmarkEnd w:id="102"/>
    </w:p>
    <w:p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103" w:name="_MON_1611750750"/>
    <w:bookmarkEnd w:id="103"/>
    <w:p w:rsidR="008C0526" w:rsidRPr="00490934" w:rsidRDefault="008C0526" w:rsidP="008C0526">
      <w:pPr>
        <w:pStyle w:val="TH"/>
      </w:pPr>
      <w:r w:rsidRPr="00490934">
        <w:rPr>
          <w:b w:val="0"/>
        </w:rPr>
        <w:object w:dxaOrig="9874" w:dyaOrig="8030">
          <v:shape id="_x0000_i1029" type="#_x0000_t75" style="width:479.25pt;height:393.4pt" o:ole="">
            <v:imagedata r:id="rId18" o:title=""/>
          </v:shape>
          <o:OLEObject Type="Embed" ProgID="Word.Picture.8" ShapeID="_x0000_i1029" DrawAspect="Content" ObjectID="_1661086578" r:id="rId19"/>
        </w:object>
      </w:r>
    </w:p>
    <w:p w:rsidR="00114CCB" w:rsidRDefault="00114CCB" w:rsidP="00886BBE">
      <w:pPr>
        <w:pStyle w:val="NF"/>
      </w:pPr>
      <w:r>
        <w:t>Legend:</w:t>
      </w:r>
    </w:p>
    <w:p w:rsidR="00114CCB" w:rsidRDefault="00114CCB" w:rsidP="00886BBE">
      <w:pPr>
        <w:pStyle w:val="NF"/>
      </w:pPr>
      <w:r>
        <w:t>-</w:t>
      </w:r>
      <w:r>
        <w:tab/>
        <w:t>The functions and reference points for EPS V2X are defined in TS 23.285 [8].</w:t>
      </w:r>
    </w:p>
    <w:p w:rsidR="00114CCB" w:rsidRDefault="00114CCB" w:rsidP="00886BBE">
      <w:pPr>
        <w:pStyle w:val="NF"/>
      </w:pPr>
    </w:p>
    <w:p w:rsidR="008C0526" w:rsidRPr="00490934" w:rsidRDefault="008C0526" w:rsidP="008C0526">
      <w:pPr>
        <w:pStyle w:val="TF"/>
      </w:pPr>
      <w:r w:rsidRPr="00490934">
        <w:t>Figure 4.3-1: Architecture for interworking with EPS V2X, Local breakout roaming</w:t>
      </w:r>
    </w:p>
    <w:p w:rsidR="004D4719" w:rsidRPr="00490934" w:rsidRDefault="002B3875" w:rsidP="008C0526">
      <w:pPr>
        <w:pStyle w:val="Heading2"/>
        <w:rPr>
          <w:lang w:eastAsia="ko-KR"/>
        </w:rPr>
      </w:pPr>
      <w:bookmarkStart w:id="104" w:name="_Toc19199054"/>
      <w:bookmarkStart w:id="105" w:name="_Toc27821843"/>
      <w:bookmarkStart w:id="106" w:name="_Toc36126197"/>
      <w:bookmarkStart w:id="107" w:name="_Toc45012521"/>
      <w:r w:rsidRPr="00490934">
        <w:rPr>
          <w:lang w:eastAsia="ko-KR"/>
        </w:rPr>
        <w:t>4.4</w:t>
      </w:r>
      <w:r w:rsidRPr="00490934">
        <w:rPr>
          <w:lang w:eastAsia="ko-KR"/>
        </w:rPr>
        <w:tab/>
        <w:t>Functional entities</w:t>
      </w:r>
      <w:bookmarkEnd w:id="104"/>
      <w:bookmarkEnd w:id="105"/>
      <w:bookmarkEnd w:id="106"/>
      <w:bookmarkEnd w:id="107"/>
    </w:p>
    <w:p w:rsidR="00D1343F" w:rsidRPr="00490934" w:rsidRDefault="00D1343F" w:rsidP="00D1343F">
      <w:pPr>
        <w:pStyle w:val="Heading3"/>
        <w:rPr>
          <w:lang w:eastAsia="zh-CN"/>
        </w:rPr>
      </w:pPr>
      <w:bookmarkStart w:id="108" w:name="_Toc19199055"/>
      <w:bookmarkStart w:id="109" w:name="_Toc27821844"/>
      <w:bookmarkStart w:id="110" w:name="_Toc36126198"/>
      <w:bookmarkStart w:id="111" w:name="_Toc45012522"/>
      <w:r w:rsidRPr="00490934">
        <w:rPr>
          <w:lang w:eastAsia="zh-CN"/>
        </w:rPr>
        <w:t>4.4.1</w:t>
      </w:r>
      <w:r w:rsidRPr="00490934">
        <w:rPr>
          <w:lang w:eastAsia="zh-CN"/>
        </w:rPr>
        <w:tab/>
      </w:r>
      <w:r w:rsidRPr="00490934">
        <w:rPr>
          <w:lang w:eastAsia="ko-KR"/>
        </w:rPr>
        <w:t>UE</w:t>
      </w:r>
      <w:bookmarkEnd w:id="108"/>
      <w:bookmarkEnd w:id="109"/>
      <w:bookmarkEnd w:id="110"/>
      <w:bookmarkEnd w:id="111"/>
    </w:p>
    <w:p w:rsidR="00D1343F" w:rsidRPr="00490934" w:rsidRDefault="00D1343F" w:rsidP="00D1343F">
      <w:pPr>
        <w:rPr>
          <w:lang w:eastAsia="zh-CN"/>
        </w:rPr>
      </w:pPr>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 xml:space="preserve">, </w:t>
      </w:r>
      <w:r w:rsidRPr="00490934">
        <w:t>the UE may support the following functions:</w:t>
      </w:r>
    </w:p>
    <w:p w:rsidR="00D1343F" w:rsidRPr="00490934" w:rsidRDefault="00D1343F" w:rsidP="00D1343F">
      <w:pPr>
        <w:pStyle w:val="B1"/>
      </w:pPr>
      <w:r w:rsidRPr="00490934">
        <w:t>-</w:t>
      </w:r>
      <w:r w:rsidRPr="00490934">
        <w:tab/>
        <w:t>Report the V2X Capability and PC5 Capability</w:t>
      </w:r>
      <w:r w:rsidR="00D441D8">
        <w:t xml:space="preserve"> for V2X</w:t>
      </w:r>
      <w:r w:rsidRPr="00490934">
        <w:t xml:space="preserve"> to 5GC over N1 reference point.</w:t>
      </w:r>
    </w:p>
    <w:p w:rsidR="00D441D8" w:rsidRDefault="00D441D8" w:rsidP="00D1343F">
      <w:pPr>
        <w:pStyle w:val="B1"/>
      </w:pPr>
      <w:r>
        <w:t>-</w:t>
      </w:r>
      <w:r>
        <w:tab/>
        <w:t>Indicate V2X Policy Provisioning Request in UE Policy Container for UE triggered V2X Policy provisioning.</w:t>
      </w:r>
    </w:p>
    <w:p w:rsidR="00D1343F" w:rsidRPr="00490934" w:rsidRDefault="00D1343F" w:rsidP="00D1343F">
      <w:pPr>
        <w:pStyle w:val="B1"/>
      </w:pPr>
      <w:r w:rsidRPr="00490934">
        <w:t>-</w:t>
      </w:r>
      <w:r w:rsidRPr="00490934">
        <w:tab/>
        <w:t>Receive the V2X parameters from 5GC over N1 reference point.</w:t>
      </w:r>
    </w:p>
    <w:p w:rsidR="00D1343F" w:rsidRPr="00490934" w:rsidRDefault="00D1343F" w:rsidP="00D1343F">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rsidR="00D1343F" w:rsidRPr="00490934" w:rsidRDefault="00D1343F" w:rsidP="00D1343F">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rsidR="00614D7C">
        <w:t xml:space="preserve"> V2X</w:t>
      </w:r>
      <w:r w:rsidRPr="00490934">
        <w:t xml:space="preserve"> service types and V2X frequencies, see clause</w:t>
      </w:r>
      <w:r w:rsidR="004D0132" w:rsidRPr="00490934">
        <w:t> </w:t>
      </w:r>
      <w:r w:rsidRPr="00490934">
        <w:t xml:space="preserve">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rsidR="00D1343F" w:rsidRPr="00490934" w:rsidRDefault="00D1343F" w:rsidP="00D1343F">
      <w:pPr>
        <w:pStyle w:val="Heading3"/>
        <w:rPr>
          <w:lang w:eastAsia="zh-CN"/>
        </w:rPr>
      </w:pPr>
      <w:bookmarkStart w:id="112" w:name="_Toc19199056"/>
      <w:bookmarkStart w:id="113" w:name="_Toc27821845"/>
      <w:bookmarkStart w:id="114" w:name="_Toc36126199"/>
      <w:bookmarkStart w:id="115" w:name="_Toc45012523"/>
      <w:r w:rsidRPr="00490934">
        <w:rPr>
          <w:lang w:eastAsia="zh-CN"/>
        </w:rPr>
        <w:lastRenderedPageBreak/>
        <w:t>4.4.2</w:t>
      </w:r>
      <w:r w:rsidRPr="00490934">
        <w:rPr>
          <w:lang w:eastAsia="zh-CN"/>
        </w:rPr>
        <w:tab/>
      </w:r>
      <w:r w:rsidRPr="00490934">
        <w:rPr>
          <w:lang w:eastAsia="ko-KR"/>
        </w:rPr>
        <w:t>PCF</w:t>
      </w:r>
      <w:bookmarkEnd w:id="112"/>
      <w:bookmarkEnd w:id="113"/>
      <w:bookmarkEnd w:id="114"/>
      <w:bookmarkEnd w:id="115"/>
    </w:p>
    <w:p w:rsidR="00D1343F" w:rsidRPr="00490934" w:rsidRDefault="00D1343F" w:rsidP="00D1343F">
      <w:pPr>
        <w:rPr>
          <w:rFonts w:eastAsia="SimSun"/>
        </w:rPr>
      </w:pPr>
      <w:r w:rsidRPr="00490934">
        <w:rPr>
          <w:rFonts w:eastAsia="SimSun"/>
        </w:rPr>
        <w:t xml:space="preserve">In addition to the functions defined in </w:t>
      </w:r>
      <w:r w:rsidR="00886BBE" w:rsidRPr="00490934">
        <w:rPr>
          <w:rFonts w:eastAsia="SimSun"/>
        </w:rPr>
        <w:t>TS</w:t>
      </w:r>
      <w:r w:rsidR="00886BBE">
        <w:rPr>
          <w:rFonts w:eastAsia="SimSun"/>
        </w:rPr>
        <w:t> </w:t>
      </w:r>
      <w:r w:rsidR="00886BBE" w:rsidRPr="00490934">
        <w:rPr>
          <w:rFonts w:eastAsia="SimSun"/>
        </w:rPr>
        <w:t>23.501</w:t>
      </w:r>
      <w:r w:rsidR="00886BBE">
        <w:rPr>
          <w:rFonts w:eastAsia="SimSun"/>
        </w:rPr>
        <w:t> </w:t>
      </w:r>
      <w:r w:rsidR="00886BBE" w:rsidRPr="00490934">
        <w:rPr>
          <w:rFonts w:eastAsia="SimSun"/>
        </w:rPr>
        <w:t>[</w:t>
      </w:r>
      <w:r w:rsidR="00123550" w:rsidRPr="00490934">
        <w:rPr>
          <w:rFonts w:eastAsia="SimSun"/>
        </w:rPr>
        <w:t>6</w:t>
      </w:r>
      <w:r w:rsidRPr="00490934">
        <w:rPr>
          <w:rFonts w:eastAsia="SimSun"/>
        </w:rPr>
        <w:t>]</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rsidR="00D441D8" w:rsidRDefault="00D441D8" w:rsidP="00D1343F">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rsidR="00D441D8" w:rsidRDefault="00D441D8" w:rsidP="00D1343F">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rsidR="00D1343F" w:rsidRPr="00490934" w:rsidRDefault="00D1343F" w:rsidP="00D1343F">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UEs with policy parameters for V2X communication over Uu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AMF with PC5 QoS parameters</w:t>
      </w:r>
      <w:r w:rsidR="00FC5EE5" w:rsidRPr="00490934">
        <w:rPr>
          <w:rFonts w:eastAsia="SimSun"/>
          <w:lang w:eastAsia="zh-CN"/>
        </w:rPr>
        <w:t xml:space="preserve"> as defined in clause</w:t>
      </w:r>
      <w:r w:rsidR="00FC5EE5" w:rsidRPr="00490934">
        <w:rPr>
          <w:rFonts w:eastAsia="SimSun"/>
        </w:rPr>
        <w:t> </w:t>
      </w:r>
      <w:r w:rsidR="00FC5EE5" w:rsidRPr="00490934">
        <w:rPr>
          <w:rFonts w:eastAsia="SimSun"/>
          <w:lang w:eastAsia="zh-CN"/>
        </w:rPr>
        <w:t>5.4.2 used by NG-RAN</w:t>
      </w:r>
      <w:r w:rsidRPr="00490934">
        <w:rPr>
          <w:lang w:eastAsia="zh-CN"/>
        </w:rPr>
        <w:t>.</w:t>
      </w:r>
    </w:p>
    <w:p w:rsidR="00D1343F" w:rsidRPr="00490934" w:rsidRDefault="00C60B57" w:rsidP="004764ED">
      <w:pPr>
        <w:pStyle w:val="B1"/>
        <w:rPr>
          <w:lang w:eastAsia="zh-CN"/>
        </w:rPr>
      </w:pPr>
      <w:r w:rsidRPr="00490934">
        <w:rPr>
          <w:lang w:eastAsia="zh-CN"/>
        </w:rPr>
        <w:t>-</w:t>
      </w:r>
      <w:r w:rsidRPr="00490934">
        <w:rPr>
          <w:lang w:eastAsia="zh-CN"/>
        </w:rPr>
        <w:tab/>
        <w:t>Retrieve V2X parameters from UDR.</w:t>
      </w:r>
    </w:p>
    <w:p w:rsidR="00D1343F" w:rsidRPr="00490934" w:rsidRDefault="00D1343F" w:rsidP="00D1343F">
      <w:pPr>
        <w:pStyle w:val="Heading3"/>
        <w:rPr>
          <w:lang w:eastAsia="zh-CN"/>
        </w:rPr>
      </w:pPr>
      <w:bookmarkStart w:id="116" w:name="_Toc19199057"/>
      <w:bookmarkStart w:id="117" w:name="_Toc27821846"/>
      <w:bookmarkStart w:id="118" w:name="_Toc36126200"/>
      <w:bookmarkStart w:id="119" w:name="_Toc45012524"/>
      <w:r w:rsidRPr="00490934">
        <w:rPr>
          <w:lang w:eastAsia="zh-CN"/>
        </w:rPr>
        <w:t>4.4.3</w:t>
      </w:r>
      <w:r w:rsidRPr="00490934">
        <w:rPr>
          <w:lang w:eastAsia="zh-CN"/>
        </w:rPr>
        <w:tab/>
      </w:r>
      <w:r w:rsidRPr="00490934">
        <w:rPr>
          <w:lang w:eastAsia="ko-KR"/>
        </w:rPr>
        <w:t>V2X Application Server</w:t>
      </w:r>
      <w:bookmarkEnd w:id="116"/>
      <w:bookmarkEnd w:id="117"/>
      <w:bookmarkEnd w:id="118"/>
      <w:bookmarkEnd w:id="119"/>
    </w:p>
    <w:p w:rsidR="00D1343F" w:rsidRPr="00490934" w:rsidRDefault="00D1343F" w:rsidP="00D1343F">
      <w:r w:rsidRPr="00490934">
        <w:t xml:space="preserve">The </w:t>
      </w:r>
      <w:r w:rsidRPr="00490934">
        <w:rPr>
          <w:noProof/>
          <w:lang w:eastAsia="zh-CN"/>
        </w:rPr>
        <w:t>V2X</w:t>
      </w:r>
      <w:r w:rsidRPr="00490934">
        <w:t xml:space="preserve"> Application Server (V2X AS) includes AF functionality, and may support </w:t>
      </w:r>
      <w:r w:rsidR="00A13AE8" w:rsidRPr="00490934">
        <w:t xml:space="preserve">at least </w:t>
      </w:r>
      <w:r w:rsidRPr="00490934">
        <w:t>the following capabilities:</w:t>
      </w:r>
    </w:p>
    <w:p w:rsidR="00D1343F" w:rsidRPr="00490934" w:rsidRDefault="00D1343F" w:rsidP="004D0132">
      <w:pPr>
        <w:rPr>
          <w:lang w:eastAsia="zh-CN"/>
        </w:rPr>
      </w:pPr>
      <w:r w:rsidRPr="00490934">
        <w:t xml:space="preserve">For V2X </w:t>
      </w:r>
      <w:r w:rsidR="00A13AE8" w:rsidRPr="00490934">
        <w:t>services handling</w:t>
      </w:r>
      <w:r w:rsidRPr="00490934">
        <w:t>,</w:t>
      </w:r>
    </w:p>
    <w:p w:rsidR="00D1343F" w:rsidRPr="00490934" w:rsidRDefault="00D1343F" w:rsidP="00D1343F">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rsidR="00D1343F" w:rsidRPr="00490934" w:rsidRDefault="00D1343F" w:rsidP="00D1343F">
      <w:pPr>
        <w:pStyle w:val="B1"/>
        <w:rPr>
          <w:noProof/>
          <w:lang w:eastAsia="zh-CN"/>
        </w:rPr>
      </w:pPr>
      <w:r w:rsidRPr="00490934">
        <w:rPr>
          <w:noProof/>
          <w:lang w:eastAsia="zh-CN"/>
        </w:rPr>
        <w:t>-</w:t>
      </w:r>
      <w:r w:rsidRPr="00490934">
        <w:rPr>
          <w:noProof/>
          <w:lang w:eastAsia="zh-CN"/>
        </w:rPr>
        <w:tab/>
        <w:t>Send downlink data to the UE over unicast.</w:t>
      </w:r>
    </w:p>
    <w:p w:rsidR="001821CB" w:rsidRDefault="001821CB" w:rsidP="00D1343F">
      <w:pPr>
        <w:pStyle w:val="B1"/>
        <w:rPr>
          <w:noProof/>
          <w:lang w:eastAsia="zh-CN"/>
        </w:rPr>
      </w:pPr>
      <w:r>
        <w:rPr>
          <w:noProof/>
          <w:lang w:eastAsia="zh-CN"/>
        </w:rPr>
        <w:t>-</w:t>
      </w:r>
      <w:r>
        <w:rPr>
          <w:noProof/>
          <w:lang w:eastAsia="zh-CN"/>
        </w:rPr>
        <w:tab/>
        <w:t>Request QoS Sustainability Analytics for potential QoS changes in a geographic area from NWDAF via NEF.</w:t>
      </w:r>
    </w:p>
    <w:p w:rsidR="00D1343F" w:rsidRPr="00490934" w:rsidRDefault="00D1343F" w:rsidP="00D1343F">
      <w:pPr>
        <w:rPr>
          <w:noProof/>
          <w:lang w:eastAsia="zh-CN"/>
        </w:rPr>
      </w:pPr>
      <w:r w:rsidRPr="00490934">
        <w:rPr>
          <w:noProof/>
          <w:lang w:eastAsia="zh-CN"/>
        </w:rPr>
        <w:t>For V2X service parameters provisioning,</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w:t>
      </w:r>
      <w:r w:rsidR="005F5DC4" w:rsidRPr="00490934">
        <w:rPr>
          <w:lang w:eastAsia="zh-CN"/>
        </w:rPr>
        <w:t>s</w:t>
      </w:r>
      <w:r w:rsidRPr="00490934">
        <w:rPr>
          <w:lang w:eastAsia="zh-CN"/>
        </w:rPr>
        <w:t>.</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rsidR="00D1343F" w:rsidRPr="00490934" w:rsidRDefault="00D1343F" w:rsidP="00D1343F">
      <w:pPr>
        <w:pStyle w:val="NO"/>
        <w:rPr>
          <w:rFonts w:eastAsia="SimSun"/>
          <w:lang w:eastAsia="zh-CN"/>
        </w:rPr>
      </w:pPr>
      <w:r w:rsidRPr="00490934">
        <w:rPr>
          <w:rFonts w:eastAsia="SimSun"/>
          <w:lang w:eastAsia="zh-CN"/>
        </w:rPr>
        <w:t>NOTE:</w:t>
      </w:r>
      <w:r w:rsidRPr="00490934">
        <w:rPr>
          <w:rFonts w:eastAsia="SimSun"/>
          <w:lang w:eastAsia="zh-CN"/>
        </w:rPr>
        <w:tab/>
        <w:t xml:space="preserve">The V2X Application Servers for V2X </w:t>
      </w:r>
      <w:r w:rsidR="00A13AE8" w:rsidRPr="00490934">
        <w:rPr>
          <w:rFonts w:eastAsia="SimSun"/>
          <w:lang w:eastAsia="zh-CN"/>
        </w:rPr>
        <w:t>services</w:t>
      </w:r>
      <w:r w:rsidRPr="00490934">
        <w:rPr>
          <w:rFonts w:eastAsia="SimSun"/>
          <w:lang w:eastAsia="zh-CN"/>
        </w:rPr>
        <w:t xml:space="preserve"> </w:t>
      </w:r>
      <w:r w:rsidR="00C60B57" w:rsidRPr="00490934">
        <w:rPr>
          <w:rFonts w:eastAsia="SimSun"/>
          <w:lang w:eastAsia="zh-CN"/>
        </w:rPr>
        <w:t>handling</w:t>
      </w:r>
      <w:r w:rsidRPr="00490934">
        <w:rPr>
          <w:rFonts w:eastAsia="SimSun"/>
          <w:lang w:eastAsia="zh-CN"/>
        </w:rPr>
        <w:t xml:space="preserve"> and V2X service parameter provisioning can be the same or different.</w:t>
      </w:r>
    </w:p>
    <w:p w:rsidR="00D1343F" w:rsidRPr="00490934" w:rsidRDefault="00D1343F" w:rsidP="004D0132">
      <w:pPr>
        <w:pStyle w:val="Heading3"/>
        <w:rPr>
          <w:lang w:eastAsia="zh-CN"/>
        </w:rPr>
      </w:pPr>
      <w:bookmarkStart w:id="120" w:name="_Toc19199058"/>
      <w:bookmarkStart w:id="121" w:name="_Toc27821847"/>
      <w:bookmarkStart w:id="122" w:name="_Toc36126201"/>
      <w:bookmarkStart w:id="123" w:name="_Toc45012525"/>
      <w:r w:rsidRPr="00490934">
        <w:rPr>
          <w:lang w:eastAsia="zh-CN"/>
        </w:rPr>
        <w:t>4.4.4</w:t>
      </w:r>
      <w:r w:rsidRPr="00490934">
        <w:rPr>
          <w:lang w:eastAsia="zh-CN"/>
        </w:rPr>
        <w:tab/>
      </w:r>
      <w:r w:rsidRPr="00490934">
        <w:rPr>
          <w:lang w:eastAsia="ko-KR"/>
        </w:rPr>
        <w:t>AMF</w:t>
      </w:r>
      <w:bookmarkEnd w:id="120"/>
      <w:bookmarkEnd w:id="121"/>
      <w:bookmarkEnd w:id="122"/>
      <w:bookmarkEnd w:id="123"/>
    </w:p>
    <w:p w:rsidR="00D1343F" w:rsidRPr="00490934" w:rsidRDefault="00D1343F" w:rsidP="004D0132">
      <w:pPr>
        <w:rPr>
          <w:lang w:eastAsia="zh-CN"/>
        </w:rPr>
      </w:pPr>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 xml:space="preserve">, </w:t>
      </w:r>
      <w:r w:rsidRPr="00490934">
        <w:t>the AMF performs the following functions:</w:t>
      </w:r>
    </w:p>
    <w:p w:rsidR="00D1343F" w:rsidRPr="00490934" w:rsidRDefault="00D1343F" w:rsidP="00D1343F">
      <w:pPr>
        <w:pStyle w:val="B1"/>
        <w:rPr>
          <w:lang w:eastAsia="zh-CN"/>
        </w:rPr>
      </w:pPr>
      <w:r w:rsidRPr="00490934">
        <w:t>-</w:t>
      </w:r>
      <w:r w:rsidRPr="00490934">
        <w:tab/>
      </w:r>
      <w:r w:rsidRPr="00490934">
        <w:rPr>
          <w:lang w:eastAsia="ko-KR"/>
        </w:rPr>
        <w:t>Obtain</w:t>
      </w:r>
      <w:r w:rsidRPr="00490934">
        <w:t xml:space="preserve"> </w:t>
      </w:r>
      <w:r w:rsidR="00C60B57" w:rsidRPr="00490934">
        <w:t>from UDM</w:t>
      </w:r>
      <w:r w:rsidRPr="00490934">
        <w:t xml:space="preserve"> </w:t>
      </w:r>
      <w:r w:rsidR="00C60B57" w:rsidRPr="00490934">
        <w:t xml:space="preserve">the </w:t>
      </w:r>
      <w:r w:rsidRPr="00490934">
        <w:t xml:space="preserve">subscription information related to </w:t>
      </w:r>
      <w:r w:rsidRPr="00490934">
        <w:rPr>
          <w:noProof/>
          <w:lang w:eastAsia="zh-CN"/>
        </w:rPr>
        <w:t>V2X</w:t>
      </w:r>
      <w:r w:rsidRPr="00490934">
        <w:rPr>
          <w:lang w:eastAsia="ko-KR"/>
        </w:rPr>
        <w:t xml:space="preserve"> </w:t>
      </w:r>
      <w:r w:rsidR="00C60B57" w:rsidRPr="00490934">
        <w:rPr>
          <w:lang w:eastAsia="zh-CN"/>
        </w:rPr>
        <w:t>and store them</w:t>
      </w:r>
      <w:r w:rsidR="00C60B57" w:rsidRPr="00490934">
        <w:rPr>
          <w:lang w:eastAsia="ko-KR"/>
        </w:rPr>
        <w:t xml:space="preserve"> </w:t>
      </w:r>
      <w:r w:rsidRPr="00490934">
        <w:rPr>
          <w:lang w:eastAsia="zh-CN"/>
        </w:rPr>
        <w:t xml:space="preserve">as part of the </w:t>
      </w:r>
      <w:r w:rsidR="00C60B57" w:rsidRPr="00490934">
        <w:rPr>
          <w:lang w:eastAsia="zh-CN"/>
        </w:rPr>
        <w:t>UE context</w:t>
      </w:r>
      <w:r w:rsidRPr="00490934">
        <w:rPr>
          <w:lang w:eastAsia="zh-CN"/>
        </w:rPr>
        <w:t xml:space="preserve"> data.</w:t>
      </w:r>
    </w:p>
    <w:p w:rsidR="00D441D8" w:rsidRDefault="00D441D8" w:rsidP="00D1343F">
      <w:pPr>
        <w:pStyle w:val="B1"/>
        <w:rPr>
          <w:lang w:eastAsia="zh-CN"/>
        </w:rPr>
      </w:pPr>
      <w:r>
        <w:rPr>
          <w:lang w:eastAsia="zh-CN"/>
        </w:rPr>
        <w:t>-</w:t>
      </w:r>
      <w:r>
        <w:rPr>
          <w:lang w:eastAsia="zh-CN"/>
        </w:rPr>
        <w:tab/>
        <w:t>Select a PCF supporting V2X Policy/Parameter provisioning and report the PC5 Capability for V2X to the selected PCF.</w:t>
      </w:r>
    </w:p>
    <w:p w:rsidR="00D1343F" w:rsidRPr="00490934" w:rsidRDefault="00D1343F" w:rsidP="00D1343F">
      <w:pPr>
        <w:pStyle w:val="B1"/>
        <w:rPr>
          <w:lang w:eastAsia="zh-CN"/>
        </w:rPr>
      </w:pPr>
      <w:r w:rsidRPr="00490934">
        <w:rPr>
          <w:lang w:eastAsia="zh-CN"/>
        </w:rPr>
        <w:t>-</w:t>
      </w:r>
      <w:r w:rsidRPr="00490934">
        <w:rPr>
          <w:lang w:eastAsia="zh-CN"/>
        </w:rPr>
        <w:tab/>
        <w:t xml:space="preserve">Obtain from PCF the PC5 QoS information related to V2X and store </w:t>
      </w:r>
      <w:r w:rsidR="00C84E3F">
        <w:rPr>
          <w:lang w:eastAsia="zh-CN"/>
        </w:rPr>
        <w:t xml:space="preserve">it </w:t>
      </w:r>
      <w:r w:rsidRPr="00490934">
        <w:rPr>
          <w:lang w:eastAsia="zh-CN"/>
        </w:rPr>
        <w:t>as part of the UE context data.</w:t>
      </w:r>
    </w:p>
    <w:p w:rsidR="00D1343F" w:rsidRPr="00490934" w:rsidRDefault="00D1343F" w:rsidP="00D1343F">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rsidR="00D1343F" w:rsidRPr="00490934" w:rsidRDefault="00D1343F" w:rsidP="00D1343F">
      <w:pPr>
        <w:pStyle w:val="B1"/>
      </w:pPr>
      <w:r w:rsidRPr="00490934">
        <w:t>-</w:t>
      </w:r>
      <w:r w:rsidRPr="00490934">
        <w:tab/>
        <w:t xml:space="preserve">Provision the NG-RAN with PC5 QoS </w:t>
      </w:r>
      <w:r w:rsidRPr="00490934">
        <w:rPr>
          <w:lang w:eastAsia="zh-CN"/>
        </w:rPr>
        <w:t>parameters related to V2X communication</w:t>
      </w:r>
      <w:r w:rsidRPr="00490934">
        <w:t>.</w:t>
      </w:r>
    </w:p>
    <w:p w:rsidR="00D1343F" w:rsidRPr="00490934" w:rsidRDefault="00D1343F" w:rsidP="00D1343F">
      <w:pPr>
        <w:pStyle w:val="Heading3"/>
        <w:rPr>
          <w:lang w:eastAsia="ko-KR"/>
        </w:rPr>
      </w:pPr>
      <w:bookmarkStart w:id="124" w:name="_Toc19199059"/>
      <w:bookmarkStart w:id="125" w:name="_Toc27821848"/>
      <w:bookmarkStart w:id="126" w:name="_Toc36126202"/>
      <w:bookmarkStart w:id="127" w:name="_Toc45012526"/>
      <w:r w:rsidRPr="00490934">
        <w:rPr>
          <w:lang w:eastAsia="ko-KR"/>
        </w:rPr>
        <w:t>4.4.5</w:t>
      </w:r>
      <w:r w:rsidRPr="00490934">
        <w:rPr>
          <w:lang w:eastAsia="ko-KR"/>
        </w:rPr>
        <w:tab/>
        <w:t>UDM</w:t>
      </w:r>
      <w:bookmarkEnd w:id="124"/>
      <w:bookmarkEnd w:id="125"/>
      <w:bookmarkEnd w:id="126"/>
      <w:bookmarkEnd w:id="127"/>
    </w:p>
    <w:p w:rsidR="00D1343F" w:rsidRPr="00490934" w:rsidRDefault="00D1343F" w:rsidP="004D0132">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w:t>
      </w:r>
      <w:r w:rsidRPr="00490934">
        <w:rPr>
          <w:lang w:eastAsia="zh-CN"/>
        </w:rPr>
        <w:t>,</w:t>
      </w:r>
      <w:r w:rsidRPr="00490934">
        <w:t xml:space="preserve"> the UDM performs the following functions:</w:t>
      </w:r>
    </w:p>
    <w:p w:rsidR="00D1343F" w:rsidRPr="00490934" w:rsidRDefault="00D1343F" w:rsidP="00D1343F">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rsidR="00D1343F" w:rsidRPr="00490934" w:rsidRDefault="00D1343F" w:rsidP="00D1343F">
      <w:pPr>
        <w:pStyle w:val="Heading3"/>
      </w:pPr>
      <w:bookmarkStart w:id="128" w:name="_Toc19199060"/>
      <w:bookmarkStart w:id="129" w:name="_Toc27821849"/>
      <w:bookmarkStart w:id="130" w:name="_Toc36126203"/>
      <w:bookmarkStart w:id="131" w:name="_Toc45012527"/>
      <w:r w:rsidRPr="00490934">
        <w:lastRenderedPageBreak/>
        <w:t>4.4.6</w:t>
      </w:r>
      <w:r w:rsidRPr="00490934">
        <w:tab/>
        <w:t>UDR</w:t>
      </w:r>
      <w:bookmarkEnd w:id="128"/>
      <w:bookmarkEnd w:id="129"/>
      <w:bookmarkEnd w:id="130"/>
      <w:bookmarkEnd w:id="131"/>
    </w:p>
    <w:p w:rsidR="00D1343F" w:rsidRPr="00490934" w:rsidRDefault="00D1343F" w:rsidP="004D0132">
      <w:r w:rsidRPr="00490934">
        <w:t xml:space="preserve">In addition to the functions defined in </w:t>
      </w:r>
      <w:r w:rsidR="00886BBE" w:rsidRPr="00490934">
        <w:t>TS</w:t>
      </w:r>
      <w:r w:rsidR="00886BBE">
        <w:t> </w:t>
      </w:r>
      <w:r w:rsidR="00886BBE" w:rsidRPr="00490934">
        <w:t>23.501</w:t>
      </w:r>
      <w:r w:rsidR="00886BBE">
        <w:t> </w:t>
      </w:r>
      <w:r w:rsidR="00886BBE" w:rsidRPr="00490934">
        <w:t>[</w:t>
      </w:r>
      <w:r w:rsidR="00123550" w:rsidRPr="00490934">
        <w:t>6</w:t>
      </w:r>
      <w:r w:rsidRPr="00490934">
        <w:t>], the UDR performs the following functions:</w:t>
      </w:r>
    </w:p>
    <w:p w:rsidR="002B3875" w:rsidRPr="00490934" w:rsidRDefault="00D1343F" w:rsidP="004D0132">
      <w:pPr>
        <w:pStyle w:val="B1"/>
        <w:rPr>
          <w:lang w:eastAsia="ko-KR"/>
        </w:rPr>
      </w:pPr>
      <w:r w:rsidRPr="00490934">
        <w:t>-</w:t>
      </w:r>
      <w:r w:rsidRPr="00490934">
        <w:tab/>
        <w:t>Stores V2X service parameters.</w:t>
      </w:r>
    </w:p>
    <w:p w:rsidR="00614D7C" w:rsidRPr="00490934" w:rsidRDefault="00614D7C" w:rsidP="00614D7C">
      <w:pPr>
        <w:pStyle w:val="Heading3"/>
      </w:pPr>
      <w:bookmarkStart w:id="132" w:name="_Toc27821850"/>
      <w:bookmarkStart w:id="133" w:name="_Toc36126204"/>
      <w:bookmarkStart w:id="134" w:name="_Toc45012528"/>
      <w:bookmarkStart w:id="135" w:name="_Toc19199061"/>
      <w:r w:rsidRPr="00490934">
        <w:t>4.4.</w:t>
      </w:r>
      <w:r>
        <w:t>7</w:t>
      </w:r>
      <w:r w:rsidRPr="00490934">
        <w:tab/>
      </w:r>
      <w:r>
        <w:t>NRF</w:t>
      </w:r>
      <w:bookmarkEnd w:id="132"/>
      <w:bookmarkEnd w:id="133"/>
      <w:bookmarkEnd w:id="134"/>
    </w:p>
    <w:p w:rsidR="00614D7C" w:rsidRPr="00490934" w:rsidRDefault="00614D7C" w:rsidP="00614D7C">
      <w:r>
        <w:t xml:space="preserve">In addition to the functions defined in </w:t>
      </w:r>
      <w:r w:rsidR="00886BBE">
        <w:t>TS 23.501 [</w:t>
      </w:r>
      <w:r>
        <w:t>6], the NRF performs the following functions:</w:t>
      </w:r>
    </w:p>
    <w:p w:rsidR="00614D7C" w:rsidRPr="00490934" w:rsidRDefault="00614D7C" w:rsidP="00614D7C">
      <w:pPr>
        <w:pStyle w:val="B1"/>
        <w:rPr>
          <w:lang w:eastAsia="ko-KR"/>
        </w:rPr>
      </w:pPr>
      <w:r>
        <w:rPr>
          <w:lang w:eastAsia="ko-KR"/>
        </w:rPr>
        <w:t>-</w:t>
      </w:r>
      <w:r>
        <w:rPr>
          <w:lang w:eastAsia="ko-KR"/>
        </w:rPr>
        <w:tab/>
        <w:t>PCF discovery by considering V2X capability.</w:t>
      </w:r>
    </w:p>
    <w:p w:rsidR="002B3875" w:rsidRPr="00490934" w:rsidRDefault="002B3875" w:rsidP="002B3875">
      <w:pPr>
        <w:pStyle w:val="Heading1"/>
        <w:rPr>
          <w:lang w:eastAsia="ko-KR"/>
        </w:rPr>
      </w:pPr>
      <w:bookmarkStart w:id="136" w:name="_Toc27821851"/>
      <w:bookmarkStart w:id="137" w:name="_Toc36126205"/>
      <w:bookmarkStart w:id="138" w:name="_Toc45012529"/>
      <w:r w:rsidRPr="00490934">
        <w:rPr>
          <w:lang w:eastAsia="ko-KR"/>
        </w:rPr>
        <w:t>5</w:t>
      </w:r>
      <w:r w:rsidRPr="00490934">
        <w:rPr>
          <w:lang w:eastAsia="ko-KR"/>
        </w:rPr>
        <w:tab/>
        <w:t>High level functionality and features</w:t>
      </w:r>
      <w:bookmarkEnd w:id="135"/>
      <w:bookmarkEnd w:id="136"/>
      <w:bookmarkEnd w:id="137"/>
      <w:bookmarkEnd w:id="138"/>
    </w:p>
    <w:p w:rsidR="00FD3725" w:rsidRPr="00490934" w:rsidRDefault="00FD3725" w:rsidP="00FD3725">
      <w:pPr>
        <w:pStyle w:val="Heading2"/>
        <w:rPr>
          <w:lang w:eastAsia="ko-KR"/>
        </w:rPr>
      </w:pPr>
      <w:bookmarkStart w:id="139" w:name="_Toc19199062"/>
      <w:bookmarkStart w:id="140" w:name="_Toc27821852"/>
      <w:bookmarkStart w:id="141" w:name="_Toc36126206"/>
      <w:bookmarkStart w:id="142" w:name="_Toc45012530"/>
      <w:r w:rsidRPr="00490934">
        <w:rPr>
          <w:lang w:eastAsia="ko-KR"/>
        </w:rPr>
        <w:t>5.1</w:t>
      </w:r>
      <w:r w:rsidRPr="00490934">
        <w:rPr>
          <w:lang w:eastAsia="ko-KR"/>
        </w:rPr>
        <w:tab/>
        <w:t>Authorization and Provisioning for V2X communications</w:t>
      </w:r>
      <w:bookmarkEnd w:id="139"/>
      <w:bookmarkEnd w:id="140"/>
      <w:bookmarkEnd w:id="141"/>
      <w:bookmarkEnd w:id="142"/>
    </w:p>
    <w:p w:rsidR="00DE1DE5" w:rsidRPr="00490934" w:rsidRDefault="00DE1DE5" w:rsidP="00DE1DE5">
      <w:pPr>
        <w:pStyle w:val="Heading3"/>
        <w:rPr>
          <w:lang w:eastAsia="zh-CN"/>
        </w:rPr>
      </w:pPr>
      <w:bookmarkStart w:id="143" w:name="_Toc19199063"/>
      <w:bookmarkStart w:id="144" w:name="_Toc27821853"/>
      <w:bookmarkStart w:id="145" w:name="_Toc36126207"/>
      <w:bookmarkStart w:id="146" w:name="_Toc45012531"/>
      <w:r w:rsidRPr="00490934">
        <w:rPr>
          <w:lang w:eastAsia="zh-CN"/>
        </w:rPr>
        <w:t>5.1.1</w:t>
      </w:r>
      <w:r w:rsidRPr="00490934">
        <w:rPr>
          <w:lang w:eastAsia="zh-CN"/>
        </w:rPr>
        <w:tab/>
        <w:t>General</w:t>
      </w:r>
      <w:bookmarkEnd w:id="143"/>
      <w:bookmarkEnd w:id="144"/>
      <w:bookmarkEnd w:id="145"/>
      <w:bookmarkEnd w:id="146"/>
    </w:p>
    <w:p w:rsidR="00DE1DE5" w:rsidRPr="00490934" w:rsidRDefault="00DE1DE5" w:rsidP="00DE1DE5">
      <w:pPr>
        <w:rPr>
          <w:lang w:eastAsia="zh-CN"/>
        </w:rPr>
      </w:pPr>
      <w:r w:rsidRPr="00490934">
        <w:rPr>
          <w:lang w:eastAsia="zh-CN"/>
        </w:rPr>
        <w:t>In 5GS, the parameters for V2X communications over PC5 and Uu reference points may be made available to the UE in following ways:</w:t>
      </w:r>
    </w:p>
    <w:p w:rsidR="00DE1DE5" w:rsidRPr="00490934" w:rsidRDefault="00DE1DE5" w:rsidP="00DE1DE5">
      <w:pPr>
        <w:pStyle w:val="B1"/>
      </w:pPr>
      <w:r w:rsidRPr="00490934">
        <w:rPr>
          <w:lang w:eastAsia="zh-CN"/>
        </w:rPr>
        <w:t>-</w:t>
      </w:r>
      <w:r w:rsidRPr="00490934">
        <w:rPr>
          <w:lang w:eastAsia="zh-CN"/>
        </w:rPr>
        <w:tab/>
        <w:t>pre-</w:t>
      </w:r>
      <w:r w:rsidRPr="00490934">
        <w:t>configured in the ME; or</w:t>
      </w:r>
    </w:p>
    <w:p w:rsidR="00DE1DE5" w:rsidRPr="00490934" w:rsidRDefault="00DE1DE5" w:rsidP="00DE1DE5">
      <w:pPr>
        <w:pStyle w:val="B1"/>
      </w:pPr>
      <w:r w:rsidRPr="00490934">
        <w:t>-</w:t>
      </w:r>
      <w:r w:rsidRPr="00490934">
        <w:tab/>
        <w:t>configured in the UICC; or</w:t>
      </w:r>
    </w:p>
    <w:p w:rsidR="00DE1DE5" w:rsidRPr="00490934" w:rsidRDefault="00DE1DE5" w:rsidP="00DE1DE5">
      <w:pPr>
        <w:pStyle w:val="B1"/>
      </w:pPr>
      <w:r w:rsidRPr="00490934">
        <w:t>-</w:t>
      </w:r>
      <w:r w:rsidRPr="00490934">
        <w:tab/>
        <w:t>preconfigured in the ME and configured in the UICC; or</w:t>
      </w:r>
    </w:p>
    <w:p w:rsidR="00DE1DE5" w:rsidRPr="00490934" w:rsidRDefault="00DE1DE5" w:rsidP="00DE1DE5">
      <w:pPr>
        <w:pStyle w:val="B1"/>
      </w:pPr>
      <w:r w:rsidRPr="00490934">
        <w:t>-</w:t>
      </w:r>
      <w:r w:rsidRPr="00490934">
        <w:tab/>
        <w:t>provided/updated by the V2X Application Server via PCF and/or V1 reference point; or</w:t>
      </w:r>
    </w:p>
    <w:p w:rsidR="00DE1DE5" w:rsidRPr="00490934" w:rsidRDefault="00DE1DE5" w:rsidP="00DE1DE5">
      <w:pPr>
        <w:pStyle w:val="B1"/>
        <w:rPr>
          <w:lang w:eastAsia="zh-CN"/>
        </w:rPr>
      </w:pPr>
      <w:r w:rsidRPr="00490934">
        <w:rPr>
          <w:lang w:eastAsia="zh-CN"/>
        </w:rPr>
        <w:t>-</w:t>
      </w:r>
      <w:r w:rsidRPr="00490934">
        <w:rPr>
          <w:lang w:eastAsia="zh-CN"/>
        </w:rPr>
        <w:tab/>
        <w:t>provided/updated by the PCF to the UE.</w:t>
      </w:r>
    </w:p>
    <w:p w:rsidR="00980160" w:rsidRDefault="00980160" w:rsidP="00C25112">
      <w:pPr>
        <w:rPr>
          <w:lang w:eastAsia="zh-CN"/>
        </w:rPr>
      </w:pPr>
      <w:r>
        <w:rPr>
          <w:lang w:eastAsia="zh-CN"/>
        </w:rPr>
        <w:t>If the same parameters described in clauses 5.1.2.1 and 5.1.3.1 are provided by different sources, the UE shall consider them in the following priority order:</w:t>
      </w:r>
    </w:p>
    <w:p w:rsidR="00980160" w:rsidRDefault="00980160" w:rsidP="002C4310">
      <w:pPr>
        <w:pStyle w:val="B1"/>
        <w:rPr>
          <w:lang w:eastAsia="zh-CN"/>
        </w:rPr>
      </w:pPr>
      <w:r>
        <w:rPr>
          <w:lang w:eastAsia="zh-CN"/>
        </w:rPr>
        <w:t>-</w:t>
      </w:r>
      <w:r>
        <w:rPr>
          <w:lang w:eastAsia="zh-CN"/>
        </w:rPr>
        <w:tab/>
        <w:t>provided/updated by the PCF;</w:t>
      </w:r>
    </w:p>
    <w:p w:rsidR="00980160" w:rsidRDefault="00980160" w:rsidP="002C4310">
      <w:pPr>
        <w:pStyle w:val="B1"/>
        <w:rPr>
          <w:lang w:eastAsia="zh-CN"/>
        </w:rPr>
      </w:pPr>
      <w:r>
        <w:rPr>
          <w:lang w:eastAsia="zh-CN"/>
        </w:rPr>
        <w:t>-</w:t>
      </w:r>
      <w:r>
        <w:rPr>
          <w:lang w:eastAsia="zh-CN"/>
        </w:rPr>
        <w:tab/>
        <w:t>provided/updated by the V2X Application Server via V1 reference point;</w:t>
      </w:r>
    </w:p>
    <w:p w:rsidR="00980160" w:rsidRDefault="00980160" w:rsidP="002C4310">
      <w:pPr>
        <w:pStyle w:val="B1"/>
        <w:rPr>
          <w:lang w:eastAsia="zh-CN"/>
        </w:rPr>
      </w:pPr>
      <w:r>
        <w:rPr>
          <w:lang w:eastAsia="zh-CN"/>
        </w:rPr>
        <w:t>-</w:t>
      </w:r>
      <w:r>
        <w:rPr>
          <w:lang w:eastAsia="zh-CN"/>
        </w:rPr>
        <w:tab/>
        <w:t>configured in the UICC;</w:t>
      </w:r>
    </w:p>
    <w:p w:rsidR="00980160" w:rsidRDefault="00980160" w:rsidP="002C4310">
      <w:pPr>
        <w:pStyle w:val="B1"/>
        <w:rPr>
          <w:lang w:eastAsia="zh-CN"/>
        </w:rPr>
      </w:pPr>
      <w:r>
        <w:rPr>
          <w:lang w:eastAsia="zh-CN"/>
        </w:rPr>
        <w:t>-</w:t>
      </w:r>
      <w:r>
        <w:rPr>
          <w:lang w:eastAsia="zh-CN"/>
        </w:rPr>
        <w:tab/>
        <w:t>pre-configured in the ME.</w:t>
      </w:r>
    </w:p>
    <w:p w:rsidR="002F34AC" w:rsidRPr="00490934" w:rsidRDefault="002F34AC" w:rsidP="002F34AC">
      <w:pPr>
        <w:rPr>
          <w:lang w:eastAsia="zh-CN"/>
        </w:rPr>
      </w:pPr>
      <w:r>
        <w:rPr>
          <w:lang w:eastAsia="zh-CN"/>
        </w:rPr>
        <w:t>The parameters provided/updated by the V2X Application Server via V1 reference point may need to be complemented with configuration data from other sources listed above.</w:t>
      </w:r>
    </w:p>
    <w:p w:rsidR="00DE1DE5" w:rsidRPr="00490934" w:rsidRDefault="00DE1DE5" w:rsidP="00C25112">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rsidR="00DE1DE5" w:rsidRPr="00490934" w:rsidRDefault="00DE1DE5" w:rsidP="00DE1DE5">
      <w:pPr>
        <w:pStyle w:val="B1"/>
      </w:pPr>
      <w:r w:rsidRPr="00490934">
        <w:t>-</w:t>
      </w:r>
      <w:r w:rsidRPr="00490934">
        <w:tab/>
        <w:t>The UE may be authorized to use V2X communication over PC5 reference point on a per PLMN basis by the PCF in the HPLMN.</w:t>
      </w:r>
    </w:p>
    <w:p w:rsidR="00DE1DE5" w:rsidRPr="00490934" w:rsidRDefault="00DE1DE5" w:rsidP="00DE1DE5">
      <w:pPr>
        <w:pStyle w:val="B1"/>
      </w:pPr>
      <w:r w:rsidRPr="00490934">
        <w:t>-</w:t>
      </w:r>
      <w:r w:rsidRPr="00490934">
        <w:tab/>
        <w:t>The PCF in the HPLMN merges authorization information from home and other PLMNs and provides the UE with the final authorization information.</w:t>
      </w:r>
    </w:p>
    <w:p w:rsidR="00DE1DE5" w:rsidRPr="00490934" w:rsidRDefault="00DE1DE5" w:rsidP="00DE1DE5">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w:t>
      </w:r>
      <w:r w:rsidR="001B7294" w:rsidRPr="00490934">
        <w:t> </w:t>
      </w:r>
      <w:r w:rsidRPr="00490934">
        <w:t xml:space="preserve">4.2.4.3 of </w:t>
      </w:r>
      <w:r w:rsidR="00886BBE" w:rsidRPr="00490934">
        <w:t>TS</w:t>
      </w:r>
      <w:r w:rsidR="00886BBE">
        <w:t> </w:t>
      </w:r>
      <w:r w:rsidR="00886BBE" w:rsidRPr="00490934">
        <w:t>23.502</w:t>
      </w:r>
      <w:r w:rsidR="00886BBE">
        <w:t> </w:t>
      </w:r>
      <w:r w:rsidR="00886BBE" w:rsidRPr="00490934">
        <w:t>[</w:t>
      </w:r>
      <w:r w:rsidR="00123550" w:rsidRPr="00490934">
        <w:t>7</w:t>
      </w:r>
      <w:r w:rsidRPr="00490934">
        <w:t>].</w:t>
      </w:r>
    </w:p>
    <w:p w:rsidR="00DE1DE5" w:rsidRPr="00490934" w:rsidRDefault="00DE1DE5" w:rsidP="00DE1DE5">
      <w:pPr>
        <w:pStyle w:val="B1"/>
        <w:rPr>
          <w:lang w:eastAsia="ko-KR"/>
        </w:rPr>
      </w:pPr>
      <w:r w:rsidRPr="00490934">
        <w:rPr>
          <w:lang w:eastAsia="ko-KR"/>
        </w:rPr>
        <w:t>-</w:t>
      </w:r>
      <w:r w:rsidRPr="00490934">
        <w:rPr>
          <w:lang w:eastAsia="ko-KR"/>
        </w:rPr>
        <w:tab/>
      </w:r>
      <w:r w:rsidRPr="00490934">
        <w:t>The provisioning to UE for V2X communication over PC5 and Uu reference points is controlled by the PCF and may be triggered by UE.</w:t>
      </w:r>
      <w:r w:rsidR="00065A42" w:rsidRPr="00490934">
        <w:t xml:space="preserve"> The PCF includes the V2X Policy/parameters for </w:t>
      </w:r>
      <w:r w:rsidR="00065A42" w:rsidRPr="00490934">
        <w:rPr>
          <w:rFonts w:eastAsia="SimSun"/>
          <w:lang w:eastAsia="zh-CN"/>
        </w:rPr>
        <w:t>V2X communications</w:t>
      </w:r>
      <w:r w:rsidR="00065A42" w:rsidRPr="00490934">
        <w:t xml:space="preserve"> </w:t>
      </w:r>
      <w:r w:rsidR="00065A42" w:rsidRPr="00490934">
        <w:rPr>
          <w:rFonts w:eastAsia="SimSun"/>
          <w:lang w:eastAsia="zh-CN"/>
        </w:rPr>
        <w:t xml:space="preserve">over PC5 reference point as specified in clause 5.1.2.1 and/or the V2X Policy/parameters for V2X communications over </w:t>
      </w:r>
      <w:r w:rsidR="00065A42" w:rsidRPr="00490934">
        <w:rPr>
          <w:rFonts w:eastAsia="SimSun"/>
          <w:lang w:eastAsia="zh-CN"/>
        </w:rPr>
        <w:lastRenderedPageBreak/>
        <w:t>Uu reference point as specified in clause 5.1.3.1</w:t>
      </w:r>
      <w:r w:rsidR="00065A42" w:rsidRPr="00490934">
        <w:t xml:space="preserve"> into a Policy Section identified by a Policy Section Identifier (PSI) as specified in clause 6.1.2.2.2 of </w:t>
      </w:r>
      <w:r w:rsidR="00886BBE" w:rsidRPr="00490934">
        <w:t>TS</w:t>
      </w:r>
      <w:r w:rsidR="00886BBE">
        <w:t> </w:t>
      </w:r>
      <w:r w:rsidR="00886BBE" w:rsidRPr="00490934">
        <w:t>23.503</w:t>
      </w:r>
      <w:r w:rsidR="00886BBE">
        <w:t> </w:t>
      </w:r>
      <w:r w:rsidR="00886BBE" w:rsidRPr="00490934">
        <w:t>[</w:t>
      </w:r>
      <w:r w:rsidR="00E9694B" w:rsidRPr="00490934">
        <w:t>16</w:t>
      </w:r>
      <w:r w:rsidR="00065A42" w:rsidRPr="00490934">
        <w:t>].</w:t>
      </w:r>
    </w:p>
    <w:p w:rsidR="00DE1DE5" w:rsidRPr="00490934" w:rsidRDefault="00DE1DE5" w:rsidP="00DE1DE5">
      <w:pPr>
        <w:pStyle w:val="Heading3"/>
        <w:rPr>
          <w:rFonts w:eastAsia="SimSun"/>
          <w:lang w:eastAsia="zh-CN"/>
        </w:rPr>
      </w:pPr>
      <w:bookmarkStart w:id="147" w:name="_Toc19199064"/>
      <w:bookmarkStart w:id="148" w:name="_Toc27821854"/>
      <w:bookmarkStart w:id="149" w:name="_Toc36126208"/>
      <w:bookmarkStart w:id="150" w:name="_Toc4501253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147"/>
      <w:bookmarkEnd w:id="148"/>
      <w:bookmarkEnd w:id="149"/>
      <w:bookmarkEnd w:id="150"/>
    </w:p>
    <w:p w:rsidR="00DE1DE5" w:rsidRPr="00490934" w:rsidRDefault="00DE1DE5" w:rsidP="00DE1DE5">
      <w:pPr>
        <w:pStyle w:val="Heading4"/>
        <w:rPr>
          <w:lang w:eastAsia="zh-CN"/>
        </w:rPr>
      </w:pPr>
      <w:bookmarkStart w:id="151" w:name="_Toc19199065"/>
      <w:bookmarkStart w:id="152" w:name="_Toc27821855"/>
      <w:bookmarkStart w:id="153" w:name="_Toc36126209"/>
      <w:bookmarkStart w:id="154" w:name="_Toc45012533"/>
      <w:r w:rsidRPr="00490934">
        <w:rPr>
          <w:lang w:eastAsia="zh-CN"/>
        </w:rPr>
        <w:t>5.1.2.1</w:t>
      </w:r>
      <w:r w:rsidRPr="00490934">
        <w:rPr>
          <w:lang w:eastAsia="zh-CN"/>
        </w:rPr>
        <w:tab/>
        <w:t>Policy/Parameter provisioning</w:t>
      </w:r>
      <w:bookmarkEnd w:id="151"/>
      <w:bookmarkEnd w:id="152"/>
      <w:bookmarkEnd w:id="153"/>
      <w:bookmarkEnd w:id="154"/>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3"/>
      </w:pPr>
      <w:r w:rsidRPr="00490934">
        <w:t>-</w:t>
      </w:r>
      <w:r w:rsidRPr="00490934">
        <w:tab/>
        <w:t>RAT(s) over which the UE is authorized to perform V2X communications over PC5 reference point.</w:t>
      </w:r>
    </w:p>
    <w:p w:rsidR="001821CB" w:rsidRDefault="001821CB" w:rsidP="00956495">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 xml:space="preserve">Includes the radio parameters per PC5 RAT (i.e. LTE PC5, NR PC5) with Geographical Area(s) and an indication of whether they are "operator managed" or "non-operator managed". </w:t>
      </w:r>
      <w:r w:rsidR="001821CB">
        <w:t xml:space="preserve">These radio parameters (e.g., frequency bands) are defined in </w:t>
      </w:r>
      <w:r w:rsidR="00886BBE">
        <w:t>TS 36.331 [</w:t>
      </w:r>
      <w:r w:rsidR="001821CB">
        <w:t xml:space="preserve">14] and </w:t>
      </w:r>
      <w:r w:rsidR="00886BBE">
        <w:t>TS 38.331 [</w:t>
      </w:r>
      <w:r w:rsidR="001821CB">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NO"/>
      </w:pPr>
      <w:r w:rsidRPr="00490934">
        <w:t>NOTE</w:t>
      </w:r>
      <w:r w:rsidR="0070530E" w:rsidRPr="00490934">
        <w:t> </w:t>
      </w:r>
      <w:r w:rsidR="001821CB">
        <w:t>2</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w:t>
      </w:r>
      <w:r w:rsidR="00C84E3F">
        <w:t xml:space="preserve"> for PC5 RAT selection and</w:t>
      </w:r>
      <w:r w:rsidRPr="00490934">
        <w:t xml:space="preserve">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to</w:t>
      </w:r>
      <w:r w:rsidR="00C84E3F">
        <w:t xml:space="preserve"> PC5 RAT</w:t>
      </w:r>
      <w:ins w:id="155" w:author="23.287_CR0148R1_(Rel-16)_eV2XARC" w:date="2020-09-08T15:58:00Z">
        <w:r w:rsidR="00CF5DF2">
          <w:t>(s)</w:t>
        </w:r>
      </w:ins>
      <w:r w:rsidR="00C84E3F">
        <w:t xml:space="preserve"> (e.g. LTE PC5</w:t>
      </w:r>
      <w:ins w:id="156" w:author="23.287_CR0148R1_(Rel-16)_eV2XARC" w:date="2020-09-08T15:58:00Z">
        <w:r w:rsidR="00CF5DF2">
          <w:t>,</w:t>
        </w:r>
      </w:ins>
      <w:del w:id="157" w:author="23.287_CR0148R1_(Rel-16)_eV2XARC" w:date="2020-09-08T15:58:00Z">
        <w:r w:rsidR="00C84E3F" w:rsidDel="00CF5DF2">
          <w:delText xml:space="preserve"> or</w:delText>
        </w:r>
      </w:del>
      <w:r w:rsidR="00C84E3F">
        <w:t xml:space="preserve"> NR PC5</w:t>
      </w:r>
      <w:ins w:id="158" w:author="23.287_CR0148R1_(Rel-16)_eV2XARC" w:date="2020-09-08T15:58:00Z">
        <w:r w:rsidR="00CF5DF2">
          <w:t xml:space="preserve"> or both</w:t>
        </w:r>
      </w:ins>
      <w:r w:rsidR="00C84E3F">
        <w:t>), and to the corresponding</w:t>
      </w:r>
      <w:r w:rsidRPr="00490934">
        <w:t xml:space="preserve"> Tx Profiles</w:t>
      </w:r>
      <w:r w:rsidR="001821CB">
        <w:t xml:space="preserve"> (see </w:t>
      </w:r>
      <w:r w:rsidR="00886BBE">
        <w:t>TS 36.300 [</w:t>
      </w:r>
      <w:r w:rsidR="001821CB">
        <w:t xml:space="preserve">9] and </w:t>
      </w:r>
      <w:r w:rsidR="00886BBE">
        <w:t>TS 38.300 [</w:t>
      </w:r>
      <w:r w:rsidR="001821CB">
        <w:t>11] for further information)</w:t>
      </w:r>
      <w:r w:rsidRPr="00490934">
        <w:t>.</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with Geographical Area(s) that require privacy support.</w:t>
      </w:r>
    </w:p>
    <w:p w:rsidR="00E565AD" w:rsidRDefault="00E565AD" w:rsidP="00956495">
      <w:pPr>
        <w:pStyle w:val="B2"/>
      </w:pPr>
      <w:r>
        <w:t>-</w:t>
      </w:r>
      <w:r>
        <w:tab/>
        <w:t>A privacy timer value indicating the duration after which the UE shall change each source Layer-2 ID self-assigned by the UE when privacy is required.</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886BBE" w:rsidRPr="00490934">
        <w:t>TS</w:t>
      </w:r>
      <w:r w:rsidR="00886BBE">
        <w:t> </w:t>
      </w:r>
      <w:r w:rsidR="00886BBE" w:rsidRPr="00490934">
        <w:t>23.285</w:t>
      </w:r>
      <w:r w:rsidR="00886BBE">
        <w:t> </w:t>
      </w:r>
      <w:r w:rsidR="00886BBE"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to V2X frequencies with Geographical Area(s).</w:t>
      </w:r>
    </w:p>
    <w:p w:rsidR="00C84E3F" w:rsidRDefault="00C84E3F" w:rsidP="000437F4">
      <w:pPr>
        <w:pStyle w:val="B2"/>
      </w:pPr>
      <w:r>
        <w:lastRenderedPageBreak/>
        <w:t>-</w:t>
      </w:r>
      <w:r>
        <w:tab/>
        <w:t>The mapping of V2X service types to the default mode of communication (i.e. broadcast mode, groupcast mode or unicast mode).</w:t>
      </w:r>
    </w:p>
    <w:p w:rsidR="00DE0C11" w:rsidRPr="00490934" w:rsidRDefault="00DE0C11" w:rsidP="00DE0C1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rsidR="00DE0C11" w:rsidRPr="00490934" w:rsidRDefault="00DE0C11" w:rsidP="00DE0C11">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rsidR="00DE0C11" w:rsidRDefault="00DE0C11" w:rsidP="00DE0C11">
      <w:pPr>
        <w:pStyle w:val="B2"/>
      </w:pPr>
      <w:r>
        <w:t>-</w:t>
      </w:r>
      <w:r>
        <w:tab/>
        <w:t>The mapping of V2X service types to default Destination Layer-2 ID(s) for initial signalling to establish unicast connection.</w:t>
      </w:r>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001821CB">
        <w:rPr>
          <w:rFonts w:eastAsia="SimSun"/>
          <w:lang w:eastAsia="zh-CN"/>
        </w:rPr>
        <w:t>3</w:t>
      </w:r>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C84E3F" w:rsidRDefault="00C84E3F" w:rsidP="00AB192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rsidR="00FB6B7C" w:rsidRPr="00490934" w:rsidRDefault="00FB6B7C" w:rsidP="00FB6B7C">
      <w:pPr>
        <w:pStyle w:val="B2"/>
      </w:pPr>
      <w:r w:rsidRPr="00490934">
        <w:t>-</w:t>
      </w:r>
      <w:r w:rsidRPr="00490934">
        <w:tab/>
      </w:r>
      <w:r w:rsidR="001821CB">
        <w:t xml:space="preserve">AS layer </w:t>
      </w:r>
      <w:r w:rsidRPr="00490934">
        <w:t>configurations</w:t>
      </w:r>
      <w:r w:rsidR="001821CB">
        <w:t xml:space="preserve"> (see </w:t>
      </w:r>
      <w:r w:rsidR="00886BBE">
        <w:t>TS 38.331 [</w:t>
      </w:r>
      <w:r w:rsidR="001821CB">
        <w:t>15])</w:t>
      </w:r>
      <w:r w:rsidRPr="00490934">
        <w:rPr>
          <w:rFonts w:eastAsia="SimSun"/>
          <w:lang w:eastAsia="zh-CN"/>
        </w:rPr>
        <w:t xml:space="preserve">, </w:t>
      </w:r>
      <w:r w:rsidR="001821CB">
        <w:t xml:space="preserve">e.g. </w:t>
      </w:r>
      <w:r w:rsidRPr="00490934">
        <w:t>the mapping of PC5 QoS profile(s) to</w:t>
      </w:r>
      <w:r w:rsidR="001821CB">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980160" w:rsidRDefault="00980160" w:rsidP="002C4310">
      <w:bookmarkStart w:id="159"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160" w:name="_Toc27821856"/>
      <w:bookmarkStart w:id="161" w:name="_Toc36126210"/>
      <w:bookmarkStart w:id="162" w:name="_Toc45012534"/>
      <w:r w:rsidRPr="00490934">
        <w:t>5.1.2.2</w:t>
      </w:r>
      <w:r w:rsidRPr="00490934">
        <w:tab/>
        <w:t>Principles for applying parameters for V2X communications over PC5</w:t>
      </w:r>
      <w:r w:rsidR="00042FFE" w:rsidRPr="00490934">
        <w:t xml:space="preserve"> reference point</w:t>
      </w:r>
      <w:bookmarkEnd w:id="159"/>
      <w:bookmarkEnd w:id="160"/>
      <w:bookmarkEnd w:id="161"/>
      <w:bookmarkEnd w:id="162"/>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w:t>
      </w:r>
      <w:r w:rsidR="00C84E3F">
        <w:t xml:space="preserve"> or V2X Application Server via V1 reference point</w:t>
      </w:r>
      <w:r w:rsidRPr="00490934">
        <w:t xml:space="preserve"> shall take precedence over the pre-configured parameters in the ME and UICC</w:t>
      </w:r>
      <w:r w:rsidR="00C84E3F">
        <w:t xml:space="preserve"> as defined in clause 5.1.1</w:t>
      </w:r>
      <w:r w:rsidRPr="00490934">
        <w:t>.</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886BBE" w:rsidRPr="00490934">
        <w:t>TS</w:t>
      </w:r>
      <w:r w:rsidR="00886BBE">
        <w:t> </w:t>
      </w:r>
      <w:r w:rsidR="00886BBE" w:rsidRPr="00490934">
        <w:t>36.300</w:t>
      </w:r>
      <w:r w:rsidR="00886BBE">
        <w:t> </w:t>
      </w:r>
      <w:r w:rsidR="00886BBE" w:rsidRPr="00490934">
        <w:t>[</w:t>
      </w:r>
      <w:r w:rsidR="007A442F" w:rsidRPr="00490934">
        <w:t>9</w:t>
      </w:r>
      <w:r w:rsidRPr="00490934">
        <w:t xml:space="preserve">] and </w:t>
      </w:r>
      <w:r w:rsidR="00886BBE" w:rsidRPr="00490934">
        <w:t>TS</w:t>
      </w:r>
      <w:r w:rsidR="00886BBE">
        <w:t> </w:t>
      </w:r>
      <w:r w:rsidR="00886BBE" w:rsidRPr="00490934">
        <w:t>36.304</w:t>
      </w:r>
      <w:r w:rsidR="00886BBE">
        <w:t> </w:t>
      </w:r>
      <w:r w:rsidR="00886BBE" w:rsidRPr="00490934">
        <w:t>[</w:t>
      </w:r>
      <w:r w:rsidR="007A442F" w:rsidRPr="00490934">
        <w:t>10</w:t>
      </w:r>
      <w:r w:rsidRPr="00490934">
        <w:t xml:space="preserve">] (if LTE based PC5 is selected for the V2X communication) or as defined in </w:t>
      </w:r>
      <w:r w:rsidR="00886BBE" w:rsidRPr="00490934">
        <w:t>TS</w:t>
      </w:r>
      <w:r w:rsidR="00886BBE">
        <w:t> </w:t>
      </w:r>
      <w:r w:rsidR="00886BBE" w:rsidRPr="00490934">
        <w:t>38.300</w:t>
      </w:r>
      <w:r w:rsidR="00886BBE">
        <w:t> </w:t>
      </w:r>
      <w:r w:rsidR="00886BBE" w:rsidRPr="00490934">
        <w:t>[</w:t>
      </w:r>
      <w:r w:rsidR="005D0050" w:rsidRPr="00490934">
        <w:t>11</w:t>
      </w:r>
      <w:r w:rsidRPr="00490934">
        <w:t xml:space="preserve">] and </w:t>
      </w:r>
      <w:r w:rsidR="00886BBE" w:rsidRPr="00490934">
        <w:t>TS</w:t>
      </w:r>
      <w:r w:rsidR="00886BBE">
        <w:t> </w:t>
      </w:r>
      <w:r w:rsidR="00886BBE" w:rsidRPr="00490934">
        <w:t>38.304</w:t>
      </w:r>
      <w:r w:rsidR="00886BBE">
        <w:t> </w:t>
      </w:r>
      <w:r w:rsidR="00886BBE" w:rsidRPr="00490934">
        <w:t>[</w:t>
      </w:r>
      <w:r w:rsidR="00110FF5" w:rsidRPr="00490934">
        <w:t>12</w:t>
      </w:r>
      <w:r w:rsidRPr="00490934">
        <w:t>] (if NR based PC5 is selected for the V2X communication), and:</w:t>
      </w:r>
    </w:p>
    <w:p w:rsidR="00AF2D5E" w:rsidRPr="00490934" w:rsidRDefault="00AF2D5E" w:rsidP="00AF2D5E">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886BBE" w:rsidRPr="00490934">
        <w:t>TS</w:t>
      </w:r>
      <w:r w:rsidR="00886BBE">
        <w:t> </w:t>
      </w:r>
      <w:r w:rsidR="00886BBE" w:rsidRPr="00490934">
        <w:t>23.122</w:t>
      </w:r>
      <w:r w:rsidR="00886BBE">
        <w:t> </w:t>
      </w:r>
      <w:r w:rsidR="00886BBE"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886BBE" w:rsidRPr="00490934">
        <w:t>TS</w:t>
      </w:r>
      <w:r w:rsidR="00886BBE">
        <w:t> </w:t>
      </w:r>
      <w:r w:rsidR="00886BBE" w:rsidRPr="00490934">
        <w:t>36.331</w:t>
      </w:r>
      <w:r w:rsidR="00886BBE">
        <w:t> </w:t>
      </w:r>
      <w:r w:rsidR="00886BBE" w:rsidRPr="00490934">
        <w:t>[</w:t>
      </w:r>
      <w:r w:rsidR="00101848" w:rsidRPr="00490934">
        <w:t>14</w:t>
      </w:r>
      <w:r w:rsidRPr="00490934">
        <w:t xml:space="preserve">] or </w:t>
      </w:r>
      <w:r w:rsidR="00886BBE" w:rsidRPr="00490934">
        <w:t>TS</w:t>
      </w:r>
      <w:r w:rsidR="00886BBE">
        <w:t> </w:t>
      </w:r>
      <w:r w:rsidR="00886BBE" w:rsidRPr="00490934">
        <w:t>38.331</w:t>
      </w:r>
      <w:r w:rsidR="00886BBE">
        <w:t> </w:t>
      </w:r>
      <w:r w:rsidR="00886BBE"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rsidR="00114CCB">
        <w:t xml:space="preserve">SIBs for NR sidelink communication or V2X sidelink communication defined in </w:t>
      </w:r>
      <w:r w:rsidR="00886BBE">
        <w:t>TS 38.331 [</w:t>
      </w:r>
      <w:r w:rsidR="00114CCB">
        <w:t xml:space="preserve">15] </w:t>
      </w:r>
      <w:r w:rsidRPr="00490934">
        <w:t>indicates that the service (V2X communication) is available. This is to cover the scenario when e.g. the radio resources used for V2X communications over PC5 reference point are not owned by the serving network of the UE.</w:t>
      </w:r>
    </w:p>
    <w:p w:rsidR="00AF2D5E" w:rsidRPr="00490934" w:rsidRDefault="00AF2D5E" w:rsidP="00AF2D5E">
      <w:pPr>
        <w:pStyle w:val="NO"/>
      </w:pPr>
      <w:r w:rsidRPr="00490934">
        <w:t>NOTE 2:</w:t>
      </w:r>
      <w:r w:rsidRPr="00490934">
        <w:tab/>
        <w:t xml:space="preserve">When cross-carrier operation is supported, according to </w:t>
      </w:r>
      <w:r w:rsidR="00886BBE" w:rsidRPr="00490934">
        <w:t>TS</w:t>
      </w:r>
      <w:r w:rsidR="00886BBE">
        <w:t> </w:t>
      </w:r>
      <w:r w:rsidR="00886BBE" w:rsidRPr="00490934">
        <w:t>36.331</w:t>
      </w:r>
      <w:r w:rsidR="00886BBE">
        <w:t> </w:t>
      </w:r>
      <w:r w:rsidR="00886BBE" w:rsidRPr="00490934">
        <w:t>[</w:t>
      </w:r>
      <w:r w:rsidR="00101848" w:rsidRPr="00490934">
        <w:t>14</w:t>
      </w:r>
      <w:r w:rsidRPr="00490934">
        <w:t xml:space="preserve">] or </w:t>
      </w:r>
      <w:r w:rsidR="00886BBE" w:rsidRPr="00490934">
        <w:t>TS</w:t>
      </w:r>
      <w:r w:rsidR="00886BBE">
        <w:t> </w:t>
      </w:r>
      <w:r w:rsidR="00886BBE" w:rsidRPr="00490934">
        <w:t>38.331</w:t>
      </w:r>
      <w:r w:rsidR="00886BBE">
        <w:t> </w:t>
      </w:r>
      <w:r w:rsidR="00886BBE" w:rsidRPr="00490934">
        <w:t>[</w:t>
      </w:r>
      <w:r w:rsidR="00C83495" w:rsidRPr="00490934">
        <w:t>15</w:t>
      </w:r>
      <w:r w:rsidRPr="00490934">
        <w:t>], a UE can be instructed by its serving cell to perform V2X communication over a different carrier frequency. The UE is still considered as "served by NR or E-UTRA"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DE1DE5" w:rsidRPr="00490934" w:rsidRDefault="00DE1DE5" w:rsidP="00DE1DE5">
      <w:pPr>
        <w:pStyle w:val="Heading3"/>
        <w:rPr>
          <w:rFonts w:eastAsia="SimSun"/>
          <w:lang w:eastAsia="zh-CN"/>
        </w:rPr>
      </w:pPr>
      <w:bookmarkStart w:id="163" w:name="_Toc19199067"/>
      <w:bookmarkStart w:id="164" w:name="_Toc27821857"/>
      <w:bookmarkStart w:id="165" w:name="_Toc36126211"/>
      <w:bookmarkStart w:id="166" w:name="_Toc45012535"/>
      <w:r w:rsidRPr="00490934">
        <w:rPr>
          <w:rFonts w:eastAsia="SimSun"/>
          <w:lang w:eastAsia="zh-CN"/>
        </w:rPr>
        <w:t>5.1.3</w:t>
      </w:r>
      <w:r w:rsidRPr="00490934">
        <w:rPr>
          <w:rFonts w:eastAsia="SimSun"/>
          <w:lang w:eastAsia="zh-CN"/>
        </w:rPr>
        <w:tab/>
        <w:t>Authorization and provisioning for V2X communications over Uu reference point</w:t>
      </w:r>
      <w:bookmarkEnd w:id="163"/>
      <w:bookmarkEnd w:id="164"/>
      <w:bookmarkEnd w:id="165"/>
      <w:bookmarkEnd w:id="166"/>
    </w:p>
    <w:p w:rsidR="00DE1DE5" w:rsidRPr="00490934" w:rsidRDefault="00DE1DE5" w:rsidP="00DE1DE5">
      <w:pPr>
        <w:pStyle w:val="Heading4"/>
        <w:rPr>
          <w:lang w:eastAsia="zh-CN"/>
        </w:rPr>
      </w:pPr>
      <w:bookmarkStart w:id="167" w:name="_Toc19199068"/>
      <w:bookmarkStart w:id="168" w:name="_Toc27821858"/>
      <w:bookmarkStart w:id="169" w:name="_Toc36126212"/>
      <w:bookmarkStart w:id="170" w:name="_Toc45012536"/>
      <w:r w:rsidRPr="00490934">
        <w:rPr>
          <w:lang w:eastAsia="zh-CN"/>
        </w:rPr>
        <w:t>5.1.3.1</w:t>
      </w:r>
      <w:r w:rsidRPr="00490934">
        <w:rPr>
          <w:lang w:eastAsia="zh-CN"/>
        </w:rPr>
        <w:tab/>
        <w:t>Policy/Parameter provisioning</w:t>
      </w:r>
      <w:bookmarkEnd w:id="167"/>
      <w:bookmarkEnd w:id="168"/>
      <w:bookmarkEnd w:id="169"/>
      <w:bookmarkEnd w:id="170"/>
    </w:p>
    <w:p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 to:</w:t>
      </w:r>
    </w:p>
    <w:p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rsidR="00DE1DE5" w:rsidRPr="00490934" w:rsidRDefault="00DE1DE5" w:rsidP="00DE1DE5">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rsidR="00DE1DE5" w:rsidRPr="00490934" w:rsidRDefault="00DE1DE5" w:rsidP="00DE1DE5">
      <w:pPr>
        <w:pStyle w:val="B2"/>
        <w:rPr>
          <w:lang w:eastAsia="zh-CN"/>
        </w:rPr>
      </w:pPr>
      <w:r w:rsidRPr="00490934">
        <w:rPr>
          <w:lang w:eastAsia="zh-CN"/>
        </w:rPr>
        <w:lastRenderedPageBreak/>
        <w:t>-</w:t>
      </w:r>
      <w:r w:rsidRPr="00490934">
        <w:rPr>
          <w:lang w:eastAsia="zh-CN"/>
        </w:rPr>
        <w:tab/>
        <w:t>SSC Mode;</w:t>
      </w:r>
    </w:p>
    <w:p w:rsidR="00DE1DE5" w:rsidRPr="00490934" w:rsidRDefault="00DE1DE5" w:rsidP="00DE1DE5">
      <w:pPr>
        <w:pStyle w:val="B2"/>
        <w:rPr>
          <w:lang w:eastAsia="zh-CN"/>
        </w:rPr>
      </w:pPr>
      <w:r w:rsidRPr="00490934">
        <w:rPr>
          <w:lang w:eastAsia="zh-CN"/>
        </w:rPr>
        <w:t>-</w:t>
      </w:r>
      <w:r w:rsidRPr="00490934">
        <w:rPr>
          <w:lang w:eastAsia="zh-CN"/>
        </w:rPr>
        <w:tab/>
        <w:t>S-NSSAI(s);</w:t>
      </w:r>
    </w:p>
    <w:p w:rsidR="00C25112" w:rsidRPr="00490934" w:rsidRDefault="00DE1DE5" w:rsidP="00C25112">
      <w:pPr>
        <w:pStyle w:val="B2"/>
        <w:rPr>
          <w:lang w:eastAsia="zh-CN"/>
        </w:rPr>
      </w:pPr>
      <w:r w:rsidRPr="00490934">
        <w:rPr>
          <w:lang w:eastAsia="zh-CN"/>
        </w:rPr>
        <w:t>-</w:t>
      </w:r>
      <w:r w:rsidRPr="00490934">
        <w:rPr>
          <w:lang w:eastAsia="zh-CN"/>
        </w:rPr>
        <w:tab/>
        <w:t>DNN(s).</w:t>
      </w:r>
    </w:p>
    <w:p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886BBE" w:rsidRPr="00490934">
        <w:rPr>
          <w:lang w:eastAsia="zh-CN"/>
        </w:rPr>
        <w:t>TS</w:t>
      </w:r>
      <w:r w:rsidR="00886BBE">
        <w:rPr>
          <w:lang w:eastAsia="zh-CN"/>
        </w:rPr>
        <w:t> </w:t>
      </w:r>
      <w:r w:rsidR="00886BBE" w:rsidRPr="00490934">
        <w:rPr>
          <w:lang w:eastAsia="zh-CN"/>
        </w:rPr>
        <w:t>23.503</w:t>
      </w:r>
      <w:r w:rsidR="00886BBE">
        <w:rPr>
          <w:lang w:eastAsia="zh-CN"/>
        </w:rPr>
        <w:t> </w:t>
      </w:r>
      <w:r w:rsidR="00886BBE" w:rsidRPr="00490934">
        <w:rPr>
          <w:lang w:eastAsia="zh-CN"/>
        </w:rPr>
        <w:t>[</w:t>
      </w:r>
      <w:r w:rsidR="00FF2351" w:rsidRPr="00490934">
        <w:rPr>
          <w:lang w:eastAsia="zh-CN"/>
        </w:rPr>
        <w:t>16</w:t>
      </w:r>
      <w:r w:rsidRPr="00490934">
        <w:rPr>
          <w:lang w:eastAsia="zh-CN"/>
        </w:rPr>
        <w:t>].</w:t>
      </w:r>
    </w:p>
    <w:p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rsidR="00DE1DE5" w:rsidRPr="00490934" w:rsidRDefault="00DE1DE5" w:rsidP="00DE1DE5">
      <w:pPr>
        <w:rPr>
          <w:lang w:eastAsia="zh-CN"/>
        </w:rPr>
      </w:pPr>
      <w:r w:rsidRPr="00490934">
        <w:t>The following</w:t>
      </w:r>
      <w:r w:rsidR="00980160">
        <w:t xml:space="preserve"> sets of</w:t>
      </w:r>
      <w:r w:rsidRPr="00490934">
        <w:t xml:space="preserve"> information may be provisioned to the UE and is applicable for V2X communications over both LTE-Uu and Uu reference points</w:t>
      </w:r>
      <w:r w:rsidR="000D47C4" w:rsidRPr="00490934">
        <w:t>:</w:t>
      </w:r>
    </w:p>
    <w:p w:rsidR="00DE1DE5" w:rsidRPr="00490934" w:rsidRDefault="00DE1DE5" w:rsidP="00DE1DE5">
      <w:pPr>
        <w:pStyle w:val="B1"/>
        <w:rPr>
          <w:lang w:eastAsia="zh-CN"/>
        </w:rPr>
      </w:pPr>
      <w:r w:rsidRPr="00490934">
        <w:rPr>
          <w:lang w:eastAsia="zh-CN"/>
        </w:rPr>
        <w:t>1)</w:t>
      </w:r>
      <w:r w:rsidRPr="00490934">
        <w:rPr>
          <w:lang w:eastAsia="zh-CN"/>
        </w:rPr>
        <w:tab/>
        <w:t>Mapping of the V2X service</w:t>
      </w:r>
      <w:r w:rsidR="00614D7C">
        <w:rPr>
          <w:lang w:eastAsia="zh-CN"/>
        </w:rPr>
        <w:t xml:space="preserve"> type</w:t>
      </w:r>
      <w:r w:rsidRPr="00490934">
        <w:rPr>
          <w:lang w:eastAsia="zh-CN"/>
        </w:rPr>
        <w:t>s to V2X Application Server address information (consisting of IP address/FQDN and transport layer port#) for unicast.</w:t>
      </w:r>
    </w:p>
    <w:p w:rsidR="00DE1DE5" w:rsidRPr="00490934" w:rsidRDefault="00DE1DE5" w:rsidP="00C25112">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rsidR="00FD3725" w:rsidRPr="00490934" w:rsidRDefault="00FD3725" w:rsidP="00FD3725">
      <w:pPr>
        <w:pStyle w:val="Heading2"/>
        <w:rPr>
          <w:lang w:eastAsia="ko-KR"/>
        </w:rPr>
      </w:pPr>
      <w:bookmarkStart w:id="171" w:name="_Toc19199069"/>
      <w:bookmarkStart w:id="172" w:name="_Toc27821859"/>
      <w:bookmarkStart w:id="173" w:name="_Toc36126213"/>
      <w:bookmarkStart w:id="174" w:name="_Toc45012537"/>
      <w:r w:rsidRPr="00490934">
        <w:rPr>
          <w:lang w:eastAsia="ko-KR"/>
        </w:rPr>
        <w:t>5.2</w:t>
      </w:r>
      <w:r w:rsidRPr="00490934">
        <w:rPr>
          <w:lang w:eastAsia="ko-KR"/>
        </w:rPr>
        <w:tab/>
        <w:t>V2X</w:t>
      </w:r>
      <w:r w:rsidR="00782E73" w:rsidRPr="00490934">
        <w:rPr>
          <w:lang w:eastAsia="ko-KR"/>
        </w:rPr>
        <w:t xml:space="preserve"> </w:t>
      </w:r>
      <w:r w:rsidR="0021546A" w:rsidRPr="00490934">
        <w:rPr>
          <w:lang w:eastAsia="ko-KR"/>
        </w:rPr>
        <w:t>communication</w:t>
      </w:r>
      <w:bookmarkEnd w:id="171"/>
      <w:bookmarkEnd w:id="172"/>
      <w:bookmarkEnd w:id="173"/>
      <w:bookmarkEnd w:id="174"/>
    </w:p>
    <w:p w:rsidR="00EF7150" w:rsidRPr="00490934" w:rsidRDefault="00EF7150" w:rsidP="00EF7150">
      <w:pPr>
        <w:pStyle w:val="Heading3"/>
      </w:pPr>
      <w:bookmarkStart w:id="175" w:name="_Toc19199070"/>
      <w:bookmarkStart w:id="176" w:name="_Toc27821860"/>
      <w:bookmarkStart w:id="177" w:name="_Toc36126214"/>
      <w:bookmarkStart w:id="178" w:name="_Toc45012538"/>
      <w:r w:rsidRPr="00490934">
        <w:t>5.2.1</w:t>
      </w:r>
      <w:r w:rsidRPr="00490934">
        <w:tab/>
        <w:t xml:space="preserve">V2X </w:t>
      </w:r>
      <w:r w:rsidR="0021546A" w:rsidRPr="00490934">
        <w:rPr>
          <w:lang w:eastAsia="ko-KR"/>
        </w:rPr>
        <w:t>communication</w:t>
      </w:r>
      <w:r w:rsidRPr="00490934">
        <w:t xml:space="preserve"> over PC5 reference point</w:t>
      </w:r>
      <w:bookmarkEnd w:id="175"/>
      <w:bookmarkEnd w:id="176"/>
      <w:bookmarkEnd w:id="177"/>
      <w:bookmarkEnd w:id="178"/>
    </w:p>
    <w:p w:rsidR="00EF7150" w:rsidRPr="00490934" w:rsidRDefault="00EF7150" w:rsidP="00EF7150">
      <w:pPr>
        <w:pStyle w:val="Heading4"/>
      </w:pPr>
      <w:bookmarkStart w:id="179" w:name="_Toc19199071"/>
      <w:bookmarkStart w:id="180" w:name="_Toc27821861"/>
      <w:bookmarkStart w:id="181" w:name="_Toc36126215"/>
      <w:bookmarkStart w:id="182" w:name="_Toc45012539"/>
      <w:r w:rsidRPr="00490934">
        <w:t>5.2.1.1</w:t>
      </w:r>
      <w:r w:rsidRPr="00490934">
        <w:tab/>
        <w:t>General</w:t>
      </w:r>
      <w:bookmarkEnd w:id="179"/>
      <w:bookmarkEnd w:id="180"/>
      <w:bookmarkEnd w:id="181"/>
      <w:bookmarkEnd w:id="182"/>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886BBE" w:rsidRPr="00490934">
        <w:rPr>
          <w:lang w:eastAsia="x-none"/>
        </w:rPr>
        <w:t>TS</w:t>
      </w:r>
      <w:r w:rsidR="00886BBE">
        <w:rPr>
          <w:lang w:eastAsia="x-none"/>
        </w:rPr>
        <w:t> </w:t>
      </w:r>
      <w:r w:rsidR="00886BBE" w:rsidRPr="00490934">
        <w:rPr>
          <w:lang w:eastAsia="x-none"/>
        </w:rPr>
        <w:t>23.285</w:t>
      </w:r>
      <w:r w:rsidR="00886BBE">
        <w:rPr>
          <w:lang w:eastAsia="x-none"/>
        </w:rPr>
        <w:t> </w:t>
      </w:r>
      <w:r w:rsidR="00886BBE"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EF7150" w:rsidRPr="00490934" w:rsidRDefault="00EF7150" w:rsidP="00EF7150">
      <w:pPr>
        <w:rPr>
          <w:lang w:eastAsia="x-none"/>
        </w:rPr>
      </w:pPr>
      <w:r w:rsidRPr="00490934">
        <w:rPr>
          <w:lang w:eastAsia="x-none"/>
        </w:rPr>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V2X communication over NR based PC5 reference point supports broadcast mode, groupcast mode, and unicast mode at AS layer.</w:t>
      </w:r>
      <w:r w:rsidR="00C84E3F">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1821CB" w:rsidRDefault="001821CB" w:rsidP="001821CB">
      <w:pPr>
        <w:pStyle w:val="B2"/>
      </w:pPr>
      <w:r>
        <w:t>-</w:t>
      </w:r>
      <w:r>
        <w:tab/>
        <w:t>Both IP based and non-IP based V2X services communication are supported over PC5 reference point.</w:t>
      </w:r>
    </w:p>
    <w:p w:rsidR="001821CB" w:rsidRDefault="001821CB" w:rsidP="001821CB">
      <w:pPr>
        <w:pStyle w:val="B2"/>
      </w:pPr>
      <w:r>
        <w:t>-</w:t>
      </w:r>
      <w:r>
        <w:tab/>
        <w:t>For IP based V2X services communication, only IPv6 is used. IPv4 is not supported.</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886BBE" w:rsidRPr="00490934">
        <w:rPr>
          <w:lang w:eastAsia="ko-KR"/>
        </w:rPr>
        <w:t>TS</w:t>
      </w:r>
      <w:r w:rsidR="00886BBE">
        <w:rPr>
          <w:lang w:eastAsia="ko-KR"/>
        </w:rPr>
        <w:t> </w:t>
      </w:r>
      <w:r w:rsidR="00886BBE" w:rsidRPr="00490934">
        <w:rPr>
          <w:lang w:eastAsia="ko-KR"/>
        </w:rPr>
        <w:t>23.285</w:t>
      </w:r>
      <w:r w:rsidR="00886BBE">
        <w:rPr>
          <w:lang w:eastAsia="ko-KR"/>
        </w:rPr>
        <w:t> </w:t>
      </w:r>
      <w:r w:rsidR="00886BBE"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886BBE" w:rsidRPr="00490934">
        <w:rPr>
          <w:lang w:eastAsia="ko-KR"/>
        </w:rPr>
        <w:t>TS</w:t>
      </w:r>
      <w:r w:rsidR="00886BBE">
        <w:rPr>
          <w:lang w:eastAsia="ko-KR"/>
        </w:rPr>
        <w:t> </w:t>
      </w:r>
      <w:r w:rsidR="00886BBE" w:rsidRPr="00490934">
        <w:rPr>
          <w:lang w:eastAsia="ko-KR"/>
        </w:rPr>
        <w:t>23.501</w:t>
      </w:r>
      <w:r w:rsidR="00886BBE">
        <w:rPr>
          <w:lang w:eastAsia="ko-KR"/>
        </w:rPr>
        <w:t> </w:t>
      </w:r>
      <w:r w:rsidR="00886BBE" w:rsidRPr="00490934">
        <w:rPr>
          <w:lang w:eastAsia="ko-KR"/>
        </w:rPr>
        <w:t>[</w:t>
      </w:r>
      <w:r w:rsidR="00123550" w:rsidRPr="00490934">
        <w:rPr>
          <w:lang w:eastAsia="ko-KR"/>
        </w:rPr>
        <w:t>6</w:t>
      </w:r>
      <w:r w:rsidRPr="00490934">
        <w:rPr>
          <w:lang w:eastAsia="ko-KR"/>
        </w:rPr>
        <w:t>].</w:t>
      </w:r>
    </w:p>
    <w:p w:rsidR="0027676B" w:rsidRDefault="00D441D8" w:rsidP="002C4310">
      <w:bookmarkStart w:id="183" w:name="_Toc19199072"/>
      <w:r>
        <w:t xml:space="preserve">The security for V2X communication over PC5 reference point is provided with mechanisms defined in </w:t>
      </w:r>
      <w:r w:rsidR="00886BBE">
        <w:t>TS 33.536 [</w:t>
      </w:r>
      <w:r>
        <w:t xml:space="preserve">26]. </w:t>
      </w:r>
      <w:r w:rsidR="0027676B">
        <w:t>For broadcast and groupcast</w:t>
      </w:r>
      <w:r w:rsidR="00C84E3F">
        <w:t xml:space="preserve"> mode communication</w:t>
      </w:r>
      <w:r w:rsidR="0027676B">
        <w:t>, security is supported in the V2X application layer</w:t>
      </w:r>
      <w:r>
        <w:t xml:space="preserve"> schemes developed in other SDOs</w:t>
      </w:r>
      <w:r w:rsidR="0027676B">
        <w:t>.</w:t>
      </w:r>
    </w:p>
    <w:p w:rsidR="00EF7150" w:rsidRPr="00490934" w:rsidRDefault="00EF7150" w:rsidP="00EF7150">
      <w:pPr>
        <w:pStyle w:val="Heading4"/>
      </w:pPr>
      <w:bookmarkStart w:id="184" w:name="_Toc27821862"/>
      <w:bookmarkStart w:id="185" w:name="_Toc36126216"/>
      <w:bookmarkStart w:id="186" w:name="_Toc45012540"/>
      <w:r w:rsidRPr="00490934">
        <w:t>5.2.1.2</w:t>
      </w:r>
      <w:r w:rsidRPr="00490934">
        <w:tab/>
        <w:t>Broadcast mode communication over PC5 reference point</w:t>
      </w:r>
      <w:bookmarkEnd w:id="183"/>
      <w:bookmarkEnd w:id="184"/>
      <w:bookmarkEnd w:id="185"/>
      <w:bookmarkEnd w:id="186"/>
    </w:p>
    <w:p w:rsidR="00EF7150" w:rsidRPr="00490934" w:rsidRDefault="00EF7150" w:rsidP="00EF7150">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187" w:author="23.287_CR0148R1_(Rel-16)_eV2XARC" w:date="2020-09-08T15:56:00Z">
        <w:r w:rsidR="00CF5DF2">
          <w:rPr>
            <w:lang w:eastAsia="x-none"/>
          </w:rPr>
          <w:t xml:space="preserve"> Based on configuration described in clause 5.1.2 and the availability of the corresponding PC5 RAT(s) for the specific V2X service type, the V2X layer in the UE determines PC5 RAT(s) and passes the packet to the applicable PC5 AS</w:t>
        </w:r>
      </w:ins>
      <w:ins w:id="188" w:author="23.287_CR0148R1_(Rel-16)_eV2XARC" w:date="2020-09-08T15:57:00Z">
        <w:r w:rsidR="00CF5DF2">
          <w:rPr>
            <w:lang w:eastAsia="x-none"/>
          </w:rPr>
          <w:t xml:space="preserve"> </w:t>
        </w:r>
      </w:ins>
      <w:ins w:id="189" w:author="23.287_CR0148R1_(Rel-16)_eV2XARC" w:date="2020-09-08T15:56:00Z">
        <w:r w:rsidR="00CF5DF2">
          <w:rPr>
            <w:lang w:eastAsia="x-none"/>
          </w:rPr>
          <w:t>(Access Stratum) layer(s) with the appropriate PC5 QoS parameters as defined in clause 5.4.1.1.1</w:t>
        </w:r>
      </w:ins>
    </w:p>
    <w:p w:rsidR="00EF7150" w:rsidRPr="00490934" w:rsidRDefault="00EF7150" w:rsidP="00EF7150">
      <w:pPr>
        <w:rPr>
          <w:lang w:eastAsia="x-none"/>
        </w:rPr>
      </w:pPr>
      <w:r w:rsidRPr="00490934">
        <w:rPr>
          <w:lang w:eastAsia="x-none"/>
        </w:rPr>
        <w:t xml:space="preserve">For LTE based PC5 reference point, broadcast mode is the only supported communication mode, and the operation details are defined in </w:t>
      </w:r>
      <w:r w:rsidR="00886BBE" w:rsidRPr="00490934">
        <w:rPr>
          <w:lang w:eastAsia="x-none"/>
        </w:rPr>
        <w:t>TS</w:t>
      </w:r>
      <w:r w:rsidR="00886BBE">
        <w:rPr>
          <w:lang w:eastAsia="x-none"/>
        </w:rPr>
        <w:t> </w:t>
      </w:r>
      <w:r w:rsidR="00886BBE" w:rsidRPr="00490934">
        <w:rPr>
          <w:lang w:eastAsia="x-none"/>
        </w:rPr>
        <w:t>23.285</w:t>
      </w:r>
      <w:r w:rsidR="00886BBE">
        <w:rPr>
          <w:lang w:eastAsia="x-none"/>
        </w:rPr>
        <w:t> </w:t>
      </w:r>
      <w:r w:rsidR="00886BBE" w:rsidRPr="00490934">
        <w:rPr>
          <w:lang w:eastAsia="x-none"/>
        </w:rPr>
        <w:t>[</w:t>
      </w:r>
      <w:r w:rsidR="00FE1CD2" w:rsidRPr="00490934">
        <w:rPr>
          <w:lang w:eastAsia="x-none"/>
        </w:rPr>
        <w:t>8</w:t>
      </w:r>
      <w:r w:rsidRPr="00490934">
        <w:rPr>
          <w:lang w:eastAsia="x-none"/>
        </w:rPr>
        <w:t>].</w:t>
      </w:r>
    </w:p>
    <w:p w:rsidR="00EF7150" w:rsidRPr="00490934" w:rsidRDefault="00EF7150" w:rsidP="00EF7150">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rsidR="00EF7150" w:rsidRPr="00490934" w:rsidRDefault="00EF7150" w:rsidP="00EF7150">
      <w:pPr>
        <w:pStyle w:val="Heading4"/>
      </w:pPr>
      <w:bookmarkStart w:id="190" w:name="_Toc19199073"/>
      <w:bookmarkStart w:id="191" w:name="_Toc27821863"/>
      <w:bookmarkStart w:id="192" w:name="_Toc36126217"/>
      <w:bookmarkStart w:id="193" w:name="_Toc45012541"/>
      <w:r w:rsidRPr="00490934">
        <w:t>5.2.1.3</w:t>
      </w:r>
      <w:r w:rsidRPr="00490934">
        <w:tab/>
        <w:t>Groupcast mode communication over PC5 reference point</w:t>
      </w:r>
      <w:bookmarkEnd w:id="190"/>
      <w:bookmarkEnd w:id="191"/>
      <w:bookmarkEnd w:id="192"/>
      <w:bookmarkEnd w:id="193"/>
    </w:p>
    <w:p w:rsidR="00EF7150" w:rsidRPr="00490934" w:rsidRDefault="00EF7150" w:rsidP="00EF7150">
      <w:pPr>
        <w:rPr>
          <w:lang w:eastAsia="x-none"/>
        </w:rPr>
      </w:pPr>
      <w:r w:rsidRPr="00490934">
        <w:rPr>
          <w:lang w:eastAsia="x-none"/>
        </w:rPr>
        <w:t>Groupcast mode communication is only supported over NR based PC5 reference point</w:t>
      </w:r>
      <w:r w:rsidR="00642F58">
        <w:rPr>
          <w:lang w:eastAsia="x-none"/>
        </w:rPr>
        <w:t xml:space="preserve"> and applies to all types of group</w:t>
      </w:r>
      <w:r w:rsidR="00C84E3F">
        <w:rPr>
          <w:lang w:eastAsia="x-none"/>
        </w:rPr>
        <w:t>s</w:t>
      </w:r>
      <w:r w:rsidR="00642F58">
        <w:rPr>
          <w:lang w:eastAsia="x-none"/>
        </w:rPr>
        <w:t>, i.e. Application Layer connection-less group and Application Layer managed group</w:t>
      </w:r>
      <w:r w:rsidRPr="00490934">
        <w:rPr>
          <w:lang w:eastAsia="x-none"/>
        </w:rPr>
        <w:t>.</w:t>
      </w:r>
    </w:p>
    <w:p w:rsidR="00642F58" w:rsidRDefault="00642F58" w:rsidP="0017709B">
      <w:pPr>
        <w:rPr>
          <w:lang w:eastAsia="x-none"/>
        </w:rPr>
      </w:pPr>
      <w:r>
        <w:rPr>
          <w:lang w:eastAsia="x-none"/>
        </w:rPr>
        <w:t>For Application Layer managed group, the following applies:</w:t>
      </w:r>
    </w:p>
    <w:p w:rsidR="00642F58" w:rsidRDefault="00642F58" w:rsidP="00956495">
      <w:pPr>
        <w:pStyle w:val="B1"/>
      </w:pPr>
      <w:r>
        <w:t>-</w:t>
      </w:r>
      <w:r>
        <w:tab/>
        <w:t xml:space="preserve">If the V2X application layer provides a group size and a member ID, the V2X layer passes them to the AS layer for groupcast control, as defined in </w:t>
      </w:r>
      <w:r w:rsidR="00886BBE">
        <w:t>TS 38.300 [</w:t>
      </w:r>
      <w:r>
        <w:t>11].</w:t>
      </w:r>
    </w:p>
    <w:p w:rsidR="00642F58" w:rsidRDefault="00642F58" w:rsidP="00956495">
      <w:pPr>
        <w:pStyle w:val="NO"/>
      </w:pPr>
      <w:r>
        <w:t>NOTE:</w:t>
      </w:r>
      <w:r>
        <w:tab/>
        <w:t>It is assumed that the V2X application layer provides accurate and up-to-date information on the group size and the member ID.</w:t>
      </w:r>
    </w:p>
    <w:p w:rsidR="00EF7150" w:rsidRPr="00490934" w:rsidRDefault="008766DF" w:rsidP="0017709B">
      <w:r w:rsidRPr="00490934">
        <w:rPr>
          <w:lang w:eastAsia="x-none"/>
        </w:rPr>
        <w:t>QoS handling for groupcast mode communication is defined in clause</w:t>
      </w:r>
      <w:r w:rsidRPr="00490934">
        <w:rPr>
          <w:lang w:eastAsia="ko-KR"/>
        </w:rPr>
        <w:t> </w:t>
      </w:r>
      <w:r w:rsidRPr="00490934">
        <w:rPr>
          <w:lang w:eastAsia="x-none"/>
        </w:rPr>
        <w:t>5.4.1.</w:t>
      </w:r>
    </w:p>
    <w:p w:rsidR="00EF7150" w:rsidRPr="00490934" w:rsidRDefault="00EF7150" w:rsidP="00EF7150">
      <w:pPr>
        <w:pStyle w:val="Heading4"/>
      </w:pPr>
      <w:bookmarkStart w:id="194" w:name="_Toc19199074"/>
      <w:bookmarkStart w:id="195" w:name="_Toc27821864"/>
      <w:bookmarkStart w:id="196" w:name="_Toc36126218"/>
      <w:bookmarkStart w:id="197" w:name="_Toc45012542"/>
      <w:r w:rsidRPr="00490934">
        <w:t>5.2.1.4</w:t>
      </w:r>
      <w:r w:rsidRPr="00490934">
        <w:tab/>
        <w:t>Unicast mode communication over PC5 reference point</w:t>
      </w:r>
      <w:bookmarkEnd w:id="194"/>
      <w:bookmarkEnd w:id="195"/>
      <w:bookmarkEnd w:id="196"/>
      <w:bookmarkEnd w:id="197"/>
    </w:p>
    <w:p w:rsidR="00D14B2C" w:rsidRPr="00490934" w:rsidRDefault="00EF7150" w:rsidP="00D14B2C">
      <w:pPr>
        <w:rPr>
          <w:lang w:eastAsia="x-none"/>
        </w:rPr>
      </w:pPr>
      <w:r w:rsidRPr="00490934">
        <w:rPr>
          <w:lang w:eastAsia="x-none"/>
        </w:rPr>
        <w:t>Unicast mode of communication is only supported over NR based PC5 reference point.</w:t>
      </w:r>
      <w:r w:rsidR="00FF668B" w:rsidRPr="00490934">
        <w:rPr>
          <w:lang w:eastAsia="x-none"/>
        </w:rPr>
        <w:t xml:space="preserve"> </w:t>
      </w:r>
      <w:r w:rsidR="00D14B2C" w:rsidRPr="00490934">
        <w:t>Figure 5.2.1.4-1 illustrates an</w:t>
      </w:r>
      <w:r w:rsidR="00D14B2C" w:rsidRPr="00490934">
        <w:rPr>
          <w:lang w:eastAsia="x-none"/>
        </w:rPr>
        <w:t xml:space="preserve"> example of PC5 unicast link</w:t>
      </w:r>
      <w:r w:rsidR="006B05D8" w:rsidRPr="00490934">
        <w:rPr>
          <w:lang w:eastAsia="x-none"/>
        </w:rPr>
        <w:t>s</w:t>
      </w:r>
      <w:r w:rsidR="00D14B2C" w:rsidRPr="00490934">
        <w:rPr>
          <w:lang w:eastAsia="x-none"/>
        </w:rPr>
        <w:t>.</w:t>
      </w:r>
    </w:p>
    <w:p w:rsidR="00D14B2C" w:rsidRPr="00490934" w:rsidRDefault="006B05D8" w:rsidP="00D14B2C">
      <w:pPr>
        <w:pStyle w:val="TH"/>
      </w:pPr>
      <w:r w:rsidRPr="00490934">
        <w:object w:dxaOrig="8113" w:dyaOrig="4461">
          <v:shape id="_x0000_i1030" type="#_x0000_t75" style="width:358.85pt;height:197.55pt" o:ole="">
            <v:imagedata r:id="rId20" o:title=""/>
          </v:shape>
          <o:OLEObject Type="Embed" ProgID="Visio.Drawing.11" ShapeID="_x0000_i1030" DrawAspect="Content" ObjectID="_1661086579" r:id="rId21"/>
        </w:object>
      </w:r>
    </w:p>
    <w:p w:rsidR="00D14B2C" w:rsidRPr="00490934" w:rsidRDefault="00D14B2C" w:rsidP="00D14B2C">
      <w:pPr>
        <w:pStyle w:val="TF"/>
      </w:pPr>
      <w:r w:rsidRPr="00490934">
        <w:t xml:space="preserve">Figure 5.2.1.4-1: </w:t>
      </w:r>
      <w:r w:rsidR="006B05D8" w:rsidRPr="00490934">
        <w:t>Example</w:t>
      </w:r>
      <w:r w:rsidRPr="00490934">
        <w:t xml:space="preserve"> of PC5 Unicast Link</w:t>
      </w:r>
      <w:r w:rsidR="006B05D8" w:rsidRPr="00490934">
        <w:t>s</w:t>
      </w:r>
    </w:p>
    <w:p w:rsidR="00D14B2C" w:rsidRPr="00490934" w:rsidRDefault="00D14B2C" w:rsidP="00D14B2C">
      <w:r w:rsidRPr="00490934">
        <w:t>The following principles apply when the V2X communication is carried over PC5 unicast link:</w:t>
      </w:r>
    </w:p>
    <w:p w:rsidR="006B05D8" w:rsidRPr="00490934" w:rsidRDefault="00D14B2C" w:rsidP="00D14B2C">
      <w:pPr>
        <w:pStyle w:val="B1"/>
        <w:rPr>
          <w:lang w:eastAsia="ko-KR"/>
        </w:rPr>
      </w:pPr>
      <w:r w:rsidRPr="00490934">
        <w:t>-</w:t>
      </w:r>
      <w:r w:rsidRPr="00490934">
        <w:tab/>
      </w:r>
      <w:r w:rsidR="006B05D8" w:rsidRPr="00490934">
        <w:rPr>
          <w:lang w:eastAsia="ko-KR"/>
        </w:rPr>
        <w:t>A</w:t>
      </w:r>
      <w:r w:rsidRPr="00490934">
        <w:rPr>
          <w:lang w:eastAsia="ko-KR"/>
        </w:rPr>
        <w:t xml:space="preserve"> PC5 unicast link </w:t>
      </w:r>
      <w:r w:rsidR="006B05D8" w:rsidRPr="00490934">
        <w:rPr>
          <w:lang w:eastAsia="ko-KR"/>
        </w:rPr>
        <w:t>between two UEs allows V2X communication between one or more pairs of peer V2X services in these UEs. All V2X services in the UE using the same PC5 unicast link use the same Application Layer ID</w:t>
      </w:r>
      <w:r w:rsidRPr="00490934">
        <w:rPr>
          <w:lang w:eastAsia="ko-KR"/>
        </w:rPr>
        <w:t>.</w:t>
      </w:r>
    </w:p>
    <w:p w:rsidR="006B05D8" w:rsidRPr="00490934" w:rsidRDefault="006B05D8" w:rsidP="006B05D8">
      <w:pPr>
        <w:pStyle w:val="NO"/>
        <w:rPr>
          <w:lang w:eastAsia="ko-KR"/>
        </w:rPr>
      </w:pPr>
      <w:r w:rsidRPr="00490934">
        <w:rPr>
          <w:lang w:eastAsia="ko-KR"/>
        </w:rPr>
        <w:t>NOTE 1:</w:t>
      </w:r>
      <w:r w:rsidRPr="00490934">
        <w:rPr>
          <w:lang w:eastAsia="ko-KR"/>
        </w:rPr>
        <w:tab/>
        <w:t xml:space="preserve">An Application Layer ID </w:t>
      </w:r>
      <w:r w:rsidR="0027676B">
        <w:rPr>
          <w:lang w:eastAsia="ko-KR"/>
        </w:rPr>
        <w:t xml:space="preserve">can </w:t>
      </w:r>
      <w:r w:rsidRPr="00490934">
        <w:rPr>
          <w:lang w:eastAsia="ko-KR"/>
        </w:rPr>
        <w:t>change in time as described in clauses 5.6.1.1 and 6.3.3.2, due to privacy. This does not cause a re-establishment of a PC5 unicast link.</w:t>
      </w:r>
      <w:r w:rsidR="0027676B">
        <w:rPr>
          <w:lang w:eastAsia="ko-KR"/>
        </w:rPr>
        <w:t xml:space="preserve"> The UE triggers a Link Identifier Update procedure as specified in clause 6.3.3.2.</w:t>
      </w:r>
    </w:p>
    <w:p w:rsidR="00D14B2C" w:rsidRPr="00490934" w:rsidRDefault="006B05D8" w:rsidP="00D14B2C">
      <w:pPr>
        <w:pStyle w:val="B1"/>
      </w:pPr>
      <w:r w:rsidRPr="00490934">
        <w:rPr>
          <w:lang w:eastAsia="ko-KR"/>
        </w:rPr>
        <w:t>-</w:t>
      </w:r>
      <w:r w:rsidRPr="00490934">
        <w:rPr>
          <w:lang w:eastAsia="ko-KR"/>
        </w:rPr>
        <w:tab/>
        <w:t>O</w:t>
      </w:r>
      <w:r w:rsidR="00D14B2C" w:rsidRPr="00490934">
        <w:t>ne PC5 unicast link supports one or more V2X service</w:t>
      </w:r>
      <w:r w:rsidR="00614D7C">
        <w:t xml:space="preserve"> type</w:t>
      </w:r>
      <w:r w:rsidR="00D14B2C" w:rsidRPr="00490934">
        <w:t>s) if the</w:t>
      </w:r>
      <w:r w:rsidRPr="00490934">
        <w:t>se</w:t>
      </w:r>
      <w:r w:rsidR="00D14B2C" w:rsidRPr="00490934">
        <w:t xml:space="preserve"> V2X service</w:t>
      </w:r>
      <w:r w:rsidR="00614D7C">
        <w:t xml:space="preserve"> type</w:t>
      </w:r>
      <w:r w:rsidR="00D14B2C" w:rsidRPr="00490934">
        <w:t xml:space="preserve">s are </w:t>
      </w:r>
      <w:r w:rsidRPr="00490934">
        <w:t xml:space="preserve">at least </w:t>
      </w:r>
      <w:r w:rsidR="00D14B2C" w:rsidRPr="00490934">
        <w:t xml:space="preserve">associated with </w:t>
      </w:r>
      <w:r w:rsidRPr="00490934">
        <w:t>the</w:t>
      </w:r>
      <w:r w:rsidR="00D14B2C" w:rsidRPr="00490934">
        <w:t xml:space="preserve"> pair of </w:t>
      </w:r>
      <w:r w:rsidRPr="00490934">
        <w:t xml:space="preserve">peer </w:t>
      </w:r>
      <w:r w:rsidR="00D14B2C" w:rsidRPr="00490934">
        <w:t>Application Layer IDs</w:t>
      </w:r>
      <w:r w:rsidRPr="00490934">
        <w:t xml:space="preserve"> for this PC5 unicast link</w:t>
      </w:r>
      <w:r w:rsidR="00D14B2C" w:rsidRPr="00490934">
        <w:t xml:space="preserve">. For example, as illustrated in Figure 5.2.1.4-1, UE A </w:t>
      </w:r>
      <w:r w:rsidRPr="00490934">
        <w:t>and UE B have two PC5 unicast links, one between peer Application Layer ID 1/UE A and Application Layer ID 2/UE B and one between peer Application Layer ID 3/UE A and Application Layer ID 4/UE B</w:t>
      </w:r>
      <w:r w:rsidR="00D14B2C" w:rsidRPr="00490934">
        <w:t>.</w:t>
      </w:r>
    </w:p>
    <w:p w:rsidR="00D14B2C" w:rsidRPr="00490934" w:rsidRDefault="00D14B2C" w:rsidP="00D14B2C">
      <w:pPr>
        <w:pStyle w:val="NO"/>
      </w:pPr>
      <w:r w:rsidRPr="00490934">
        <w:t>NOTE</w:t>
      </w:r>
      <w:r w:rsidR="006B05D8" w:rsidRPr="00490934">
        <w:rPr>
          <w:lang w:eastAsia="ko-KR"/>
        </w:rPr>
        <w:t> 2</w:t>
      </w:r>
      <w:r w:rsidRPr="00490934">
        <w:t>:</w:t>
      </w:r>
      <w:r w:rsidRPr="00490934">
        <w:tab/>
      </w:r>
      <w:r w:rsidR="006B05D8" w:rsidRPr="00490934">
        <w:t>A source UE is not required to know whether different target Application Layer IDs over different PC5 unicast links belong to the same target UE</w:t>
      </w:r>
      <w:r w:rsidRPr="00490934">
        <w:t>.</w:t>
      </w:r>
    </w:p>
    <w:p w:rsidR="00D14B2C" w:rsidRPr="00490934" w:rsidRDefault="00D14B2C" w:rsidP="00D14B2C">
      <w:pPr>
        <w:pStyle w:val="B1"/>
        <w:rPr>
          <w:lang w:eastAsia="ko-KR"/>
        </w:rPr>
      </w:pPr>
      <w:r w:rsidRPr="00490934">
        <w:rPr>
          <w:lang w:eastAsia="ko-KR"/>
        </w:rPr>
        <w:t>-</w:t>
      </w:r>
      <w:r w:rsidRPr="00490934">
        <w:rPr>
          <w:lang w:eastAsia="ko-KR"/>
        </w:rPr>
        <w:tab/>
      </w:r>
      <w:r w:rsidR="006B05D8" w:rsidRPr="00490934">
        <w:rPr>
          <w:lang w:eastAsia="ko-KR"/>
        </w:rPr>
        <w:t>A PC5 unicast link supports V2X communication using a single network layer protocol e.g. IP or non-IP</w:t>
      </w:r>
      <w:r w:rsidRPr="00490934">
        <w:rPr>
          <w:lang w:eastAsia="ko-KR"/>
        </w:rPr>
        <w:t>.</w:t>
      </w:r>
    </w:p>
    <w:p w:rsidR="00D14B2C" w:rsidRPr="00490934" w:rsidRDefault="00D14B2C" w:rsidP="00D14B2C">
      <w:pPr>
        <w:pStyle w:val="B1"/>
      </w:pPr>
      <w:r w:rsidRPr="00490934">
        <w:t>-</w:t>
      </w:r>
      <w:r w:rsidRPr="00490934">
        <w:tab/>
      </w:r>
      <w:r w:rsidR="006B05D8" w:rsidRPr="00490934">
        <w:t>A</w:t>
      </w:r>
      <w:r w:rsidRPr="00490934">
        <w:t xml:space="preserve"> PC5 unicast link supports </w:t>
      </w:r>
      <w:r w:rsidR="006B05D8" w:rsidRPr="00490934">
        <w:t>per-flow QoS model as specified in clause</w:t>
      </w:r>
      <w:r w:rsidR="006B05D8" w:rsidRPr="00490934">
        <w:rPr>
          <w:lang w:eastAsia="ko-KR"/>
        </w:rPr>
        <w:t> </w:t>
      </w:r>
      <w:r w:rsidR="006B05D8" w:rsidRPr="00490934">
        <w:t>5.4.1</w:t>
      </w:r>
      <w:r w:rsidRPr="00490934">
        <w:t>.</w:t>
      </w:r>
    </w:p>
    <w:p w:rsidR="00114CCB" w:rsidRDefault="00114CCB" w:rsidP="00886BBE">
      <w:pPr>
        <w:pStyle w:val="B1"/>
      </w:pPr>
      <w:r>
        <w:t>-</w:t>
      </w:r>
      <w:r>
        <w:tab/>
        <w:t>If multiple V2X service types use a PC5 unicast link, one PC5 QoS Flow identified by PFI may be associated with more than one V2X service types.</w:t>
      </w:r>
    </w:p>
    <w:p w:rsidR="00FF668B" w:rsidRPr="00490934" w:rsidRDefault="00FF668B" w:rsidP="00D14B2C">
      <w:pPr>
        <w:rPr>
          <w:lang w:eastAsia="x-none"/>
        </w:rPr>
      </w:pPr>
      <w:r w:rsidRPr="00490934">
        <w:rPr>
          <w:lang w:eastAsia="x-none"/>
        </w:rPr>
        <w:t xml:space="preserve">When </w:t>
      </w:r>
      <w:r w:rsidR="003246C0" w:rsidRPr="00490934">
        <w:rPr>
          <w:lang w:eastAsia="x-none"/>
        </w:rPr>
        <w:t xml:space="preserve">the </w:t>
      </w:r>
      <w:r w:rsidRPr="00490934">
        <w:rPr>
          <w:lang w:eastAsia="x-none"/>
        </w:rPr>
        <w:t xml:space="preserve">Application layer </w:t>
      </w:r>
      <w:r w:rsidR="003246C0" w:rsidRPr="00490934">
        <w:rPr>
          <w:lang w:eastAsia="x-none"/>
        </w:rPr>
        <w:t xml:space="preserve">in the UE </w:t>
      </w:r>
      <w:r w:rsidRPr="00490934">
        <w:rPr>
          <w:lang w:eastAsia="x-none"/>
        </w:rPr>
        <w:t xml:space="preserve">initiates </w:t>
      </w:r>
      <w:r w:rsidR="003246C0" w:rsidRPr="00490934">
        <w:rPr>
          <w:lang w:eastAsia="x-none"/>
        </w:rPr>
        <w:t xml:space="preserve">data transfer for </w:t>
      </w:r>
      <w:r w:rsidRPr="00490934">
        <w:rPr>
          <w:lang w:eastAsia="x-none"/>
        </w:rPr>
        <w:t>a V2X service</w:t>
      </w:r>
      <w:r w:rsidR="00614D7C">
        <w:rPr>
          <w:lang w:eastAsia="x-none"/>
        </w:rPr>
        <w:t xml:space="preserve"> type</w:t>
      </w:r>
      <w:r w:rsidRPr="00490934">
        <w:rPr>
          <w:lang w:eastAsia="x-none"/>
        </w:rPr>
        <w:t xml:space="preserve"> which requires unicast </w:t>
      </w:r>
      <w:r w:rsidR="003246C0" w:rsidRPr="00490934">
        <w:rPr>
          <w:lang w:eastAsia="x-none"/>
        </w:rPr>
        <w:t xml:space="preserve">mode of </w:t>
      </w:r>
      <w:r w:rsidRPr="00490934">
        <w:rPr>
          <w:lang w:eastAsia="x-none"/>
        </w:rPr>
        <w:t>communication</w:t>
      </w:r>
      <w:r w:rsidR="003246C0" w:rsidRPr="00490934">
        <w:rPr>
          <w:lang w:eastAsia="x-none"/>
        </w:rPr>
        <w:t xml:space="preserve"> over PC5 reference point:</w:t>
      </w:r>
    </w:p>
    <w:p w:rsidR="003246C0" w:rsidRPr="00490934" w:rsidRDefault="003246C0" w:rsidP="003246C0">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rsidR="00614D7C">
        <w:t xml:space="preserve"> type</w:t>
      </w:r>
      <w:r w:rsidRPr="00490934">
        <w:t xml:space="preserve"> as specified in clause</w:t>
      </w:r>
      <w:r w:rsidRPr="00490934">
        <w:rPr>
          <w:lang w:eastAsia="ko-KR"/>
        </w:rPr>
        <w:t> </w:t>
      </w:r>
      <w:r w:rsidRPr="00490934">
        <w:t>6.3.3.4; otherwise</w:t>
      </w:r>
    </w:p>
    <w:p w:rsidR="003246C0" w:rsidRPr="00490934" w:rsidRDefault="003246C0" w:rsidP="003246C0">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rsidR="00FF668B" w:rsidRPr="00490934" w:rsidRDefault="00FF668B" w:rsidP="00FF668B">
      <w:pPr>
        <w:rPr>
          <w:lang w:eastAsia="x-none"/>
        </w:rPr>
      </w:pPr>
      <w:r w:rsidRPr="00490934">
        <w:rPr>
          <w:lang w:eastAsia="ko-KR"/>
        </w:rPr>
        <w:t xml:space="preserve">After successful PC5 unicast link establishment, UE A and UE B use </w:t>
      </w:r>
      <w:r w:rsidR="003246C0" w:rsidRPr="00490934">
        <w:rPr>
          <w:lang w:eastAsia="ko-KR"/>
        </w:rPr>
        <w:t>the</w:t>
      </w:r>
      <w:r w:rsidRPr="00490934">
        <w:rPr>
          <w:lang w:eastAsia="ko-KR"/>
        </w:rPr>
        <w:t xml:space="preserve"> same pair of Layer-2 IDs for subsequent PC5-S signalling message exchange and V2X service data transmission as specified</w:t>
      </w:r>
      <w:r w:rsidRPr="00490934">
        <w:rPr>
          <w:lang w:eastAsia="x-none"/>
        </w:rPr>
        <w:t xml:space="preserve"> in clause</w:t>
      </w:r>
      <w:r w:rsidR="00B05C63" w:rsidRPr="00490934">
        <w:rPr>
          <w:lang w:eastAsia="ko-KR"/>
        </w:rPr>
        <w:t> </w:t>
      </w:r>
      <w:r w:rsidRPr="00490934">
        <w:rPr>
          <w:lang w:eastAsia="x-none"/>
        </w:rPr>
        <w:t>5.6.1.4</w:t>
      </w:r>
      <w:r w:rsidRPr="00490934">
        <w:rPr>
          <w:lang w:eastAsia="ko-KR"/>
        </w:rPr>
        <w:t xml:space="preserve">. </w:t>
      </w:r>
      <w:r w:rsidR="003246C0" w:rsidRPr="00490934">
        <w:rPr>
          <w:lang w:eastAsia="ko-KR"/>
        </w:rPr>
        <w:t xml:space="preserve">The </w:t>
      </w:r>
      <w:r w:rsidRPr="00490934">
        <w:rPr>
          <w:lang w:eastAsia="ko-KR"/>
        </w:rPr>
        <w:t xml:space="preserve">V2X layer of the transmitting UE indicates to </w:t>
      </w:r>
      <w:r w:rsidR="003246C0" w:rsidRPr="00490934">
        <w:rPr>
          <w:lang w:eastAsia="ko-KR"/>
        </w:rPr>
        <w:t xml:space="preserve">the </w:t>
      </w:r>
      <w:r w:rsidRPr="00490934">
        <w:rPr>
          <w:lang w:eastAsia="ko-KR"/>
        </w:rPr>
        <w:t xml:space="preserve">AS layer </w:t>
      </w:r>
      <w:r w:rsidRPr="00490934">
        <w:rPr>
          <w:lang w:eastAsia="x-none"/>
        </w:rPr>
        <w:t xml:space="preserve">whether </w:t>
      </w:r>
      <w:r w:rsidR="003246C0" w:rsidRPr="00490934">
        <w:rPr>
          <w:lang w:eastAsia="x-none"/>
        </w:rPr>
        <w:t>a transmission</w:t>
      </w:r>
      <w:r w:rsidRPr="00490934">
        <w:rPr>
          <w:lang w:eastAsia="x-none"/>
        </w:rPr>
        <w:t xml:space="preserve"> is for </w:t>
      </w:r>
      <w:r w:rsidR="003246C0" w:rsidRPr="00490934">
        <w:rPr>
          <w:lang w:eastAsia="x-none"/>
        </w:rPr>
        <w:t xml:space="preserve">a </w:t>
      </w:r>
      <w:r w:rsidRPr="00490934">
        <w:rPr>
          <w:lang w:eastAsia="x-none"/>
        </w:rPr>
        <w:t xml:space="preserve">PC5-S signalling message (i.e. Direct Communication </w:t>
      </w:r>
      <w:r w:rsidR="00955C54" w:rsidRPr="00490934">
        <w:rPr>
          <w:lang w:eastAsia="x-none"/>
        </w:rPr>
        <w:t>Request/</w:t>
      </w:r>
      <w:r w:rsidRPr="00490934">
        <w:rPr>
          <w:lang w:eastAsia="x-none"/>
        </w:rPr>
        <w:t>Accept, Link Identifier Update Request/Response</w:t>
      </w:r>
      <w:r w:rsidR="00E565AD">
        <w:rPr>
          <w:lang w:eastAsia="x-none"/>
        </w:rPr>
        <w:t>/Ack</w:t>
      </w:r>
      <w:r w:rsidRPr="00490934">
        <w:rPr>
          <w:lang w:eastAsia="x-none"/>
        </w:rPr>
        <w:t>, Disconnect Request/Response</w:t>
      </w:r>
      <w:r w:rsidR="003246C0" w:rsidRPr="00490934">
        <w:rPr>
          <w:lang w:eastAsia="x-none"/>
        </w:rPr>
        <w:t xml:space="preserve">, </w:t>
      </w:r>
      <w:r w:rsidR="003246C0" w:rsidRPr="00490934">
        <w:t>Link Modification Request/Accept</w:t>
      </w:r>
      <w:r w:rsidR="00114CCB">
        <w:t>, Keep-alive/Ack</w:t>
      </w:r>
      <w:r w:rsidRPr="00490934">
        <w:rPr>
          <w:lang w:eastAsia="x-none"/>
        </w:rPr>
        <w:t xml:space="preserve">) or </w:t>
      </w:r>
      <w:r w:rsidR="003246C0" w:rsidRPr="00490934">
        <w:rPr>
          <w:lang w:eastAsia="x-none"/>
        </w:rPr>
        <w:t xml:space="preserve">V2X </w:t>
      </w:r>
      <w:r w:rsidRPr="00490934">
        <w:rPr>
          <w:lang w:eastAsia="x-none"/>
        </w:rPr>
        <w:t>service data.</w:t>
      </w:r>
    </w:p>
    <w:p w:rsidR="00D96327" w:rsidRPr="00490934" w:rsidRDefault="00D96327" w:rsidP="00FB6B7C">
      <w:pPr>
        <w:rPr>
          <w:lang w:eastAsia="x-none"/>
        </w:rPr>
      </w:pPr>
      <w:r w:rsidRPr="00490934">
        <w:rPr>
          <w:lang w:eastAsia="x-none"/>
        </w:rPr>
        <w:lastRenderedPageBreak/>
        <w:t>For every PC5 unicast link, a</w:t>
      </w:r>
      <w:r w:rsidR="00FF668B" w:rsidRPr="00490934">
        <w:rPr>
          <w:lang w:eastAsia="x-none"/>
        </w:rPr>
        <w:t xml:space="preserve"> UE self-assign</w:t>
      </w:r>
      <w:r w:rsidRPr="00490934">
        <w:rPr>
          <w:lang w:eastAsia="x-none"/>
        </w:rPr>
        <w:t>s a distinct</w:t>
      </w:r>
      <w:r w:rsidR="00FF668B" w:rsidRPr="00490934">
        <w:rPr>
          <w:lang w:eastAsia="x-none"/>
        </w:rPr>
        <w:t xml:space="preserve"> PC5 Link Identifier </w:t>
      </w:r>
      <w:r w:rsidRPr="00490934">
        <w:rPr>
          <w:lang w:eastAsia="x-none"/>
        </w:rPr>
        <w:t>that uniquely identifies the PC5 unicast link in the UE for the lifetime of the PC5 unicast link</w:t>
      </w:r>
      <w:r w:rsidR="00FF668B" w:rsidRPr="00490934">
        <w:rPr>
          <w:lang w:eastAsia="x-none"/>
        </w:rPr>
        <w:t xml:space="preserve">. </w:t>
      </w:r>
      <w:r w:rsidRPr="00490934">
        <w:rPr>
          <w:lang w:eastAsia="x-none"/>
        </w:rPr>
        <w:t>Each PC5 unicast link is associated with a</w:t>
      </w:r>
      <w:r w:rsidR="00FF668B" w:rsidRPr="00490934">
        <w:rPr>
          <w:lang w:eastAsia="x-none"/>
        </w:rPr>
        <w:t xml:space="preserve"> Unicast Link Profile </w:t>
      </w:r>
      <w:r w:rsidRPr="00490934">
        <w:rPr>
          <w:lang w:eastAsia="x-none"/>
        </w:rPr>
        <w:t>which</w:t>
      </w:r>
      <w:r w:rsidR="00FF668B" w:rsidRPr="00490934">
        <w:rPr>
          <w:lang w:eastAsia="x-none"/>
        </w:rPr>
        <w:t xml:space="preserve"> includes</w:t>
      </w:r>
      <w:r w:rsidRPr="00490934">
        <w:rPr>
          <w:lang w:eastAsia="x-none"/>
        </w:rPr>
        <w:t>:</w:t>
      </w:r>
    </w:p>
    <w:p w:rsidR="00707F29" w:rsidRPr="00490934" w:rsidRDefault="0027676B" w:rsidP="00707F29">
      <w:pPr>
        <w:pStyle w:val="B1"/>
      </w:pPr>
      <w:r>
        <w:t>-</w:t>
      </w:r>
      <w:r>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A</w:t>
      </w:r>
      <w:r w:rsidR="00707F29" w:rsidRPr="00490934">
        <w:t>; and</w:t>
      </w:r>
    </w:p>
    <w:p w:rsidR="00707F29" w:rsidRPr="00490934" w:rsidRDefault="00707F29" w:rsidP="00707F29">
      <w:pPr>
        <w:pStyle w:val="B1"/>
      </w:pPr>
      <w:r w:rsidRPr="00490934">
        <w:t>-</w:t>
      </w:r>
      <w:r w:rsidRPr="00490934">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B</w:t>
      </w:r>
      <w:r w:rsidRPr="00490934">
        <w:t>;</w:t>
      </w:r>
      <w:r w:rsidR="00FF668B" w:rsidRPr="00490934">
        <w:t xml:space="preserve"> and</w:t>
      </w:r>
    </w:p>
    <w:p w:rsidR="00707F29" w:rsidRPr="00490934" w:rsidRDefault="00707F29" w:rsidP="00707F29">
      <w:pPr>
        <w:pStyle w:val="B1"/>
      </w:pPr>
      <w:r w:rsidRPr="00490934">
        <w:t>-</w:t>
      </w:r>
      <w:r w:rsidRPr="00490934">
        <w:tab/>
        <w:t>network layer protocol used on the PC5 unicast link; and</w:t>
      </w:r>
    </w:p>
    <w:p w:rsidR="00114CCB" w:rsidRDefault="00114CCB" w:rsidP="00114CCB">
      <w:pPr>
        <w:pStyle w:val="B1"/>
      </w:pPr>
      <w:r>
        <w:t>-</w:t>
      </w:r>
      <w:r>
        <w:tab/>
        <w:t>the information about PC5 QoS Flow(s). For each PC5 QoS Flow, the PC5 QoS Context and the PC5 QoS Rule(s) as defined in clause 5.4.1.1.3.</w:t>
      </w:r>
    </w:p>
    <w:p w:rsidR="0043359A" w:rsidRPr="00490934" w:rsidRDefault="00707F29" w:rsidP="00707F2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00FF668B"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rsidR="00614D7C">
        <w:t xml:space="preserve"> V2X</w:t>
      </w:r>
      <w:r w:rsidR="00FF668B" w:rsidRPr="00490934">
        <w:t xml:space="preserve"> service type (e.g. the UE establishes multiple unicast links with multiple UEs for a same</w:t>
      </w:r>
      <w:r w:rsidR="00614D7C">
        <w:t xml:space="preserve"> V2X</w:t>
      </w:r>
      <w:r w:rsidR="00FF668B" w:rsidRPr="00490934">
        <w:t xml:space="preserve"> service type).</w:t>
      </w:r>
    </w:p>
    <w:p w:rsidR="006478E6" w:rsidRPr="00490934" w:rsidRDefault="00BD73E3" w:rsidP="00FB6B7C">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sidR="0027676B">
        <w:rPr>
          <w:lang w:eastAsia="x-none"/>
        </w:rPr>
        <w:t xml:space="preserve"> or Layer-2 link identifier update as specified in clause 6.3.3.2</w:t>
      </w:r>
      <w:r w:rsidRPr="00490934">
        <w:rPr>
          <w:lang w:eastAsia="x-none"/>
        </w:rPr>
        <w:t>.</w:t>
      </w:r>
    </w:p>
    <w:p w:rsidR="004A776A" w:rsidRPr="00490934" w:rsidRDefault="004A776A" w:rsidP="004A776A">
      <w:bookmarkStart w:id="198" w:name="_Toc19199075"/>
      <w:bookmarkStart w:id="199" w:name="_Toc27821865"/>
      <w:r>
        <w:t>Upon receiving an indication from the AS layer that the PC5-RRC connection was released due to RLF, the V2X layer in the UE locally releases the PC5 unicast link associated with this PC5-RRC connection. The AS layer uses PC5 Link Identifier to indicate</w:t>
      </w:r>
      <w:r w:rsidR="00114CCB">
        <w:t xml:space="preserve"> to the V2X layer</w:t>
      </w:r>
      <w:r>
        <w:t xml:space="preserve"> the PC5 unicast link whose PC5-RRC connection was released.</w:t>
      </w:r>
    </w:p>
    <w:p w:rsidR="002F34AC" w:rsidRPr="00490934" w:rsidRDefault="002F34AC" w:rsidP="002F34AC">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rsidR="009E1411" w:rsidRPr="00490934" w:rsidRDefault="009E1411" w:rsidP="009E1411">
      <w:pPr>
        <w:pStyle w:val="Heading4"/>
        <w:rPr>
          <w:lang w:eastAsia="zh-CN"/>
        </w:rPr>
      </w:pPr>
      <w:bookmarkStart w:id="200" w:name="_Toc36126219"/>
      <w:bookmarkStart w:id="201" w:name="_Toc45012543"/>
      <w:r w:rsidRPr="00490934">
        <w:t>5.2.1.</w:t>
      </w:r>
      <w:r w:rsidR="00AD2164" w:rsidRPr="00490934">
        <w:t>5</w:t>
      </w:r>
      <w:r w:rsidRPr="00490934">
        <w:tab/>
      </w:r>
      <w:r w:rsidRPr="00490934">
        <w:rPr>
          <w:lang w:eastAsia="zh-CN"/>
        </w:rPr>
        <w:t>IP address allocation</w:t>
      </w:r>
      <w:bookmarkEnd w:id="198"/>
      <w:bookmarkEnd w:id="199"/>
      <w:bookmarkEnd w:id="200"/>
      <w:bookmarkEnd w:id="201"/>
    </w:p>
    <w:p w:rsidR="009E1411" w:rsidRPr="00490934" w:rsidRDefault="009E1411" w:rsidP="009E1411">
      <w:r w:rsidRPr="00490934">
        <w:t>For unicast mode of V2X communication over PC5 reference point, the following mechanism for IP address/prefix allocation may be used:</w:t>
      </w:r>
    </w:p>
    <w:p w:rsidR="009E1411" w:rsidRPr="00490934" w:rsidRDefault="009E1411" w:rsidP="009E1411">
      <w:pPr>
        <w:pStyle w:val="B1"/>
      </w:pPr>
      <w:r w:rsidRPr="00490934">
        <w:t>a)</w:t>
      </w:r>
      <w:r w:rsidRPr="00490934">
        <w:tab/>
        <w:t>IPv6 Stateless Address auto configuration specified in RFC 4862 [</w:t>
      </w:r>
      <w:r w:rsidR="00B6551C" w:rsidRPr="00490934">
        <w:t>21</w:t>
      </w:r>
      <w:r w:rsidRPr="00490934">
        <w:t>] for assignment of IPv6 prefix, with one of the two UEs acting as IPv6 default router.</w:t>
      </w:r>
    </w:p>
    <w:p w:rsidR="009E1411" w:rsidRPr="00490934" w:rsidRDefault="009E1411" w:rsidP="009E1411">
      <w:pPr>
        <w:pStyle w:val="NO"/>
      </w:pPr>
      <w:r w:rsidRPr="00490934">
        <w:t>NOTE</w:t>
      </w:r>
      <w:r w:rsidR="00980160">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rsidR="009E1411" w:rsidRPr="00490934" w:rsidRDefault="009E1411" w:rsidP="009E1411">
      <w:pPr>
        <w:pStyle w:val="B1"/>
        <w:rPr>
          <w:lang w:eastAsia="ko-KR"/>
        </w:rPr>
      </w:pPr>
      <w:r w:rsidRPr="00490934">
        <w:t>b)</w:t>
      </w:r>
      <w:r w:rsidRPr="00490934">
        <w:tab/>
        <w:t>IPv6 link-local addresses as defined in RFC 4862 [</w:t>
      </w:r>
      <w:r w:rsidR="00B6551C" w:rsidRPr="00490934">
        <w:t>21</w:t>
      </w:r>
      <w:r w:rsidRPr="00490934">
        <w:t>]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rsidR="00980160" w:rsidRDefault="00980160" w:rsidP="002C4310">
      <w:bookmarkStart w:id="202" w:name="_Toc19199076"/>
      <w:r>
        <w:t>For broadcast and groupcast modes of V2X communication over PC5 reference point, the following source IP address management applies:</w:t>
      </w:r>
    </w:p>
    <w:p w:rsidR="00980160" w:rsidRDefault="00980160" w:rsidP="00980160">
      <w:pPr>
        <w:pStyle w:val="B1"/>
      </w:pPr>
      <w:r>
        <w:t>-</w:t>
      </w:r>
      <w:r>
        <w:tab/>
        <w:t xml:space="preserve">The UE configures a link local IPv6 address to be used as the source IP address, as defined in clause 4.5.3 of </w:t>
      </w:r>
      <w:r w:rsidR="00886BBE">
        <w:t>TS 23.303 [</w:t>
      </w:r>
      <w:r>
        <w:t>17]. The UE may use this IP address for V2X communication over PC5 reference point without sending Neighbour Solicitation and Neighbour Advertisement message for Duplicate Address Detection.</w:t>
      </w:r>
    </w:p>
    <w:p w:rsidR="00980160" w:rsidRDefault="00980160" w:rsidP="002C4310">
      <w:pPr>
        <w:pStyle w:val="NO"/>
      </w:pPr>
      <w:r>
        <w:t>NOTE 2:</w:t>
      </w:r>
      <w:r>
        <w:tab/>
        <w:t>The destination IP address management for broadcast and groupcast modes of V2X communication over PC5 reference point is left to UE implementation.</w:t>
      </w:r>
    </w:p>
    <w:p w:rsidR="00AD7079" w:rsidRPr="00490934" w:rsidRDefault="00AD7079" w:rsidP="00AD7079">
      <w:pPr>
        <w:pStyle w:val="Heading3"/>
        <w:rPr>
          <w:lang w:eastAsia="ko-KR"/>
        </w:rPr>
      </w:pPr>
      <w:bookmarkStart w:id="203" w:name="_Toc27821866"/>
      <w:bookmarkStart w:id="204" w:name="_Toc36126220"/>
      <w:bookmarkStart w:id="205" w:name="_Toc45012544"/>
      <w:r w:rsidRPr="00490934">
        <w:rPr>
          <w:lang w:eastAsia="ko-KR"/>
        </w:rPr>
        <w:t>5.2.2</w:t>
      </w:r>
      <w:r w:rsidRPr="00490934">
        <w:rPr>
          <w:lang w:eastAsia="ko-KR"/>
        </w:rPr>
        <w:tab/>
        <w:t xml:space="preserve">V2X </w:t>
      </w:r>
      <w:r w:rsidR="002F22AC" w:rsidRPr="00490934">
        <w:rPr>
          <w:lang w:eastAsia="ko-KR"/>
        </w:rPr>
        <w:t>communication</w:t>
      </w:r>
      <w:r w:rsidRPr="00490934">
        <w:rPr>
          <w:lang w:eastAsia="ko-KR"/>
        </w:rPr>
        <w:t xml:space="preserve"> over Uu reference point</w:t>
      </w:r>
      <w:bookmarkEnd w:id="202"/>
      <w:bookmarkEnd w:id="203"/>
      <w:bookmarkEnd w:id="204"/>
      <w:bookmarkEnd w:id="205"/>
    </w:p>
    <w:p w:rsidR="00AD7079" w:rsidRPr="00490934" w:rsidRDefault="00AD7079" w:rsidP="00AD7079">
      <w:pPr>
        <w:pStyle w:val="Heading4"/>
        <w:rPr>
          <w:lang w:eastAsia="ko-KR"/>
        </w:rPr>
      </w:pPr>
      <w:bookmarkStart w:id="206" w:name="_Toc19199077"/>
      <w:bookmarkStart w:id="207" w:name="_Toc27821867"/>
      <w:bookmarkStart w:id="208" w:name="_Toc36126221"/>
      <w:bookmarkStart w:id="209" w:name="_Toc4501254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002F22AC" w:rsidRPr="00490934">
        <w:rPr>
          <w:lang w:eastAsia="ko-KR"/>
        </w:rPr>
        <w:t>communication</w:t>
      </w:r>
      <w:r w:rsidRPr="00490934">
        <w:rPr>
          <w:lang w:eastAsia="ko-KR"/>
        </w:rPr>
        <w:t xml:space="preserve"> via unicast</w:t>
      </w:r>
      <w:bookmarkEnd w:id="206"/>
      <w:bookmarkEnd w:id="207"/>
      <w:bookmarkEnd w:id="208"/>
      <w:bookmarkEnd w:id="209"/>
    </w:p>
    <w:p w:rsidR="00AD7079" w:rsidRPr="00490934" w:rsidRDefault="00AD7079" w:rsidP="00A13AE8">
      <w:pPr>
        <w:rPr>
          <w:lang w:eastAsia="ko-KR"/>
        </w:rPr>
      </w:pPr>
      <w:r w:rsidRPr="00490934">
        <w:rPr>
          <w:lang w:eastAsia="zh-CN"/>
        </w:rPr>
        <w:t>The V2X communication via unicast over the Uu reference point supports non-roaming and roaming operations.</w:t>
      </w:r>
    </w:p>
    <w:p w:rsidR="00AD7079" w:rsidRPr="00490934" w:rsidRDefault="00AD7079" w:rsidP="00AD7079">
      <w:pPr>
        <w:rPr>
          <w:lang w:eastAsia="ko-KR"/>
        </w:rPr>
      </w:pPr>
      <w:r w:rsidRPr="00490934">
        <w:rPr>
          <w:lang w:eastAsia="ko-KR"/>
        </w:rPr>
        <w:t>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lastRenderedPageBreak/>
        <w:t>-</w:t>
      </w:r>
      <w:r w:rsidRPr="00490934">
        <w:rPr>
          <w:lang w:eastAsia="ko-KR"/>
        </w:rPr>
        <w:tab/>
        <w:t xml:space="preserve">the mechanisms defined in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w:t>
      </w:r>
      <w:r w:rsidRPr="00490934">
        <w:rPr>
          <w:lang w:eastAsia="ko-KR"/>
        </w:rPr>
        <w:t xml:space="preserve"> and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00123550" w:rsidRPr="00490934">
        <w:rPr>
          <w:lang w:eastAsia="zh-CN"/>
        </w:rPr>
        <w:t>7</w:t>
      </w:r>
      <w:r w:rsidRPr="00490934">
        <w:rPr>
          <w:lang w:eastAsia="zh-CN"/>
        </w:rPr>
        <w:t>]</w:t>
      </w:r>
      <w:r w:rsidRPr="00490934">
        <w:rPr>
          <w:lang w:eastAsia="ko-KR"/>
        </w:rPr>
        <w:t xml:space="preserve"> can be used to establish the suitable PDU Sessions, and V2X messages are routed towards V2X Application Server </w:t>
      </w:r>
      <w:r w:rsidR="00C31074" w:rsidRPr="00490934">
        <w:rPr>
          <w:lang w:eastAsia="ko-KR"/>
        </w:rPr>
        <w:t xml:space="preserve">or towards UEs </w:t>
      </w:r>
      <w:r w:rsidRPr="00490934">
        <w:rPr>
          <w:lang w:eastAsia="ko-KR"/>
        </w:rPr>
        <w:t>with existing unicast routing.</w:t>
      </w:r>
    </w:p>
    <w:p w:rsidR="002F22AC" w:rsidRPr="00490934" w:rsidRDefault="002F22AC" w:rsidP="002F22AC">
      <w:pPr>
        <w:pStyle w:val="Heading3"/>
        <w:rPr>
          <w:lang w:eastAsia="ko-KR"/>
        </w:rPr>
      </w:pPr>
      <w:bookmarkStart w:id="210" w:name="_Toc19199078"/>
      <w:bookmarkStart w:id="211" w:name="_Toc27821868"/>
      <w:bookmarkStart w:id="212" w:name="_Toc36126222"/>
      <w:bookmarkStart w:id="213" w:name="_Toc45012546"/>
      <w:r w:rsidRPr="00490934">
        <w:rPr>
          <w:lang w:eastAsia="ko-KR"/>
        </w:rPr>
        <w:t>5.2.3</w:t>
      </w:r>
      <w:r w:rsidRPr="00490934">
        <w:rPr>
          <w:lang w:eastAsia="ko-KR"/>
        </w:rPr>
        <w:tab/>
        <w:t>V2X communication over PC5 or Uu reference point</w:t>
      </w:r>
      <w:bookmarkEnd w:id="210"/>
      <w:bookmarkEnd w:id="211"/>
      <w:bookmarkEnd w:id="212"/>
      <w:bookmarkEnd w:id="213"/>
    </w:p>
    <w:p w:rsidR="002F22AC" w:rsidRPr="00490934" w:rsidRDefault="002F22AC" w:rsidP="002F22AC">
      <w:pPr>
        <w:pStyle w:val="Heading4"/>
      </w:pPr>
      <w:bookmarkStart w:id="214" w:name="_Toc19199079"/>
      <w:bookmarkStart w:id="215" w:name="_Toc27821869"/>
      <w:bookmarkStart w:id="216" w:name="_Toc36126223"/>
      <w:bookmarkStart w:id="217" w:name="_Toc45012547"/>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214"/>
      <w:bookmarkEnd w:id="215"/>
      <w:bookmarkEnd w:id="216"/>
      <w:bookmarkEnd w:id="217"/>
    </w:p>
    <w:p w:rsidR="002F22AC" w:rsidRPr="00490934" w:rsidRDefault="002F22AC" w:rsidP="002F22AC">
      <w:pPr>
        <w:rPr>
          <w:lang w:eastAsia="ko-KR"/>
        </w:rPr>
      </w:pPr>
      <w:r w:rsidRPr="00490934">
        <w:t>V2X communication over PC5 reference point may use different protocols and formats than V2X communication over Uu reference point.</w:t>
      </w:r>
    </w:p>
    <w:p w:rsidR="00AD7079" w:rsidRPr="00490934" w:rsidRDefault="00AD7079" w:rsidP="00AD7079">
      <w:pPr>
        <w:rPr>
          <w:lang w:eastAsia="ko-KR"/>
        </w:rPr>
      </w:pPr>
      <w:r w:rsidRPr="00490934">
        <w:rPr>
          <w:lang w:eastAsia="ko-KR"/>
        </w:rPr>
        <w:t>For</w:t>
      </w:r>
      <w:r w:rsidR="00AF5118">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rsidR="00AD7079" w:rsidRPr="00490934" w:rsidRDefault="00AD7079" w:rsidP="00AD7079">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sidR="00114CCB">
        <w:rPr>
          <w:lang w:eastAsia="ko-KR"/>
        </w:rPr>
        <w:t>:</w:t>
      </w:r>
    </w:p>
    <w:p w:rsidR="00AD7079" w:rsidRPr="00490934" w:rsidRDefault="00AD7079" w:rsidP="00AD7079">
      <w:pPr>
        <w:pStyle w:val="B2"/>
        <w:rPr>
          <w:lang w:eastAsia="ko-KR"/>
        </w:rPr>
      </w:pPr>
      <w:r w:rsidRPr="00490934">
        <w:rPr>
          <w:lang w:eastAsia="ko-KR"/>
        </w:rPr>
        <w:t>-</w:t>
      </w:r>
      <w:r w:rsidRPr="00490934">
        <w:rPr>
          <w:lang w:eastAsia="ko-KR"/>
        </w:rPr>
        <w:tab/>
      </w:r>
      <w:r w:rsidR="00114CCB">
        <w:rPr>
          <w:lang w:eastAsia="zh-CN"/>
        </w:rPr>
        <w:t xml:space="preserve">V2X messages are transported over </w:t>
      </w:r>
      <w:r w:rsidRPr="00490934">
        <w:rPr>
          <w:lang w:eastAsia="zh-CN"/>
        </w:rPr>
        <w:t>UDP or TCP</w:t>
      </w:r>
      <w:r w:rsidR="00114CCB">
        <w:rPr>
          <w:lang w:eastAsia="zh-CN"/>
        </w:rPr>
        <w:t>:</w:t>
      </w:r>
    </w:p>
    <w:p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rsidR="00AD7079" w:rsidRPr="00490934" w:rsidRDefault="00AD7079" w:rsidP="00AD7079">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rsidR="00AD7079" w:rsidRPr="00490934" w:rsidRDefault="00AD7079" w:rsidP="00EF1CFD">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w:t>
      </w:r>
      <w:r w:rsidRPr="00490934">
        <w:rPr>
          <w:lang w:eastAsia="ko-KR"/>
        </w:rPr>
        <w:t>.</w:t>
      </w:r>
    </w:p>
    <w:p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rsidR="00782E73" w:rsidRPr="00490934" w:rsidRDefault="00782E73" w:rsidP="00782E73">
      <w:pPr>
        <w:pStyle w:val="Heading2"/>
        <w:rPr>
          <w:lang w:eastAsia="ko-KR"/>
        </w:rPr>
      </w:pPr>
      <w:bookmarkStart w:id="218" w:name="_Toc19199080"/>
      <w:bookmarkStart w:id="219" w:name="_Toc27821870"/>
      <w:bookmarkStart w:id="220" w:name="_Toc36126224"/>
      <w:bookmarkStart w:id="221" w:name="_Toc45012548"/>
      <w:r w:rsidRPr="00490934">
        <w:rPr>
          <w:lang w:eastAsia="ko-KR"/>
        </w:rPr>
        <w:t>5.3</w:t>
      </w:r>
      <w:r w:rsidRPr="00490934">
        <w:rPr>
          <w:lang w:eastAsia="ko-KR"/>
        </w:rPr>
        <w:tab/>
        <w:t>V2X Application Server discovery</w:t>
      </w:r>
      <w:bookmarkEnd w:id="218"/>
      <w:bookmarkEnd w:id="219"/>
      <w:bookmarkEnd w:id="220"/>
      <w:bookmarkEnd w:id="221"/>
    </w:p>
    <w:p w:rsidR="00950991" w:rsidRPr="00490934" w:rsidRDefault="00950991" w:rsidP="00950991">
      <w:pPr>
        <w:pStyle w:val="Heading3"/>
        <w:rPr>
          <w:lang w:eastAsia="ko-KR"/>
        </w:rPr>
      </w:pPr>
      <w:bookmarkStart w:id="222" w:name="_Toc19199081"/>
      <w:bookmarkStart w:id="223" w:name="_Toc27821871"/>
      <w:bookmarkStart w:id="224" w:name="_Toc36126225"/>
      <w:bookmarkStart w:id="225" w:name="_Toc45012549"/>
      <w:r w:rsidRPr="00490934">
        <w:rPr>
          <w:lang w:eastAsia="ko-KR"/>
        </w:rPr>
        <w:t>5.3.1</w:t>
      </w:r>
      <w:r w:rsidRPr="00490934">
        <w:rPr>
          <w:lang w:eastAsia="ko-KR"/>
        </w:rPr>
        <w:tab/>
        <w:t>General</w:t>
      </w:r>
      <w:bookmarkEnd w:id="222"/>
      <w:bookmarkEnd w:id="223"/>
      <w:bookmarkEnd w:id="224"/>
      <w:bookmarkEnd w:id="225"/>
    </w:p>
    <w:p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AA7617" w:rsidRDefault="00AA7617" w:rsidP="002C4310">
      <w:pPr>
        <w:pStyle w:val="NO"/>
      </w:pPr>
      <w:bookmarkStart w:id="226" w:name="_Toc19199082"/>
      <w:r>
        <w:t>NOTE:</w:t>
      </w:r>
      <w:r>
        <w:tab/>
        <w:t xml:space="preserve">When the V2X Application Server is notified by SMF indicating the DNAI change, as specified in clause 5.6.7 of </w:t>
      </w:r>
      <w:r w:rsidR="00886BBE">
        <w:t>TS 23.501 [</w:t>
      </w:r>
      <w:r>
        <w:t>6], the application layer can trigger the UE to perform DNS to resolve the address(es) of the V2X Application Server.</w:t>
      </w:r>
    </w:p>
    <w:p w:rsidR="00950991" w:rsidRPr="00490934" w:rsidRDefault="00950991" w:rsidP="00950991">
      <w:pPr>
        <w:pStyle w:val="Heading3"/>
      </w:pPr>
      <w:bookmarkStart w:id="227" w:name="_Toc27821872"/>
      <w:bookmarkStart w:id="228" w:name="_Toc36126226"/>
      <w:bookmarkStart w:id="229" w:name="_Toc45012550"/>
      <w:r w:rsidRPr="00490934">
        <w:lastRenderedPageBreak/>
        <w:t>5.3.2</w:t>
      </w:r>
      <w:r w:rsidRPr="00490934">
        <w:tab/>
        <w:t>Multiple V2X Application Server and Localized V2X Application Server discovery and routing</w:t>
      </w:r>
      <w:bookmarkEnd w:id="226"/>
      <w:bookmarkEnd w:id="227"/>
      <w:bookmarkEnd w:id="228"/>
      <w:bookmarkEnd w:id="229"/>
    </w:p>
    <w:p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rsidR="00782E73" w:rsidRPr="00490934" w:rsidRDefault="00DB55FF" w:rsidP="00DB55FF">
      <w:pPr>
        <w:pStyle w:val="Heading2"/>
        <w:rPr>
          <w:lang w:eastAsia="ko-KR"/>
        </w:rPr>
      </w:pPr>
      <w:bookmarkStart w:id="230" w:name="_Toc19199083"/>
      <w:bookmarkStart w:id="231" w:name="_Toc27821873"/>
      <w:bookmarkStart w:id="232" w:name="_Toc36126227"/>
      <w:bookmarkStart w:id="233" w:name="_Toc45012551"/>
      <w:r w:rsidRPr="00490934">
        <w:rPr>
          <w:lang w:eastAsia="ko-KR"/>
        </w:rPr>
        <w:t>5.4</w:t>
      </w:r>
      <w:r w:rsidRPr="00490934">
        <w:rPr>
          <w:lang w:eastAsia="ko-KR"/>
        </w:rPr>
        <w:tab/>
        <w:t>QoS handling for V2X communication</w:t>
      </w:r>
      <w:bookmarkEnd w:id="230"/>
      <w:bookmarkEnd w:id="231"/>
      <w:bookmarkEnd w:id="232"/>
      <w:bookmarkEnd w:id="233"/>
    </w:p>
    <w:p w:rsidR="00BD2E6D" w:rsidRPr="00490934" w:rsidRDefault="00BD2E6D" w:rsidP="00BD2E6D">
      <w:pPr>
        <w:pStyle w:val="Heading3"/>
        <w:rPr>
          <w:lang w:eastAsia="ko-KR"/>
        </w:rPr>
      </w:pPr>
      <w:bookmarkStart w:id="234" w:name="_Toc19199084"/>
      <w:bookmarkStart w:id="235" w:name="_Toc27821874"/>
      <w:bookmarkStart w:id="236" w:name="_Toc36126228"/>
      <w:bookmarkStart w:id="237" w:name="_Toc45012552"/>
      <w:r w:rsidRPr="00490934">
        <w:t>5.4.1</w:t>
      </w:r>
      <w:r w:rsidRPr="00490934">
        <w:tab/>
        <w:t>QoS handling for V2X communication over PC5 reference point</w:t>
      </w:r>
      <w:bookmarkEnd w:id="234"/>
      <w:bookmarkEnd w:id="235"/>
      <w:bookmarkEnd w:id="236"/>
      <w:bookmarkEnd w:id="237"/>
    </w:p>
    <w:p w:rsidR="00BD2E6D" w:rsidRPr="00490934" w:rsidRDefault="00BD2E6D" w:rsidP="00BD2E6D">
      <w:pPr>
        <w:pStyle w:val="Heading4"/>
      </w:pPr>
      <w:bookmarkStart w:id="238" w:name="_Toc19199085"/>
      <w:bookmarkStart w:id="239" w:name="_Toc27821875"/>
      <w:bookmarkStart w:id="240" w:name="_Toc36126229"/>
      <w:bookmarkStart w:id="241" w:name="_Toc45012553"/>
      <w:r w:rsidRPr="00490934">
        <w:t>5.4.1.1</w:t>
      </w:r>
      <w:r w:rsidRPr="00490934">
        <w:tab/>
      </w:r>
      <w:r w:rsidR="001D0D31" w:rsidRPr="00490934">
        <w:t>QoS model</w:t>
      </w:r>
      <w:bookmarkEnd w:id="238"/>
      <w:bookmarkEnd w:id="239"/>
      <w:bookmarkEnd w:id="240"/>
      <w:bookmarkEnd w:id="241"/>
    </w:p>
    <w:p w:rsidR="001D0D31" w:rsidRPr="00490934" w:rsidRDefault="001D0D31" w:rsidP="001D0D31">
      <w:pPr>
        <w:pStyle w:val="Heading5"/>
      </w:pPr>
      <w:bookmarkStart w:id="242" w:name="_Toc19199086"/>
      <w:bookmarkStart w:id="243" w:name="_Toc27821876"/>
      <w:bookmarkStart w:id="244" w:name="_Toc36126230"/>
      <w:bookmarkStart w:id="245" w:name="_Toc45012554"/>
      <w:r w:rsidRPr="00490934">
        <w:t>5.4.1.1.1</w:t>
      </w:r>
      <w:r w:rsidRPr="00490934">
        <w:tab/>
        <w:t>General overview</w:t>
      </w:r>
      <w:bookmarkEnd w:id="242"/>
      <w:bookmarkEnd w:id="243"/>
      <w:bookmarkEnd w:id="244"/>
      <w:bookmarkEnd w:id="245"/>
    </w:p>
    <w:p w:rsidR="00BD2E6D" w:rsidRPr="00490934" w:rsidRDefault="00BD2E6D" w:rsidP="00BD2E6D">
      <w:r w:rsidRPr="00490934">
        <w:t xml:space="preserve">For LTE based PC5, the QoS handling is defined in </w:t>
      </w:r>
      <w:r w:rsidR="00886BBE" w:rsidRPr="00490934">
        <w:t>TS</w:t>
      </w:r>
      <w:r w:rsidR="00886BBE">
        <w:t> </w:t>
      </w:r>
      <w:r w:rsidR="00886BBE" w:rsidRPr="00490934">
        <w:t>23.285</w:t>
      </w:r>
      <w:r w:rsidR="00886BBE">
        <w:t> </w:t>
      </w:r>
      <w:r w:rsidR="00886BBE" w:rsidRPr="00490934">
        <w:t>[</w:t>
      </w:r>
      <w:r w:rsidR="00FE1CD2" w:rsidRPr="00490934">
        <w:t>8</w:t>
      </w:r>
      <w:r w:rsidRPr="00490934">
        <w:t xml:space="preserve">],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rsidR="00BD2E6D" w:rsidRPr="00490934" w:rsidRDefault="00BD2E6D" w:rsidP="00BD2E6D">
      <w:r w:rsidRPr="00490934">
        <w:t xml:space="preserve">For NR based PC5, a QoS model similar to that defined in </w:t>
      </w:r>
      <w:r w:rsidR="00886BBE" w:rsidRPr="00490934">
        <w:t>TS</w:t>
      </w:r>
      <w:r w:rsidR="00886BBE">
        <w:t> </w:t>
      </w:r>
      <w:r w:rsidR="00886BBE" w:rsidRPr="00490934">
        <w:t>23.501</w:t>
      </w:r>
      <w:r w:rsidR="00886BBE">
        <w:t> </w:t>
      </w:r>
      <w:r w:rsidR="00886BBE" w:rsidRPr="00490934">
        <w:t>[</w:t>
      </w:r>
      <w:r w:rsidR="00123550" w:rsidRPr="00490934">
        <w:t>6</w:t>
      </w:r>
      <w:r w:rsidRPr="00490934">
        <w:t>] for Uu reference point is used, i.e. based on 5QIs, with additional parameter of Range</w:t>
      </w:r>
      <w:r w:rsidR="0027676B">
        <w:t xml:space="preserve"> as described in clauses 5.4.2, 5.4.3 and 5.4.4</w:t>
      </w:r>
      <w:r w:rsidRPr="00490934">
        <w:t xml:space="preserve">. For the V2X </w:t>
      </w:r>
      <w:r w:rsidR="0000309C" w:rsidRPr="00490934">
        <w:t>c</w:t>
      </w:r>
      <w:r w:rsidRPr="00490934">
        <w:t xml:space="preserve">ommunication over </w:t>
      </w:r>
      <w:r w:rsidR="00F91862" w:rsidRPr="00490934">
        <w:t xml:space="preserve">NR based </w:t>
      </w:r>
      <w:r w:rsidRPr="00490934">
        <w:t xml:space="preserve">PC5 reference point, </w:t>
      </w:r>
      <w:r w:rsidR="00F91862" w:rsidRPr="00490934">
        <w:t xml:space="preserve">a </w:t>
      </w:r>
      <w:r w:rsidR="001D0D31" w:rsidRPr="00490934">
        <w:t xml:space="preserve">PC5 </w:t>
      </w:r>
      <w:r w:rsidR="00F91862" w:rsidRPr="00490934">
        <w:t xml:space="preserve">QoS </w:t>
      </w:r>
      <w:r w:rsidR="001D0D31" w:rsidRPr="00490934">
        <w:t>F</w:t>
      </w:r>
      <w:r w:rsidR="00F91862" w:rsidRPr="00490934">
        <w:t xml:space="preserve">low is associated with a PC5 QoS </w:t>
      </w:r>
      <w:r w:rsidR="00BA40FA" w:rsidRPr="00490934">
        <w:t>R</w:t>
      </w:r>
      <w:r w:rsidR="001D0D31" w:rsidRPr="00490934">
        <w:t>ule</w:t>
      </w:r>
      <w:r w:rsidR="007F1978">
        <w:t xml:space="preserve"> and</w:t>
      </w:r>
      <w:r w:rsidR="00F91862" w:rsidRPr="00490934">
        <w:t xml:space="preserve"> the </w:t>
      </w:r>
      <w:r w:rsidR="001D0D31" w:rsidRPr="00490934">
        <w:t xml:space="preserve">PC5 </w:t>
      </w:r>
      <w:r w:rsidR="00F91862" w:rsidRPr="00490934">
        <w:t>QoS parameters as defined in clause</w:t>
      </w:r>
      <w:r w:rsidR="001D0D31" w:rsidRPr="00490934">
        <w:t> </w:t>
      </w:r>
      <w:r w:rsidR="00F91862" w:rsidRPr="00490934">
        <w:t>5.4.</w:t>
      </w:r>
      <w:r w:rsidR="00771096" w:rsidRPr="00490934">
        <w:t>2</w:t>
      </w:r>
      <w:r w:rsidR="00F91862" w:rsidRPr="00490934">
        <w:t>. A</w:t>
      </w:r>
      <w:r w:rsidRPr="00490934">
        <w:t xml:space="preserve"> set of standardized PC5 5QIs (PQI) are defined in clause 5.4.</w:t>
      </w:r>
      <w:r w:rsidR="005C69BF" w:rsidRPr="00490934">
        <w:t>4</w:t>
      </w:r>
      <w:r w:rsidRPr="00490934">
        <w:t xml:space="preserve">. The UE may be configured with a set of default </w:t>
      </w:r>
      <w:r w:rsidR="00C7157E" w:rsidRPr="00490934">
        <w:t xml:space="preserve">PC5 QoS </w:t>
      </w:r>
      <w:r w:rsidR="00FE0360" w:rsidRPr="00490934">
        <w:t>parameters</w:t>
      </w:r>
      <w:r w:rsidRPr="00490934">
        <w:t xml:space="preserve"> to use for the V2X service</w:t>
      </w:r>
      <w:r w:rsidR="00614D7C">
        <w:t xml:space="preserve"> type</w:t>
      </w:r>
      <w:r w:rsidRPr="00490934">
        <w:t>s, as defined in clause 5.1.2.1.</w:t>
      </w:r>
      <w:r w:rsidR="007D720F" w:rsidRPr="00490934">
        <w:t xml:space="preserve"> For NR based unicast, groupcast and broadcast</w:t>
      </w:r>
      <w:r w:rsidR="00C84E3F">
        <w:t xml:space="preserve"> mode</w:t>
      </w:r>
      <w:r w:rsidR="007D720F" w:rsidRPr="00490934">
        <w:t xml:space="preserve"> communication</w:t>
      </w:r>
      <w:r w:rsidR="00C84E3F">
        <w:t xml:space="preserve"> over PC5</w:t>
      </w:r>
      <w:r w:rsidR="007D720F" w:rsidRPr="00490934">
        <w:t>, Per-flow QoS model for PC5 QoS management shall be applied. Figure 5.4.1.1</w:t>
      </w:r>
      <w:r w:rsidR="00FE0360" w:rsidRPr="00490934">
        <w:t>.1</w:t>
      </w:r>
      <w:r w:rsidR="007D720F" w:rsidRPr="00490934">
        <w:t>-1 illustrates an example mapping of Per-flow QoS model for NR PC5.</w:t>
      </w:r>
      <w:r w:rsidR="00FE0360" w:rsidRPr="00490934">
        <w:t xml:space="preserve"> Details of PC5 QoS </w:t>
      </w:r>
      <w:r w:rsidR="00BA40FA" w:rsidRPr="00490934">
        <w:t>R</w:t>
      </w:r>
      <w:r w:rsidR="00FE0360" w:rsidRPr="00490934">
        <w:t xml:space="preserve">ules and PFI </w:t>
      </w:r>
      <w:r w:rsidR="00FE0360" w:rsidRPr="00490934">
        <w:rPr>
          <w:lang w:eastAsia="ko-KR"/>
        </w:rPr>
        <w:t>related operations</w:t>
      </w:r>
      <w:r w:rsidR="00FE0360" w:rsidRPr="00490934">
        <w:t xml:space="preserve"> are described in clause</w:t>
      </w:r>
      <w:r w:rsidR="00BA40FA" w:rsidRPr="00490934">
        <w:t>s</w:t>
      </w:r>
      <w:r w:rsidR="00FE0360" w:rsidRPr="00490934">
        <w:t> 5.4.1.1.2</w:t>
      </w:r>
      <w:r w:rsidR="00BA40FA" w:rsidRPr="00490934">
        <w:t xml:space="preserve"> and 5.4.1.1.3</w:t>
      </w:r>
      <w:r w:rsidR="00FE0360" w:rsidRPr="00490934">
        <w:t>.</w:t>
      </w:r>
    </w:p>
    <w:p w:rsidR="00C84E3F" w:rsidRDefault="00C84E3F" w:rsidP="00371A63">
      <w:pPr>
        <w:pStyle w:val="TH"/>
      </w:pPr>
      <w:r>
        <w:object w:dxaOrig="6766" w:dyaOrig="8010">
          <v:shape id="_x0000_i1031" type="#_x0000_t75" style="width:338.1pt;height:399.15pt" o:ole="">
            <v:imagedata r:id="rId22" o:title=""/>
          </v:shape>
          <o:OLEObject Type="Embed" ProgID="Word.Picture.8" ShapeID="_x0000_i1031" DrawAspect="Content" ObjectID="_1661086580" r:id="rId23"/>
        </w:object>
      </w:r>
    </w:p>
    <w:p w:rsidR="007D720F" w:rsidRPr="00490934" w:rsidRDefault="007D720F" w:rsidP="007D720F">
      <w:pPr>
        <w:pStyle w:val="TF"/>
      </w:pPr>
      <w:r w:rsidRPr="00490934">
        <w:t>Figure 5.4.1.1</w:t>
      </w:r>
      <w:r w:rsidR="00FE0360" w:rsidRPr="00490934">
        <w:t>.1</w:t>
      </w:r>
      <w:r w:rsidRPr="00490934">
        <w:t>-1</w:t>
      </w:r>
      <w:r w:rsidR="005C69BF" w:rsidRPr="00490934">
        <w:t>:</w:t>
      </w:r>
      <w:r w:rsidRPr="00490934">
        <w:t xml:space="preserve"> Per</w:t>
      </w:r>
      <w:r w:rsidRPr="00490934">
        <w:rPr>
          <w:lang w:eastAsia="x-none"/>
        </w:rPr>
        <w:t>-</w:t>
      </w:r>
      <w:r w:rsidRPr="00490934">
        <w:t xml:space="preserve">Flow PC5 QoS Model for NR </w:t>
      </w:r>
      <w:r w:rsidRPr="00490934">
        <w:rPr>
          <w:lang w:eastAsia="x-none"/>
        </w:rPr>
        <w:t>PC5</w:t>
      </w:r>
    </w:p>
    <w:p w:rsidR="00BD2E6D" w:rsidRPr="00490934" w:rsidRDefault="00BD2E6D" w:rsidP="00BD2E6D">
      <w:r w:rsidRPr="00490934">
        <w:t>The following principles apply when the V2X communication is carried over PC5 reference point:</w:t>
      </w:r>
    </w:p>
    <w:p w:rsidR="00BD2E6D" w:rsidRPr="00490934" w:rsidRDefault="00BD2E6D" w:rsidP="00BD2E6D">
      <w:pPr>
        <w:pStyle w:val="B1"/>
      </w:pPr>
      <w:r w:rsidRPr="00490934">
        <w:t>-</w:t>
      </w:r>
      <w:r w:rsidR="00AF16A6" w:rsidRPr="00490934">
        <w:tab/>
      </w:r>
      <w:r w:rsidRPr="00490934">
        <w:t xml:space="preserve">Application layer may set the </w:t>
      </w:r>
      <w:r w:rsidR="00D10385" w:rsidRPr="00490934">
        <w:rPr>
          <w:rFonts w:eastAsia="MS Mincho"/>
        </w:rPr>
        <w:t>V2X Application Requirements</w:t>
      </w:r>
      <w:r w:rsidRPr="00490934">
        <w:t xml:space="preserve"> for the V2X </w:t>
      </w:r>
      <w:r w:rsidR="002F22AC" w:rsidRPr="00490934">
        <w:t>communication</w:t>
      </w:r>
      <w:r w:rsidRPr="00490934">
        <w:t xml:space="preserve">, using either </w:t>
      </w:r>
      <w:r w:rsidR="00886BBE" w:rsidRPr="00490934">
        <w:t>TS</w:t>
      </w:r>
      <w:r w:rsidR="00886BBE">
        <w:t> </w:t>
      </w:r>
      <w:r w:rsidR="00886BBE" w:rsidRPr="00490934">
        <w:t>23.285</w:t>
      </w:r>
      <w:r w:rsidR="00886BBE">
        <w:t> </w:t>
      </w:r>
      <w:r w:rsidR="00886BBE" w:rsidRPr="00490934">
        <w:t>[</w:t>
      </w:r>
      <w:r w:rsidR="00FE1CD2" w:rsidRPr="00490934">
        <w:t>8</w:t>
      </w:r>
      <w:r w:rsidRPr="00490934">
        <w:t>] defined PPPP and PPPR model or the PQI and Range model</w:t>
      </w:r>
      <w:r w:rsidR="0027676B">
        <w:t xml:space="preserve"> as described in clause 5.4.4</w:t>
      </w:r>
      <w:r w:rsidRPr="00490934">
        <w:t>. Depend</w:t>
      </w:r>
      <w:r w:rsidR="0027676B">
        <w:t xml:space="preserve">ing </w:t>
      </w:r>
      <w:r w:rsidRPr="00490934">
        <w:t xml:space="preserve">on the type of PC5 reference point, i.e. LTE based or NR based, selected for the transmission, the UE may map the application layer provided </w:t>
      </w:r>
      <w:r w:rsidR="00D10385" w:rsidRPr="00490934">
        <w:rPr>
          <w:rFonts w:eastAsia="MS Mincho"/>
        </w:rPr>
        <w:t>V2X Application Requirements</w:t>
      </w:r>
      <w:r w:rsidRPr="00490934">
        <w:t xml:space="preserve"> to the suitable QoS parameters to be passed to the lower layer. The mapping between the two QoS models is defined in clause 5.4.</w:t>
      </w:r>
      <w:r w:rsidR="007E10F3" w:rsidRPr="00490934">
        <w:t>2</w:t>
      </w:r>
      <w:r w:rsidRPr="00490934">
        <w:t>.</w:t>
      </w:r>
      <w:r w:rsidR="007412C7" w:rsidRPr="00490934">
        <w:t xml:space="preserve"> For V2X communication over NR based PC5, </w:t>
      </w:r>
      <w:r w:rsidR="007412C7" w:rsidRPr="00490934">
        <w:rPr>
          <w:lang w:eastAsia="ko-KR"/>
        </w:rPr>
        <w:t>different V2X packets may require different QoS treatments. In that case, the V2X packets shall be sent from the V2X layer to the Access Stratum layer within PC5 QoS Flows identified by different PFIs.</w:t>
      </w:r>
    </w:p>
    <w:p w:rsidR="00BD2E6D" w:rsidRPr="00490934" w:rsidRDefault="00BD2E6D" w:rsidP="00BD2E6D">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rsidR="00614D7C">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rsidR="00BD2E6D" w:rsidRPr="00490934" w:rsidRDefault="00BD2E6D" w:rsidP="00BD2E6D">
      <w:pPr>
        <w:pStyle w:val="B1"/>
      </w:pPr>
      <w:r w:rsidRPr="00490934">
        <w:t>-</w:t>
      </w:r>
      <w:r w:rsidRPr="00490934">
        <w:tab/>
        <w:t>NR based PC5 supports three communication mode</w:t>
      </w:r>
      <w:r w:rsidR="00C84E3F">
        <w:t>s</w:t>
      </w:r>
      <w:r w:rsidRPr="00490934">
        <w:t>, i.e. broadcast, groupcast, and unicast. The QoS handling of these different modes are described in clauses 5.4.1.2 to 5.4.1.4.</w:t>
      </w:r>
    </w:p>
    <w:p w:rsidR="00BD2E6D" w:rsidRPr="00490934" w:rsidRDefault="00BD2E6D" w:rsidP="00BD2E6D">
      <w:pPr>
        <w:pStyle w:val="B1"/>
      </w:pPr>
      <w:r w:rsidRPr="00490934">
        <w:t>-</w:t>
      </w:r>
      <w:r w:rsidRPr="00490934">
        <w:tab/>
        <w:t>The UE may handle</w:t>
      </w:r>
      <w:r w:rsidR="00C84E3F">
        <w:t xml:space="preserve"> traffic using</w:t>
      </w:r>
      <w:r w:rsidRPr="00490934">
        <w:t xml:space="preserve"> broadcast, groupcast, and unicast</w:t>
      </w:r>
      <w:r w:rsidR="00C84E3F">
        <w:t xml:space="preserve"> mode communication</w:t>
      </w:r>
      <w:r w:rsidRPr="00490934">
        <w:t xml:space="preserve"> by taking all their priorities, e.g. indicated by PQIs, into account</w:t>
      </w:r>
      <w:r w:rsidR="00114CCB">
        <w:t xml:space="preserve"> as described in clause 5.4.3.3</w:t>
      </w:r>
      <w:r w:rsidRPr="00490934">
        <w:t>.</w:t>
      </w:r>
    </w:p>
    <w:p w:rsidR="007D720F" w:rsidRPr="00490934" w:rsidRDefault="007D720F" w:rsidP="00BD2E6D">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w:t>
      </w:r>
      <w:r w:rsidR="00D92B3A" w:rsidRPr="00490934">
        <w:t>l</w:t>
      </w:r>
      <w:r w:rsidRPr="00490934">
        <w:t>ing over PC5 reference point for these cases.</w:t>
      </w:r>
    </w:p>
    <w:p w:rsidR="00BD2E6D" w:rsidRPr="00490934" w:rsidRDefault="00BD2E6D" w:rsidP="00DB28EA">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rsidR="00AA7617">
        <w:t xml:space="preserve"> The UE-PC5-AMBR shall be set to the sum of the aggregate maximum bit rate of all types of communication (i.e. unicast, groupcast and broadcast modes) over PC5 reference point.</w:t>
      </w:r>
    </w:p>
    <w:p w:rsidR="00FE0360" w:rsidRPr="00490934" w:rsidRDefault="00FE0360" w:rsidP="00FE0360">
      <w:pPr>
        <w:pStyle w:val="Heading5"/>
      </w:pPr>
      <w:bookmarkStart w:id="246" w:name="_Toc19199087"/>
      <w:bookmarkStart w:id="247" w:name="_Toc27821877"/>
      <w:bookmarkStart w:id="248" w:name="_Toc36126231"/>
      <w:bookmarkStart w:id="249" w:name="_Toc45012555"/>
      <w:r w:rsidRPr="00490934">
        <w:t>5.4.1.1.2</w:t>
      </w:r>
      <w:r w:rsidRPr="00490934">
        <w:tab/>
      </w:r>
      <w:r w:rsidR="006E53B1" w:rsidRPr="00490934">
        <w:t xml:space="preserve">Deriving </w:t>
      </w:r>
      <w:r w:rsidRPr="00490934">
        <w:t xml:space="preserve">PC5 QoS </w:t>
      </w:r>
      <w:r w:rsidR="006E53B1" w:rsidRPr="00490934">
        <w:t>parameters</w:t>
      </w:r>
      <w:r w:rsidRPr="00490934">
        <w:t xml:space="preserve"> and </w:t>
      </w:r>
      <w:r w:rsidR="006E53B1" w:rsidRPr="00490934">
        <w:t xml:space="preserve">assigning </w:t>
      </w:r>
      <w:r w:rsidRPr="00490934">
        <w:t>PFI</w:t>
      </w:r>
      <w:r w:rsidR="006E53B1" w:rsidRPr="00490934">
        <w:t xml:space="preserve"> for PC5 QoS Flow</w:t>
      </w:r>
      <w:bookmarkEnd w:id="246"/>
      <w:bookmarkEnd w:id="247"/>
      <w:bookmarkEnd w:id="248"/>
      <w:bookmarkEnd w:id="249"/>
    </w:p>
    <w:p w:rsidR="00FE0360" w:rsidRPr="00490934" w:rsidRDefault="00FE0360" w:rsidP="00FE0360">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rsidR="006E53B1" w:rsidRPr="00490934" w:rsidRDefault="006E53B1" w:rsidP="006E53B1">
      <w:pPr>
        <w:rPr>
          <w:rFonts w:eastAsia="MS Mincho"/>
        </w:rPr>
      </w:pPr>
      <w:r w:rsidRPr="00490934">
        <w:rPr>
          <w:rFonts w:eastAsia="MS Mincho"/>
        </w:rPr>
        <w:t xml:space="preserve">When </w:t>
      </w:r>
      <w:r w:rsidR="00114CCB">
        <w:rPr>
          <w:rFonts w:eastAsia="MS Mincho"/>
        </w:rPr>
        <w:t xml:space="preserve">a </w:t>
      </w:r>
      <w:r w:rsidRPr="00490934">
        <w:rPr>
          <w:rFonts w:eastAsia="MS Mincho"/>
        </w:rPr>
        <w:t>service data</w:t>
      </w:r>
      <w:r w:rsidR="00114CCB">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sidR="00114CCB">
        <w:rPr>
          <w:rFonts w:eastAsia="MS Mincho"/>
        </w:rPr>
        <w:t xml:space="preserve"> packet</w:t>
      </w:r>
      <w:r w:rsidRPr="00490934">
        <w:rPr>
          <w:rFonts w:eastAsia="MS Mincho"/>
        </w:rPr>
        <w:t xml:space="preserve"> or request, i.e. based on the PC5 QoS Rules for the existing PC5 QoS Flow(s).</w:t>
      </w:r>
    </w:p>
    <w:p w:rsidR="00C84E3F" w:rsidRDefault="006E53B1" w:rsidP="006E53B1">
      <w:pPr>
        <w:rPr>
          <w:rFonts w:eastAsia="MS Mincho"/>
        </w:rPr>
      </w:pPr>
      <w:r w:rsidRPr="00490934">
        <w:rPr>
          <w:rFonts w:eastAsia="MS Mincho"/>
        </w:rPr>
        <w:t>If there is no PC5 QoS Flow matching the service data</w:t>
      </w:r>
      <w:r w:rsidR="00114CCB">
        <w:rPr>
          <w:rFonts w:eastAsia="MS Mincho"/>
        </w:rPr>
        <w:t xml:space="preserve"> packet</w:t>
      </w:r>
      <w:r w:rsidRPr="00490934">
        <w:rPr>
          <w:rFonts w:eastAsia="MS Mincho"/>
        </w:rPr>
        <w:t xml:space="preserve"> or request, the UE derives PC5 QoS parameters </w:t>
      </w:r>
      <w:r w:rsidR="00C84E3F">
        <w:rPr>
          <w:rFonts w:eastAsia="MS Mincho"/>
        </w:rPr>
        <w:t>defined in clause 5.4.2 as below:</w:t>
      </w:r>
    </w:p>
    <w:p w:rsidR="00C84E3F" w:rsidRDefault="00C84E3F" w:rsidP="00C84E3F">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rsidR="00C84E3F" w:rsidRDefault="00C84E3F" w:rsidP="00C84E3F">
      <w:pPr>
        <w:pStyle w:val="B1"/>
      </w:pPr>
      <w:r>
        <w:t>-</w:t>
      </w:r>
      <w:r>
        <w:tab/>
        <w:t>Otherwise, the V2X layer determines the PC5 QoS parameters based on the mapping of the V2X service type to PC5 QoS parameters defined in clause 5.1.2.1.</w:t>
      </w:r>
    </w:p>
    <w:p w:rsidR="00C84E3F" w:rsidRDefault="00C84E3F" w:rsidP="00886BBE">
      <w:pPr>
        <w:pStyle w:val="NO"/>
      </w:pPr>
      <w:r>
        <w:t>NOTE</w:t>
      </w:r>
      <w:r w:rsidR="00DE0C11">
        <w:t> 1</w:t>
      </w:r>
      <w:r>
        <w:t>:</w:t>
      </w:r>
      <w:r>
        <w:tab/>
        <w:t>Details of V2X Application Requirements for the V2X service type is up to implementation and out of scope of this specification.</w:t>
      </w:r>
    </w:p>
    <w:p w:rsidR="00C84E3F" w:rsidRDefault="00C84E3F" w:rsidP="00886BBE">
      <w:r>
        <w:t>After deriving the PC5 QoS parameters, the UE performs the following:</w:t>
      </w:r>
    </w:p>
    <w:p w:rsidR="007F1978" w:rsidRDefault="007F1978" w:rsidP="002C4310">
      <w:pPr>
        <w:pStyle w:val="B1"/>
      </w:pPr>
      <w:r>
        <w:t>-</w:t>
      </w:r>
      <w:r>
        <w:tab/>
        <w:t>If there is no existing PC5 QoS Flow that fulfils the derived PC5 QoS parameters:</w:t>
      </w:r>
    </w:p>
    <w:p w:rsidR="006E53B1" w:rsidRPr="00490934" w:rsidRDefault="007F1978" w:rsidP="002C4310">
      <w:pPr>
        <w:pStyle w:val="B2"/>
      </w:pPr>
      <w:r>
        <w:t>-</w:t>
      </w:r>
      <w:r>
        <w:tab/>
      </w:r>
      <w:r w:rsidR="006E53B1" w:rsidRPr="00490934">
        <w:t>The UE creates a new PC5 QoS Flow for the derived PC5 QoS parameters</w:t>
      </w:r>
      <w:r>
        <w:t>; and</w:t>
      </w:r>
    </w:p>
    <w:p w:rsidR="00FE0360" w:rsidRPr="00490934" w:rsidRDefault="007F1978" w:rsidP="002C4310">
      <w:pPr>
        <w:pStyle w:val="B2"/>
      </w:pPr>
      <w:r>
        <w:t>-</w:t>
      </w:r>
      <w:r>
        <w:tab/>
      </w:r>
      <w:r w:rsidR="006E53B1" w:rsidRPr="00490934">
        <w:t>The UE then assigns a PFI and derives PC5 QoS Rule for this PC5 QoS Flow.</w:t>
      </w:r>
    </w:p>
    <w:p w:rsidR="007F1978" w:rsidRDefault="007F1978" w:rsidP="002C4310">
      <w:pPr>
        <w:pStyle w:val="B1"/>
      </w:pPr>
      <w:r>
        <w:t>-</w:t>
      </w:r>
      <w:r>
        <w:tab/>
        <w:t>Otherwise, the UE updates the PC5 Packet Filter Set in the PC5 QoS Rule for such PC5 QoS Flow.</w:t>
      </w:r>
    </w:p>
    <w:p w:rsidR="00C84E3F" w:rsidRDefault="00C84E3F" w:rsidP="00886BBE">
      <w:pPr>
        <w:pStyle w:val="NO"/>
      </w:pPr>
      <w:r>
        <w:t>NOTE</w:t>
      </w:r>
      <w:r w:rsidR="00DE0C11">
        <w:t> 2</w:t>
      </w:r>
      <w:r>
        <w:t>:</w:t>
      </w:r>
      <w:r>
        <w:tab/>
        <w:t>It is expected that the application layer is capable of differentiating traffic from different V2X services that is transported within the same PC5 QoS Flow.</w:t>
      </w:r>
    </w:p>
    <w:p w:rsidR="00FE0360" w:rsidRPr="00490934" w:rsidRDefault="00FE0360" w:rsidP="00FE0360">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rsidR="006A533F" w:rsidRPr="00490934" w:rsidRDefault="006A533F" w:rsidP="006A533F">
      <w:pPr>
        <w:pStyle w:val="Heading5"/>
        <w:rPr>
          <w:rFonts w:eastAsia="MS Mincho"/>
        </w:rPr>
      </w:pPr>
      <w:bookmarkStart w:id="250" w:name="_Toc19199088"/>
      <w:bookmarkStart w:id="251" w:name="_Toc27821878"/>
      <w:bookmarkStart w:id="252" w:name="_Toc36126232"/>
      <w:bookmarkStart w:id="253" w:name="_Toc45012556"/>
      <w:r w:rsidRPr="00490934">
        <w:t>5.4.1.1.</w:t>
      </w:r>
      <w:r w:rsidR="00B44BCF" w:rsidRPr="00490934">
        <w:t>3</w:t>
      </w:r>
      <w:r w:rsidRPr="00490934">
        <w:tab/>
        <w:t>Handling of PC5 QoS Flows based on PC5 QoS Rules</w:t>
      </w:r>
      <w:bookmarkEnd w:id="250"/>
      <w:bookmarkEnd w:id="251"/>
      <w:bookmarkEnd w:id="252"/>
      <w:bookmarkEnd w:id="253"/>
    </w:p>
    <w:p w:rsidR="00114CCB" w:rsidRDefault="00FC2A90" w:rsidP="00FE0360">
      <w:pPr>
        <w:rPr>
          <w:rFonts w:eastAsia="MS Mincho"/>
        </w:rPr>
      </w:pPr>
      <w:r w:rsidRPr="00490934">
        <w:rPr>
          <w:rFonts w:eastAsia="MS Mincho"/>
        </w:rPr>
        <w:t>For each communication mode (e.g. broadcast, groupcast, unicast), t</w:t>
      </w:r>
      <w:r w:rsidR="00FE0360" w:rsidRPr="00490934">
        <w:rPr>
          <w:rFonts w:eastAsia="MS Mincho"/>
        </w:rPr>
        <w:t xml:space="preserve">he UE maintains </w:t>
      </w:r>
      <w:r w:rsidRPr="00490934">
        <w:rPr>
          <w:rFonts w:eastAsia="MS Mincho"/>
        </w:rPr>
        <w:t xml:space="preserve">the </w:t>
      </w:r>
      <w:r w:rsidR="00FE0360" w:rsidRPr="00490934">
        <w:rPr>
          <w:rFonts w:eastAsia="MS Mincho"/>
        </w:rPr>
        <w:t xml:space="preserve">PC5 QoS </w:t>
      </w:r>
      <w:r w:rsidRPr="00490934">
        <w:rPr>
          <w:rFonts w:eastAsia="MS Mincho"/>
        </w:rPr>
        <w:t xml:space="preserve">Context and PC5 QoS </w:t>
      </w:r>
      <w:r w:rsidR="00114CCB">
        <w:rPr>
          <w:rFonts w:eastAsia="MS Mincho"/>
        </w:rPr>
        <w:t xml:space="preserve">Rule(s) for each PC5 QoS Flow identified by a PC5 QoS Flow Identifier (PFI) </w:t>
      </w:r>
      <w:r w:rsidR="00FE0360" w:rsidRPr="00490934">
        <w:rPr>
          <w:rFonts w:eastAsia="MS Mincho"/>
        </w:rPr>
        <w:t>per destination identified by Destination Layer-2 ID.</w:t>
      </w:r>
    </w:p>
    <w:p w:rsidR="00114CCB" w:rsidRDefault="00114CCB" w:rsidP="00FE0360">
      <w:pPr>
        <w:rPr>
          <w:rFonts w:eastAsia="MS Mincho"/>
        </w:rPr>
      </w:pPr>
      <w:r>
        <w:rPr>
          <w:rFonts w:eastAsia="MS Mincho"/>
        </w:rPr>
        <w:t>The following information is maintained in the V2X layer of the UE:</w:t>
      </w:r>
    </w:p>
    <w:p w:rsidR="00114CCB" w:rsidRDefault="00114CCB" w:rsidP="00886BBE">
      <w:pPr>
        <w:pStyle w:val="B1"/>
      </w:pPr>
      <w:r>
        <w:t>-</w:t>
      </w:r>
      <w:r>
        <w:tab/>
      </w:r>
      <w:r w:rsidR="00FC2A90" w:rsidRPr="00490934">
        <w:t>A PC5 QoS Context includes</w:t>
      </w:r>
      <w:r>
        <w:t xml:space="preserve"> the following information:</w:t>
      </w:r>
    </w:p>
    <w:p w:rsidR="00114CCB" w:rsidRDefault="00114CCB" w:rsidP="00886BBE">
      <w:pPr>
        <w:pStyle w:val="B2"/>
      </w:pPr>
      <w:r>
        <w:t>-</w:t>
      </w:r>
      <w:r>
        <w:tab/>
        <w:t>PFI;</w:t>
      </w:r>
    </w:p>
    <w:p w:rsidR="00114CCB" w:rsidRDefault="00114CCB" w:rsidP="00886BBE">
      <w:pPr>
        <w:pStyle w:val="B2"/>
      </w:pPr>
      <w:r>
        <w:t>-</w:t>
      </w:r>
      <w:r>
        <w:tab/>
        <w:t>PC5 QoS parameters (i.e. PQI and conditionally other parameters such as MFBR/GFBR, Range, etc.) as defined in clause 5.4.2; and</w:t>
      </w:r>
    </w:p>
    <w:p w:rsidR="00114CCB" w:rsidRDefault="00114CCB" w:rsidP="00886BBE">
      <w:pPr>
        <w:pStyle w:val="B2"/>
      </w:pPr>
      <w:r>
        <w:t>-</w:t>
      </w:r>
      <w:r>
        <w:tab/>
        <w:t>the V2X service type(s).</w:t>
      </w:r>
    </w:p>
    <w:p w:rsidR="00114CCB" w:rsidRDefault="00114CCB" w:rsidP="00886BBE">
      <w:pPr>
        <w:pStyle w:val="B1"/>
      </w:pPr>
      <w:r>
        <w:t>-</w:t>
      </w:r>
      <w:r>
        <w:tab/>
        <w:t>One or more PC5 QoS Rule(s). Each PC5 QoS Rule contains</w:t>
      </w:r>
      <w:r w:rsidR="00DE0C11">
        <w:t xml:space="preserve"> the</w:t>
      </w:r>
      <w:r>
        <w:t xml:space="preserve"> following information:</w:t>
      </w:r>
    </w:p>
    <w:p w:rsidR="00114CCB" w:rsidRDefault="00114CCB" w:rsidP="00886BBE">
      <w:pPr>
        <w:pStyle w:val="B2"/>
      </w:pPr>
      <w:r>
        <w:t>-</w:t>
      </w:r>
      <w:r>
        <w:tab/>
        <w:t>PFI;</w:t>
      </w:r>
    </w:p>
    <w:p w:rsidR="00114CCB" w:rsidRDefault="00114CCB" w:rsidP="00886BBE">
      <w:pPr>
        <w:pStyle w:val="B2"/>
      </w:pPr>
      <w:r>
        <w:lastRenderedPageBreak/>
        <w:t>-</w:t>
      </w:r>
      <w:r>
        <w:tab/>
        <w:t>a PC5 Packet Filter Set as defined in clause 5.4.1.1.4; and</w:t>
      </w:r>
    </w:p>
    <w:p w:rsidR="00114CCB" w:rsidRDefault="00114CCB" w:rsidP="00886BBE">
      <w:pPr>
        <w:pStyle w:val="B2"/>
      </w:pPr>
      <w:r>
        <w:t>-</w:t>
      </w:r>
      <w:r>
        <w:tab/>
        <w:t>a precedence value. The precedence value determines the order in which the PC5 QoS Rules are evaluated. The PC5 QoS Rule with lower precedence value is evaluated before those with the higher precedence values.</w:t>
      </w:r>
    </w:p>
    <w:p w:rsidR="00114CCB" w:rsidRDefault="00114CCB" w:rsidP="00886BBE">
      <w:pPr>
        <w:pStyle w:val="NO"/>
      </w:pPr>
      <w:r>
        <w:t>NOTE:</w:t>
      </w:r>
      <w:r>
        <w:tab/>
        <w:t>How to set the precedence value is up to UE implementation.</w:t>
      </w:r>
    </w:p>
    <w:p w:rsidR="00FE0360" w:rsidRPr="00490934" w:rsidRDefault="00FE0360" w:rsidP="00FE0360">
      <w:r w:rsidRPr="00490934">
        <w:rPr>
          <w:rFonts w:eastAsia="MS Mincho"/>
        </w:rPr>
        <w:t>When the UE assigns a new PFI for V2X service</w:t>
      </w:r>
      <w:r w:rsidR="00614D7C">
        <w:rPr>
          <w:rFonts w:eastAsia="MS Mincho"/>
        </w:rPr>
        <w:t xml:space="preserve"> type</w:t>
      </w:r>
      <w:r w:rsidRPr="00490934">
        <w:rPr>
          <w:rFonts w:eastAsia="MS Mincho"/>
        </w:rPr>
        <w:t xml:space="preserve">, the UE stores it with the corresponding PC5 QoS </w:t>
      </w:r>
      <w:r w:rsidR="00FC2A90" w:rsidRPr="00490934">
        <w:rPr>
          <w:rFonts w:eastAsia="MS Mincho"/>
        </w:rPr>
        <w:t>Context and PC5 QoS Rule</w:t>
      </w:r>
      <w:r w:rsidR="00114CCB">
        <w:rPr>
          <w:rFonts w:eastAsia="MS Mincho"/>
        </w:rPr>
        <w:t>(</w:t>
      </w:r>
      <w:r w:rsidR="00FC2A90" w:rsidRPr="00490934">
        <w:rPr>
          <w:rFonts w:eastAsia="MS Mincho"/>
        </w:rPr>
        <w:t>s</w:t>
      </w:r>
      <w:r w:rsidR="00114CCB">
        <w:rPr>
          <w:rFonts w:eastAsia="MS Mincho"/>
        </w:rPr>
        <w:t>)</w:t>
      </w:r>
      <w:r w:rsidRPr="00490934">
        <w:rPr>
          <w:rFonts w:eastAsia="MS Mincho"/>
        </w:rPr>
        <w:t xml:space="preserve"> for the destination. When the UE releases the PFI, the UE removes </w:t>
      </w:r>
      <w:r w:rsidR="00FC2A90" w:rsidRPr="00490934">
        <w:rPr>
          <w:rFonts w:eastAsia="MS Mincho"/>
        </w:rPr>
        <w:t>the corresponding PC5 QoS Context and PC5 QoS Rule</w:t>
      </w:r>
      <w:r w:rsidR="00114CCB">
        <w:rPr>
          <w:rFonts w:eastAsia="MS Mincho"/>
        </w:rPr>
        <w:t>(</w:t>
      </w:r>
      <w:r w:rsidR="00FC2A90" w:rsidRPr="00490934">
        <w:rPr>
          <w:rFonts w:eastAsia="MS Mincho"/>
        </w:rPr>
        <w:t>s</w:t>
      </w:r>
      <w:r w:rsidR="00114CCB">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 xml:space="preserve">5.2.1.4 </w:t>
      </w:r>
      <w:r w:rsidR="00FC2A90" w:rsidRPr="00490934">
        <w:t>contains addition</w:t>
      </w:r>
      <w:r w:rsidR="00114CCB">
        <w:t>al</w:t>
      </w:r>
      <w:r w:rsidR="00FC2A90" w:rsidRPr="00490934">
        <w:t xml:space="preserve"> information mapped from</w:t>
      </w:r>
      <w:r w:rsidRPr="00490934">
        <w:t xml:space="preserve"> </w:t>
      </w:r>
      <w:r w:rsidRPr="00490934">
        <w:rPr>
          <w:rFonts w:eastAsia="MS Mincho"/>
        </w:rPr>
        <w:t xml:space="preserve">PFI </w:t>
      </w:r>
      <w:r w:rsidR="00FC2A90" w:rsidRPr="00490934">
        <w:rPr>
          <w:rFonts w:eastAsia="MS Mincho"/>
        </w:rPr>
        <w:t>for unicast operation</w:t>
      </w:r>
      <w:r w:rsidRPr="00490934">
        <w:t>.</w:t>
      </w:r>
    </w:p>
    <w:p w:rsidR="00FB6B7C" w:rsidRPr="00490934" w:rsidRDefault="00FE0360" w:rsidP="0010627A">
      <w:r w:rsidRPr="00490934">
        <w:t xml:space="preserve">The V2X layer provides </w:t>
      </w:r>
      <w:r w:rsidR="00FB6B7C" w:rsidRPr="00490934">
        <w:t>information for PC5 QoS operations per destination (e.g. identified by Destination Layer-2 ID)</w:t>
      </w:r>
      <w:r w:rsidRPr="00490934">
        <w:t xml:space="preserve"> to AS layer for Per-flow QoS model operations</w:t>
      </w:r>
      <w:r w:rsidR="00FB6B7C" w:rsidRPr="00490934">
        <w:t xml:space="preserve"> as below:</w:t>
      </w:r>
    </w:p>
    <w:p w:rsidR="00FB6B7C" w:rsidRPr="00490934" w:rsidRDefault="00FB6B7C" w:rsidP="00FB6B7C">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sidR="004A776A">
        <w:rPr>
          <w:lang w:eastAsia="ko-KR"/>
        </w:rPr>
        <w:t xml:space="preserve"> the following information</w:t>
      </w:r>
      <w:r w:rsidRPr="00490934">
        <w:t xml:space="preserve"> for the PC5 QoS Flow</w:t>
      </w:r>
      <w:r w:rsidRPr="00490934">
        <w:rPr>
          <w:lang w:eastAsia="ko-KR"/>
        </w:rPr>
        <w:t xml:space="preserve"> to AS layer.</w:t>
      </w:r>
    </w:p>
    <w:p w:rsidR="004A776A" w:rsidRDefault="004A776A" w:rsidP="00956495">
      <w:pPr>
        <w:pStyle w:val="B2"/>
      </w:pPr>
      <w:r>
        <w:t>-</w:t>
      </w:r>
      <w:r>
        <w:tab/>
        <w:t>the PFI;</w:t>
      </w:r>
    </w:p>
    <w:p w:rsidR="004A776A" w:rsidRDefault="004A776A" w:rsidP="00956495">
      <w:pPr>
        <w:pStyle w:val="B2"/>
      </w:pPr>
      <w:r>
        <w:t>-</w:t>
      </w:r>
      <w:r>
        <w:tab/>
        <w:t>the corresponding PC5 QoS parameters; and</w:t>
      </w:r>
    </w:p>
    <w:p w:rsidR="004A776A" w:rsidRDefault="004A776A" w:rsidP="00956495">
      <w:pPr>
        <w:pStyle w:val="B2"/>
      </w:pPr>
      <w:r>
        <w:t>-</w:t>
      </w:r>
      <w:r>
        <w:tab/>
        <w:t>source/destination Layer-2 IDs for broadcast and groupcast</w:t>
      </w:r>
      <w:r w:rsidR="00C84E3F">
        <w:t xml:space="preserve"> mode communication</w:t>
      </w:r>
      <w:r>
        <w:t>, or the PC5 Link Identifier for unicast.</w:t>
      </w:r>
    </w:p>
    <w:p w:rsidR="00FB6B7C" w:rsidRPr="00490934" w:rsidRDefault="00FB6B7C" w:rsidP="00FB6B7C">
      <w:pPr>
        <w:pStyle w:val="B1"/>
      </w:pPr>
      <w:r w:rsidRPr="00490934">
        <w:t>2)</w:t>
      </w:r>
      <w:r w:rsidRPr="00490934">
        <w:tab/>
        <w:t>To remove any existing PC5 QoS Flow, the V2X layer provides</w:t>
      </w:r>
      <w:r w:rsidR="004A776A">
        <w:t xml:space="preserve"> the following information</w:t>
      </w:r>
      <w:r w:rsidRPr="00490934">
        <w:t xml:space="preserve"> for the PC5 QoS Flow to AS layer.</w:t>
      </w:r>
    </w:p>
    <w:p w:rsidR="004A776A" w:rsidRDefault="004A776A" w:rsidP="00956495">
      <w:pPr>
        <w:pStyle w:val="B2"/>
      </w:pPr>
      <w:r>
        <w:t>-</w:t>
      </w:r>
      <w:r>
        <w:tab/>
        <w:t>the PFI; and</w:t>
      </w:r>
    </w:p>
    <w:p w:rsidR="004A776A" w:rsidRDefault="004A776A" w:rsidP="00956495">
      <w:pPr>
        <w:pStyle w:val="B2"/>
      </w:pPr>
      <w:r>
        <w:t>-</w:t>
      </w:r>
      <w:r>
        <w:tab/>
        <w:t>source/destination Layer-2 IDs for broadcast and groupcast</w:t>
      </w:r>
      <w:r w:rsidR="00C84E3F">
        <w:t xml:space="preserve"> mode communication</w:t>
      </w:r>
      <w:r>
        <w:t>, or the PC5 Link Identifier for unicast.</w:t>
      </w:r>
    </w:p>
    <w:p w:rsidR="0010627A" w:rsidRPr="00490934" w:rsidRDefault="0010627A" w:rsidP="0010627A">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rsidR="00614D7C">
        <w:t xml:space="preserve"> type</w:t>
      </w:r>
      <w:r w:rsidRPr="00490934">
        <w:t>s associated with different radio frequencies are classified into distinct PC5 QoS Flows.</w:t>
      </w:r>
    </w:p>
    <w:p w:rsidR="00FE0360" w:rsidRPr="00490934" w:rsidRDefault="0010627A" w:rsidP="0010627A">
      <w:r w:rsidRPr="00490934">
        <w:t>Figure 5.4.1.1.</w:t>
      </w:r>
      <w:r w:rsidR="00B44BCF" w:rsidRPr="00490934">
        <w:t>3</w:t>
      </w:r>
      <w:r w:rsidRPr="00490934">
        <w:t>-1 illustrated an example of the classification and marking of user plane traffic using the PC5 QoS Rules, and the mapping of PC5 QoS Flows to radio resources at access stratum layer.</w:t>
      </w:r>
    </w:p>
    <w:bookmarkStart w:id="254" w:name="_Hlk11339824"/>
    <w:p w:rsidR="00D441D8" w:rsidRDefault="00D441D8" w:rsidP="00956495">
      <w:pPr>
        <w:pStyle w:val="TH"/>
      </w:pPr>
      <w:r w:rsidRPr="00490934">
        <w:rPr>
          <w:noProof/>
        </w:rPr>
        <w:object w:dxaOrig="16215" w:dyaOrig="9975">
          <v:shape id="_x0000_i1032" type="#_x0000_t75" style="width:423.35pt;height:260.35pt" o:ole="">
            <v:imagedata r:id="rId24" o:title=""/>
          </v:shape>
          <o:OLEObject Type="Embed" ProgID="Visio.Drawing.15" ShapeID="_x0000_i1032" DrawAspect="Content" ObjectID="_1661086581" r:id="rId25"/>
        </w:object>
      </w:r>
    </w:p>
    <w:p w:rsidR="0010627A" w:rsidRPr="00490934" w:rsidRDefault="0010627A" w:rsidP="0010627A">
      <w:pPr>
        <w:pStyle w:val="TF"/>
      </w:pPr>
      <w:r w:rsidRPr="00490934">
        <w:t>Figure 5.4.1.1.</w:t>
      </w:r>
      <w:r w:rsidR="00B44BCF" w:rsidRPr="00490934">
        <w:t>3</w:t>
      </w:r>
      <w:r w:rsidRPr="00490934">
        <w:t>-</w:t>
      </w:r>
      <w:bookmarkEnd w:id="254"/>
      <w:r w:rsidRPr="00490934">
        <w:t xml:space="preserve">1: Handling of </w:t>
      </w:r>
      <w:r w:rsidR="00AA4EE0" w:rsidRPr="00490934">
        <w:t xml:space="preserve">PC5 </w:t>
      </w:r>
      <w:r w:rsidRPr="00490934">
        <w:t xml:space="preserve">QoS Flows based on </w:t>
      </w:r>
      <w:r w:rsidR="00AA4EE0" w:rsidRPr="00490934">
        <w:t xml:space="preserve">PC5 </w:t>
      </w:r>
      <w:r w:rsidRPr="00490934">
        <w:t xml:space="preserve">QoS </w:t>
      </w:r>
      <w:r w:rsidR="00AA4EE0" w:rsidRPr="00490934">
        <w:t>R</w:t>
      </w:r>
      <w:r w:rsidRPr="00490934">
        <w:t>ules</w:t>
      </w:r>
    </w:p>
    <w:p w:rsidR="0010627A" w:rsidRPr="00490934" w:rsidRDefault="0010627A" w:rsidP="0010627A">
      <w:r w:rsidRPr="00490934">
        <w:t>As illustrated in Figure 5.4.1.1.</w:t>
      </w:r>
      <w:r w:rsidR="00B44BCF" w:rsidRPr="00490934">
        <w:t>3</w:t>
      </w:r>
      <w:r w:rsidRPr="00490934">
        <w:t xml:space="preserve">-1, for a given pair of source and destination Layer-2 IDs, there can be multiple radio bearers, each corresponding to a different PC5 QoS level. The AS layer can determine the mapping of multiple PC5 QoS </w:t>
      </w:r>
      <w:r w:rsidR="00AA4EE0" w:rsidRPr="00490934">
        <w:t>F</w:t>
      </w:r>
      <w:r w:rsidRPr="00490934">
        <w:t>lows to the same radio bearer based on the information provided. For broadcast and groupcast</w:t>
      </w:r>
      <w:r w:rsidR="00C84E3F">
        <w:t xml:space="preserve"> mode communication</w:t>
      </w:r>
      <w:r w:rsidRPr="00490934">
        <w:t>, the L2 link goes to all UEs in proximity identified by the destination Layer-2 ID.</w:t>
      </w:r>
    </w:p>
    <w:p w:rsidR="0010627A" w:rsidRPr="00490934" w:rsidRDefault="0010627A" w:rsidP="0010627A">
      <w:pPr>
        <w:pStyle w:val="Heading5"/>
      </w:pPr>
      <w:bookmarkStart w:id="255" w:name="_Toc19199089"/>
      <w:bookmarkStart w:id="256" w:name="_Toc27821879"/>
      <w:bookmarkStart w:id="257" w:name="_Toc36126233"/>
      <w:bookmarkStart w:id="258" w:name="_Toc45012557"/>
      <w:r w:rsidRPr="00490934">
        <w:t>5.4.1.1.</w:t>
      </w:r>
      <w:r w:rsidR="00B44BCF" w:rsidRPr="00490934">
        <w:t>4</w:t>
      </w:r>
      <w:r w:rsidRPr="00490934">
        <w:tab/>
        <w:t>PC5 Packet Filter Set</w:t>
      </w:r>
      <w:bookmarkEnd w:id="255"/>
      <w:bookmarkEnd w:id="256"/>
      <w:bookmarkEnd w:id="257"/>
      <w:bookmarkEnd w:id="258"/>
    </w:p>
    <w:p w:rsidR="0010627A" w:rsidRPr="00490934" w:rsidRDefault="0010627A" w:rsidP="0010627A">
      <w:r w:rsidRPr="00490934">
        <w:t>PC5 Packet Filter Set supports two types of packet filters, i.e. the</w:t>
      </w:r>
      <w:r w:rsidR="00114CCB">
        <w:t xml:space="preserve"> V2X</w:t>
      </w:r>
      <w:r w:rsidRPr="00490934">
        <w:t xml:space="preserve"> IP Packet Filter Set and the V2X Packet Filter Set. A PC5 QoS </w:t>
      </w:r>
      <w:r w:rsidR="00AA4EE0" w:rsidRPr="00490934">
        <w:t>R</w:t>
      </w:r>
      <w:r w:rsidRPr="00490934">
        <w:t>ule contains either the</w:t>
      </w:r>
      <w:r w:rsidR="00114CCB">
        <w:t xml:space="preserve"> V2X</w:t>
      </w:r>
      <w:r w:rsidRPr="00490934">
        <w:t xml:space="preserve"> IP Packet Filter Set or the V2X Packet Filter Set.</w:t>
      </w:r>
    </w:p>
    <w:p w:rsidR="0010627A" w:rsidRPr="00490934" w:rsidRDefault="0010627A" w:rsidP="0010627A">
      <w:r w:rsidRPr="00490934">
        <w:t xml:space="preserve">The </w:t>
      </w:r>
      <w:r w:rsidR="00114CCB">
        <w:t xml:space="preserve">V2X </w:t>
      </w:r>
      <w:r w:rsidRPr="00490934">
        <w:t xml:space="preserve">IP Packet Filter Set </w:t>
      </w:r>
      <w:r w:rsidR="00114CCB">
        <w:t xml:space="preserve">has the same format as the IP Packet Filter Set </w:t>
      </w:r>
      <w:r w:rsidRPr="00490934">
        <w:t xml:space="preserve">defined in </w:t>
      </w:r>
      <w:r w:rsidR="00886BBE" w:rsidRPr="00490934">
        <w:t>TS</w:t>
      </w:r>
      <w:r w:rsidR="00886BBE">
        <w:t> </w:t>
      </w:r>
      <w:r w:rsidR="00886BBE" w:rsidRPr="00490934">
        <w:t>23.501</w:t>
      </w:r>
      <w:r w:rsidR="00886BBE">
        <w:t> </w:t>
      </w:r>
      <w:r w:rsidR="00886BBE" w:rsidRPr="00490934">
        <w:t>[</w:t>
      </w:r>
      <w:r w:rsidR="00F2166A" w:rsidRPr="00490934">
        <w:t>6</w:t>
      </w:r>
      <w:r w:rsidRPr="00490934">
        <w:t>] clause</w:t>
      </w:r>
      <w:r w:rsidR="0046766F" w:rsidRPr="00490934">
        <w:rPr>
          <w:lang w:eastAsia="ko-KR"/>
        </w:rPr>
        <w:t> </w:t>
      </w:r>
      <w:r w:rsidRPr="00490934">
        <w:t>5.7.6.2.</w:t>
      </w:r>
    </w:p>
    <w:p w:rsidR="0010627A" w:rsidRPr="00490934" w:rsidRDefault="0010627A" w:rsidP="0010627A">
      <w:r w:rsidRPr="00490934">
        <w:t>The V2X Packet Filter Set shall support Packet Filters based on at least any combination of:</w:t>
      </w:r>
    </w:p>
    <w:p w:rsidR="0010627A" w:rsidRPr="00490934" w:rsidRDefault="0010627A" w:rsidP="0010627A">
      <w:pPr>
        <w:pStyle w:val="B1"/>
      </w:pPr>
      <w:r w:rsidRPr="00490934">
        <w:t>-</w:t>
      </w:r>
      <w:r w:rsidR="0046766F" w:rsidRPr="00490934">
        <w:tab/>
      </w:r>
      <w:r w:rsidRPr="00490934">
        <w:t xml:space="preserve">V2X </w:t>
      </w:r>
      <w:r w:rsidR="00AF5118">
        <w:t>s</w:t>
      </w:r>
      <w:r w:rsidRPr="00490934">
        <w:t xml:space="preserve">ervice </w:t>
      </w:r>
      <w:r w:rsidR="00614D7C">
        <w:t>t</w:t>
      </w:r>
      <w:r w:rsidRPr="00490934">
        <w:t>ype;</w:t>
      </w:r>
    </w:p>
    <w:p w:rsidR="0010627A" w:rsidRPr="00490934" w:rsidRDefault="0010627A" w:rsidP="0010627A">
      <w:pPr>
        <w:pStyle w:val="B1"/>
      </w:pPr>
      <w:r w:rsidRPr="00490934">
        <w:t>-</w:t>
      </w:r>
      <w:r w:rsidR="0046766F" w:rsidRPr="00490934">
        <w:tab/>
      </w:r>
      <w:r w:rsidRPr="00490934">
        <w:t>Source/Destination Layer-2 ID;</w:t>
      </w:r>
    </w:p>
    <w:p w:rsidR="0010627A" w:rsidRPr="00490934" w:rsidDel="007E6C2B" w:rsidRDefault="0046766F" w:rsidP="007E6C2B">
      <w:pPr>
        <w:pStyle w:val="B1"/>
        <w:rPr>
          <w:del w:id="259" w:author="23.287_CR0141_(Rel-16)_eV2XARC" w:date="2020-09-08T15:38:00Z"/>
        </w:rPr>
        <w:pPrChange w:id="260" w:author="23.287_CR0141_(Rel-16)_eV2XARC" w:date="2020-09-08T15:38:00Z">
          <w:pPr>
            <w:pStyle w:val="B1"/>
          </w:pPr>
        </w:pPrChange>
      </w:pPr>
      <w:r w:rsidRPr="00490934">
        <w:t>-</w:t>
      </w:r>
      <w:r w:rsidRPr="00490934">
        <w:tab/>
      </w:r>
      <w:r w:rsidR="0010627A" w:rsidRPr="00490934">
        <w:t>Application Layer ID (e.g. Station ID)</w:t>
      </w:r>
      <w:del w:id="261" w:author="23.287_CR0141_(Rel-16)_eV2XARC" w:date="2020-09-08T15:38:00Z">
        <w:r w:rsidR="0010627A" w:rsidRPr="00490934" w:rsidDel="007E6C2B">
          <w:delText>;</w:delText>
        </w:r>
      </w:del>
    </w:p>
    <w:p w:rsidR="0010627A" w:rsidRPr="00490934" w:rsidRDefault="0046766F" w:rsidP="007E6C2B">
      <w:pPr>
        <w:pStyle w:val="B1"/>
      </w:pPr>
      <w:del w:id="262" w:author="23.287_CR0141_(Rel-16)_eV2XARC" w:date="2020-09-08T15:38:00Z">
        <w:r w:rsidRPr="00490934" w:rsidDel="007E6C2B">
          <w:delText>-</w:delText>
        </w:r>
        <w:r w:rsidRPr="00490934" w:rsidDel="007E6C2B">
          <w:tab/>
        </w:r>
        <w:r w:rsidR="0010627A" w:rsidRPr="00490934" w:rsidDel="007E6C2B">
          <w:delText>Extension parameters</w:delText>
        </w:r>
      </w:del>
      <w:r w:rsidR="0010627A" w:rsidRPr="00490934">
        <w:t>.</w:t>
      </w:r>
    </w:p>
    <w:p w:rsidR="0010627A" w:rsidRPr="00490934" w:rsidDel="007E6C2B" w:rsidRDefault="0010627A" w:rsidP="0046766F">
      <w:pPr>
        <w:pStyle w:val="EditorsNote"/>
        <w:rPr>
          <w:del w:id="263" w:author="23.287_CR0141_(Rel-16)_eV2XARC" w:date="2020-09-08T15:38:00Z"/>
        </w:rPr>
      </w:pPr>
      <w:del w:id="264" w:author="23.287_CR0141_(Rel-16)_eV2XARC" w:date="2020-09-08T15:38:00Z">
        <w:r w:rsidRPr="00490934" w:rsidDel="007E6C2B">
          <w:delText>Editor's note:</w:delText>
        </w:r>
        <w:r w:rsidR="00D97BB5" w:rsidDel="007E6C2B">
          <w:tab/>
        </w:r>
        <w:r w:rsidRPr="00490934" w:rsidDel="007E6C2B">
          <w:delText>Stage 3 can determine the Extension parameters to support, for example, input parameters from upper layer protocols or extension header fields (e.g. the TC field of GeoNetworking Common header, WAVE Information Element Extension, etc.).</w:delText>
        </w:r>
      </w:del>
    </w:p>
    <w:p w:rsidR="00BD2E6D" w:rsidRPr="00490934" w:rsidRDefault="00BD2E6D" w:rsidP="00BD2E6D">
      <w:pPr>
        <w:pStyle w:val="Heading4"/>
      </w:pPr>
      <w:bookmarkStart w:id="265" w:name="_Toc19199090"/>
      <w:bookmarkStart w:id="266" w:name="_Toc27821880"/>
      <w:bookmarkStart w:id="267" w:name="_Toc36126234"/>
      <w:bookmarkStart w:id="268" w:name="_Toc45012558"/>
      <w:r w:rsidRPr="00490934">
        <w:t>5.4.1.2</w:t>
      </w:r>
      <w:r w:rsidRPr="00490934">
        <w:tab/>
        <w:t>QoS handling for broadcast mode V2X communication over PC5 reference point</w:t>
      </w:r>
      <w:bookmarkEnd w:id="265"/>
      <w:bookmarkEnd w:id="266"/>
      <w:bookmarkEnd w:id="267"/>
      <w:bookmarkEnd w:id="268"/>
    </w:p>
    <w:p w:rsidR="003E248E" w:rsidRPr="00490934" w:rsidRDefault="003E248E" w:rsidP="003E248E">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rsidR="003E248E" w:rsidRPr="00490934" w:rsidRDefault="003E248E" w:rsidP="003E248E">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00436604"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rsidR="00C84E3F" w:rsidRDefault="00C84E3F" w:rsidP="003E248E">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rsidR="003E248E" w:rsidRPr="00490934" w:rsidRDefault="003E248E" w:rsidP="003E248E">
      <w:pPr>
        <w:pStyle w:val="B1"/>
        <w:rPr>
          <w:rFonts w:eastAsia="SimSun"/>
          <w:lang w:eastAsia="zh-CN"/>
        </w:rPr>
      </w:pPr>
      <w:r w:rsidRPr="00490934">
        <w:rPr>
          <w:rFonts w:eastAsia="SimSun"/>
          <w:lang w:eastAsia="zh-CN"/>
        </w:rPr>
        <w:lastRenderedPageBreak/>
        <w:t>-</w:t>
      </w:r>
      <w:r w:rsidRPr="00490934">
        <w:rPr>
          <w:rFonts w:eastAsia="SimSun"/>
          <w:lang w:eastAsia="zh-CN"/>
        </w:rPr>
        <w:tab/>
        <w:t xml:space="preserve">The V2X layer assigns a PC5 QoS Flow Identifier (PFI) and </w:t>
      </w:r>
      <w:r w:rsidR="007F1978">
        <w:rPr>
          <w:rFonts w:eastAsia="SimSun"/>
          <w:lang w:eastAsia="zh-CN"/>
        </w:rPr>
        <w:t xml:space="preserve">derives the PC5 QoS Rule for the PC5 QoS Flow, and </w:t>
      </w:r>
      <w:r w:rsidRPr="00490934">
        <w:rPr>
          <w:rFonts w:eastAsia="SimSun"/>
          <w:lang w:eastAsia="zh-CN"/>
        </w:rPr>
        <w:t>associates the PC5 QoS parameters to the PFI.</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sidR="007F1978">
        <w:rPr>
          <w:rFonts w:eastAsia="SimSun"/>
          <w:lang w:eastAsia="zh-CN"/>
        </w:rPr>
        <w:t xml:space="preserve"> the associated</w:t>
      </w:r>
      <w:r w:rsidRPr="00490934">
        <w:rPr>
          <w:rFonts w:eastAsia="SimSun"/>
          <w:lang w:eastAsia="zh-CN"/>
        </w:rPr>
        <w:t xml:space="preserve"> PC5 QoS parameters to AS layer for Per-flow QoS model operations.</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w:t>
      </w:r>
      <w:r w:rsidR="007F1978">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rsidR="003E248E" w:rsidRPr="00490934" w:rsidRDefault="003E248E" w:rsidP="003E248E">
      <w:pPr>
        <w:rPr>
          <w:rFonts w:eastAsia="SimSun"/>
          <w:lang w:eastAsia="zh-CN"/>
        </w:rPr>
      </w:pPr>
      <w:r w:rsidRPr="00490934">
        <w:rPr>
          <w:lang w:eastAsia="zh-CN"/>
        </w:rPr>
        <w:t>When the autonomous resources selection mode is used, following additional principle applies:</w:t>
      </w:r>
    </w:p>
    <w:p w:rsidR="003E248E" w:rsidRPr="00490934" w:rsidRDefault="003E248E" w:rsidP="003E248E">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rsidR="002771FA" w:rsidRDefault="002771FA" w:rsidP="002771FA">
      <w:pPr>
        <w:rPr>
          <w:lang w:eastAsia="zh-CN"/>
        </w:rPr>
      </w:pPr>
      <w:bookmarkStart w:id="269" w:name="_Toc19199091"/>
      <w:bookmarkStart w:id="270" w:name="_Toc27821881"/>
      <w:r>
        <w:rPr>
          <w:lang w:eastAsia="zh-CN"/>
        </w:rPr>
        <w:t>When the network scheduled operation mode for NR PC5 is used, the following additional principles apply:</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886BBE">
        <w:rPr>
          <w:lang w:eastAsia="zh-CN"/>
        </w:rPr>
        <w:t>TS 38.331 [</w:t>
      </w:r>
      <w:r>
        <w:rPr>
          <w:lang w:eastAsia="zh-CN"/>
        </w:rPr>
        <w:t xml:space="preserve">15] and </w:t>
      </w:r>
      <w:r w:rsidR="00886BBE">
        <w:rPr>
          <w:lang w:eastAsia="zh-CN"/>
        </w:rPr>
        <w:t>TS 36.331 [</w:t>
      </w:r>
      <w:r>
        <w:rPr>
          <w:lang w:eastAsia="zh-CN"/>
        </w:rPr>
        <w:t>14].</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886BBE">
        <w:rPr>
          <w:lang w:eastAsia="zh-CN"/>
        </w:rPr>
        <w:t>TS 38.331 [</w:t>
      </w:r>
      <w:r>
        <w:rPr>
          <w:lang w:eastAsia="zh-CN"/>
        </w:rPr>
        <w:t xml:space="preserve">15] and </w:t>
      </w:r>
      <w:r w:rsidR="00886BBE">
        <w:rPr>
          <w:lang w:eastAsia="zh-CN"/>
        </w:rPr>
        <w:t>TS 36.331 [</w:t>
      </w:r>
      <w:r>
        <w:rPr>
          <w:lang w:eastAsia="zh-CN"/>
        </w:rPr>
        <w:t>14].</w:t>
      </w:r>
    </w:p>
    <w:p w:rsidR="002771FA" w:rsidRDefault="002771FA" w:rsidP="00956495">
      <w:pPr>
        <w:pStyle w:val="B1"/>
        <w:rPr>
          <w:lang w:eastAsia="zh-CN"/>
        </w:rPr>
      </w:pPr>
      <w:r>
        <w:rPr>
          <w:lang w:eastAsia="zh-CN"/>
        </w:rPr>
        <w:t>-</w:t>
      </w:r>
      <w:r>
        <w:rPr>
          <w:lang w:eastAsia="zh-CN"/>
        </w:rPr>
        <w:tab/>
        <w:t>The NG-RAN authorizes the UE-provided PC5 QoS information based on PCF-provisioned PC5 QoS parameters as defined in clause 6.5.7.</w:t>
      </w:r>
    </w:p>
    <w:p w:rsidR="002771FA" w:rsidRDefault="002771FA" w:rsidP="00956495">
      <w:pPr>
        <w:pStyle w:val="B1"/>
        <w:rPr>
          <w:lang w:eastAsia="zh-CN"/>
        </w:rPr>
      </w:pPr>
      <w:r>
        <w:rPr>
          <w:lang w:eastAsia="zh-CN"/>
        </w:rPr>
        <w:t>-</w:t>
      </w:r>
      <w:r>
        <w:rPr>
          <w:lang w:eastAsia="zh-CN"/>
        </w:rPr>
        <w:tab/>
        <w:t>The NG-RAN uses UE-PC5-AMBR for capping the UE PC5 transmission in the resources management.</w:t>
      </w:r>
    </w:p>
    <w:p w:rsidR="00BD2E6D" w:rsidRPr="00490934" w:rsidRDefault="00BD2E6D" w:rsidP="00BD2E6D">
      <w:pPr>
        <w:pStyle w:val="Heading4"/>
      </w:pPr>
      <w:bookmarkStart w:id="271" w:name="_Toc36126235"/>
      <w:bookmarkStart w:id="272" w:name="_Toc45012559"/>
      <w:r w:rsidRPr="00490934">
        <w:t>5.4.1.3</w:t>
      </w:r>
      <w:r w:rsidRPr="00490934">
        <w:tab/>
        <w:t>QoS handling for groupcast mode V2X communication over PC5 reference point</w:t>
      </w:r>
      <w:bookmarkEnd w:id="269"/>
      <w:bookmarkEnd w:id="270"/>
      <w:bookmarkEnd w:id="271"/>
      <w:bookmarkEnd w:id="272"/>
    </w:p>
    <w:p w:rsidR="000D47C4" w:rsidRPr="00490934" w:rsidRDefault="003E248E" w:rsidP="003E248E">
      <w:pPr>
        <w:rPr>
          <w:lang w:eastAsia="ko-KR"/>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p>
    <w:p w:rsidR="00BD2E6D" w:rsidRPr="00490934" w:rsidRDefault="00BD2E6D" w:rsidP="00BD2E6D">
      <w:pPr>
        <w:pStyle w:val="Heading4"/>
      </w:pPr>
      <w:bookmarkStart w:id="273" w:name="_Toc19199092"/>
      <w:bookmarkStart w:id="274" w:name="_Toc27821882"/>
      <w:bookmarkStart w:id="275" w:name="_Toc36126236"/>
      <w:bookmarkStart w:id="276" w:name="_Toc45012560"/>
      <w:r w:rsidRPr="00490934">
        <w:t>5.4.1.4</w:t>
      </w:r>
      <w:r w:rsidRPr="00490934">
        <w:tab/>
        <w:t>QoS handling for unicast mode V2X communication over PC5 reference point</w:t>
      </w:r>
      <w:bookmarkEnd w:id="273"/>
      <w:bookmarkEnd w:id="274"/>
      <w:bookmarkEnd w:id="275"/>
      <w:bookmarkEnd w:id="276"/>
    </w:p>
    <w:p w:rsidR="003E248E" w:rsidRPr="00490934" w:rsidRDefault="003E248E" w:rsidP="003E248E">
      <w:pPr>
        <w:rPr>
          <w:rFonts w:eastAsia="SimSun"/>
          <w:lang w:eastAsia="zh-CN"/>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r w:rsidR="00642F58">
        <w:rPr>
          <w:rFonts w:eastAsia="SimSun"/>
          <w:lang w:eastAsia="zh-CN"/>
        </w:rPr>
        <w:t xml:space="preserve"> with the following additions</w:t>
      </w:r>
      <w:r w:rsidRPr="00490934">
        <w:rPr>
          <w:rFonts w:eastAsia="SimSun"/>
          <w:lang w:eastAsia="zh-CN"/>
        </w:rPr>
        <w:t>:</w:t>
      </w:r>
    </w:p>
    <w:p w:rsidR="009C3428" w:rsidRPr="00490934" w:rsidRDefault="003E248E" w:rsidP="003E248E">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sidR="007F1978">
        <w:rPr>
          <w:lang w:eastAsia="zh-CN"/>
        </w:rPr>
        <w:t>,</w:t>
      </w:r>
      <w:r w:rsidRPr="00490934">
        <w:rPr>
          <w:lang w:eastAsia="zh-CN"/>
        </w:rPr>
        <w:t xml:space="preserve"> as described in clause</w:t>
      </w:r>
      <w:r w:rsidR="00436604" w:rsidRPr="00490934">
        <w:t> </w:t>
      </w:r>
      <w:r w:rsidRPr="00490934">
        <w:rPr>
          <w:lang w:eastAsia="zh-CN"/>
        </w:rPr>
        <w:t>6.3.3.1</w:t>
      </w:r>
      <w:r w:rsidR="007F1978">
        <w:rPr>
          <w:lang w:eastAsia="zh-CN"/>
        </w:rPr>
        <w:t>, or during the Layer-2 link modification procedure, as described in clause 6.3.3.4</w:t>
      </w:r>
      <w:r w:rsidRPr="00490934">
        <w:rPr>
          <w:lang w:eastAsia="zh-CN"/>
        </w:rPr>
        <w:t>.</w:t>
      </w:r>
    </w:p>
    <w:p w:rsidR="002771FA" w:rsidRDefault="002771FA" w:rsidP="002771FA">
      <w:bookmarkStart w:id="277" w:name="_Toc19199093"/>
      <w:bookmarkStart w:id="278" w:name="_Toc27821883"/>
      <w:r>
        <w:t>When the network scheduled operation mode for NR PC5 is used, following additional principle applies:</w:t>
      </w:r>
    </w:p>
    <w:p w:rsidR="002771FA" w:rsidRDefault="002771FA" w:rsidP="00956495">
      <w:pPr>
        <w:pStyle w:val="B1"/>
      </w:pPr>
      <w:r>
        <w:t>-</w:t>
      </w:r>
      <w:r>
        <w:tab/>
        <w:t>NG-RAN uses the PC5 LINK-AMBR for capping the UE PC5 unicast link transmission in the resources management.</w:t>
      </w:r>
    </w:p>
    <w:p w:rsidR="00C7157E" w:rsidRPr="00490934" w:rsidRDefault="00C7157E" w:rsidP="00C7157E">
      <w:pPr>
        <w:pStyle w:val="Heading3"/>
      </w:pPr>
      <w:bookmarkStart w:id="279" w:name="_Toc36126237"/>
      <w:bookmarkStart w:id="280" w:name="_Toc45012561"/>
      <w:r w:rsidRPr="00490934">
        <w:t>5.4.</w:t>
      </w:r>
      <w:r w:rsidR="00771096" w:rsidRPr="00490934">
        <w:t>2</w:t>
      </w:r>
      <w:r w:rsidRPr="00490934">
        <w:tab/>
        <w:t>PC5 QoS parameters</w:t>
      </w:r>
      <w:bookmarkEnd w:id="277"/>
      <w:bookmarkEnd w:id="278"/>
      <w:bookmarkEnd w:id="279"/>
      <w:bookmarkEnd w:id="280"/>
    </w:p>
    <w:p w:rsidR="00C7157E" w:rsidRPr="00490934" w:rsidRDefault="00C7157E" w:rsidP="00C7157E">
      <w:pPr>
        <w:pStyle w:val="Heading4"/>
      </w:pPr>
      <w:bookmarkStart w:id="281" w:name="_Toc19199094"/>
      <w:bookmarkStart w:id="282" w:name="_Toc27821884"/>
      <w:bookmarkStart w:id="283" w:name="_Toc36126238"/>
      <w:bookmarkStart w:id="284" w:name="_Toc45012562"/>
      <w:r w:rsidRPr="00490934">
        <w:t>5.4.</w:t>
      </w:r>
      <w:r w:rsidR="00771096" w:rsidRPr="00490934">
        <w:t>2</w:t>
      </w:r>
      <w:r w:rsidRPr="00490934">
        <w:t>.1</w:t>
      </w:r>
      <w:r w:rsidRPr="00490934">
        <w:tab/>
        <w:t>PQI</w:t>
      </w:r>
      <w:bookmarkEnd w:id="281"/>
      <w:bookmarkEnd w:id="282"/>
      <w:bookmarkEnd w:id="283"/>
      <w:bookmarkEnd w:id="284"/>
    </w:p>
    <w:p w:rsidR="00C7157E" w:rsidRPr="00490934" w:rsidRDefault="00C7157E" w:rsidP="00C7157E">
      <w:r w:rsidRPr="00490934">
        <w:t xml:space="preserve">A PQI is a special 5QI, as defined in clause 5.7.2.1 of </w:t>
      </w:r>
      <w:r w:rsidR="00886BBE" w:rsidRPr="00490934">
        <w:t>TS</w:t>
      </w:r>
      <w:r w:rsidR="00886BBE">
        <w:t> </w:t>
      </w:r>
      <w:r w:rsidR="00886BBE" w:rsidRPr="00490934">
        <w:t>23.501</w:t>
      </w:r>
      <w:r w:rsidR="00886BBE">
        <w:t> </w:t>
      </w:r>
      <w:r w:rsidR="00886BBE" w:rsidRPr="00490934">
        <w:t>[</w:t>
      </w:r>
      <w:r w:rsidRPr="00490934">
        <w:t>6],</w:t>
      </w:r>
      <w:r w:rsidR="00D1665F" w:rsidRPr="00490934">
        <w:t xml:space="preserve"> </w:t>
      </w:r>
      <w:r w:rsidRPr="00490934">
        <w:t>and is used as a reference to PC5 QoS characteristics defined in clause 5.4.</w:t>
      </w:r>
      <w:r w:rsidR="00D1665F" w:rsidRPr="00490934">
        <w:t>3</w:t>
      </w:r>
      <w:r w:rsidRPr="00490934">
        <w:t>, i.e. parameters that control QoS forwarding treatment for the packets over PC5 reference point.</w:t>
      </w:r>
    </w:p>
    <w:p w:rsidR="00C7157E" w:rsidRPr="00490934" w:rsidRDefault="00C7157E" w:rsidP="00C7157E">
      <w:r w:rsidRPr="00490934">
        <w:t>Standardized PQI values have one-to-one mapping to a standardized combination of PC5 QoS characteristics as specified in Table 5.4.</w:t>
      </w:r>
      <w:r w:rsidR="0000458C" w:rsidRPr="00490934">
        <w:t>4</w:t>
      </w:r>
      <w:r w:rsidRPr="00490934">
        <w:t>-1.</w:t>
      </w:r>
    </w:p>
    <w:p w:rsidR="00C7157E" w:rsidRPr="00490934" w:rsidRDefault="00C7157E" w:rsidP="00C7157E">
      <w:pPr>
        <w:pStyle w:val="Heading4"/>
      </w:pPr>
      <w:bookmarkStart w:id="285" w:name="_Toc19199095"/>
      <w:bookmarkStart w:id="286" w:name="_Toc27821885"/>
      <w:bookmarkStart w:id="287" w:name="_Toc36126239"/>
      <w:bookmarkStart w:id="288" w:name="_Toc45012563"/>
      <w:bookmarkStart w:id="289" w:name="_Hlk5000953"/>
      <w:r w:rsidRPr="00490934">
        <w:t>5.4.</w:t>
      </w:r>
      <w:r w:rsidR="00D1665F" w:rsidRPr="00490934">
        <w:t>2</w:t>
      </w:r>
      <w:r w:rsidRPr="00490934">
        <w:t>.2</w:t>
      </w:r>
      <w:r w:rsidRPr="00490934">
        <w:tab/>
        <w:t>PC5 Flow Bit Rates</w:t>
      </w:r>
      <w:bookmarkEnd w:id="285"/>
      <w:bookmarkEnd w:id="286"/>
      <w:bookmarkEnd w:id="287"/>
      <w:bookmarkEnd w:id="288"/>
    </w:p>
    <w:p w:rsidR="00C7157E" w:rsidRPr="00490934" w:rsidRDefault="00C7157E" w:rsidP="00C7157E">
      <w:pPr>
        <w:rPr>
          <w:lang w:eastAsia="x-none"/>
        </w:rPr>
      </w:pPr>
      <w:r w:rsidRPr="00490934">
        <w:rPr>
          <w:lang w:eastAsia="x-none"/>
        </w:rPr>
        <w:t>For GBR QoS Flows only, the following additional PC5 QoS parameters exist:</w:t>
      </w:r>
    </w:p>
    <w:p w:rsidR="00C7157E" w:rsidRPr="00490934" w:rsidRDefault="00C7157E" w:rsidP="00C7157E">
      <w:pPr>
        <w:pStyle w:val="B1"/>
      </w:pPr>
      <w:r w:rsidRPr="00490934">
        <w:t>-</w:t>
      </w:r>
      <w:r w:rsidRPr="00490934">
        <w:tab/>
        <w:t>Guaranteed Flow Bit Rate (GFBR);</w:t>
      </w:r>
    </w:p>
    <w:p w:rsidR="00C7157E" w:rsidRPr="00490934" w:rsidRDefault="00C7157E" w:rsidP="00C7157E">
      <w:pPr>
        <w:pStyle w:val="B1"/>
      </w:pPr>
      <w:r w:rsidRPr="00490934">
        <w:lastRenderedPageBreak/>
        <w:t>-</w:t>
      </w:r>
      <w:r w:rsidRPr="00490934">
        <w:tab/>
        <w:t>Maximum Flow Bit Rate (MFBR).</w:t>
      </w:r>
    </w:p>
    <w:p w:rsidR="00C7157E" w:rsidRPr="00490934" w:rsidRDefault="00C7157E" w:rsidP="00C7157E">
      <w:r w:rsidRPr="00490934">
        <w:rPr>
          <w:lang w:eastAsia="x-none"/>
        </w:rPr>
        <w:t xml:space="preserve">The GFBR and MFBR as defined in </w:t>
      </w:r>
      <w:r w:rsidRPr="00490934">
        <w:t xml:space="preserve">clause 5.7.2.5 of </w:t>
      </w:r>
      <w:r w:rsidR="00886BBE" w:rsidRPr="00490934">
        <w:rPr>
          <w:lang w:eastAsia="x-none"/>
        </w:rPr>
        <w:t>TS</w:t>
      </w:r>
      <w:r w:rsidR="00886BBE">
        <w:rPr>
          <w:lang w:eastAsia="x-none"/>
        </w:rPr>
        <w:t> </w:t>
      </w:r>
      <w:r w:rsidR="00886BBE" w:rsidRPr="00490934">
        <w:rPr>
          <w:lang w:eastAsia="x-none"/>
        </w:rPr>
        <w:t>23.501</w:t>
      </w:r>
      <w:r w:rsidR="00886BBE">
        <w:rPr>
          <w:lang w:eastAsia="x-none"/>
        </w:rPr>
        <w:t> </w:t>
      </w:r>
      <w:r w:rsidR="00886BBE"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7157E" w:rsidRPr="00490934" w:rsidRDefault="00C7157E" w:rsidP="00C7157E">
      <w:pPr>
        <w:pStyle w:val="Heading4"/>
      </w:pPr>
      <w:bookmarkStart w:id="290" w:name="_Toc19199096"/>
      <w:bookmarkStart w:id="291" w:name="_Toc27821886"/>
      <w:bookmarkStart w:id="292" w:name="_Toc36126240"/>
      <w:bookmarkStart w:id="293" w:name="_Toc45012564"/>
      <w:r w:rsidRPr="00490934">
        <w:t>5.4.</w:t>
      </w:r>
      <w:r w:rsidR="00D1665F" w:rsidRPr="00490934">
        <w:t>2</w:t>
      </w:r>
      <w:r w:rsidRPr="00490934">
        <w:t>.3</w:t>
      </w:r>
      <w:r w:rsidRPr="00490934">
        <w:tab/>
        <w:t>PC5 Link Aggregated Bit Rates</w:t>
      </w:r>
      <w:bookmarkEnd w:id="290"/>
      <w:bookmarkEnd w:id="291"/>
      <w:bookmarkEnd w:id="292"/>
      <w:bookmarkEnd w:id="293"/>
    </w:p>
    <w:p w:rsidR="00C7157E" w:rsidRPr="00490934" w:rsidRDefault="00C7157E" w:rsidP="00C7157E">
      <w:pPr>
        <w:rPr>
          <w:lang w:eastAsia="x-none"/>
        </w:rPr>
      </w:pPr>
      <w:r w:rsidRPr="00490934">
        <w:rPr>
          <w:lang w:eastAsia="x-none"/>
        </w:rPr>
        <w:t>A PC5 unicast link is associated with the following aggregate rate limit QoS parameter:</w:t>
      </w:r>
    </w:p>
    <w:p w:rsidR="00C7157E" w:rsidRPr="00490934" w:rsidRDefault="00C7157E" w:rsidP="00C7157E">
      <w:pPr>
        <w:pStyle w:val="B1"/>
      </w:pPr>
      <w:r w:rsidRPr="00490934">
        <w:t>-</w:t>
      </w:r>
      <w:r w:rsidRPr="00490934">
        <w:tab/>
        <w:t>per link Aggregate Maximum Bit Rate (PC5 LINK-AMBR).</w:t>
      </w:r>
    </w:p>
    <w:p w:rsidR="00C7157E" w:rsidRPr="00490934" w:rsidRDefault="00C7157E" w:rsidP="00C7157E">
      <w:pPr>
        <w:rPr>
          <w:lang w:eastAsia="x-none"/>
        </w:rPr>
      </w:pPr>
      <w:r w:rsidRPr="00490934">
        <w:rPr>
          <w:lang w:eastAsia="x-none"/>
        </w:rPr>
        <w:t>The PC5 LINK-AMBR limits the aggregate bit rate that can be expected to be provided across all Non-GBR QoS Flows with a peer UE over PC5 unicast link.</w:t>
      </w:r>
      <w:r w:rsidR="00956495">
        <w:rPr>
          <w:lang w:eastAsia="x-none"/>
        </w:rPr>
        <w:t xml:space="preserve"> </w:t>
      </w:r>
      <w:r w:rsidRPr="00490934">
        <w:rPr>
          <w:lang w:eastAsia="x-none"/>
        </w:rPr>
        <w:t>The PC5 LINK-AMBR is measured over an AMBR averaging window which is a standardized value. The PC5 LINK-AMBR is not applicable to GBR QoS Flows.</w:t>
      </w:r>
      <w:r w:rsidR="00AA7617">
        <w:rPr>
          <w:lang w:eastAsia="x-none"/>
        </w:rPr>
        <w:t xml:space="preserve"> PC5 LINK-AMBR is applied to one PC5 unicast link, which means aggregate bit rate of one PC5 unicast link should not exceed PC5 LINK-AMBR.</w:t>
      </w:r>
    </w:p>
    <w:p w:rsidR="00C7157E" w:rsidRPr="00490934" w:rsidRDefault="00C7157E" w:rsidP="00C7157E">
      <w:pPr>
        <w:pStyle w:val="NO"/>
      </w:pPr>
      <w:r w:rsidRPr="00490934">
        <w:t>NOTE:</w:t>
      </w:r>
      <w:r w:rsidR="00184B0E" w:rsidRPr="00490934">
        <w:tab/>
      </w:r>
      <w:r w:rsidRPr="00490934">
        <w:t>The AMBR averaging window is only applied to PC5 LINK-AMBR</w:t>
      </w:r>
      <w:r w:rsidRPr="00490934" w:rsidDel="00926483">
        <w:t xml:space="preserve"> </w:t>
      </w:r>
      <w:r w:rsidRPr="00490934">
        <w:t>measurement.</w:t>
      </w:r>
    </w:p>
    <w:p w:rsidR="00C7157E" w:rsidRPr="00490934" w:rsidRDefault="00C7157E" w:rsidP="00C7157E">
      <w:pPr>
        <w:pStyle w:val="Heading4"/>
      </w:pPr>
      <w:bookmarkStart w:id="294" w:name="_Toc19199097"/>
      <w:bookmarkStart w:id="295" w:name="_Toc27821887"/>
      <w:bookmarkStart w:id="296" w:name="_Toc36126241"/>
      <w:bookmarkStart w:id="297" w:name="_Toc45012565"/>
      <w:bookmarkEnd w:id="289"/>
      <w:r w:rsidRPr="00490934">
        <w:t>5.4.</w:t>
      </w:r>
      <w:r w:rsidR="00752ABE" w:rsidRPr="00490934">
        <w:t>2</w:t>
      </w:r>
      <w:r w:rsidRPr="00490934">
        <w:t>.4</w:t>
      </w:r>
      <w:r w:rsidRPr="00490934">
        <w:tab/>
        <w:t>Range</w:t>
      </w:r>
      <w:bookmarkEnd w:id="294"/>
      <w:bookmarkEnd w:id="295"/>
      <w:bookmarkEnd w:id="296"/>
      <w:bookmarkEnd w:id="297"/>
    </w:p>
    <w:p w:rsidR="00DB28EA" w:rsidRPr="00490934" w:rsidRDefault="00DB28EA" w:rsidP="00DB28EA">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886BBE" w:rsidRPr="00490934">
        <w:rPr>
          <w:lang w:eastAsia="zh-CN"/>
        </w:rPr>
        <w:t>TS</w:t>
      </w:r>
      <w:r w:rsidR="00886BBE">
        <w:rPr>
          <w:lang w:eastAsia="zh-CN"/>
        </w:rPr>
        <w:t> </w:t>
      </w:r>
      <w:r w:rsidR="00886BBE" w:rsidRPr="00490934">
        <w:rPr>
          <w:lang w:eastAsia="zh-CN"/>
        </w:rPr>
        <w:t>38.300</w:t>
      </w:r>
      <w:r w:rsidR="00886BBE">
        <w:rPr>
          <w:lang w:eastAsia="zh-CN"/>
        </w:rPr>
        <w:t> </w:t>
      </w:r>
      <w:r w:rsidR="00886BBE" w:rsidRPr="00490934">
        <w:rPr>
          <w:lang w:eastAsia="zh-CN"/>
        </w:rPr>
        <w:t>[</w:t>
      </w:r>
      <w:r w:rsidR="00AA4EE0" w:rsidRPr="00490934">
        <w:rPr>
          <w:lang w:eastAsia="zh-CN"/>
        </w:rPr>
        <w:t>11</w:t>
      </w:r>
      <w:r w:rsidRPr="00490934">
        <w:rPr>
          <w:lang w:eastAsia="zh-CN"/>
        </w:rPr>
        <w:t>], to achieve the QoS guarantee indicated by PC5 QoS parameters.</w:t>
      </w:r>
    </w:p>
    <w:p w:rsidR="00DB28EA" w:rsidRPr="00490934" w:rsidRDefault="00DB28EA" w:rsidP="00DB28EA">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rsidR="00C7157E" w:rsidRPr="00490934" w:rsidRDefault="00DB28EA" w:rsidP="00DB28EA">
      <w:r w:rsidRPr="00490934">
        <w:rPr>
          <w:lang w:eastAsia="zh-CN"/>
        </w:rPr>
        <w:t>Range is only used for groupcast</w:t>
      </w:r>
      <w:r w:rsidR="00C84E3F">
        <w:rPr>
          <w:lang w:eastAsia="zh-CN"/>
        </w:rPr>
        <w:t xml:space="preserve"> mode</w:t>
      </w:r>
      <w:r w:rsidRPr="00490934">
        <w:rPr>
          <w:lang w:eastAsia="zh-CN"/>
        </w:rPr>
        <w:t xml:space="preserve"> communication over PC5 reference point.</w:t>
      </w:r>
    </w:p>
    <w:p w:rsidR="00C7157E" w:rsidRPr="00490934" w:rsidRDefault="00C7157E" w:rsidP="00C7157E">
      <w:pPr>
        <w:pStyle w:val="Heading4"/>
      </w:pPr>
      <w:bookmarkStart w:id="298" w:name="_Toc19199098"/>
      <w:bookmarkStart w:id="299" w:name="_Toc27821888"/>
      <w:bookmarkStart w:id="300" w:name="_Toc36126242"/>
      <w:bookmarkStart w:id="301" w:name="_Toc45012566"/>
      <w:r w:rsidRPr="00490934">
        <w:t>5.4.</w:t>
      </w:r>
      <w:r w:rsidR="00752ABE" w:rsidRPr="00490934">
        <w:t>2</w:t>
      </w:r>
      <w:r w:rsidRPr="00490934">
        <w:t>.5</w:t>
      </w:r>
      <w:r w:rsidRPr="00490934">
        <w:tab/>
        <w:t>Default Values</w:t>
      </w:r>
      <w:bookmarkEnd w:id="298"/>
      <w:bookmarkEnd w:id="299"/>
      <w:bookmarkEnd w:id="300"/>
      <w:bookmarkEnd w:id="301"/>
    </w:p>
    <w:p w:rsidR="00C7157E" w:rsidRPr="00490934" w:rsidRDefault="00C7157E" w:rsidP="00C7157E">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rsidR="00C7157E" w:rsidRPr="00490934" w:rsidRDefault="00C7157E" w:rsidP="002B43CB">
      <w:pPr>
        <w:pStyle w:val="Heading3"/>
      </w:pPr>
      <w:bookmarkStart w:id="302" w:name="_Toc19199099"/>
      <w:bookmarkStart w:id="303" w:name="_Toc27821889"/>
      <w:bookmarkStart w:id="304" w:name="_Toc36126243"/>
      <w:bookmarkStart w:id="305" w:name="_Toc45012567"/>
      <w:r w:rsidRPr="00490934">
        <w:t>5.4.</w:t>
      </w:r>
      <w:r w:rsidR="002B43CB" w:rsidRPr="00490934">
        <w:t>3</w:t>
      </w:r>
      <w:r w:rsidR="002B43CB" w:rsidRPr="00490934">
        <w:tab/>
      </w:r>
      <w:r w:rsidRPr="00490934">
        <w:t>PC5 QoS characteristics</w:t>
      </w:r>
      <w:bookmarkEnd w:id="302"/>
      <w:bookmarkEnd w:id="303"/>
      <w:bookmarkEnd w:id="304"/>
      <w:bookmarkEnd w:id="305"/>
    </w:p>
    <w:p w:rsidR="00C7157E" w:rsidRPr="00490934" w:rsidRDefault="00C7157E" w:rsidP="00C7157E">
      <w:pPr>
        <w:pStyle w:val="Heading4"/>
      </w:pPr>
      <w:bookmarkStart w:id="306" w:name="_Toc19199100"/>
      <w:bookmarkStart w:id="307" w:name="_Toc27821890"/>
      <w:bookmarkStart w:id="308" w:name="_Toc36126244"/>
      <w:bookmarkStart w:id="309" w:name="_Toc45012568"/>
      <w:r w:rsidRPr="00490934">
        <w:t>5.4.</w:t>
      </w:r>
      <w:r w:rsidR="00D1665F" w:rsidRPr="00490934">
        <w:t>3</w:t>
      </w:r>
      <w:r w:rsidRPr="00490934">
        <w:t>.1</w:t>
      </w:r>
      <w:r w:rsidRPr="00490934">
        <w:tab/>
        <w:t>General</w:t>
      </w:r>
      <w:bookmarkEnd w:id="306"/>
      <w:bookmarkEnd w:id="307"/>
      <w:bookmarkEnd w:id="308"/>
      <w:bookmarkEnd w:id="309"/>
    </w:p>
    <w:p w:rsidR="00C7157E" w:rsidRPr="00490934" w:rsidRDefault="00C7157E" w:rsidP="00C7157E">
      <w:r w:rsidRPr="00490934">
        <w:t xml:space="preserve">This clause specifies the PC5 QoS characteristics associated with PQI. The following characteristics defined in </w:t>
      </w:r>
      <w:r w:rsidR="00886BBE" w:rsidRPr="00490934">
        <w:t>TS</w:t>
      </w:r>
      <w:r w:rsidR="00886BBE">
        <w:t> </w:t>
      </w:r>
      <w:r w:rsidR="00886BBE" w:rsidRPr="00490934">
        <w:t>23.501</w:t>
      </w:r>
      <w:r w:rsidR="00886BBE">
        <w:t> </w:t>
      </w:r>
      <w:r w:rsidR="00886BBE" w:rsidRPr="00490934">
        <w:t>[</w:t>
      </w:r>
      <w:r w:rsidRPr="00490934">
        <w:t>6] applies, with differences explained in following clauses:</w:t>
      </w:r>
    </w:p>
    <w:p w:rsidR="00C7157E" w:rsidRPr="00490934" w:rsidRDefault="00C7157E" w:rsidP="00C7157E">
      <w:pPr>
        <w:pStyle w:val="B1"/>
      </w:pPr>
      <w:r w:rsidRPr="00490934">
        <w:t>1</w:t>
      </w:r>
      <w:r w:rsidRPr="00490934">
        <w:tab/>
        <w:t>Resource Type (GBR, Delay critical GBR or Non-GBR);</w:t>
      </w:r>
    </w:p>
    <w:p w:rsidR="00C7157E" w:rsidRPr="00490934" w:rsidRDefault="00C7157E" w:rsidP="00C7157E">
      <w:pPr>
        <w:pStyle w:val="B1"/>
      </w:pPr>
      <w:r w:rsidRPr="00490934">
        <w:t>2</w:t>
      </w:r>
      <w:r w:rsidRPr="00490934">
        <w:tab/>
        <w:t>Priority Level;</w:t>
      </w:r>
    </w:p>
    <w:p w:rsidR="00C7157E" w:rsidRPr="00490934" w:rsidRDefault="00C7157E" w:rsidP="00C7157E">
      <w:pPr>
        <w:pStyle w:val="B1"/>
      </w:pPr>
      <w:r w:rsidRPr="00490934">
        <w:t>3</w:t>
      </w:r>
      <w:r w:rsidRPr="00490934">
        <w:tab/>
        <w:t>Packet Delay Budget;</w:t>
      </w:r>
    </w:p>
    <w:p w:rsidR="00C7157E" w:rsidRPr="00490934" w:rsidRDefault="00C7157E" w:rsidP="00C7157E">
      <w:pPr>
        <w:pStyle w:val="B1"/>
      </w:pPr>
      <w:r w:rsidRPr="00490934">
        <w:t>4</w:t>
      </w:r>
      <w:r w:rsidRPr="00490934">
        <w:tab/>
        <w:t>Packet Error Rate;</w:t>
      </w:r>
    </w:p>
    <w:p w:rsidR="00C7157E" w:rsidRPr="00490934" w:rsidRDefault="00C7157E" w:rsidP="00C7157E">
      <w:pPr>
        <w:pStyle w:val="B1"/>
      </w:pPr>
      <w:r w:rsidRPr="00490934">
        <w:t>5</w:t>
      </w:r>
      <w:r w:rsidRPr="00490934">
        <w:tab/>
        <w:t>A</w:t>
      </w:r>
      <w:r w:rsidRPr="00490934">
        <w:rPr>
          <w:lang w:eastAsia="zh-CN"/>
        </w:rPr>
        <w:t>veraging window (for GBR and Delay-critical GBR resource type only);</w:t>
      </w:r>
    </w:p>
    <w:p w:rsidR="00C7157E" w:rsidRPr="00490934" w:rsidRDefault="00C7157E" w:rsidP="00C7157E">
      <w:pPr>
        <w:pStyle w:val="B1"/>
      </w:pPr>
      <w:r w:rsidRPr="00490934">
        <w:t>6</w:t>
      </w:r>
      <w:r w:rsidRPr="00490934">
        <w:tab/>
        <w:t>Maximum Data Burst Volume (for Delay-critical GBR resource type only).</w:t>
      </w:r>
    </w:p>
    <w:p w:rsidR="00C7157E" w:rsidRPr="00490934" w:rsidRDefault="00C7157E" w:rsidP="00C7157E">
      <w:r w:rsidRPr="00490934">
        <w:t>Standardized or pre-configured PC5 QoS characteristics, are indicated through the PQI value.</w:t>
      </w:r>
    </w:p>
    <w:p w:rsidR="004A776A" w:rsidRDefault="004A776A" w:rsidP="004A776A">
      <w:bookmarkStart w:id="310" w:name="_Toc19199101"/>
      <w:bookmarkStart w:id="311" w:name="_Toc27821891"/>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rsidR="004A776A" w:rsidRDefault="004A776A" w:rsidP="00956495">
      <w:pPr>
        <w:pStyle w:val="NO"/>
      </w:pPr>
      <w:r>
        <w:t>NOTE:</w:t>
      </w:r>
      <w:r>
        <w:tab/>
        <w:t>Non-standardized PC5 QoS characteristics only applies to UE autonomous resources selection mode.</w:t>
      </w:r>
    </w:p>
    <w:p w:rsidR="00C7157E" w:rsidRPr="00490934" w:rsidRDefault="00C7157E" w:rsidP="00C7157E">
      <w:pPr>
        <w:pStyle w:val="Heading4"/>
      </w:pPr>
      <w:bookmarkStart w:id="312" w:name="_Toc36126245"/>
      <w:bookmarkStart w:id="313" w:name="_Toc45012569"/>
      <w:r w:rsidRPr="00490934">
        <w:lastRenderedPageBreak/>
        <w:t>5.4.</w:t>
      </w:r>
      <w:r w:rsidR="00D1665F" w:rsidRPr="00490934">
        <w:t>3</w:t>
      </w:r>
      <w:r w:rsidRPr="00490934">
        <w:t>.2</w:t>
      </w:r>
      <w:r w:rsidRPr="00490934">
        <w:tab/>
        <w:t>Resource Type</w:t>
      </w:r>
      <w:bookmarkEnd w:id="310"/>
      <w:bookmarkEnd w:id="311"/>
      <w:bookmarkEnd w:id="312"/>
      <w:bookmarkEnd w:id="313"/>
    </w:p>
    <w:p w:rsidR="00C7157E" w:rsidRPr="00490934" w:rsidRDefault="00C7157E" w:rsidP="00C7157E">
      <w:r w:rsidRPr="00490934">
        <w:t>Resource Type is defined in clause</w:t>
      </w:r>
      <w:r w:rsidR="00184B0E" w:rsidRPr="00490934">
        <w:t> </w:t>
      </w:r>
      <w:r w:rsidRPr="00490934">
        <w:t xml:space="preserve">5.7.3.2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314" w:name="_Toc19199102"/>
      <w:bookmarkStart w:id="315" w:name="_Toc27821892"/>
      <w:bookmarkStart w:id="316" w:name="_Toc36126246"/>
      <w:bookmarkStart w:id="317" w:name="_Toc45012570"/>
      <w:r w:rsidRPr="00490934">
        <w:t>5.4.</w:t>
      </w:r>
      <w:r w:rsidR="00D1665F" w:rsidRPr="00490934">
        <w:t>3</w:t>
      </w:r>
      <w:r w:rsidRPr="00490934">
        <w:t>.3</w:t>
      </w:r>
      <w:r w:rsidRPr="00490934">
        <w:tab/>
        <w:t>Priority Level</w:t>
      </w:r>
      <w:bookmarkEnd w:id="314"/>
      <w:bookmarkEnd w:id="315"/>
      <w:bookmarkEnd w:id="316"/>
      <w:bookmarkEnd w:id="317"/>
    </w:p>
    <w:p w:rsidR="00C7157E" w:rsidRPr="00490934" w:rsidRDefault="00C7157E" w:rsidP="00C7157E">
      <w:pPr>
        <w:tabs>
          <w:tab w:val="left" w:pos="5529"/>
        </w:tabs>
      </w:pPr>
      <w:r w:rsidRPr="00490934">
        <w:t>The Priority Level</w:t>
      </w:r>
      <w:r w:rsidR="0027676B">
        <w:t xml:space="preserve"> for NR PC5</w:t>
      </w:r>
      <w:r w:rsidRPr="00490934">
        <w:t xml:space="preserve"> has the same format and meaning as </w:t>
      </w:r>
      <w:r w:rsidR="0027676B">
        <w:t xml:space="preserve">the Priority value </w:t>
      </w:r>
      <w:r w:rsidRPr="00490934">
        <w:t>of the ProSe Per-Packet Priority (PPPP)</w:t>
      </w:r>
      <w:r w:rsidR="0027676B">
        <w:t xml:space="preserve"> for LTE PC5</w:t>
      </w:r>
      <w:r w:rsidRPr="00490934">
        <w:t xml:space="preserve"> defined in </w:t>
      </w:r>
      <w:r w:rsidR="00886BBE" w:rsidRPr="00490934">
        <w:t>TS</w:t>
      </w:r>
      <w:r w:rsidR="00886BBE">
        <w:t> </w:t>
      </w:r>
      <w:r w:rsidR="00886BBE" w:rsidRPr="00490934">
        <w:t>23.285</w:t>
      </w:r>
      <w:r w:rsidR="00886BBE">
        <w:t> </w:t>
      </w:r>
      <w:r w:rsidR="00886BBE" w:rsidRPr="00490934">
        <w:t>[</w:t>
      </w:r>
      <w:r w:rsidRPr="00490934">
        <w:t>8].</w:t>
      </w:r>
      <w:r w:rsidR="00D441D8">
        <w:t xml:space="preserve"> For</w:t>
      </w:r>
      <w:r w:rsidR="0027676B">
        <w:t xml:space="preserve"> LTE PC5,</w:t>
      </w:r>
      <w:r w:rsidR="00D441D8">
        <w:t xml:space="preserve"> the PPPP value also reflects the latency requirement and</w:t>
      </w:r>
      <w:r w:rsidR="0027676B">
        <w:t xml:space="preserve"> the PDB derivation is according to </w:t>
      </w:r>
      <w:r w:rsidR="00886BBE">
        <w:t>TS 23.285 [</w:t>
      </w:r>
      <w:r w:rsidR="0027676B">
        <w:t>8], i.e. the low PDB is mapped to the high priority PPPP value.</w:t>
      </w:r>
      <w:r w:rsidR="00D441D8">
        <w:t xml:space="preserve"> On the other hand, for NR PC5, the PDB is derived from the PQI table as defined in clause 5.4.4.</w:t>
      </w:r>
    </w:p>
    <w:p w:rsidR="00C7157E" w:rsidRPr="00490934" w:rsidRDefault="00C7157E" w:rsidP="00C7157E">
      <w:pPr>
        <w:pStyle w:val="NO"/>
      </w:pPr>
      <w:r w:rsidRPr="00490934">
        <w:t>NOTE:</w:t>
      </w:r>
      <w:r w:rsidR="00184B0E" w:rsidRPr="00490934">
        <w:tab/>
      </w:r>
      <w:r w:rsidRPr="00490934">
        <w:t>Using the same format for Priority Level and PPPP provides better backward compatibility.</w:t>
      </w:r>
    </w:p>
    <w:p w:rsidR="00C7157E" w:rsidRPr="00490934" w:rsidRDefault="00C7157E" w:rsidP="00C7157E">
      <w:pPr>
        <w:tabs>
          <w:tab w:val="left" w:pos="5529"/>
        </w:tabs>
      </w:pPr>
      <w:r w:rsidRPr="00490934">
        <w:t>The Priority Level shall be used to different treatment of V2X service data across different mode</w:t>
      </w:r>
      <w:r w:rsidR="00C84E3F">
        <w:t>s</w:t>
      </w:r>
      <w:r w:rsidRPr="00490934">
        <w:t xml:space="preserve"> of communication, i.e. broadcast, groupcast, and unicast. In </w:t>
      </w:r>
      <w:r w:rsidR="00956495">
        <w:t xml:space="preserve">the </w:t>
      </w:r>
      <w:r w:rsidRPr="00490934">
        <w:t>case when all QoS requirements cannot be fulfilled for all the PC5 service data</w:t>
      </w:r>
      <w:r w:rsidR="00114CCB">
        <w:t xml:space="preserve"> associated with that PC5 reference point</w:t>
      </w:r>
      <w:r w:rsidRPr="00490934">
        <w:t>, the Priority Level shall be used to select for which PC5 service data the QoS requirements are prioritized such that a PC5 service data</w:t>
      </w:r>
      <w:r w:rsidR="00114CCB">
        <w:t xml:space="preserve"> packet</w:t>
      </w:r>
      <w:r w:rsidRPr="00490934">
        <w:t xml:space="preserve"> with Priority Level value N is prioritized over</w:t>
      </w:r>
      <w:r w:rsidR="00114CCB">
        <w:t xml:space="preserve"> a</w:t>
      </w:r>
      <w:r w:rsidRPr="00490934">
        <w:t xml:space="preserve"> PC5 service data</w:t>
      </w:r>
      <w:r w:rsidR="00114CCB">
        <w:t xml:space="preserve"> packet</w:t>
      </w:r>
      <w:r w:rsidRPr="00490934">
        <w:t xml:space="preserve"> with higher Priority Level values,</w:t>
      </w:r>
      <w:r w:rsidR="00D16E7C" w:rsidRPr="00490934">
        <w:t xml:space="preserve"> </w:t>
      </w:r>
      <w:r w:rsidRPr="00490934">
        <w:t>i.e. N+1, N+2, etc</w:t>
      </w:r>
      <w:r w:rsidR="00C84E3F">
        <w:t>.</w:t>
      </w:r>
      <w:r w:rsidRPr="00490934">
        <w:t xml:space="preserve"> (lower number meaning higher priority).</w:t>
      </w:r>
    </w:p>
    <w:p w:rsidR="00C7157E" w:rsidRPr="00490934" w:rsidRDefault="00C7157E" w:rsidP="00C7157E">
      <w:pPr>
        <w:pStyle w:val="Heading4"/>
      </w:pPr>
      <w:bookmarkStart w:id="318" w:name="_Toc19199103"/>
      <w:bookmarkStart w:id="319" w:name="_Toc27821893"/>
      <w:bookmarkStart w:id="320" w:name="_Toc36126247"/>
      <w:bookmarkStart w:id="321" w:name="_Toc45012571"/>
      <w:r w:rsidRPr="00490934">
        <w:t>5.4.</w:t>
      </w:r>
      <w:r w:rsidR="00D1665F" w:rsidRPr="00490934">
        <w:t>3</w:t>
      </w:r>
      <w:r w:rsidRPr="00490934">
        <w:t>.4</w:t>
      </w:r>
      <w:r w:rsidRPr="00490934">
        <w:tab/>
        <w:t>Packet Delay Budget</w:t>
      </w:r>
      <w:bookmarkEnd w:id="318"/>
      <w:bookmarkEnd w:id="319"/>
      <w:bookmarkEnd w:id="320"/>
      <w:bookmarkEnd w:id="321"/>
    </w:p>
    <w:p w:rsidR="00C7157E" w:rsidRPr="00490934" w:rsidRDefault="00C7157E" w:rsidP="00C7157E">
      <w:pPr>
        <w:rPr>
          <w:lang w:eastAsia="zh-CN"/>
        </w:rPr>
      </w:pPr>
      <w:r w:rsidRPr="00490934">
        <w:t xml:space="preserve">The Packet Delay Budget (PDB) </w:t>
      </w:r>
      <w:r w:rsidR="00114CCB">
        <w:t xml:space="preserve">associated with the PQI is equivalent to the PDB </w:t>
      </w:r>
      <w:r w:rsidRPr="00490934">
        <w:t>defined in clause</w:t>
      </w:r>
      <w:r w:rsidR="00184B0E" w:rsidRPr="00490934">
        <w:t> </w:t>
      </w:r>
      <w:r w:rsidRPr="00490934">
        <w:t xml:space="preserve">5.7.3.4 of </w:t>
      </w:r>
      <w:r w:rsidR="00886BBE" w:rsidRPr="00490934">
        <w:t>TS</w:t>
      </w:r>
      <w:r w:rsidR="00886BBE">
        <w:t> </w:t>
      </w:r>
      <w:r w:rsidR="00886BBE" w:rsidRPr="00490934">
        <w:t>23.501</w:t>
      </w:r>
      <w:r w:rsidR="00886BBE">
        <w:t> </w:t>
      </w:r>
      <w:r w:rsidR="00886BBE" w:rsidRPr="00490934">
        <w:t>[</w:t>
      </w:r>
      <w:r w:rsidRPr="00490934">
        <w:t xml:space="preserve">6]. </w:t>
      </w:r>
      <w:r w:rsidRPr="00490934">
        <w:rPr>
          <w:lang w:eastAsia="x-none"/>
        </w:rPr>
        <w:t xml:space="preserve">However, when used for PC5 communication, the </w:t>
      </w:r>
      <w:r w:rsidRPr="00490934">
        <w:t>PDB associated with the PQI</w:t>
      </w:r>
      <w:r w:rsidR="00114CCB">
        <w:t xml:space="preserve"> defines an upper bound for the time that a packet may be delayed between sending UE and receiving UE(s) over PC5 reference point</w:t>
      </w:r>
      <w:r w:rsidRPr="00490934">
        <w:rPr>
          <w:lang w:eastAsia="zh-CN"/>
        </w:rPr>
        <w:t>.</w:t>
      </w:r>
    </w:p>
    <w:p w:rsidR="00C7157E" w:rsidRPr="00490934" w:rsidRDefault="00C7157E" w:rsidP="00C7157E">
      <w:pPr>
        <w:pStyle w:val="Heading4"/>
      </w:pPr>
      <w:bookmarkStart w:id="322" w:name="_Toc19199104"/>
      <w:bookmarkStart w:id="323" w:name="_Toc27821894"/>
      <w:bookmarkStart w:id="324" w:name="_Toc36126248"/>
      <w:bookmarkStart w:id="325" w:name="_Toc45012572"/>
      <w:r w:rsidRPr="00490934">
        <w:t>5.4.</w:t>
      </w:r>
      <w:r w:rsidR="00D1665F" w:rsidRPr="00490934">
        <w:t>3</w:t>
      </w:r>
      <w:r w:rsidRPr="00490934">
        <w:t>.5</w:t>
      </w:r>
      <w:r w:rsidRPr="00490934">
        <w:tab/>
        <w:t>Packet Error Rate</w:t>
      </w:r>
      <w:bookmarkEnd w:id="322"/>
      <w:bookmarkEnd w:id="323"/>
      <w:bookmarkEnd w:id="324"/>
      <w:bookmarkEnd w:id="325"/>
    </w:p>
    <w:p w:rsidR="00C7157E" w:rsidRPr="00490934" w:rsidRDefault="00C7157E" w:rsidP="00C7157E">
      <w:r w:rsidRPr="00490934">
        <w:t>The Packet Error Rate (PER) is defined in clause</w:t>
      </w:r>
      <w:r w:rsidR="00184B0E" w:rsidRPr="00490934">
        <w:t> </w:t>
      </w:r>
      <w:r w:rsidRPr="00490934">
        <w:t xml:space="preserve">5.7.3.5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326" w:name="_Toc19199105"/>
      <w:bookmarkStart w:id="327" w:name="_Toc27821895"/>
      <w:bookmarkStart w:id="328" w:name="_Toc36126249"/>
      <w:bookmarkStart w:id="329" w:name="_Toc45012573"/>
      <w:r w:rsidRPr="00490934">
        <w:t>5.4.</w:t>
      </w:r>
      <w:r w:rsidR="00D1665F" w:rsidRPr="00490934">
        <w:t>3</w:t>
      </w:r>
      <w:r w:rsidRPr="00490934">
        <w:t>.6</w:t>
      </w:r>
      <w:r w:rsidRPr="00490934">
        <w:tab/>
        <w:t>Averaging Window</w:t>
      </w:r>
      <w:bookmarkEnd w:id="326"/>
      <w:bookmarkEnd w:id="327"/>
      <w:bookmarkEnd w:id="328"/>
      <w:bookmarkEnd w:id="329"/>
    </w:p>
    <w:p w:rsidR="00C7157E" w:rsidRPr="00490934" w:rsidRDefault="00C7157E" w:rsidP="00C7157E">
      <w:r w:rsidRPr="00490934">
        <w:t>The Averaging Window is defined in clause</w:t>
      </w:r>
      <w:r w:rsidR="002A18E7" w:rsidRPr="00490934">
        <w:t> </w:t>
      </w:r>
      <w:r w:rsidRPr="00490934">
        <w:t>5.7.3.6</w:t>
      </w:r>
      <w:r w:rsidR="002A18E7" w:rsidRPr="00490934">
        <w:t xml:space="preserve"> </w:t>
      </w:r>
      <w:r w:rsidRPr="00490934">
        <w:t xml:space="preserve">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pStyle w:val="Heading4"/>
      </w:pPr>
      <w:bookmarkStart w:id="330" w:name="_Toc19199106"/>
      <w:bookmarkStart w:id="331" w:name="_Toc27821896"/>
      <w:bookmarkStart w:id="332" w:name="_Toc36126250"/>
      <w:bookmarkStart w:id="333" w:name="_Toc45012574"/>
      <w:r w:rsidRPr="00490934">
        <w:t>5.4.</w:t>
      </w:r>
      <w:r w:rsidR="00D1665F" w:rsidRPr="00490934">
        <w:t>3</w:t>
      </w:r>
      <w:r w:rsidRPr="00490934">
        <w:t>.7</w:t>
      </w:r>
      <w:r w:rsidRPr="00490934">
        <w:tab/>
        <w:t>Maximum Data Burst Volume</w:t>
      </w:r>
      <w:bookmarkEnd w:id="330"/>
      <w:bookmarkEnd w:id="331"/>
      <w:bookmarkEnd w:id="332"/>
      <w:bookmarkEnd w:id="333"/>
    </w:p>
    <w:p w:rsidR="00C7157E" w:rsidRPr="00490934" w:rsidRDefault="00C7157E" w:rsidP="00C7157E">
      <w:r w:rsidRPr="00490934">
        <w:t>Maximum Data Burst Volume (MDBV) is defined in clause</w:t>
      </w:r>
      <w:r w:rsidR="008E2086" w:rsidRPr="00490934">
        <w:t> </w:t>
      </w:r>
      <w:r w:rsidRPr="00490934">
        <w:t xml:space="preserve">5.7.3.7 of </w:t>
      </w:r>
      <w:r w:rsidR="00886BBE" w:rsidRPr="00490934">
        <w:t>TS</w:t>
      </w:r>
      <w:r w:rsidR="00886BBE">
        <w:t> </w:t>
      </w:r>
      <w:r w:rsidR="00886BBE" w:rsidRPr="00490934">
        <w:t>23.501</w:t>
      </w:r>
      <w:r w:rsidR="00886BBE">
        <w:t> </w:t>
      </w:r>
      <w:r w:rsidR="00886BBE" w:rsidRPr="00490934">
        <w:t>[</w:t>
      </w:r>
      <w:r w:rsidRPr="00490934">
        <w:t>6].</w:t>
      </w:r>
    </w:p>
    <w:p w:rsidR="00C7157E" w:rsidRPr="00490934" w:rsidRDefault="00C7157E" w:rsidP="00C7157E">
      <w:pPr>
        <w:rPr>
          <w:rFonts w:ascii="Arial" w:hAnsi="Arial" w:cs="Arial"/>
        </w:rPr>
      </w:pPr>
      <w:r w:rsidRPr="00490934">
        <w:t>MDBV denotes the largest amount of data that the PC5 reference point is required to serve within a period of PDB of the PQI.</w:t>
      </w:r>
    </w:p>
    <w:p w:rsidR="00C7157E" w:rsidRPr="00490934" w:rsidRDefault="00C7157E" w:rsidP="00C7157E">
      <w:r w:rsidRPr="00490934">
        <w:t>The MDBV may also be indicated by upper layer, it shall be used instead of the default value.</w:t>
      </w:r>
    </w:p>
    <w:p w:rsidR="00C7157E" w:rsidRPr="00490934" w:rsidRDefault="00C7157E" w:rsidP="00C7157E">
      <w:pPr>
        <w:pStyle w:val="Heading3"/>
      </w:pPr>
      <w:bookmarkStart w:id="334" w:name="_Toc19199107"/>
      <w:bookmarkStart w:id="335" w:name="_Toc27821897"/>
      <w:bookmarkStart w:id="336" w:name="_Toc36126251"/>
      <w:bookmarkStart w:id="337" w:name="_Toc45012575"/>
      <w:r w:rsidRPr="00490934">
        <w:t>5.4.</w:t>
      </w:r>
      <w:r w:rsidR="00D1665F" w:rsidRPr="00490934">
        <w:t>4</w:t>
      </w:r>
      <w:r w:rsidRPr="00490934">
        <w:tab/>
        <w:t>Standardized PQI to QoS characteristics mapping</w:t>
      </w:r>
      <w:bookmarkEnd w:id="334"/>
      <w:bookmarkEnd w:id="335"/>
      <w:bookmarkEnd w:id="336"/>
      <w:bookmarkEnd w:id="337"/>
    </w:p>
    <w:p w:rsidR="00C7157E" w:rsidRPr="00490934" w:rsidRDefault="00C7157E" w:rsidP="00C7157E">
      <w:r w:rsidRPr="00490934">
        <w:t>The one-to-one mapping of standardized PQI values to PC5 QoS characteristics is specified in table 5.4.</w:t>
      </w:r>
      <w:r w:rsidR="0000458C" w:rsidRPr="00490934">
        <w:t>4</w:t>
      </w:r>
      <w:r w:rsidRPr="00490934">
        <w:t>-1.</w:t>
      </w:r>
    </w:p>
    <w:p w:rsidR="00C7157E" w:rsidRPr="00490934" w:rsidRDefault="00C7157E" w:rsidP="00C7157E">
      <w:pPr>
        <w:pStyle w:val="TH"/>
      </w:pPr>
      <w:r w:rsidRPr="00490934">
        <w:lastRenderedPageBreak/>
        <w:t>Table 5.4.</w:t>
      </w:r>
      <w:r w:rsidR="00D1665F" w:rsidRPr="00490934">
        <w:t>4</w:t>
      </w:r>
      <w:r w:rsidRPr="00490934">
        <w:t>-1: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PQI</w:t>
            </w:r>
          </w:p>
          <w:p w:rsidR="00C7157E" w:rsidRPr="00490934" w:rsidRDefault="00C7157E" w:rsidP="002A5CA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Error</w:t>
            </w:r>
          </w:p>
          <w:p w:rsidR="00C7157E" w:rsidRPr="00490934" w:rsidRDefault="00C7157E" w:rsidP="002A5CA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w:t>
            </w:r>
          </w:p>
          <w:p w:rsidR="00C7157E" w:rsidRPr="00490934" w:rsidRDefault="00C7157E" w:rsidP="002A5CA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Example Services</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1</w:t>
            </w:r>
            <w:r w:rsidR="00C7157E" w:rsidRPr="00490934">
              <w:br/>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3448DC">
            <w:pPr>
              <w:pStyle w:val="TAC"/>
            </w:pPr>
            <w:r w:rsidRPr="00490934">
              <w:t>20 ms</w:t>
            </w:r>
          </w:p>
          <w:p w:rsidR="00C7157E" w:rsidRPr="00490934"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between UEs – Higher degree of automation;</w:t>
            </w:r>
          </w:p>
          <w:p w:rsidR="00C7157E" w:rsidRPr="00490934" w:rsidRDefault="00C7157E" w:rsidP="0000458C">
            <w:pPr>
              <w:pStyle w:val="TAL"/>
            </w:pPr>
            <w:r w:rsidRPr="00490934">
              <w:t>Platooning between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2</w:t>
            </w:r>
            <w:r w:rsidR="00C7157E" w:rsidRPr="00490934">
              <w:br/>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 xml:space="preserve">Sensor sharing – higher degree of automation </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3</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Information sharing for automated driving – between UEs or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55</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Cooperative lane change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56</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informative exchange – low degree of automation;</w:t>
            </w:r>
          </w:p>
          <w:p w:rsidR="00C7157E" w:rsidRPr="00490934" w:rsidRDefault="00C7157E" w:rsidP="0000458C">
            <w:pPr>
              <w:pStyle w:val="TAL"/>
            </w:pPr>
            <w:r w:rsidRPr="00490934">
              <w:t xml:space="preserve">Platooning – information sharing with RSU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57</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 xml:space="preserve">Cooperative lane change – lower degree of automation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58</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9659EA">
            <w:pPr>
              <w:pStyle w:val="TAL"/>
            </w:pPr>
            <w:r w:rsidRPr="00490934">
              <w:t>Sensor information sharing – lower degree of automation</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59</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Platooning – reporting to an RSU</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90</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Cooperative collision avoidance;</w:t>
            </w:r>
          </w:p>
          <w:p w:rsidR="00C7157E" w:rsidRPr="00490934" w:rsidRDefault="00C7157E" w:rsidP="002A5CA9">
            <w:pPr>
              <w:pStyle w:val="TAL"/>
            </w:pPr>
            <w:r w:rsidRPr="00490934">
              <w:t>Sensor sharing – Higher degree of automation;</w:t>
            </w:r>
          </w:p>
          <w:p w:rsidR="00C7157E" w:rsidRPr="00490934" w:rsidRDefault="00C7157E" w:rsidP="0000458C">
            <w:pPr>
              <w:pStyle w:val="TAL"/>
            </w:pPr>
            <w:r w:rsidRPr="00490934">
              <w:t>Video sharing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91</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w:t>
            </w:r>
            <w:r w:rsidR="0027676B">
              <w:t>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Emergency trajectory alignment;</w:t>
            </w:r>
          </w:p>
          <w:p w:rsidR="00C7157E" w:rsidRPr="00490934" w:rsidRDefault="00C7157E" w:rsidP="00B42A4C">
            <w:pPr>
              <w:pStyle w:val="TAL"/>
            </w:pPr>
            <w:r w:rsidRPr="00490934">
              <w:t>Sensor sharing – Higher degree of automation</w:t>
            </w:r>
          </w:p>
        </w:tc>
      </w:tr>
      <w:tr w:rsidR="00C7157E" w:rsidRPr="00490934" w:rsidTr="002A5CA9">
        <w:tc>
          <w:tcPr>
            <w:tcW w:w="10023" w:type="dxa"/>
            <w:gridSpan w:val="8"/>
            <w:tcBorders>
              <w:top w:val="single" w:sz="12" w:space="0" w:color="auto"/>
              <w:left w:val="single" w:sz="12" w:space="0" w:color="auto"/>
              <w:bottom w:val="single" w:sz="12" w:space="0" w:color="auto"/>
              <w:right w:val="single" w:sz="12" w:space="0" w:color="auto"/>
            </w:tcBorders>
          </w:tcPr>
          <w:p w:rsidR="00C7157E" w:rsidRPr="00490934" w:rsidRDefault="00C7157E" w:rsidP="002C4310">
            <w:pPr>
              <w:pStyle w:val="TAN"/>
            </w:pPr>
            <w:r w:rsidRPr="00490934">
              <w:t>NOTE 1:</w:t>
            </w:r>
            <w:r w:rsidR="00DA4108" w:rsidRPr="00490934">
              <w:tab/>
            </w:r>
            <w:r w:rsidRPr="00490934">
              <w:t>GBR and Delay Critical GBR PQIs can only be used for unicast PC5 communications.</w:t>
            </w:r>
          </w:p>
        </w:tc>
      </w:tr>
    </w:tbl>
    <w:p w:rsidR="00C7157E" w:rsidRPr="00490934" w:rsidRDefault="00C7157E" w:rsidP="00C7157E">
      <w:pPr>
        <w:pStyle w:val="FP"/>
      </w:pPr>
    </w:p>
    <w:p w:rsidR="00C7157E" w:rsidRPr="00490934" w:rsidRDefault="00C7157E" w:rsidP="00C7157E">
      <w:pPr>
        <w:pStyle w:val="NO"/>
      </w:pPr>
      <w:r w:rsidRPr="00490934">
        <w:t>NOTE 1:</w:t>
      </w:r>
      <w:r w:rsidR="008E2086" w:rsidRPr="00490934">
        <w:tab/>
      </w:r>
      <w:r w:rsidRPr="00490934">
        <w:t>For Standardized PQI to QoS characteristics mapping, the table will be extended/updated to support service requirements for other identified V2X services.</w:t>
      </w:r>
    </w:p>
    <w:p w:rsidR="00C7157E" w:rsidRPr="00490934" w:rsidRDefault="00C7157E" w:rsidP="00C7157E">
      <w:pPr>
        <w:pStyle w:val="NO"/>
      </w:pPr>
      <w:r w:rsidRPr="00490934">
        <w:t>NOTE 2:</w:t>
      </w:r>
      <w:r w:rsidR="008E2086" w:rsidRPr="00490934">
        <w:tab/>
      </w:r>
      <w:r w:rsidRPr="00490934">
        <w:t>The PQIs may be used for other services than V2X.</w:t>
      </w:r>
    </w:p>
    <w:p w:rsidR="000D47C4" w:rsidRPr="00490934" w:rsidRDefault="008E2086" w:rsidP="00C7157E">
      <w:pPr>
        <w:pStyle w:val="NO"/>
      </w:pPr>
      <w:r w:rsidRPr="00490934">
        <w:t>NOTE 3:</w:t>
      </w:r>
      <w:r w:rsidRPr="00490934">
        <w:tab/>
      </w:r>
      <w:r w:rsidR="00C7157E" w:rsidRPr="00490934">
        <w:t>A PQI may be used together with an application indicated priority, which overrides the Default Priority Level of the PQI.</w:t>
      </w:r>
    </w:p>
    <w:p w:rsidR="00744DCB" w:rsidRPr="00490934" w:rsidRDefault="00744DCB" w:rsidP="00744DCB">
      <w:pPr>
        <w:pStyle w:val="Heading3"/>
        <w:rPr>
          <w:lang w:eastAsia="ko-KR"/>
        </w:rPr>
      </w:pPr>
      <w:bookmarkStart w:id="338" w:name="_Toc19199108"/>
      <w:bookmarkStart w:id="339" w:name="_Toc27821898"/>
      <w:bookmarkStart w:id="340" w:name="_Toc36126252"/>
      <w:bookmarkStart w:id="341" w:name="_Toc45012576"/>
      <w:r w:rsidRPr="00490934">
        <w:lastRenderedPageBreak/>
        <w:t>5.4.</w:t>
      </w:r>
      <w:r w:rsidR="006E3B20" w:rsidRPr="00490934">
        <w:t>5</w:t>
      </w:r>
      <w:r w:rsidRPr="00490934">
        <w:tab/>
        <w:t>QoS handling for V2X communication over Uu reference point</w:t>
      </w:r>
      <w:bookmarkEnd w:id="338"/>
      <w:bookmarkEnd w:id="339"/>
      <w:bookmarkEnd w:id="340"/>
      <w:bookmarkEnd w:id="341"/>
    </w:p>
    <w:p w:rsidR="00744DCB" w:rsidRPr="00490934" w:rsidRDefault="00744DCB" w:rsidP="00744DCB">
      <w:pPr>
        <w:pStyle w:val="Heading4"/>
      </w:pPr>
      <w:bookmarkStart w:id="342" w:name="_Toc19199109"/>
      <w:bookmarkStart w:id="343" w:name="_Toc27821899"/>
      <w:bookmarkStart w:id="344" w:name="_Toc36126253"/>
      <w:bookmarkStart w:id="345" w:name="_Toc45012577"/>
      <w:r w:rsidRPr="00490934">
        <w:t>5.4.</w:t>
      </w:r>
      <w:r w:rsidR="006E3B20" w:rsidRPr="00490934">
        <w:t>5</w:t>
      </w:r>
      <w:r w:rsidRPr="00490934">
        <w:t>.1</w:t>
      </w:r>
      <w:r w:rsidRPr="00490934">
        <w:tab/>
        <w:t>General</w:t>
      </w:r>
      <w:bookmarkEnd w:id="342"/>
      <w:bookmarkEnd w:id="343"/>
      <w:bookmarkEnd w:id="344"/>
      <w:bookmarkEnd w:id="345"/>
    </w:p>
    <w:p w:rsidR="00744DCB" w:rsidRPr="00490934" w:rsidRDefault="00744DCB" w:rsidP="00744DCB">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886BBE" w:rsidRPr="00490934">
        <w:t>TS</w:t>
      </w:r>
      <w:r w:rsidR="00886BBE">
        <w:t> </w:t>
      </w:r>
      <w:r w:rsidR="00886BBE" w:rsidRPr="00490934">
        <w:t>23.501</w:t>
      </w:r>
      <w:r w:rsidR="00886BBE">
        <w:t> </w:t>
      </w:r>
      <w:r w:rsidR="00886BBE" w:rsidRPr="00490934">
        <w:t>[</w:t>
      </w:r>
      <w:r w:rsidRPr="00490934">
        <w:t>6]</w:t>
      </w:r>
      <w:r w:rsidRPr="00490934">
        <w:rPr>
          <w:lang w:eastAsia="ko-KR"/>
        </w:rPr>
        <w:t>.</w:t>
      </w:r>
    </w:p>
    <w:p w:rsidR="00744DCB" w:rsidRPr="00490934" w:rsidRDefault="00744DCB" w:rsidP="00744DCB">
      <w:pPr>
        <w:pStyle w:val="Heading4"/>
      </w:pPr>
      <w:bookmarkStart w:id="346" w:name="_Toc19199110"/>
      <w:bookmarkStart w:id="347" w:name="_Toc27821900"/>
      <w:bookmarkStart w:id="348" w:name="_Toc36126254"/>
      <w:bookmarkStart w:id="349" w:name="_Toc45012578"/>
      <w:r w:rsidRPr="00490934">
        <w:rPr>
          <w:lang w:eastAsia="ko-KR"/>
        </w:rPr>
        <w:t>5.4.</w:t>
      </w:r>
      <w:r w:rsidR="006E3B20" w:rsidRPr="00490934">
        <w:rPr>
          <w:lang w:eastAsia="ko-KR"/>
        </w:rPr>
        <w:t>5</w:t>
      </w:r>
      <w:r w:rsidRPr="00490934">
        <w:rPr>
          <w:lang w:eastAsia="ko-KR"/>
        </w:rPr>
        <w:t>.</w:t>
      </w:r>
      <w:r w:rsidR="006E3B20" w:rsidRPr="00490934">
        <w:rPr>
          <w:lang w:eastAsia="ko-KR"/>
        </w:rPr>
        <w:t>2</w:t>
      </w:r>
      <w:r w:rsidRPr="00490934">
        <w:rPr>
          <w:lang w:eastAsia="ko-KR"/>
        </w:rPr>
        <w:tab/>
      </w:r>
      <w:r w:rsidRPr="00490934">
        <w:t xml:space="preserve">Notification on </w:t>
      </w:r>
      <w:r w:rsidR="00BE6237" w:rsidRPr="00490934">
        <w:t>QoS Sustainability Analytics</w:t>
      </w:r>
      <w:r w:rsidRPr="00490934">
        <w:t xml:space="preserve"> to the V2X Application Server</w:t>
      </w:r>
      <w:bookmarkEnd w:id="346"/>
      <w:bookmarkEnd w:id="347"/>
      <w:bookmarkEnd w:id="348"/>
      <w:bookmarkEnd w:id="349"/>
    </w:p>
    <w:p w:rsidR="00744DCB" w:rsidRPr="00490934" w:rsidRDefault="00744DCB" w:rsidP="00744DCB">
      <w:pPr>
        <w:pStyle w:val="Heading5"/>
      </w:pPr>
      <w:bookmarkStart w:id="350" w:name="_Toc19199111"/>
      <w:bookmarkStart w:id="351" w:name="_Toc27821901"/>
      <w:bookmarkStart w:id="352" w:name="_Toc36126255"/>
      <w:bookmarkStart w:id="353" w:name="_Toc45012579"/>
      <w:r w:rsidRPr="00490934">
        <w:t>5.4.</w:t>
      </w:r>
      <w:r w:rsidR="006E3B20" w:rsidRPr="00490934">
        <w:t>5</w:t>
      </w:r>
      <w:r w:rsidRPr="00490934">
        <w:t>.</w:t>
      </w:r>
      <w:r w:rsidR="006E3B20" w:rsidRPr="00490934">
        <w:t>2</w:t>
      </w:r>
      <w:r w:rsidRPr="00490934">
        <w:t>.1</w:t>
      </w:r>
      <w:r w:rsidRPr="00490934">
        <w:tab/>
        <w:t>General</w:t>
      </w:r>
      <w:bookmarkEnd w:id="350"/>
      <w:bookmarkEnd w:id="351"/>
      <w:bookmarkEnd w:id="352"/>
      <w:bookmarkEnd w:id="353"/>
    </w:p>
    <w:p w:rsidR="00744DCB" w:rsidRPr="00490934" w:rsidRDefault="00744DCB" w:rsidP="00744DCB">
      <w:pPr>
        <w:rPr>
          <w:lang w:eastAsia="zh-CN"/>
        </w:rPr>
      </w:pPr>
      <w:r w:rsidRPr="00490934">
        <w:rPr>
          <w:lang w:eastAsia="zh-CN"/>
        </w:rPr>
        <w:t xml:space="preserve">A V2X Application Server may request notifications </w:t>
      </w:r>
      <w:r w:rsidR="00BE6237" w:rsidRPr="00490934">
        <w:rPr>
          <w:lang w:eastAsia="zh-CN"/>
        </w:rPr>
        <w:t>on QoS Sustainability Analytics</w:t>
      </w:r>
      <w:r w:rsidRPr="00490934">
        <w:rPr>
          <w:lang w:eastAsia="zh-CN"/>
        </w:rPr>
        <w:t xml:space="preserve"> for an indicated </w:t>
      </w:r>
      <w:r w:rsidRPr="00490934">
        <w:rPr>
          <w:lang w:eastAsia="ko-KR"/>
        </w:rPr>
        <w:t>geographic area</w:t>
      </w:r>
      <w:r w:rsidRPr="00490934">
        <w:rPr>
          <w:lang w:eastAsia="zh-CN"/>
        </w:rPr>
        <w:t xml:space="preserve"> and time interval in order to adjust the application behaviour in advance</w:t>
      </w:r>
      <w:r w:rsidR="00BE6237" w:rsidRPr="00490934">
        <w:rPr>
          <w:lang w:eastAsia="zh-CN"/>
        </w:rPr>
        <w:t xml:space="preserve"> with potential QoS change</w:t>
      </w:r>
      <w:r w:rsidRPr="00490934">
        <w:rPr>
          <w:lang w:eastAsia="zh-CN"/>
        </w:rPr>
        <w:t xml:space="preserve">. </w:t>
      </w:r>
      <w:r w:rsidR="00BE6237" w:rsidRPr="00490934">
        <w:rPr>
          <w:lang w:eastAsia="zh-CN"/>
        </w:rPr>
        <w:t>The V2X Application Server may also request past statistical information for the purposes of adjustment of the application, how V2X Application Server makes use of such data is outside of 3GPP scope.</w:t>
      </w:r>
      <w:r w:rsidR="00614D7C">
        <w:rPr>
          <w:lang w:eastAsia="zh-CN"/>
        </w:rPr>
        <w:t xml:space="preserve"> Clause 6.4.1 describes the procedure</w:t>
      </w:r>
      <w:r w:rsidRPr="00490934">
        <w:rPr>
          <w:lang w:eastAsia="zh-CN"/>
        </w:rPr>
        <w:t xml:space="preserve"> for such notification from 5GS.</w:t>
      </w:r>
    </w:p>
    <w:p w:rsidR="00744DCB" w:rsidRPr="00490934" w:rsidRDefault="00744DCB" w:rsidP="00744DCB">
      <w:pPr>
        <w:pStyle w:val="Heading5"/>
      </w:pPr>
      <w:bookmarkStart w:id="354" w:name="_Toc19199112"/>
      <w:bookmarkStart w:id="355" w:name="_Toc27821902"/>
      <w:bookmarkStart w:id="356" w:name="_Toc36126256"/>
      <w:bookmarkStart w:id="357" w:name="_Toc45012580"/>
      <w:r w:rsidRPr="00490934">
        <w:t>5.4.</w:t>
      </w:r>
      <w:r w:rsidR="006E3B20" w:rsidRPr="00490934">
        <w:t>5</w:t>
      </w:r>
      <w:r w:rsidRPr="00490934">
        <w:t>.</w:t>
      </w:r>
      <w:r w:rsidR="006E3B20" w:rsidRPr="00490934">
        <w:t>2</w:t>
      </w:r>
      <w:r w:rsidRPr="00490934">
        <w:t>.2</w:t>
      </w:r>
      <w:r w:rsidRPr="00490934">
        <w:tab/>
        <w:t>Functional description</w:t>
      </w:r>
      <w:bookmarkEnd w:id="354"/>
      <w:bookmarkEnd w:id="355"/>
      <w:bookmarkEnd w:id="356"/>
      <w:bookmarkEnd w:id="357"/>
    </w:p>
    <w:p w:rsidR="00744DCB" w:rsidRPr="00490934" w:rsidRDefault="00744DCB" w:rsidP="00744DCB">
      <w:r w:rsidRPr="00490934">
        <w:rPr>
          <w:lang w:eastAsia="ko-KR"/>
        </w:rPr>
        <w:t xml:space="preserve">The potential QoS change to assist application adjustment is based on the </w:t>
      </w:r>
      <w:r w:rsidR="00BE6237" w:rsidRPr="00490934">
        <w:rPr>
          <w:lang w:eastAsia="ko-KR"/>
        </w:rPr>
        <w:t>notification of QoS Sustainability Analytics</w:t>
      </w:r>
      <w:r w:rsidRPr="00490934">
        <w:rPr>
          <w:lang w:eastAsia="ko-KR"/>
        </w:rPr>
        <w:t xml:space="preserve"> defined in clause 6.</w:t>
      </w:r>
      <w:r w:rsidR="005235CD" w:rsidRPr="00490934">
        <w:rPr>
          <w:lang w:eastAsia="ko-KR"/>
        </w:rPr>
        <w:t>9</w:t>
      </w:r>
      <w:r w:rsidRPr="00490934">
        <w:rPr>
          <w:lang w:eastAsia="ko-KR"/>
        </w:rPr>
        <w:t xml:space="preserve"> of </w:t>
      </w:r>
      <w:r w:rsidR="00886BBE" w:rsidRPr="00490934">
        <w:rPr>
          <w:lang w:eastAsia="ko-KR"/>
        </w:rPr>
        <w:t>TS</w:t>
      </w:r>
      <w:r w:rsidR="00886BBE">
        <w:rPr>
          <w:lang w:eastAsia="ko-KR"/>
        </w:rPr>
        <w:t> </w:t>
      </w:r>
      <w:r w:rsidR="00886BBE" w:rsidRPr="00490934">
        <w:rPr>
          <w:lang w:eastAsia="ko-KR"/>
        </w:rPr>
        <w:t>23.288</w:t>
      </w:r>
      <w:r w:rsidR="00886BBE">
        <w:rPr>
          <w:lang w:eastAsia="ko-KR"/>
        </w:rPr>
        <w:t> </w:t>
      </w:r>
      <w:r w:rsidR="00886BBE" w:rsidRPr="00490934">
        <w:rPr>
          <w:lang w:eastAsia="ko-KR"/>
        </w:rPr>
        <w:t>[</w:t>
      </w:r>
      <w:r w:rsidR="00A171CE" w:rsidRPr="00490934">
        <w:rPr>
          <w:lang w:eastAsia="ko-KR"/>
        </w:rPr>
        <w:t>20</w:t>
      </w:r>
      <w:r w:rsidRPr="00490934">
        <w:rPr>
          <w:lang w:eastAsia="ko-KR"/>
        </w:rPr>
        <w:t>]. The V2X Application Server acting as an Application Function communicates with the NEF which corresponds to the NF consumer in clause 6.</w:t>
      </w:r>
      <w:r w:rsidR="005235CD" w:rsidRPr="00490934">
        <w:rPr>
          <w:lang w:eastAsia="ko-KR"/>
        </w:rPr>
        <w:t>9</w:t>
      </w:r>
      <w:r w:rsidRPr="00490934">
        <w:rPr>
          <w:lang w:eastAsia="ko-KR"/>
        </w:rPr>
        <w:t xml:space="preserve">.4 of </w:t>
      </w:r>
      <w:r w:rsidR="00886BBE" w:rsidRPr="00490934">
        <w:rPr>
          <w:lang w:eastAsia="ko-KR"/>
        </w:rPr>
        <w:t>TS</w:t>
      </w:r>
      <w:r w:rsidR="00886BBE">
        <w:rPr>
          <w:lang w:eastAsia="ko-KR"/>
        </w:rPr>
        <w:t> </w:t>
      </w:r>
      <w:r w:rsidR="00886BBE" w:rsidRPr="00490934">
        <w:rPr>
          <w:lang w:eastAsia="ko-KR"/>
        </w:rPr>
        <w:t>23.288</w:t>
      </w:r>
      <w:r w:rsidR="00886BBE">
        <w:rPr>
          <w:lang w:eastAsia="ko-KR"/>
        </w:rPr>
        <w:t> </w:t>
      </w:r>
      <w:r w:rsidR="00886BBE" w:rsidRPr="00490934">
        <w:rPr>
          <w:lang w:eastAsia="ko-KR"/>
        </w:rPr>
        <w:t>[</w:t>
      </w:r>
      <w:r w:rsidR="00A171CE" w:rsidRPr="00490934">
        <w:rPr>
          <w:lang w:eastAsia="ko-KR"/>
        </w:rPr>
        <w:t>20</w:t>
      </w:r>
      <w:r w:rsidRPr="00490934">
        <w:rPr>
          <w:lang w:eastAsia="ko-KR"/>
        </w:rPr>
        <w:t>].</w:t>
      </w:r>
    </w:p>
    <w:p w:rsidR="00744DCB" w:rsidRPr="00490934" w:rsidRDefault="00744DCB" w:rsidP="00744DCB">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744DCB" w:rsidRPr="00490934" w:rsidRDefault="00744DCB" w:rsidP="00744DCB">
      <w:pPr>
        <w:pStyle w:val="B1"/>
        <w:rPr>
          <w:lang w:eastAsia="zh-CN"/>
        </w:rPr>
      </w:pPr>
      <w:r w:rsidRPr="00490934">
        <w:rPr>
          <w:lang w:eastAsia="zh-CN"/>
        </w:rPr>
        <w:t>-</w:t>
      </w:r>
      <w:r w:rsidRPr="00490934">
        <w:rPr>
          <w:lang w:eastAsia="zh-CN"/>
        </w:rPr>
        <w:tab/>
        <w:t>Analytics ID = "</w:t>
      </w:r>
      <w:r w:rsidR="00BE6237" w:rsidRPr="00490934">
        <w:rPr>
          <w:lang w:eastAsia="zh-CN"/>
        </w:rPr>
        <w:t>QoS Sustainability</w:t>
      </w:r>
      <w:r w:rsidRPr="00490934">
        <w:rPr>
          <w:lang w:eastAsia="zh-CN"/>
        </w:rPr>
        <w:t>";</w:t>
      </w:r>
    </w:p>
    <w:p w:rsidR="001821CB" w:rsidRDefault="001821CB" w:rsidP="00744DCB">
      <w:pPr>
        <w:pStyle w:val="B1"/>
        <w:rPr>
          <w:lang w:eastAsia="zh-CN"/>
        </w:rPr>
      </w:pPr>
      <w:r>
        <w:rPr>
          <w:lang w:eastAsia="zh-CN"/>
        </w:rPr>
        <w:t>-</w:t>
      </w:r>
      <w:r>
        <w:rPr>
          <w:lang w:eastAsia="zh-CN"/>
        </w:rPr>
        <w:tab/>
        <w:t>Target of Analytics Reporting: "any UE";</w:t>
      </w:r>
    </w:p>
    <w:p w:rsidR="00744DCB" w:rsidRPr="00490934" w:rsidRDefault="00744DCB" w:rsidP="00744DCB">
      <w:pPr>
        <w:pStyle w:val="B1"/>
        <w:rPr>
          <w:lang w:eastAsia="zh-CN"/>
        </w:rPr>
      </w:pPr>
      <w:r w:rsidRPr="00490934">
        <w:rPr>
          <w:lang w:eastAsia="zh-CN"/>
        </w:rPr>
        <w:t>-</w:t>
      </w:r>
      <w:r w:rsidRPr="00490934">
        <w:rPr>
          <w:lang w:eastAsia="zh-CN"/>
        </w:rPr>
        <w:tab/>
        <w:t>Analytics Filter Information:</w:t>
      </w:r>
    </w:p>
    <w:p w:rsidR="001821CB" w:rsidRDefault="001821CB" w:rsidP="00744DCB">
      <w:pPr>
        <w:pStyle w:val="B2"/>
      </w:pPr>
      <w:r>
        <w:t>-</w:t>
      </w:r>
      <w:r>
        <w:tab/>
        <w:t>Optional maximum number of</w:t>
      </w:r>
      <w:r w:rsidR="00114CCB">
        <w:t xml:space="preserve"> objects</w:t>
      </w:r>
      <w:r>
        <w:t>;</w:t>
      </w:r>
    </w:p>
    <w:p w:rsidR="00744DCB" w:rsidRPr="00490934" w:rsidRDefault="00744DCB" w:rsidP="00744DCB">
      <w:pPr>
        <w:pStyle w:val="B2"/>
      </w:pPr>
      <w:r w:rsidRPr="00490934">
        <w:t>-</w:t>
      </w:r>
      <w:r w:rsidRPr="00490934">
        <w:tab/>
        <w:t>QoS requirements:</w:t>
      </w:r>
    </w:p>
    <w:p w:rsidR="001821CB" w:rsidRDefault="001821CB" w:rsidP="00744DCB">
      <w:pPr>
        <w:pStyle w:val="B3"/>
      </w:pPr>
      <w:r>
        <w:t>-</w:t>
      </w:r>
      <w:r>
        <w:tab/>
        <w:t>5QI (standardized or pre-configured), and applicable additional QoS parameters and the corresponding values (conditional, i.e., it is needed for GBR 5QIs to know the GFBR); or</w:t>
      </w:r>
    </w:p>
    <w:p w:rsidR="00744DCB" w:rsidRPr="00490934" w:rsidRDefault="00744DCB" w:rsidP="00744DCB">
      <w:pPr>
        <w:pStyle w:val="B3"/>
      </w:pPr>
      <w:r w:rsidRPr="00490934">
        <w:t>-</w:t>
      </w:r>
      <w:r w:rsidRPr="00490934">
        <w:tab/>
        <w:t>the QoS Characteristics attributes</w:t>
      </w:r>
      <w:r w:rsidR="001821CB">
        <w:t xml:space="preserve"> including</w:t>
      </w:r>
      <w:r w:rsidRPr="00490934">
        <w:t xml:space="preserve"> Resource Type, PDB and PER and their values;</w:t>
      </w:r>
    </w:p>
    <w:p w:rsidR="00744DCB" w:rsidRPr="00490934" w:rsidRDefault="00A20355" w:rsidP="00A2035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rsidR="00614D7C">
        <w:t xml:space="preserve"> QoS Sustainability Analytics</w:t>
      </w:r>
      <w:r w:rsidRPr="00490934">
        <w:t xml:space="preserve"> only for the</w:t>
      </w:r>
      <w:r w:rsidRPr="00490934">
        <w:rPr>
          <w:lang w:eastAsia="zh-CN"/>
        </w:rPr>
        <w:t>m.</w:t>
      </w:r>
    </w:p>
    <w:p w:rsidR="00744DCB" w:rsidRPr="00490934" w:rsidRDefault="00744DCB" w:rsidP="00744DCB">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744DCB">
      <w:pPr>
        <w:pStyle w:val="B2"/>
      </w:pPr>
      <w:r>
        <w:t>-</w:t>
      </w:r>
      <w:r>
        <w:tab/>
        <w:t>S-NSSAI (optional, if available in the V2X Application Server).</w:t>
      </w:r>
    </w:p>
    <w:p w:rsidR="00744DCB" w:rsidRPr="00490934" w:rsidRDefault="00744DCB" w:rsidP="00956495">
      <w:pPr>
        <w:pStyle w:val="B1"/>
      </w:pPr>
      <w:r w:rsidRPr="00490934">
        <w:t>-</w:t>
      </w:r>
      <w:r w:rsidRPr="00490934">
        <w:tab/>
      </w:r>
      <w:r w:rsidR="00614D7C">
        <w:t xml:space="preserve">Analytics target period </w:t>
      </w:r>
      <w:r w:rsidRPr="00490934">
        <w:rPr>
          <w:lang w:eastAsia="ko-KR"/>
        </w:rPr>
        <w:t xml:space="preserve">(the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956495">
      <w:pPr>
        <w:pStyle w:val="B1"/>
      </w:pPr>
      <w:r w:rsidRPr="00490934">
        <w:rPr>
          <w:lang w:eastAsia="ko-KR"/>
        </w:rPr>
        <w:t>-</w:t>
      </w:r>
      <w:r w:rsidRPr="00490934">
        <w:rPr>
          <w:lang w:eastAsia="ko-KR"/>
        </w:rPr>
        <w:tab/>
      </w:r>
      <w:r w:rsidR="001821CB">
        <w:rPr>
          <w:lang w:eastAsia="ko-KR"/>
        </w:rPr>
        <w:t xml:space="preserve">Reporting </w:t>
      </w:r>
      <w:r w:rsidRPr="00490934">
        <w:rPr>
          <w:lang w:eastAsia="ko-KR"/>
        </w:rPr>
        <w:t xml:space="preserve">Threshold(s) (the details are </w:t>
      </w:r>
      <w:r w:rsidRPr="00490934">
        <w:t xml:space="preserve">specified in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956495">
      <w:pPr>
        <w:pStyle w:val="B1"/>
      </w:pPr>
      <w:r>
        <w:t>-</w:t>
      </w:r>
      <w:r>
        <w:tab/>
        <w:t>In a subscription, the Notification Correlation Id and the Notification Target Address.</w:t>
      </w:r>
    </w:p>
    <w:p w:rsidR="00A75050" w:rsidRPr="00490934" w:rsidRDefault="00A75050" w:rsidP="00A75050">
      <w:pPr>
        <w:pStyle w:val="Heading4"/>
      </w:pPr>
      <w:bookmarkStart w:id="358" w:name="_Toc19199113"/>
      <w:bookmarkStart w:id="359" w:name="_Toc27821903"/>
      <w:bookmarkStart w:id="360" w:name="_Toc36126257"/>
      <w:bookmarkStart w:id="361" w:name="_Toc45012581"/>
      <w:r w:rsidRPr="00490934">
        <w:t>5.4.5.</w:t>
      </w:r>
      <w:r w:rsidR="009A75A4" w:rsidRPr="00490934">
        <w:t>3</w:t>
      </w:r>
      <w:r w:rsidRPr="00490934">
        <w:tab/>
        <w:t>QoS Change based on Extended NG-RAN Notification to support Alternative Service Requirements</w:t>
      </w:r>
      <w:bookmarkEnd w:id="358"/>
      <w:bookmarkEnd w:id="359"/>
      <w:bookmarkEnd w:id="360"/>
      <w:bookmarkEnd w:id="361"/>
    </w:p>
    <w:p w:rsidR="00A75050" w:rsidRPr="00490934" w:rsidRDefault="00A75050" w:rsidP="00A75050">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886BBE" w:rsidRPr="00490934">
        <w:t>TS</w:t>
      </w:r>
      <w:r w:rsidR="00886BBE">
        <w:t> </w:t>
      </w:r>
      <w:r w:rsidR="00886BBE" w:rsidRPr="00490934">
        <w:t>23.501</w:t>
      </w:r>
      <w:r w:rsidR="00886BBE">
        <w:t> </w:t>
      </w:r>
      <w:r w:rsidR="00886BBE" w:rsidRPr="00490934">
        <w:t>[</w:t>
      </w:r>
      <w:r w:rsidRPr="00490934">
        <w:t xml:space="preserve">6] and </w:t>
      </w:r>
      <w:r w:rsidR="00886BBE" w:rsidRPr="00490934">
        <w:t>TS</w:t>
      </w:r>
      <w:r w:rsidR="00886BBE">
        <w:t> </w:t>
      </w:r>
      <w:r w:rsidR="00886BBE" w:rsidRPr="00490934">
        <w:t>23.503</w:t>
      </w:r>
      <w:r w:rsidR="00886BBE">
        <w:t> </w:t>
      </w:r>
      <w:r w:rsidR="00886BBE" w:rsidRPr="00490934">
        <w:t>[</w:t>
      </w:r>
      <w:r w:rsidRPr="00490934">
        <w:t>16].</w:t>
      </w:r>
    </w:p>
    <w:p w:rsidR="00A75050" w:rsidRPr="00490934" w:rsidRDefault="00A75050" w:rsidP="00A75050">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Pr="00490934">
        <w:rPr>
          <w:lang w:eastAsia="zh-CN"/>
        </w:rPr>
        <w:t>7] to influence the QoS provided to the V2X service. If so, the V2X AS includes Alternative Service Requirements as specified in clause 6.1.3</w:t>
      </w:r>
      <w:r w:rsidR="007713B1" w:rsidRPr="00490934">
        <w:rPr>
          <w:lang w:eastAsia="zh-CN"/>
        </w:rPr>
        <w:t>.22</w:t>
      </w:r>
      <w:r w:rsidRPr="00490934">
        <w:rPr>
          <w:lang w:eastAsia="zh-CN"/>
        </w:rPr>
        <w:t xml:space="preserve"> of </w:t>
      </w:r>
      <w:r w:rsidR="00886BBE" w:rsidRPr="00490934">
        <w:rPr>
          <w:lang w:eastAsia="zh-CN"/>
        </w:rPr>
        <w:t>TS</w:t>
      </w:r>
      <w:r w:rsidR="00886BBE">
        <w:rPr>
          <w:lang w:eastAsia="zh-CN"/>
        </w:rPr>
        <w:t> </w:t>
      </w:r>
      <w:r w:rsidR="00886BBE" w:rsidRPr="00490934">
        <w:rPr>
          <w:lang w:eastAsia="zh-CN"/>
        </w:rPr>
        <w:t>23.503</w:t>
      </w:r>
      <w:r w:rsidR="00886BBE">
        <w:rPr>
          <w:lang w:eastAsia="zh-CN"/>
        </w:rPr>
        <w:t> </w:t>
      </w:r>
      <w:r w:rsidR="00886BBE" w:rsidRPr="00490934">
        <w:rPr>
          <w:lang w:eastAsia="zh-CN"/>
        </w:rPr>
        <w:t>[</w:t>
      </w:r>
      <w:r w:rsidRPr="00490934">
        <w:rPr>
          <w:lang w:eastAsia="zh-CN"/>
        </w:rPr>
        <w:t>16] when providing service information to the PCF.</w:t>
      </w:r>
    </w:p>
    <w:p w:rsidR="00A75050" w:rsidRPr="00490934" w:rsidRDefault="00A75050" w:rsidP="00A75050">
      <w:pPr>
        <w:rPr>
          <w:lang w:eastAsia="ko-KR"/>
        </w:rPr>
      </w:pPr>
      <w:r w:rsidRPr="00490934">
        <w:t xml:space="preserve">The QoS change based on extended NG-RAN notification operates within the 5GS QoS model as specified in </w:t>
      </w:r>
      <w:r w:rsidR="00886BBE" w:rsidRPr="00490934">
        <w:t>TS</w:t>
      </w:r>
      <w:r w:rsidR="00886BBE">
        <w:t> </w:t>
      </w:r>
      <w:r w:rsidR="00886BBE" w:rsidRPr="00490934">
        <w:t>23.501</w:t>
      </w:r>
      <w:r w:rsidR="00886BBE">
        <w:t> </w:t>
      </w:r>
      <w:r w:rsidR="00886BBE" w:rsidRPr="00490934">
        <w:t>[</w:t>
      </w:r>
      <w:r w:rsidRPr="00490934">
        <w:t xml:space="preserve">6] and </w:t>
      </w:r>
      <w:r w:rsidR="00886BBE" w:rsidRPr="00490934">
        <w:t>TS</w:t>
      </w:r>
      <w:r w:rsidR="00886BBE">
        <w:t> </w:t>
      </w:r>
      <w:r w:rsidR="00886BBE" w:rsidRPr="00490934">
        <w:t>23.503</w:t>
      </w:r>
      <w:r w:rsidR="00886BBE">
        <w:t> </w:t>
      </w:r>
      <w:r w:rsidR="00886BBE" w:rsidRPr="00490934">
        <w:t>[</w:t>
      </w:r>
      <w:r w:rsidRPr="00490934">
        <w:t>16].</w:t>
      </w:r>
    </w:p>
    <w:p w:rsidR="00DB55FF" w:rsidRPr="00490934" w:rsidRDefault="00A06425" w:rsidP="00A06425">
      <w:pPr>
        <w:pStyle w:val="Heading2"/>
        <w:rPr>
          <w:lang w:eastAsia="ko-KR"/>
        </w:rPr>
      </w:pPr>
      <w:bookmarkStart w:id="362" w:name="_Toc19199114"/>
      <w:bookmarkStart w:id="363" w:name="_Toc27821904"/>
      <w:bookmarkStart w:id="364" w:name="_Toc36126258"/>
      <w:bookmarkStart w:id="365" w:name="_Toc45012582"/>
      <w:r w:rsidRPr="00490934">
        <w:rPr>
          <w:lang w:eastAsia="ko-KR"/>
        </w:rPr>
        <w:t>5.5</w:t>
      </w:r>
      <w:r w:rsidRPr="00490934">
        <w:rPr>
          <w:lang w:eastAsia="ko-KR"/>
        </w:rPr>
        <w:tab/>
        <w:t>Subscription to V2X services</w:t>
      </w:r>
      <w:bookmarkEnd w:id="362"/>
      <w:bookmarkEnd w:id="363"/>
      <w:bookmarkEnd w:id="364"/>
      <w:bookmarkEnd w:id="365"/>
    </w:p>
    <w:p w:rsidR="00A362B9" w:rsidRPr="00490934" w:rsidRDefault="00A362B9" w:rsidP="00A362B9">
      <w:r w:rsidRPr="00490934">
        <w:t>The user's profile in the UDM contains the subscription information to give the user permission to use V2X services.</w:t>
      </w:r>
    </w:p>
    <w:p w:rsidR="00A362B9" w:rsidRPr="00490934" w:rsidRDefault="00A362B9" w:rsidP="00C737C9">
      <w:pPr>
        <w:rPr>
          <w:lang w:eastAsia="zh-CN"/>
        </w:rPr>
      </w:pPr>
      <w:r w:rsidRPr="00490934">
        <w:t>At any time, the operator can remove the UE subscription rights for V2X services from user's profile in the UDM, and revoke the user's permission to use V2X services.</w:t>
      </w:r>
    </w:p>
    <w:p w:rsidR="00A362B9" w:rsidRPr="00490934" w:rsidRDefault="00A362B9" w:rsidP="00A362B9">
      <w:r w:rsidRPr="00490934">
        <w:t>The following subscription information is defined for V2X services:</w:t>
      </w:r>
    </w:p>
    <w:p w:rsidR="00A362B9" w:rsidRPr="00490934" w:rsidRDefault="00A362B9" w:rsidP="00A362B9">
      <w:pPr>
        <w:pStyle w:val="B1"/>
      </w:pPr>
      <w:r w:rsidRPr="00490934">
        <w:t>a)</w:t>
      </w:r>
      <w:r w:rsidRPr="00490934">
        <w:tab/>
        <w:t>whether the UE is authorized to perform V2X communication over PC5 reference point as Vehicle UE, Pedestrian UE, or both</w:t>
      </w:r>
      <w:r w:rsidR="0027676B">
        <w:t>, including for LTE PC5 and for NR PC5</w:t>
      </w:r>
      <w:r w:rsidRPr="00490934">
        <w:t>.</w:t>
      </w:r>
    </w:p>
    <w:p w:rsidR="00A362B9" w:rsidRPr="00490934" w:rsidRDefault="00A362B9" w:rsidP="00A362B9">
      <w:pPr>
        <w:pStyle w:val="B1"/>
      </w:pPr>
      <w:r w:rsidRPr="00490934">
        <w:t>b)</w:t>
      </w:r>
      <w:r w:rsidRPr="00490934">
        <w:tab/>
        <w:t>UE-PC5-AMBR</w:t>
      </w:r>
      <w:r w:rsidR="00D441D8">
        <w:t xml:space="preserve"> per PC5 RAT</w:t>
      </w:r>
      <w:r w:rsidRPr="00490934">
        <w:t>, including UE-PC5-AMBR for LTE PC5 and</w:t>
      </w:r>
      <w:r w:rsidR="00D441D8">
        <w:t xml:space="preserve"> UE-PC5-AMBR</w:t>
      </w:r>
      <w:r w:rsidRPr="00490934">
        <w:t xml:space="preserve"> for NR PC5.</w:t>
      </w:r>
    </w:p>
    <w:p w:rsidR="00A362B9" w:rsidRPr="00490934" w:rsidRDefault="0027676B" w:rsidP="00A362B9">
      <w:pPr>
        <w:pStyle w:val="B1"/>
      </w:pPr>
      <w:r>
        <w:t>c</w:t>
      </w:r>
      <w:r w:rsidR="00A362B9" w:rsidRPr="00490934">
        <w:t>)</w:t>
      </w:r>
      <w:r w:rsidR="00A362B9" w:rsidRPr="00490934">
        <w:tab/>
        <w:t>the list of the PLMNs where the UE is authorized to perform V2X communication over PC5 reference point.</w:t>
      </w:r>
      <w:r w:rsidR="00580B53" w:rsidRPr="00490934">
        <w:t xml:space="preserve"> For each PLMN in the list, the RAT(s) over which the UE is authorized to perform V2X communications over PC5 reference point.</w:t>
      </w:r>
    </w:p>
    <w:p w:rsidR="00A362B9" w:rsidRPr="00490934" w:rsidRDefault="0027676B" w:rsidP="00B71B35">
      <w:pPr>
        <w:pStyle w:val="B1"/>
      </w:pPr>
      <w:r>
        <w:rPr>
          <w:rFonts w:eastAsia="SimSun"/>
          <w:lang w:eastAsia="zh-CN"/>
        </w:rPr>
        <w:t>d</w:t>
      </w:r>
      <w:r w:rsidR="00FC5EE5" w:rsidRPr="00490934">
        <w:rPr>
          <w:rFonts w:eastAsia="SimSun"/>
          <w:lang w:eastAsia="zh-CN"/>
        </w:rPr>
        <w:t>)</w:t>
      </w:r>
      <w:r w:rsidR="00FC5EE5" w:rsidRPr="00490934">
        <w:rPr>
          <w:rFonts w:eastAsia="SimSun"/>
          <w:lang w:eastAsia="zh-CN"/>
        </w:rPr>
        <w:tab/>
        <w:t>PC5 QoS parameters as defined in clause</w:t>
      </w:r>
      <w:r w:rsidR="00FC5EE5" w:rsidRPr="00490934">
        <w:t> </w:t>
      </w:r>
      <w:r w:rsidR="00FC5EE5" w:rsidRPr="00490934">
        <w:rPr>
          <w:rFonts w:eastAsia="SimSun"/>
          <w:lang w:eastAsia="zh-CN"/>
        </w:rPr>
        <w:t>5.4.2 used by NG-RAN.</w:t>
      </w:r>
    </w:p>
    <w:p w:rsidR="00A362B9" w:rsidRPr="00490934" w:rsidRDefault="00A021F5" w:rsidP="00A362B9">
      <w:r w:rsidRPr="00490934">
        <w:t>The UDM may retrieve a)</w:t>
      </w:r>
      <w:r w:rsidR="0027676B">
        <w:t xml:space="preserve"> and</w:t>
      </w:r>
      <w:r w:rsidRPr="00490934">
        <w:t xml:space="preserve"> b) from the UDR. a)</w:t>
      </w:r>
      <w:r w:rsidR="0027676B">
        <w:t xml:space="preserve"> and</w:t>
      </w:r>
      <w:r w:rsidRPr="00490934">
        <w:t xml:space="preserve"> b)</w:t>
      </w:r>
      <w:r w:rsidRPr="00490934">
        <w:rPr>
          <w:lang w:eastAsia="zh-CN"/>
        </w:rPr>
        <w:t xml:space="preserve"> </w:t>
      </w:r>
      <w:r w:rsidRPr="00490934">
        <w:t>are provided by the</w:t>
      </w:r>
      <w:r w:rsidR="00A362B9" w:rsidRPr="00490934">
        <w:t xml:space="preserve"> UDM </w:t>
      </w:r>
      <w:r w:rsidRPr="00490934">
        <w:t>to the AMF during UE Registration procedure as defined in clause</w:t>
      </w:r>
      <w:r w:rsidR="00647134" w:rsidRPr="00490934">
        <w:rPr>
          <w:rFonts w:eastAsia="SimSun"/>
        </w:rPr>
        <w:t> </w:t>
      </w:r>
      <w:r w:rsidRPr="00490934">
        <w:t xml:space="preserve">4.2.2.2 of </w:t>
      </w:r>
      <w:r w:rsidR="00886BBE" w:rsidRPr="00490934">
        <w:t>TS</w:t>
      </w:r>
      <w:r w:rsidR="00886BBE">
        <w:t> </w:t>
      </w:r>
      <w:r w:rsidR="00886BBE" w:rsidRPr="00490934">
        <w:t>23.502</w:t>
      </w:r>
      <w:r w:rsidR="00886BBE">
        <w:t> </w:t>
      </w:r>
      <w:r w:rsidR="00886BBE" w:rsidRPr="00490934">
        <w:t>[</w:t>
      </w:r>
      <w:r w:rsidRPr="00490934">
        <w:t>7] using Nudm_SDM service for Subscription data type "</w:t>
      </w:r>
      <w:r w:rsidR="00C84E3F">
        <w:t xml:space="preserve">V2X </w:t>
      </w:r>
      <w:r w:rsidR="00D441D8">
        <w:t>Subscription data</w:t>
      </w:r>
      <w:r w:rsidRPr="00490934">
        <w:t>"</w:t>
      </w:r>
      <w:r w:rsidR="00A362B9" w:rsidRPr="00490934">
        <w:t xml:space="preserve"> and the AMF provides a)</w:t>
      </w:r>
      <w:r w:rsidR="0027676B">
        <w:t xml:space="preserve"> and</w:t>
      </w:r>
      <w:r w:rsidR="00A362B9" w:rsidRPr="00490934">
        <w:t xml:space="preserve"> b) to NG-RAN as part of the UE context information.</w:t>
      </w:r>
    </w:p>
    <w:p w:rsidR="004474B8" w:rsidRPr="00490934" w:rsidRDefault="0027676B" w:rsidP="00A362B9">
      <w:pPr>
        <w:rPr>
          <w:lang w:eastAsia="ko-KR"/>
        </w:rPr>
      </w:pPr>
      <w:r>
        <w:t>c</w:t>
      </w:r>
      <w:r w:rsidR="00A021F5" w:rsidRPr="00490934">
        <w:t xml:space="preserve">) </w:t>
      </w:r>
      <w:r w:rsidR="00FC5EE5" w:rsidRPr="00490934">
        <w:t xml:space="preserve">and </w:t>
      </w:r>
      <w:r>
        <w:t>d</w:t>
      </w:r>
      <w:r w:rsidR="00FC5EE5" w:rsidRPr="00490934">
        <w:t>) are</w:t>
      </w:r>
      <w:r w:rsidR="00A021F5" w:rsidRPr="00490934">
        <w:t xml:space="preserve"> provided by the UDR to the PCF during the UE Policy Association Establishment procedure as defined in clause</w:t>
      </w:r>
      <w:r w:rsidR="00647134" w:rsidRPr="00490934">
        <w:rPr>
          <w:rFonts w:eastAsia="SimSun"/>
        </w:rPr>
        <w:t> </w:t>
      </w:r>
      <w:r w:rsidR="00A021F5" w:rsidRPr="00490934">
        <w:t xml:space="preserve">4.16.11 of </w:t>
      </w:r>
      <w:r w:rsidR="00886BBE" w:rsidRPr="00490934">
        <w:t>TS</w:t>
      </w:r>
      <w:r w:rsidR="00886BBE">
        <w:t> </w:t>
      </w:r>
      <w:r w:rsidR="00886BBE" w:rsidRPr="00490934">
        <w:t>23.502</w:t>
      </w:r>
      <w:r w:rsidR="00886BBE">
        <w:t> </w:t>
      </w:r>
      <w:r w:rsidR="00886BBE" w:rsidRPr="00490934">
        <w:t>[</w:t>
      </w:r>
      <w:r w:rsidR="00A021F5" w:rsidRPr="00490934">
        <w:t>7] and UE Policy Association Modification procedure as defined in clause</w:t>
      </w:r>
      <w:r w:rsidR="00647134" w:rsidRPr="00490934">
        <w:rPr>
          <w:rFonts w:eastAsia="SimSun"/>
        </w:rPr>
        <w:t> </w:t>
      </w:r>
      <w:r w:rsidR="00A021F5" w:rsidRPr="00490934">
        <w:t xml:space="preserve">4.16.12 of </w:t>
      </w:r>
      <w:r w:rsidR="00886BBE" w:rsidRPr="00490934">
        <w:t>TS</w:t>
      </w:r>
      <w:r w:rsidR="00886BBE">
        <w:t> </w:t>
      </w:r>
      <w:r w:rsidR="00886BBE" w:rsidRPr="00490934">
        <w:t>23.502</w:t>
      </w:r>
      <w:r w:rsidR="00886BBE">
        <w:t> </w:t>
      </w:r>
      <w:r w:rsidR="00886BBE" w:rsidRPr="00490934">
        <w:t>[</w:t>
      </w:r>
      <w:r w:rsidR="00A021F5" w:rsidRPr="00490934">
        <w:t>7] using Nudr service for Data Set "Policy Data" and Data Subset "Policy Set Entry"</w:t>
      </w:r>
      <w:r w:rsidR="00A362B9" w:rsidRPr="00490934">
        <w:t>.</w:t>
      </w:r>
      <w:r w:rsidR="00A021F5" w:rsidRPr="00490934">
        <w:t xml:space="preserve">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00647134" w:rsidRPr="00490934">
        <w:rPr>
          <w:rFonts w:eastAsia="SimSun"/>
        </w:rPr>
        <w:t> </w:t>
      </w:r>
      <w:r w:rsidR="00A021F5" w:rsidRPr="00490934">
        <w:t>6.2.2.</w:t>
      </w:r>
    </w:p>
    <w:p w:rsidR="00244CB9" w:rsidRPr="00490934" w:rsidRDefault="00244CB9" w:rsidP="00244CB9">
      <w:pPr>
        <w:pStyle w:val="Heading2"/>
        <w:rPr>
          <w:lang w:eastAsia="ko-KR"/>
        </w:rPr>
      </w:pPr>
      <w:bookmarkStart w:id="366" w:name="_Toc19199115"/>
      <w:bookmarkStart w:id="367" w:name="_Toc27821905"/>
      <w:bookmarkStart w:id="368" w:name="_Toc36126259"/>
      <w:bookmarkStart w:id="369" w:name="_Toc45012583"/>
      <w:r w:rsidRPr="00490934">
        <w:rPr>
          <w:lang w:eastAsia="ko-KR"/>
        </w:rPr>
        <w:t>5.6</w:t>
      </w:r>
      <w:r w:rsidRPr="00490934">
        <w:rPr>
          <w:lang w:eastAsia="ko-KR"/>
        </w:rPr>
        <w:tab/>
        <w:t>Identifiers</w:t>
      </w:r>
      <w:bookmarkEnd w:id="366"/>
      <w:bookmarkEnd w:id="367"/>
      <w:bookmarkEnd w:id="368"/>
      <w:bookmarkEnd w:id="369"/>
    </w:p>
    <w:p w:rsidR="00991768" w:rsidRPr="00490934" w:rsidRDefault="00991768" w:rsidP="00991768">
      <w:pPr>
        <w:pStyle w:val="Heading3"/>
        <w:rPr>
          <w:lang w:eastAsia="ko-KR"/>
        </w:rPr>
      </w:pPr>
      <w:bookmarkStart w:id="370" w:name="_Toc19199116"/>
      <w:bookmarkStart w:id="371" w:name="_Toc27821906"/>
      <w:bookmarkStart w:id="372" w:name="_Toc36126260"/>
      <w:bookmarkStart w:id="373" w:name="_Toc45012584"/>
      <w:r w:rsidRPr="00490934">
        <w:t>5.6.</w:t>
      </w:r>
      <w:r w:rsidRPr="00490934">
        <w:rPr>
          <w:lang w:eastAsia="ko-KR"/>
        </w:rPr>
        <w:t>1</w:t>
      </w:r>
      <w:r w:rsidRPr="00490934">
        <w:tab/>
        <w:t xml:space="preserve">Identifiers for </w:t>
      </w:r>
      <w:r w:rsidRPr="00490934">
        <w:rPr>
          <w:lang w:eastAsia="ko-KR"/>
        </w:rPr>
        <w:t>V2X communication over PC5 reference point</w:t>
      </w:r>
      <w:bookmarkEnd w:id="370"/>
      <w:bookmarkEnd w:id="371"/>
      <w:bookmarkEnd w:id="372"/>
      <w:bookmarkEnd w:id="373"/>
    </w:p>
    <w:p w:rsidR="00991768" w:rsidRPr="00490934" w:rsidRDefault="00991768" w:rsidP="00991768">
      <w:pPr>
        <w:pStyle w:val="Heading4"/>
      </w:pPr>
      <w:bookmarkStart w:id="374" w:name="_Toc19199117"/>
      <w:bookmarkStart w:id="375" w:name="_Toc27821907"/>
      <w:bookmarkStart w:id="376" w:name="_Toc36126261"/>
      <w:bookmarkStart w:id="377" w:name="_Toc45012585"/>
      <w:r w:rsidRPr="00490934">
        <w:t>5.6.1.1</w:t>
      </w:r>
      <w:r w:rsidRPr="00490934">
        <w:tab/>
        <w:t>General</w:t>
      </w:r>
      <w:bookmarkEnd w:id="374"/>
      <w:bookmarkEnd w:id="375"/>
      <w:bookmarkEnd w:id="376"/>
      <w:bookmarkEnd w:id="377"/>
    </w:p>
    <w:p w:rsidR="00991768" w:rsidRPr="00490934" w:rsidRDefault="00991768" w:rsidP="00991768">
      <w:pPr>
        <w:rPr>
          <w:lang w:eastAsia="ko-KR"/>
        </w:rPr>
      </w:pPr>
      <w:r w:rsidRPr="00490934">
        <w:t xml:space="preserve">Each UE has one or more Layer-2 IDs for </w:t>
      </w:r>
      <w:r w:rsidRPr="00490934">
        <w:rPr>
          <w:lang w:eastAsia="ko-KR"/>
        </w:rPr>
        <w:t>V2X communication over PC5 reference point, consisting of:</w:t>
      </w:r>
    </w:p>
    <w:p w:rsidR="00991768" w:rsidRPr="00490934" w:rsidRDefault="00991768" w:rsidP="00991768">
      <w:pPr>
        <w:pStyle w:val="B1"/>
      </w:pPr>
      <w:r w:rsidRPr="00490934">
        <w:t>-</w:t>
      </w:r>
      <w:r w:rsidRPr="00490934">
        <w:tab/>
        <w:t>Source Layer-2 ID(s); and</w:t>
      </w:r>
    </w:p>
    <w:p w:rsidR="00991768" w:rsidRPr="00490934" w:rsidRDefault="00991768" w:rsidP="00991768">
      <w:pPr>
        <w:pStyle w:val="B1"/>
      </w:pPr>
      <w:r w:rsidRPr="00490934">
        <w:t>-</w:t>
      </w:r>
      <w:r w:rsidRPr="00490934">
        <w:tab/>
        <w:t>Destination Layer-2 ID(s).</w:t>
      </w:r>
    </w:p>
    <w:p w:rsidR="00991768" w:rsidRPr="00490934" w:rsidRDefault="00991768" w:rsidP="0099176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991768" w:rsidRPr="00490934" w:rsidRDefault="00991768" w:rsidP="00991768">
      <w:pPr>
        <w:rPr>
          <w:lang w:eastAsia="ko-KR"/>
        </w:rPr>
      </w:pPr>
      <w:r w:rsidRPr="00490934">
        <w:rPr>
          <w:lang w:eastAsia="ko-KR"/>
        </w:rPr>
        <w:t>The selection of the source and destination Layer-2 ID(s) by a UE depend</w:t>
      </w:r>
      <w:r w:rsidR="007F5371" w:rsidRPr="00490934">
        <w:rPr>
          <w:lang w:eastAsia="ko-KR"/>
        </w:rPr>
        <w:t>s</w:t>
      </w:r>
      <w:r w:rsidRPr="00490934">
        <w:rPr>
          <w:lang w:eastAsia="ko-KR"/>
        </w:rPr>
        <w:t xml:space="preserve"> on </w:t>
      </w:r>
      <w:r w:rsidRPr="00490934">
        <w:t>the communication mode of V2X communication over PC5 reference point for this layer-2 link, as described in clauses</w:t>
      </w:r>
      <w:r w:rsidR="00F10D75" w:rsidRPr="00490934">
        <w:rPr>
          <w:lang w:eastAsia="ko-KR"/>
        </w:rPr>
        <w:t> </w:t>
      </w:r>
      <w:r w:rsidRPr="00490934">
        <w:t>5.6.1.2, 5.6.1.3, and 5.6.1.4. The source Layer-2 IDs may differ between different communication modes.</w:t>
      </w:r>
    </w:p>
    <w:p w:rsidR="00980160" w:rsidRDefault="00980160" w:rsidP="00991768">
      <w:r>
        <w:lastRenderedPageBreak/>
        <w:t>When IP-based V2X communication is supported for broadcast and groupcast modes of V2X communication over PC5 reference point, the source IP address is allocated as described in clause 5.2.1.5.</w:t>
      </w:r>
    </w:p>
    <w:p w:rsidR="00991768" w:rsidRPr="00490934" w:rsidRDefault="00991768" w:rsidP="0099176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sidR="00E565AD">
        <w:rPr>
          <w:lang w:eastAsia="ko-KR"/>
        </w:rPr>
        <w:t>(</w:t>
      </w:r>
      <w:r w:rsidRPr="00490934">
        <w:rPr>
          <w:lang w:eastAsia="ko-KR"/>
        </w:rPr>
        <w:t xml:space="preserve">e.g. when the </w:t>
      </w:r>
      <w:r w:rsidR="008E2353" w:rsidRPr="00490934">
        <w:rPr>
          <w:lang w:eastAsia="ko-KR"/>
        </w:rPr>
        <w:t>A</w:t>
      </w:r>
      <w:r w:rsidRPr="00490934">
        <w:rPr>
          <w:lang w:eastAsia="ko-KR"/>
        </w:rPr>
        <w:t xml:space="preserve">pplication </w:t>
      </w:r>
      <w:r w:rsidR="008E2353" w:rsidRPr="00490934">
        <w:rPr>
          <w:lang w:eastAsia="ko-KR"/>
        </w:rPr>
        <w:t>L</w:t>
      </w:r>
      <w:r w:rsidRPr="00490934">
        <w:rPr>
          <w:lang w:eastAsia="ko-KR"/>
        </w:rPr>
        <w:t xml:space="preserve">ayer </w:t>
      </w:r>
      <w:r w:rsidR="008E2353" w:rsidRPr="00490934">
        <w:rPr>
          <w:lang w:eastAsia="ko-KR"/>
        </w:rPr>
        <w:t>ID</w:t>
      </w:r>
      <w:r w:rsidRPr="00490934">
        <w:rPr>
          <w:lang w:eastAsia="ko-KR"/>
        </w:rPr>
        <w:t xml:space="preserve"> changes, the source Layer-2 ID and the source IP address need to be changed</w:t>
      </w:r>
      <w:r w:rsidR="00E565AD">
        <w:rPr>
          <w:lang w:eastAsia="ko-KR"/>
        </w:rPr>
        <w:t>)</w:t>
      </w:r>
      <w:r w:rsidRPr="00490934">
        <w:rPr>
          <w:lang w:eastAsia="ko-KR"/>
        </w:rPr>
        <w:t>.</w:t>
      </w:r>
    </w:p>
    <w:p w:rsidR="00991768" w:rsidRPr="00490934" w:rsidRDefault="00991768" w:rsidP="00991768">
      <w:pPr>
        <w:pStyle w:val="Heading4"/>
      </w:pPr>
      <w:bookmarkStart w:id="378" w:name="_Toc19199118"/>
      <w:bookmarkStart w:id="379" w:name="_Toc27821908"/>
      <w:bookmarkStart w:id="380" w:name="_Toc36126262"/>
      <w:bookmarkStart w:id="381" w:name="_Toc45012586"/>
      <w:r w:rsidRPr="00490934">
        <w:t>5.6.1.2</w:t>
      </w:r>
      <w:r w:rsidRPr="00490934">
        <w:tab/>
        <w:t>Identifiers for broadcast mode V2X communication over PC5</w:t>
      </w:r>
      <w:r w:rsidRPr="00490934">
        <w:rPr>
          <w:lang w:eastAsia="ko-KR"/>
        </w:rPr>
        <w:t xml:space="preserve"> reference point</w:t>
      </w:r>
      <w:bookmarkEnd w:id="378"/>
      <w:bookmarkEnd w:id="379"/>
      <w:bookmarkEnd w:id="380"/>
      <w:bookmarkEnd w:id="381"/>
    </w:p>
    <w:p w:rsidR="00991768" w:rsidRPr="00490934" w:rsidRDefault="00991768" w:rsidP="0099176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w:t>
      </w:r>
      <w:r w:rsidR="002F22AC" w:rsidRPr="00490934">
        <w:t>communication</w:t>
      </w:r>
      <w:r w:rsidRPr="00490934">
        <w:t xml:space="preserve">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rsidR="00991768" w:rsidRPr="00490934" w:rsidRDefault="00991768" w:rsidP="00991768">
      <w:pPr>
        <w:rPr>
          <w:lang w:eastAsia="ko-KR"/>
        </w:rPr>
      </w:pPr>
      <w:r w:rsidRPr="00490934">
        <w:t>The UE self-selects a source Layer-2 ID. The UE may use different source Layer-2 IDs for different types of PC5 reference points, i.e. LTE based PC5 and NR based PC5.</w:t>
      </w:r>
    </w:p>
    <w:p w:rsidR="00991768" w:rsidRPr="00490934" w:rsidRDefault="00991768" w:rsidP="00991768">
      <w:pPr>
        <w:pStyle w:val="Heading4"/>
      </w:pPr>
      <w:bookmarkStart w:id="382" w:name="_Toc19199119"/>
      <w:bookmarkStart w:id="383" w:name="_Toc27821909"/>
      <w:bookmarkStart w:id="384" w:name="_Toc36126263"/>
      <w:bookmarkStart w:id="385" w:name="_Toc45012587"/>
      <w:r w:rsidRPr="00490934">
        <w:t>5.6.1.3</w:t>
      </w:r>
      <w:r w:rsidRPr="00490934">
        <w:tab/>
        <w:t>Identifiers for groupcast mode V2X communication over PC5</w:t>
      </w:r>
      <w:r w:rsidRPr="00490934">
        <w:rPr>
          <w:lang w:eastAsia="ko-KR"/>
        </w:rPr>
        <w:t xml:space="preserve"> reference point</w:t>
      </w:r>
      <w:bookmarkEnd w:id="382"/>
      <w:bookmarkEnd w:id="383"/>
      <w:bookmarkEnd w:id="384"/>
      <w:bookmarkEnd w:id="385"/>
    </w:p>
    <w:p w:rsidR="00991768" w:rsidRPr="00490934" w:rsidRDefault="00991768" w:rsidP="0099176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sidR="00614D7C">
        <w:rPr>
          <w:lang w:eastAsia="x-none"/>
        </w:rPr>
        <w:t xml:space="preserve"> V2X</w:t>
      </w:r>
      <w:r w:rsidRPr="00490934">
        <w:rPr>
          <w:lang w:eastAsia="x-none"/>
        </w:rPr>
        <w:t xml:space="preserve"> service type and Layer-2 ID, as specified in clause</w:t>
      </w:r>
      <w:r w:rsidR="00F10D75" w:rsidRPr="00490934">
        <w:rPr>
          <w:lang w:eastAsia="ko-KR"/>
        </w:rPr>
        <w:t> </w:t>
      </w:r>
      <w:r w:rsidRPr="00490934">
        <w:rPr>
          <w:lang w:eastAsia="x-none"/>
        </w:rPr>
        <w:t>5.1.2.1.</w:t>
      </w:r>
    </w:p>
    <w:p w:rsidR="00991768" w:rsidRPr="00490934" w:rsidRDefault="00991768" w:rsidP="00991768">
      <w:pPr>
        <w:pStyle w:val="NO"/>
      </w:pPr>
      <w:r w:rsidRPr="00490934">
        <w:t>NOTE:</w:t>
      </w:r>
      <w:r w:rsidRPr="00490934">
        <w:tab/>
        <w:t>The mechanism for converting the V2X application layer provided group identifier to the destination Layer-2 ID is defined in Stage 3.</w:t>
      </w:r>
    </w:p>
    <w:p w:rsidR="00991768" w:rsidRPr="00490934" w:rsidRDefault="00991768" w:rsidP="00991768">
      <w:r w:rsidRPr="00490934">
        <w:t>The UE self-selects a source Layer-2 ID.</w:t>
      </w:r>
    </w:p>
    <w:p w:rsidR="00991768" w:rsidRPr="00490934" w:rsidRDefault="00991768" w:rsidP="00991768">
      <w:pPr>
        <w:pStyle w:val="Heading4"/>
      </w:pPr>
      <w:bookmarkStart w:id="386" w:name="_Toc19199120"/>
      <w:bookmarkStart w:id="387" w:name="_Toc27821910"/>
      <w:bookmarkStart w:id="388" w:name="_Toc36126264"/>
      <w:bookmarkStart w:id="389" w:name="_Toc45012588"/>
      <w:bookmarkStart w:id="390" w:name="_Hlk3357592"/>
      <w:r w:rsidRPr="00490934">
        <w:t>5.6.1.4</w:t>
      </w:r>
      <w:r w:rsidRPr="00490934">
        <w:tab/>
        <w:t>Identifiers for unicast mode V2X communication over PC5</w:t>
      </w:r>
      <w:r w:rsidRPr="00490934">
        <w:rPr>
          <w:lang w:eastAsia="ko-KR"/>
        </w:rPr>
        <w:t xml:space="preserve"> reference point</w:t>
      </w:r>
      <w:bookmarkEnd w:id="386"/>
      <w:bookmarkEnd w:id="387"/>
      <w:bookmarkEnd w:id="388"/>
      <w:bookmarkEnd w:id="389"/>
    </w:p>
    <w:p w:rsidR="00991768" w:rsidRPr="00490934" w:rsidRDefault="00991768" w:rsidP="0099176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sidR="0027676B">
        <w:rPr>
          <w:lang w:eastAsia="x-none"/>
        </w:rPr>
        <w:t>. The Layer-2 ID of the communication peer, identified by the Application Layer ID, may be</w:t>
      </w:r>
      <w:r w:rsidRPr="00490934">
        <w:rPr>
          <w:lang w:eastAsia="x-none"/>
        </w:rPr>
        <w:t xml:space="preserve"> discovered during the establishment of the </w:t>
      </w:r>
      <w:r w:rsidR="00D509A5" w:rsidRPr="00490934">
        <w:rPr>
          <w:lang w:eastAsia="x-none"/>
        </w:rPr>
        <w:t xml:space="preserve">PC5 </w:t>
      </w:r>
      <w:r w:rsidRPr="00490934">
        <w:rPr>
          <w:lang w:eastAsia="x-none"/>
        </w:rPr>
        <w:t>unicast link</w:t>
      </w:r>
      <w:r w:rsidR="0027676B">
        <w:rPr>
          <w:lang w:eastAsia="x-none"/>
        </w:rPr>
        <w:t>, or known to the UE via prior V2X communications, e.g. existing or prior unicast link to the same Application Layer ID, or obtained from application layer service announcements</w:t>
      </w:r>
      <w:r w:rsidRPr="00490934">
        <w:rPr>
          <w:lang w:eastAsia="x-none"/>
        </w:rPr>
        <w:t xml:space="preserve">. The initial signalling for the establishment of the </w:t>
      </w:r>
      <w:r w:rsidR="00D509A5" w:rsidRPr="00490934">
        <w:rPr>
          <w:lang w:eastAsia="x-none"/>
        </w:rPr>
        <w:t xml:space="preserve">PC5 </w:t>
      </w:r>
      <w:r w:rsidRPr="00490934">
        <w:rPr>
          <w:lang w:eastAsia="x-none"/>
        </w:rPr>
        <w:t>unicast link may use</w:t>
      </w:r>
      <w:r w:rsidR="0027676B">
        <w:rPr>
          <w:lang w:eastAsia="x-none"/>
        </w:rPr>
        <w:t xml:space="preserve"> the known Layer-2 ID of the communication peer, or</w:t>
      </w:r>
      <w:r w:rsidRPr="00490934">
        <w:rPr>
          <w:lang w:eastAsia="x-none"/>
        </w:rPr>
        <w:t xml:space="preserve"> a default destination Layer-2 ID associated with the</w:t>
      </w:r>
      <w:r w:rsidR="00614D7C">
        <w:rPr>
          <w:lang w:eastAsia="x-none"/>
        </w:rPr>
        <w:t xml:space="preserve"> V2X</w:t>
      </w:r>
      <w:r w:rsidRPr="00490934">
        <w:rPr>
          <w:lang w:eastAsia="x-none"/>
        </w:rPr>
        <w:t xml:space="preserve"> service type configured for </w:t>
      </w:r>
      <w:r w:rsidR="00D509A5" w:rsidRPr="00490934">
        <w:rPr>
          <w:lang w:eastAsia="x-none"/>
        </w:rPr>
        <w:t xml:space="preserve">PC5 </w:t>
      </w:r>
      <w:r w:rsidRPr="00490934">
        <w:rPr>
          <w:lang w:eastAsia="x-none"/>
        </w:rPr>
        <w:t>unicast link establishment, as specified in clause</w:t>
      </w:r>
      <w:r w:rsidR="00F10D75" w:rsidRPr="00490934">
        <w:rPr>
          <w:lang w:eastAsia="ko-KR"/>
        </w:rPr>
        <w:t> </w:t>
      </w:r>
      <w:r w:rsidRPr="00490934">
        <w:rPr>
          <w:lang w:eastAsia="x-none"/>
        </w:rPr>
        <w:t xml:space="preserve">5.1.2.1. During the </w:t>
      </w:r>
      <w:r w:rsidR="00D509A5" w:rsidRPr="00490934">
        <w:rPr>
          <w:lang w:eastAsia="x-none"/>
        </w:rPr>
        <w:t xml:space="preserve">PC5 </w:t>
      </w:r>
      <w:r w:rsidRPr="00490934">
        <w:rPr>
          <w:lang w:eastAsia="x-none"/>
        </w:rPr>
        <w:t>unicast link establishment procedure, Layer-2 IDs are exchanged, and should be used for future communication between the two UEs, as specified in clause</w:t>
      </w:r>
      <w:r w:rsidR="00FA3680" w:rsidRPr="00490934">
        <w:rPr>
          <w:lang w:eastAsia="ko-KR"/>
        </w:rPr>
        <w:t> </w:t>
      </w:r>
      <w:r w:rsidRPr="00490934">
        <w:rPr>
          <w:lang w:eastAsia="x-none"/>
        </w:rPr>
        <w:t>6.3.</w:t>
      </w:r>
      <w:r w:rsidR="003165A1" w:rsidRPr="00490934">
        <w:rPr>
          <w:lang w:eastAsia="x-none"/>
        </w:rPr>
        <w:t>3.</w:t>
      </w:r>
      <w:r w:rsidR="00D92B3A" w:rsidRPr="00490934">
        <w:rPr>
          <w:lang w:eastAsia="x-none"/>
        </w:rPr>
        <w:t>1</w:t>
      </w:r>
      <w:r w:rsidRPr="00490934">
        <w:rPr>
          <w:lang w:eastAsia="x-none"/>
        </w:rPr>
        <w:t>.</w:t>
      </w:r>
      <w:bookmarkEnd w:id="390"/>
    </w:p>
    <w:p w:rsidR="007755E8" w:rsidRPr="00490934" w:rsidRDefault="007755E8" w:rsidP="0099176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rsidR="00991768" w:rsidRPr="00490934" w:rsidRDefault="00991768" w:rsidP="00991768">
      <w:r w:rsidRPr="00490934">
        <w:t>The UE maintain</w:t>
      </w:r>
      <w:r w:rsidR="00D509A5" w:rsidRPr="00490934">
        <w:t>s</w:t>
      </w:r>
      <w:r w:rsidRPr="00490934">
        <w:t xml:space="preserve"> a mapping between the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and the source Layer-2 IDs used for the </w:t>
      </w:r>
      <w:r w:rsidR="00D509A5" w:rsidRPr="00490934">
        <w:t xml:space="preserve">PC5 </w:t>
      </w:r>
      <w:r w:rsidRPr="00490934">
        <w:t>unicast links, as the V2X application layer does not use the Layer-2 IDs. This allows the change of source Layer-2 ID without interrupting the V2X applications.</w:t>
      </w:r>
    </w:p>
    <w:p w:rsidR="00991768" w:rsidRPr="00490934" w:rsidRDefault="00991768" w:rsidP="00991768">
      <w:r w:rsidRPr="00490934">
        <w:t xml:space="preserve">When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change, the source Layer-2 ID(s) of the </w:t>
      </w:r>
      <w:r w:rsidR="00D509A5" w:rsidRPr="00490934">
        <w:t xml:space="preserve">PC5 </w:t>
      </w:r>
      <w:r w:rsidRPr="00490934">
        <w:t xml:space="preserve">unicast link(s) shall be changed if the link(s) was used for V2X </w:t>
      </w:r>
      <w:r w:rsidR="002F22AC" w:rsidRPr="00490934">
        <w:t>communication</w:t>
      </w:r>
      <w:r w:rsidRPr="00490934">
        <w:t xml:space="preserve"> with the changed </w:t>
      </w:r>
      <w:r w:rsidR="00DD184A" w:rsidRPr="00490934">
        <w:t>A</w:t>
      </w:r>
      <w:r w:rsidRPr="00490934">
        <w:t xml:space="preserve">pplication </w:t>
      </w:r>
      <w:r w:rsidR="00DD184A" w:rsidRPr="00490934">
        <w:t>L</w:t>
      </w:r>
      <w:r w:rsidRPr="00490934">
        <w:t xml:space="preserve">ayer </w:t>
      </w:r>
      <w:r w:rsidR="00DD184A" w:rsidRPr="00490934">
        <w:t>ID</w:t>
      </w:r>
      <w:r w:rsidRPr="00490934">
        <w:t>s.</w:t>
      </w:r>
    </w:p>
    <w:p w:rsidR="00E565AD" w:rsidRDefault="00E565AD" w:rsidP="0099176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rsidR="00991768" w:rsidRPr="00490934" w:rsidRDefault="00991768" w:rsidP="00991768">
      <w:r w:rsidRPr="00490934">
        <w:t xml:space="preserve">A UE may establish multiple </w:t>
      </w:r>
      <w:r w:rsidR="00D509A5" w:rsidRPr="00490934">
        <w:t xml:space="preserve">PC5 </w:t>
      </w:r>
      <w:r w:rsidRPr="00490934">
        <w:t xml:space="preserve">unicast links with a peer UE and use the same or different source Layer-2 IDs for these </w:t>
      </w:r>
      <w:r w:rsidR="00D509A5" w:rsidRPr="00490934">
        <w:t xml:space="preserve">PC5 </w:t>
      </w:r>
      <w:r w:rsidRPr="00490934">
        <w:t>unicast links.</w:t>
      </w:r>
    </w:p>
    <w:p w:rsidR="004474B8" w:rsidRPr="00490934" w:rsidRDefault="004474B8" w:rsidP="0093680B">
      <w:pPr>
        <w:pStyle w:val="Heading2"/>
        <w:rPr>
          <w:lang w:eastAsia="ko-KR"/>
        </w:rPr>
      </w:pPr>
      <w:bookmarkStart w:id="391" w:name="_Toc19199121"/>
      <w:bookmarkStart w:id="392" w:name="_Toc27821911"/>
      <w:bookmarkStart w:id="393" w:name="_Toc36126265"/>
      <w:bookmarkStart w:id="394" w:name="_Toc45012589"/>
      <w:r w:rsidRPr="00490934">
        <w:rPr>
          <w:lang w:eastAsia="ko-KR"/>
        </w:rPr>
        <w:lastRenderedPageBreak/>
        <w:t>5.</w:t>
      </w:r>
      <w:r w:rsidR="00244CB9" w:rsidRPr="00490934">
        <w:rPr>
          <w:lang w:eastAsia="ko-KR"/>
        </w:rPr>
        <w:t>7</w:t>
      </w:r>
      <w:r w:rsidRPr="00490934">
        <w:rPr>
          <w:lang w:eastAsia="ko-KR"/>
        </w:rPr>
        <w:tab/>
        <w:t>Support for V2X communication for UEs in limited service state</w:t>
      </w:r>
      <w:bookmarkEnd w:id="391"/>
      <w:bookmarkEnd w:id="392"/>
      <w:bookmarkEnd w:id="393"/>
      <w:bookmarkEnd w:id="394"/>
    </w:p>
    <w:p w:rsidR="00ED1C74" w:rsidRPr="00490934" w:rsidRDefault="00ED1C74" w:rsidP="00BA5B95">
      <w:r w:rsidRPr="00490934">
        <w:t xml:space="preserve">For UE in limited service state, as defined in </w:t>
      </w:r>
      <w:r w:rsidR="00886BBE" w:rsidRPr="00490934">
        <w:t>TS</w:t>
      </w:r>
      <w:r w:rsidR="00886BBE">
        <w:t> </w:t>
      </w:r>
      <w:r w:rsidR="00886BBE" w:rsidRPr="00490934">
        <w:t>23.122</w:t>
      </w:r>
      <w:r w:rsidR="00886BBE">
        <w:t> </w:t>
      </w:r>
      <w:r w:rsidR="00886BBE" w:rsidRPr="00490934">
        <w:t>[</w:t>
      </w:r>
      <w:r w:rsidR="00426429" w:rsidRPr="00490934">
        <w:t>13</w:t>
      </w:r>
      <w:r w:rsidRPr="00490934">
        <w:t>], V2X communication is only allowed over PC5 reference point.</w:t>
      </w:r>
    </w:p>
    <w:p w:rsidR="00ED1C74" w:rsidRPr="00490934" w:rsidRDefault="00ED1C74" w:rsidP="00BA5B95">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rsidR="00ED1C74" w:rsidRPr="00490934" w:rsidRDefault="00ED1C74" w:rsidP="00ED1C74">
      <w:pPr>
        <w:pStyle w:val="B1"/>
      </w:pPr>
      <w:r w:rsidRPr="00490934">
        <w:t>-</w:t>
      </w:r>
      <w:r w:rsidRPr="00490934">
        <w:tab/>
        <w:t xml:space="preserve">because UE cannot find a suitable cell of the selected PLMN as described in </w:t>
      </w:r>
      <w:r w:rsidR="00886BBE" w:rsidRPr="00490934">
        <w:t>TS</w:t>
      </w:r>
      <w:r w:rsidR="00886BBE">
        <w:t> </w:t>
      </w:r>
      <w:r w:rsidR="00886BBE" w:rsidRPr="00490934">
        <w:t>23.122</w:t>
      </w:r>
      <w:r w:rsidR="00886BBE">
        <w:t> </w:t>
      </w:r>
      <w:r w:rsidR="00886BBE" w:rsidRPr="00490934">
        <w:t>[</w:t>
      </w:r>
      <w:r w:rsidR="00426429" w:rsidRPr="00490934">
        <w:t>13</w:t>
      </w:r>
      <w:r w:rsidRPr="00490934">
        <w:t>]; or</w:t>
      </w:r>
    </w:p>
    <w:p w:rsidR="00ED1C74" w:rsidRPr="00490934" w:rsidRDefault="00ED1C74" w:rsidP="00ED1C74">
      <w:pPr>
        <w:pStyle w:val="B1"/>
      </w:pPr>
      <w:r w:rsidRPr="00490934">
        <w:t>-</w:t>
      </w:r>
      <w:r w:rsidRPr="00490934">
        <w:tab/>
        <w:t xml:space="preserve">as the result of receiving one of the following reject reasons defined in </w:t>
      </w:r>
      <w:r w:rsidR="00886BBE" w:rsidRPr="00490934">
        <w:t>TS</w:t>
      </w:r>
      <w:r w:rsidR="00886BBE">
        <w:t> </w:t>
      </w:r>
      <w:r w:rsidR="00886BBE" w:rsidRPr="00490934">
        <w:t>23.122</w:t>
      </w:r>
      <w:r w:rsidR="00886BBE">
        <w:t> </w:t>
      </w:r>
      <w:r w:rsidR="00886BBE" w:rsidRPr="00490934">
        <w:t>[</w:t>
      </w:r>
      <w:r w:rsidR="00426429" w:rsidRPr="00490934">
        <w:t>13</w:t>
      </w:r>
      <w:r w:rsidRPr="00490934">
        <w:t>]:</w:t>
      </w:r>
    </w:p>
    <w:p w:rsidR="00ED1C74" w:rsidRPr="00490934" w:rsidRDefault="00ED1C74" w:rsidP="00ED1C74">
      <w:pPr>
        <w:pStyle w:val="B2"/>
      </w:pPr>
      <w:r w:rsidRPr="00490934">
        <w:t>-</w:t>
      </w:r>
      <w:r w:rsidRPr="00490934">
        <w:tab/>
        <w:t>a "PLMN not allowed" response to a registration request or;</w:t>
      </w:r>
    </w:p>
    <w:p w:rsidR="00ED1C74" w:rsidRPr="00490934" w:rsidRDefault="00ED1C74" w:rsidP="00ED1C74">
      <w:pPr>
        <w:pStyle w:val="B2"/>
      </w:pPr>
      <w:r w:rsidRPr="00490934">
        <w:t>-</w:t>
      </w:r>
      <w:r w:rsidRPr="00490934">
        <w:tab/>
        <w:t>a "5GS services not allowed" response to a registration request or service request.</w:t>
      </w:r>
    </w:p>
    <w:p w:rsidR="00ED1C74" w:rsidRPr="00490934" w:rsidRDefault="00ED1C74" w:rsidP="00ED1C74">
      <w:r w:rsidRPr="00490934">
        <w:t xml:space="preserve">A UE in limited service state shall only use the radio resources and procedure available in CM-IDLE mode for V2X communication over PC5 reference point, for details see </w:t>
      </w:r>
      <w:r w:rsidR="00886BBE" w:rsidRPr="00490934">
        <w:t>TS</w:t>
      </w:r>
      <w:r w:rsidR="00886BBE">
        <w:t> </w:t>
      </w:r>
      <w:r w:rsidR="00886BBE" w:rsidRPr="00490934">
        <w:t>36.300</w:t>
      </w:r>
      <w:r w:rsidR="00886BBE">
        <w:t> </w:t>
      </w:r>
      <w:r w:rsidR="00886BBE" w:rsidRPr="00490934">
        <w:t>[</w:t>
      </w:r>
      <w:r w:rsidR="00426429" w:rsidRPr="00490934">
        <w:t>9</w:t>
      </w:r>
      <w:r w:rsidRPr="00490934">
        <w:t xml:space="preserve">] and </w:t>
      </w:r>
      <w:r w:rsidR="00886BBE" w:rsidRPr="00490934">
        <w:t>TS</w:t>
      </w:r>
      <w:r w:rsidR="00886BBE">
        <w:t> </w:t>
      </w:r>
      <w:r w:rsidR="00886BBE" w:rsidRPr="00490934">
        <w:t>38.300</w:t>
      </w:r>
      <w:r w:rsidR="00886BBE">
        <w:t> </w:t>
      </w:r>
      <w:r w:rsidR="00886BBE" w:rsidRPr="00490934">
        <w:t>[</w:t>
      </w:r>
      <w:r w:rsidR="00426429" w:rsidRPr="00490934">
        <w:t>11</w:t>
      </w:r>
      <w:r w:rsidRPr="00490934">
        <w:t>].</w:t>
      </w:r>
    </w:p>
    <w:p w:rsidR="00730DCA" w:rsidRPr="00490934" w:rsidRDefault="00ED1C74" w:rsidP="00ED1C74">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886BBE" w:rsidRPr="00490934">
        <w:t>TS</w:t>
      </w:r>
      <w:r w:rsidR="00886BBE">
        <w:t> </w:t>
      </w:r>
      <w:r w:rsidR="00886BBE" w:rsidRPr="00490934">
        <w:t>23.122</w:t>
      </w:r>
      <w:r w:rsidR="00886BBE">
        <w:t> </w:t>
      </w:r>
      <w:r w:rsidR="00886BBE" w:rsidRPr="00490934">
        <w:t>[</w:t>
      </w:r>
      <w:r w:rsidR="00426429" w:rsidRPr="00490934">
        <w:t>13</w:t>
      </w:r>
      <w:r w:rsidRPr="00490934">
        <w:t>], where the UE is unable to obtain normal service from a PLMN. The UEs may use V2X communication over PC5 reference point using the "non-operator-managed" radio resources, as specified in clause 5.1.2.1, according to the principles defined in clause 5.1.2.2.</w:t>
      </w:r>
    </w:p>
    <w:p w:rsidR="00A84CE4" w:rsidRPr="00490934" w:rsidRDefault="00A84CE4" w:rsidP="00A84CE4">
      <w:pPr>
        <w:pStyle w:val="Heading2"/>
      </w:pPr>
      <w:bookmarkStart w:id="395" w:name="_Toc19199122"/>
      <w:bookmarkStart w:id="396" w:name="_Toc27821912"/>
      <w:bookmarkStart w:id="397" w:name="_Toc36126266"/>
      <w:bookmarkStart w:id="398" w:name="_Toc45012590"/>
      <w:r w:rsidRPr="00490934">
        <w:t>5.</w:t>
      </w:r>
      <w:r w:rsidR="001B582E" w:rsidRPr="00490934">
        <w:t>8</w:t>
      </w:r>
      <w:r w:rsidRPr="00490934">
        <w:tab/>
        <w:t>Interworking between EPS V2X and 5GS V2X</w:t>
      </w:r>
      <w:bookmarkEnd w:id="395"/>
      <w:bookmarkEnd w:id="396"/>
      <w:bookmarkEnd w:id="397"/>
      <w:bookmarkEnd w:id="398"/>
    </w:p>
    <w:p w:rsidR="00A84CE4" w:rsidRPr="00490934" w:rsidRDefault="00A84CE4" w:rsidP="00A84CE4">
      <w:pPr>
        <w:pStyle w:val="Heading3"/>
      </w:pPr>
      <w:bookmarkStart w:id="399" w:name="_Toc19199123"/>
      <w:bookmarkStart w:id="400" w:name="_Toc27821913"/>
      <w:bookmarkStart w:id="401" w:name="_Toc36126267"/>
      <w:bookmarkStart w:id="402" w:name="_Toc45012591"/>
      <w:r w:rsidRPr="00490934">
        <w:t>5.</w:t>
      </w:r>
      <w:r w:rsidR="001B582E" w:rsidRPr="00490934">
        <w:t>8</w:t>
      </w:r>
      <w:r w:rsidRPr="00490934">
        <w:t>.1</w:t>
      </w:r>
      <w:r w:rsidRPr="00490934">
        <w:tab/>
        <w:t>V2X Policy and parameter provisioning</w:t>
      </w:r>
      <w:bookmarkEnd w:id="399"/>
      <w:bookmarkEnd w:id="400"/>
      <w:bookmarkEnd w:id="401"/>
      <w:bookmarkEnd w:id="402"/>
    </w:p>
    <w:p w:rsidR="00A84CE4" w:rsidRPr="00490934" w:rsidRDefault="00A84CE4" w:rsidP="00A84CE4">
      <w:pPr>
        <w:rPr>
          <w:lang w:eastAsia="zh-CN"/>
        </w:rPr>
      </w:pPr>
      <w:r w:rsidRPr="00490934">
        <w:rPr>
          <w:lang w:eastAsia="zh-CN"/>
        </w:rPr>
        <w:t xml:space="preserve">When the UE is in 5GS or EPS, the UE shall use the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provisioned by </w:t>
      </w:r>
      <w:r w:rsidR="004B2D49" w:rsidRPr="00490934">
        <w:rPr>
          <w:lang w:eastAsia="zh-CN"/>
        </w:rPr>
        <w:t xml:space="preserve">the </w:t>
      </w:r>
      <w:r w:rsidRPr="00490934">
        <w:rPr>
          <w:lang w:eastAsia="zh-CN"/>
        </w:rPr>
        <w:t xml:space="preserve">PCF in 5GC or </w:t>
      </w:r>
      <w:r w:rsidR="004B2D49" w:rsidRPr="00490934">
        <w:rPr>
          <w:lang w:eastAsia="zh-CN"/>
        </w:rPr>
        <w:t xml:space="preserve">by the </w:t>
      </w:r>
      <w:r w:rsidRPr="00490934">
        <w:rPr>
          <w:lang w:eastAsia="zh-CN"/>
        </w:rPr>
        <w:t xml:space="preserve">V2X Control Function in EPC for V2X communication. </w:t>
      </w:r>
      <w:r w:rsidR="004B2D49" w:rsidRPr="00490934">
        <w:rPr>
          <w:lang w:eastAsia="zh-CN"/>
        </w:rPr>
        <w:t>The V2X related parameters for EPS</w:t>
      </w:r>
      <w:r w:rsidR="00980160">
        <w:rPr>
          <w:lang w:eastAsia="zh-CN"/>
        </w:rPr>
        <w:t xml:space="preserve"> defined in </w:t>
      </w:r>
      <w:r w:rsidR="00886BBE">
        <w:rPr>
          <w:lang w:eastAsia="zh-CN"/>
        </w:rPr>
        <w:t>TS 23.285 [</w:t>
      </w:r>
      <w:r w:rsidR="00980160">
        <w:rPr>
          <w:lang w:eastAsia="zh-CN"/>
        </w:rPr>
        <w:t>8]</w:t>
      </w:r>
      <w:r w:rsidR="004B2D49" w:rsidRPr="00490934">
        <w:rPr>
          <w:lang w:eastAsia="zh-CN"/>
        </w:rPr>
        <w:t xml:space="preserve"> can be either provided by the PCF or by the V2X</w:t>
      </w:r>
      <w:r w:rsidR="008F6CBC" w:rsidRPr="00490934">
        <w:rPr>
          <w:lang w:eastAsia="zh-CN"/>
        </w:rPr>
        <w:t xml:space="preserve"> </w:t>
      </w:r>
      <w:r w:rsidR="004B2D49" w:rsidRPr="00490934">
        <w:rPr>
          <w:lang w:eastAsia="zh-CN"/>
        </w:rPr>
        <w:t>C</w:t>
      </w:r>
      <w:r w:rsidR="008F6CBC" w:rsidRPr="00490934">
        <w:rPr>
          <w:lang w:eastAsia="zh-CN"/>
        </w:rPr>
        <w:t xml:space="preserve">ontrol </w:t>
      </w:r>
      <w:r w:rsidR="004B2D49" w:rsidRPr="00490934">
        <w:rPr>
          <w:lang w:eastAsia="zh-CN"/>
        </w:rPr>
        <w:t>F</w:t>
      </w:r>
      <w:r w:rsidR="008F6CBC" w:rsidRPr="00490934">
        <w:rPr>
          <w:lang w:eastAsia="zh-CN"/>
        </w:rPr>
        <w:t>unction</w:t>
      </w:r>
      <w:r w:rsidR="004B2D49" w:rsidRPr="00490934">
        <w:rPr>
          <w:lang w:eastAsia="zh-CN"/>
        </w:rPr>
        <w:t xml:space="preserve">, while the V2X </w:t>
      </w:r>
      <w:r w:rsidR="00980160">
        <w:rPr>
          <w:lang w:eastAsia="zh-CN"/>
        </w:rPr>
        <w:t>p</w:t>
      </w:r>
      <w:r w:rsidR="004B2D49" w:rsidRPr="00490934">
        <w:rPr>
          <w:lang w:eastAsia="zh-CN"/>
        </w:rPr>
        <w:t xml:space="preserve">olicy and parameters involving 5GS are provided by the PCF only. </w:t>
      </w:r>
      <w:r w:rsidRPr="00490934">
        <w:rPr>
          <w:lang w:eastAsia="zh-CN"/>
        </w:rPr>
        <w:t xml:space="preserve">If the UE does not have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the UE shall request the network to provision the V2X </w:t>
      </w:r>
      <w:r w:rsidR="00980160">
        <w:rPr>
          <w:lang w:eastAsia="zh-CN"/>
        </w:rPr>
        <w:t>p</w:t>
      </w:r>
      <w:r w:rsidRPr="00490934">
        <w:rPr>
          <w:lang w:eastAsia="zh-CN"/>
        </w:rPr>
        <w:t>olicy and parameter</w:t>
      </w:r>
      <w:r w:rsidR="004B2D49" w:rsidRPr="00490934">
        <w:rPr>
          <w:lang w:eastAsia="zh-CN"/>
        </w:rPr>
        <w:t>s</w:t>
      </w:r>
      <w:r w:rsidRPr="00490934">
        <w:rPr>
          <w:lang w:eastAsia="zh-CN"/>
        </w:rPr>
        <w:t>.</w:t>
      </w:r>
    </w:p>
    <w:p w:rsidR="00A84CE4" w:rsidRPr="00490934" w:rsidRDefault="00A84CE4" w:rsidP="00A84CE4">
      <w:pPr>
        <w:pStyle w:val="Heading3"/>
      </w:pPr>
      <w:bookmarkStart w:id="403" w:name="_Toc19199124"/>
      <w:bookmarkStart w:id="404" w:name="_Toc27821914"/>
      <w:bookmarkStart w:id="405" w:name="_Toc36126268"/>
      <w:bookmarkStart w:id="406" w:name="_Toc45012592"/>
      <w:r w:rsidRPr="00490934">
        <w:t>5.</w:t>
      </w:r>
      <w:r w:rsidR="00A577DF" w:rsidRPr="00490934">
        <w:t>8</w:t>
      </w:r>
      <w:r w:rsidRPr="00490934">
        <w:t>.2</w:t>
      </w:r>
      <w:r w:rsidRPr="00490934">
        <w:tab/>
        <w:t>PC5 Operation</w:t>
      </w:r>
      <w:bookmarkEnd w:id="403"/>
      <w:bookmarkEnd w:id="404"/>
      <w:bookmarkEnd w:id="405"/>
      <w:bookmarkEnd w:id="406"/>
    </w:p>
    <w:p w:rsidR="00A84CE4" w:rsidRPr="00490934" w:rsidRDefault="00A84CE4" w:rsidP="00A84CE4">
      <w:r w:rsidRPr="00490934">
        <w:t>PC5 communication can be supported with proper UE configurations by taking into account e.g. regional regulations, deployments, and UE support for LTE PC5 and/or NR PC5 RATs.</w:t>
      </w:r>
    </w:p>
    <w:p w:rsidR="0027676B" w:rsidRDefault="0027676B" w:rsidP="002C4310">
      <w:pPr>
        <w:rPr>
          <w:lang w:eastAsia="zh-CN"/>
        </w:rPr>
      </w:pPr>
      <w:r>
        <w:rPr>
          <w:lang w:eastAsia="zh-CN"/>
        </w:rPr>
        <w:t xml:space="preserve">V2X communication over NR PC5 reference point in network scheduled operation mode is supported in EPS (i.e. EN-DC architecture defined in </w:t>
      </w:r>
      <w:r w:rsidR="00886BBE">
        <w:rPr>
          <w:lang w:eastAsia="zh-CN"/>
        </w:rPr>
        <w:t>TS 37.340 [</w:t>
      </w:r>
      <w:r>
        <w:rPr>
          <w:lang w:eastAsia="zh-CN"/>
        </w:rPr>
        <w:t xml:space="preserve">25]) as defined in </w:t>
      </w:r>
      <w:r w:rsidR="00886BBE">
        <w:rPr>
          <w:lang w:eastAsia="zh-CN"/>
        </w:rPr>
        <w:t>TS 23.285 [</w:t>
      </w:r>
      <w:r>
        <w:rPr>
          <w:lang w:eastAsia="zh-CN"/>
        </w:rPr>
        <w:t xml:space="preserve">8] and </w:t>
      </w:r>
      <w:r w:rsidR="00886BBE">
        <w:rPr>
          <w:lang w:eastAsia="zh-CN"/>
        </w:rPr>
        <w:t>TS 36.331 [</w:t>
      </w:r>
      <w:r>
        <w:rPr>
          <w:lang w:eastAsia="zh-CN"/>
        </w:rPr>
        <w:t>14].</w:t>
      </w:r>
    </w:p>
    <w:p w:rsidR="00A84CE4" w:rsidRPr="00490934" w:rsidRDefault="00A84CE4" w:rsidP="00A84CE4">
      <w:pPr>
        <w:pStyle w:val="Heading3"/>
      </w:pPr>
      <w:bookmarkStart w:id="407" w:name="_Toc19199125"/>
      <w:bookmarkStart w:id="408" w:name="_Toc27821915"/>
      <w:bookmarkStart w:id="409" w:name="_Toc36126269"/>
      <w:bookmarkStart w:id="410" w:name="_Toc45012593"/>
      <w:r w:rsidRPr="00490934">
        <w:t>5.</w:t>
      </w:r>
      <w:r w:rsidR="00A577DF" w:rsidRPr="00490934">
        <w:t>8</w:t>
      </w:r>
      <w:r w:rsidRPr="00490934">
        <w:t>.3</w:t>
      </w:r>
      <w:r w:rsidRPr="00490934">
        <w:tab/>
        <w:t>Mobility between EPS and 5GS over Uu</w:t>
      </w:r>
      <w:bookmarkEnd w:id="407"/>
      <w:bookmarkEnd w:id="408"/>
      <w:bookmarkEnd w:id="409"/>
      <w:bookmarkEnd w:id="410"/>
    </w:p>
    <w:p w:rsidR="00A84CE4" w:rsidRPr="00490934" w:rsidRDefault="00F033BC" w:rsidP="0070530E">
      <w:pPr>
        <w:rPr>
          <w:lang w:eastAsia="zh-CN"/>
        </w:rPr>
      </w:pPr>
      <w:r w:rsidRPr="00490934">
        <w:rPr>
          <w:rFonts w:eastAsia="SimSun"/>
          <w:lang w:eastAsia="zh-CN"/>
        </w:rPr>
        <w:t>Interworking</w:t>
      </w:r>
      <w:r w:rsidR="00A84CE4" w:rsidRPr="00490934">
        <w:rPr>
          <w:lang w:eastAsia="zh-CN"/>
        </w:rPr>
        <w:t xml:space="preserve"> specified in clause</w:t>
      </w:r>
      <w:r w:rsidR="00C54151" w:rsidRPr="00490934">
        <w:rPr>
          <w:lang w:eastAsia="zh-CN"/>
        </w:rPr>
        <w:t> </w:t>
      </w:r>
      <w:r w:rsidR="00A84CE4" w:rsidRPr="00490934">
        <w:rPr>
          <w:lang w:eastAsia="zh-CN"/>
        </w:rPr>
        <w:t xml:space="preserve">5.17 of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00A84CE4" w:rsidRPr="00490934">
        <w:rPr>
          <w:lang w:eastAsia="zh-CN"/>
        </w:rPr>
        <w:t>6] and clause</w:t>
      </w:r>
      <w:r w:rsidR="00C54151" w:rsidRPr="00490934">
        <w:rPr>
          <w:lang w:eastAsia="zh-CN"/>
        </w:rPr>
        <w:t> </w:t>
      </w:r>
      <w:r w:rsidR="00A84CE4" w:rsidRPr="00490934">
        <w:rPr>
          <w:lang w:eastAsia="zh-CN"/>
        </w:rPr>
        <w:t xml:space="preserve">4.11 of </w:t>
      </w:r>
      <w:r w:rsidR="00886BBE" w:rsidRPr="00490934">
        <w:rPr>
          <w:lang w:eastAsia="zh-CN"/>
        </w:rPr>
        <w:t>TS</w:t>
      </w:r>
      <w:r w:rsidR="00886BBE">
        <w:rPr>
          <w:lang w:eastAsia="zh-CN"/>
        </w:rPr>
        <w:t> </w:t>
      </w:r>
      <w:r w:rsidR="00886BBE" w:rsidRPr="00490934">
        <w:rPr>
          <w:lang w:eastAsia="zh-CN"/>
        </w:rPr>
        <w:t>23.502</w:t>
      </w:r>
      <w:r w:rsidR="00886BBE">
        <w:rPr>
          <w:lang w:eastAsia="zh-CN"/>
        </w:rPr>
        <w:t> </w:t>
      </w:r>
      <w:r w:rsidR="00886BBE" w:rsidRPr="00490934">
        <w:rPr>
          <w:lang w:eastAsia="zh-CN"/>
        </w:rPr>
        <w:t>[</w:t>
      </w:r>
      <w:r w:rsidR="00A84CE4" w:rsidRPr="00490934">
        <w:rPr>
          <w:lang w:eastAsia="zh-CN"/>
        </w:rPr>
        <w:t>7]</w:t>
      </w:r>
      <w:r w:rsidRPr="00490934">
        <w:rPr>
          <w:rFonts w:eastAsia="SimSun"/>
          <w:lang w:eastAsia="zh-CN"/>
        </w:rPr>
        <w:t xml:space="preserve"> is applied to mobility between EPS and 5GS over Uu reference point</w:t>
      </w:r>
      <w:r w:rsidR="00D157D5">
        <w:rPr>
          <w:rFonts w:eastAsia="SimSun"/>
          <w:lang w:eastAsia="zh-CN"/>
        </w:rPr>
        <w:t xml:space="preserve"> with the following additions:</w:t>
      </w:r>
    </w:p>
    <w:p w:rsidR="00D157D5" w:rsidRDefault="00D157D5" w:rsidP="00956495">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rsidR="00A84CE4" w:rsidRPr="00490934" w:rsidRDefault="00F033BC" w:rsidP="00287E24">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886BBE" w:rsidRPr="00490934">
        <w:rPr>
          <w:rFonts w:eastAsia="SimSun"/>
          <w:lang w:eastAsia="zh-CN"/>
        </w:rPr>
        <w:t>TS</w:t>
      </w:r>
      <w:r w:rsidR="00886BBE">
        <w:rPr>
          <w:rFonts w:eastAsia="SimSun"/>
          <w:lang w:eastAsia="zh-CN"/>
        </w:rPr>
        <w:t> </w:t>
      </w:r>
      <w:r w:rsidR="00886BBE" w:rsidRPr="00490934">
        <w:rPr>
          <w:rFonts w:eastAsia="SimSun"/>
          <w:lang w:eastAsia="zh-CN"/>
        </w:rPr>
        <w:t>23.501</w:t>
      </w:r>
      <w:r w:rsidR="00886BBE">
        <w:rPr>
          <w:rFonts w:eastAsia="SimSun"/>
          <w:lang w:eastAsia="zh-CN"/>
        </w:rPr>
        <w:t> </w:t>
      </w:r>
      <w:r w:rsidR="00886BBE" w:rsidRPr="00490934">
        <w:rPr>
          <w:rFonts w:eastAsia="SimSun"/>
          <w:lang w:eastAsia="zh-CN"/>
        </w:rPr>
        <w:t>[</w:t>
      </w:r>
      <w:r w:rsidRPr="00490934">
        <w:rPr>
          <w:rFonts w:eastAsia="SimSun"/>
          <w:lang w:eastAsia="zh-CN"/>
        </w:rPr>
        <w:t>6]</w:t>
      </w:r>
      <w:r w:rsidRPr="00490934">
        <w:rPr>
          <w:lang w:eastAsia="zh-CN"/>
        </w:rPr>
        <w:t>.</w:t>
      </w:r>
    </w:p>
    <w:p w:rsidR="00730DCA" w:rsidRPr="00490934" w:rsidRDefault="00730DCA" w:rsidP="00730DCA">
      <w:pPr>
        <w:pStyle w:val="Heading1"/>
        <w:rPr>
          <w:lang w:eastAsia="ko-KR"/>
        </w:rPr>
      </w:pPr>
      <w:bookmarkStart w:id="411" w:name="_Toc19199126"/>
      <w:bookmarkStart w:id="412" w:name="_Toc27821916"/>
      <w:bookmarkStart w:id="413" w:name="_Toc36126270"/>
      <w:bookmarkStart w:id="414" w:name="_Toc45012594"/>
      <w:r w:rsidRPr="00490934">
        <w:rPr>
          <w:lang w:eastAsia="ko-KR"/>
        </w:rPr>
        <w:lastRenderedPageBreak/>
        <w:t>6</w:t>
      </w:r>
      <w:r w:rsidRPr="00490934">
        <w:rPr>
          <w:lang w:eastAsia="ko-KR"/>
        </w:rPr>
        <w:tab/>
        <w:t>Functional description and information flows</w:t>
      </w:r>
      <w:bookmarkEnd w:id="411"/>
      <w:bookmarkEnd w:id="412"/>
      <w:bookmarkEnd w:id="413"/>
      <w:bookmarkEnd w:id="414"/>
    </w:p>
    <w:p w:rsidR="00937C40" w:rsidRPr="00490934" w:rsidRDefault="00937C40" w:rsidP="00937C40">
      <w:pPr>
        <w:pStyle w:val="Heading2"/>
        <w:rPr>
          <w:lang w:eastAsia="ko-KR"/>
        </w:rPr>
      </w:pPr>
      <w:bookmarkStart w:id="415" w:name="_Toc19199127"/>
      <w:bookmarkStart w:id="416" w:name="_Toc27821917"/>
      <w:bookmarkStart w:id="417" w:name="_Toc36126271"/>
      <w:bookmarkStart w:id="418" w:name="_Toc45012595"/>
      <w:r w:rsidRPr="00490934">
        <w:rPr>
          <w:lang w:eastAsia="ko-KR"/>
        </w:rPr>
        <w:t>6.1</w:t>
      </w:r>
      <w:r w:rsidRPr="00490934">
        <w:rPr>
          <w:lang w:eastAsia="ko-KR"/>
        </w:rPr>
        <w:tab/>
        <w:t>Control and user plane stacks</w:t>
      </w:r>
      <w:bookmarkEnd w:id="415"/>
      <w:bookmarkEnd w:id="416"/>
      <w:bookmarkEnd w:id="417"/>
      <w:bookmarkEnd w:id="418"/>
    </w:p>
    <w:p w:rsidR="00AC1E46" w:rsidRPr="00490934" w:rsidRDefault="00AC1E46" w:rsidP="00AC1E46">
      <w:pPr>
        <w:pStyle w:val="Heading3"/>
        <w:rPr>
          <w:rFonts w:eastAsia="SimSun"/>
          <w:lang w:eastAsia="zh-CN"/>
        </w:rPr>
      </w:pPr>
      <w:bookmarkStart w:id="419" w:name="_Toc19199128"/>
      <w:bookmarkStart w:id="420" w:name="_Toc27821918"/>
      <w:bookmarkStart w:id="421" w:name="_Toc36126272"/>
      <w:bookmarkStart w:id="422" w:name="_Toc45012596"/>
      <w:r w:rsidRPr="00490934">
        <w:rPr>
          <w:rFonts w:eastAsia="SimSun"/>
          <w:lang w:eastAsia="zh-CN"/>
        </w:rPr>
        <w:t>6</w:t>
      </w:r>
      <w:r w:rsidRPr="00490934">
        <w:rPr>
          <w:lang w:eastAsia="ko-KR"/>
        </w:rPr>
        <w:t>.1.</w:t>
      </w:r>
      <w:r w:rsidR="005C69BF" w:rsidRPr="00490934">
        <w:rPr>
          <w:lang w:eastAsia="ko-KR"/>
        </w:rPr>
        <w:t>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419"/>
      <w:bookmarkEnd w:id="420"/>
      <w:bookmarkEnd w:id="421"/>
      <w:bookmarkEnd w:id="422"/>
    </w:p>
    <w:p w:rsidR="0027676B" w:rsidRDefault="0027676B" w:rsidP="002C4310">
      <w:r>
        <w:t>Figure 6.1.1-1 depicts a user plane for NR PC5 reference point, i.e. PC5 User Plane Protocol stack.</w:t>
      </w:r>
    </w:p>
    <w:p w:rsidR="00AC1E46" w:rsidRPr="00490934" w:rsidRDefault="00AC1E46" w:rsidP="00AC1E46">
      <w:pPr>
        <w:pStyle w:val="TH"/>
        <w:rPr>
          <w:rFonts w:eastAsia="SimSun"/>
          <w:lang w:eastAsia="zh-CN"/>
        </w:rPr>
      </w:pPr>
      <w:r w:rsidRPr="00490934">
        <w:object w:dxaOrig="7756" w:dyaOrig="7107">
          <v:shape id="_x0000_i1033" type="#_x0000_t75" style="width:165.3pt;height:150.9pt" o:ole="">
            <v:imagedata r:id="rId26" o:title=""/>
          </v:shape>
          <o:OLEObject Type="Embed" ProgID="Visio.Drawing.11" ShapeID="_x0000_i1033" DrawAspect="Content" ObjectID="_1661086582" r:id="rId27"/>
        </w:object>
      </w:r>
    </w:p>
    <w:p w:rsidR="00AC1E46" w:rsidRPr="00490934" w:rsidRDefault="00AC1E46" w:rsidP="00DA4108">
      <w:pPr>
        <w:pStyle w:val="NF"/>
        <w:rPr>
          <w:b/>
        </w:rPr>
      </w:pPr>
      <w:r w:rsidRPr="00490934">
        <w:rPr>
          <w:b/>
        </w:rPr>
        <w:t>Legend:</w:t>
      </w:r>
    </w:p>
    <w:p w:rsidR="00AC1E46" w:rsidRPr="00490934" w:rsidRDefault="00AC1E46" w:rsidP="00555137">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AC1E46" w:rsidRPr="00490934" w:rsidRDefault="00AC1E46" w:rsidP="00555137">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AC1E46" w:rsidRPr="00490934" w:rsidRDefault="00AC1E46" w:rsidP="00555137">
      <w:pPr>
        <w:pStyle w:val="NF"/>
        <w:rPr>
          <w:lang w:eastAsia="zh-CN"/>
        </w:rPr>
      </w:pPr>
    </w:p>
    <w:p w:rsidR="00AC1E46" w:rsidRPr="00490934" w:rsidRDefault="00AC1E46" w:rsidP="00AC1E46">
      <w:pPr>
        <w:pStyle w:val="TF"/>
        <w:outlineLvl w:val="0"/>
      </w:pPr>
      <w:r w:rsidRPr="00490934">
        <w:t xml:space="preserve">Figure </w:t>
      </w:r>
      <w:r w:rsidRPr="00490934">
        <w:rPr>
          <w:rFonts w:eastAsia="SimSun"/>
          <w:noProof/>
          <w:lang w:eastAsia="zh-CN"/>
        </w:rPr>
        <w:t>6</w:t>
      </w:r>
      <w:r w:rsidRPr="00490934">
        <w:rPr>
          <w:noProof/>
        </w:rPr>
        <w:t>.1.</w:t>
      </w:r>
      <w:r w:rsidR="00B05071" w:rsidRPr="00490934">
        <w:rPr>
          <w:noProof/>
        </w:rPr>
        <w:t>1</w:t>
      </w:r>
      <w:r w:rsidRPr="00490934">
        <w:rPr>
          <w:noProof/>
        </w:rPr>
        <w:t>-1</w:t>
      </w:r>
      <w:r w:rsidRPr="00490934">
        <w:t>: User Plane for</w:t>
      </w:r>
      <w:r w:rsidR="0027676B">
        <w:t xml:space="preserve"> NR</w:t>
      </w:r>
      <w:r w:rsidRPr="00490934">
        <w:t xml:space="preserve"> PC5</w:t>
      </w:r>
      <w:r w:rsidR="0027676B">
        <w:t xml:space="preserve"> reference point</w:t>
      </w:r>
    </w:p>
    <w:p w:rsidR="00AC1E46" w:rsidRPr="00490934" w:rsidRDefault="00AC1E46" w:rsidP="00AC1E46">
      <w:pPr>
        <w:rPr>
          <w:rFonts w:eastAsia="SimSun"/>
          <w:lang w:eastAsia="ko-KR"/>
        </w:rPr>
      </w:pPr>
      <w:r w:rsidRPr="00490934">
        <w:rPr>
          <w:rFonts w:eastAsia="SimSun"/>
          <w:lang w:eastAsia="ko-KR"/>
        </w:rPr>
        <w:t>IP and Non-IP PDCP SDU types are supported for the V2X communication over PC5</w:t>
      </w:r>
      <w:r w:rsidR="0027676B">
        <w:rPr>
          <w:rFonts w:eastAsia="SimSun"/>
          <w:lang w:eastAsia="ko-KR"/>
        </w:rPr>
        <w:t xml:space="preserve"> reference point</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w:t>
      </w:r>
      <w:r w:rsidR="00CB1229" w:rsidRPr="00490934">
        <w:rPr>
          <w:rFonts w:eastAsia="SimSun"/>
          <w:lang w:eastAsia="ko-KR"/>
        </w:rPr>
        <w:t>18</w:t>
      </w:r>
      <w:r w:rsidRPr="00490934">
        <w:rPr>
          <w:rFonts w:eastAsia="SimSun"/>
          <w:lang w:eastAsia="ko-KR"/>
        </w:rPr>
        <w:t>], ISO defined FNTP</w:t>
      </w:r>
      <w:r w:rsidRPr="00490934">
        <w:rPr>
          <w:lang w:eastAsia="zh-CN"/>
        </w:rPr>
        <w:t> </w:t>
      </w:r>
      <w:r w:rsidRPr="00490934">
        <w:rPr>
          <w:rFonts w:eastAsia="SimSun"/>
          <w:lang w:eastAsia="ko-KR"/>
        </w:rPr>
        <w:t>[</w:t>
      </w:r>
      <w:r w:rsidR="00CB1229" w:rsidRPr="00490934">
        <w:rPr>
          <w:rFonts w:eastAsia="SimSun"/>
          <w:lang w:eastAsia="ko-KR"/>
        </w:rPr>
        <w:t>19</w:t>
      </w:r>
      <w:r w:rsidRPr="00490934">
        <w:rPr>
          <w:rFonts w:eastAsia="SimSun"/>
          <w:lang w:eastAsia="ko-KR"/>
        </w:rPr>
        <w:t>]</w:t>
      </w:r>
      <w:ins w:id="423" w:author="23.287_CR0144R1_(Rel-16)_eV2XARC" w:date="2020-09-08T15:51:00Z">
        <w:r w:rsidR="00CF5DF2">
          <w:rPr>
            <w:rFonts w:eastAsia="SimSun"/>
            <w:lang w:eastAsia="ko-KR"/>
          </w:rPr>
          <w:t>, CCSA defined DSMP [27]</w:t>
        </w:r>
      </w:ins>
      <w:r w:rsidRPr="00490934">
        <w:rPr>
          <w:rFonts w:eastAsia="SimSun"/>
          <w:lang w:eastAsia="ko-KR"/>
        </w:rPr>
        <w:t>.</w:t>
      </w:r>
    </w:p>
    <w:p w:rsidR="00AC1E46" w:rsidRPr="00490934" w:rsidRDefault="00AC1E46" w:rsidP="00AC1E46">
      <w:pPr>
        <w:pStyle w:val="NO"/>
        <w:rPr>
          <w:lang w:eastAsia="ko-KR"/>
        </w:rPr>
      </w:pPr>
      <w:r w:rsidRPr="00490934">
        <w:t>NOTE</w:t>
      </w:r>
      <w:r w:rsidRPr="00490934">
        <w:rPr>
          <w:lang w:eastAsia="ko-KR"/>
        </w:rPr>
        <w:t>:</w:t>
      </w:r>
      <w:r w:rsidRPr="00490934">
        <w:rPr>
          <w:lang w:eastAsia="ko-KR"/>
        </w:rPr>
        <w:tab/>
        <w:t>The Non-IP Type header and allowed values</w:t>
      </w:r>
      <w:r w:rsidR="0027676B">
        <w:rPr>
          <w:lang w:eastAsia="ko-KR"/>
        </w:rPr>
        <w:t xml:space="preserve"> are</w:t>
      </w:r>
      <w:r w:rsidRPr="00490934">
        <w:rPr>
          <w:lang w:eastAsia="ko-KR"/>
        </w:rPr>
        <w:t xml:space="preserve"> defined in</w:t>
      </w:r>
      <w:r w:rsidR="0027676B">
        <w:rPr>
          <w:lang w:eastAsia="ko-KR"/>
        </w:rPr>
        <w:t xml:space="preserve"> </w:t>
      </w:r>
      <w:r w:rsidR="00886BBE">
        <w:rPr>
          <w:lang w:eastAsia="ko-KR"/>
        </w:rPr>
        <w:t>TS 24.587 [</w:t>
      </w:r>
      <w:r w:rsidR="0027676B">
        <w:rPr>
          <w:lang w:eastAsia="ko-KR"/>
        </w:rPr>
        <w:t>24]</w:t>
      </w:r>
      <w:r w:rsidRPr="00490934">
        <w:rPr>
          <w:lang w:eastAsia="ko-KR"/>
        </w:rPr>
        <w:t>.</w:t>
      </w:r>
    </w:p>
    <w:p w:rsidR="002F34AC" w:rsidRPr="00490934" w:rsidRDefault="002F34AC" w:rsidP="002F34AC">
      <w:pPr>
        <w:rPr>
          <w:rFonts w:eastAsia="SimSun"/>
          <w:lang w:eastAsia="ko-KR"/>
        </w:rPr>
      </w:pPr>
      <w:bookmarkStart w:id="424" w:name="_Toc19199129"/>
      <w:bookmarkStart w:id="425"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rsidR="00AC1E46" w:rsidRPr="00490934" w:rsidRDefault="00AC1E46" w:rsidP="00AC1E46">
      <w:pPr>
        <w:pStyle w:val="Heading3"/>
        <w:rPr>
          <w:rFonts w:eastAsia="SimSun"/>
          <w:lang w:eastAsia="zh-CN"/>
        </w:rPr>
      </w:pPr>
      <w:bookmarkStart w:id="426" w:name="_Toc36126273"/>
      <w:bookmarkStart w:id="427" w:name="_Toc45012597"/>
      <w:r w:rsidRPr="00490934">
        <w:rPr>
          <w:rFonts w:eastAsia="SimSun"/>
          <w:lang w:eastAsia="zh-CN"/>
        </w:rPr>
        <w:t>6</w:t>
      </w:r>
      <w:r w:rsidRPr="00490934">
        <w:rPr>
          <w:lang w:eastAsia="ko-KR"/>
        </w:rPr>
        <w:t>.1.</w:t>
      </w:r>
      <w:r w:rsidR="00B05071" w:rsidRPr="00490934">
        <w:rPr>
          <w:lang w:eastAsia="ko-KR"/>
        </w:rPr>
        <w:t>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424"/>
      <w:bookmarkEnd w:id="425"/>
      <w:bookmarkEnd w:id="426"/>
      <w:bookmarkEnd w:id="427"/>
    </w:p>
    <w:p w:rsidR="0027676B" w:rsidRDefault="0027676B" w:rsidP="0027676B">
      <w:pPr>
        <w:rPr>
          <w:lang w:eastAsia="ko-KR"/>
        </w:rPr>
      </w:pPr>
      <w:bookmarkStart w:id="428" w:name="_Toc19199130"/>
      <w:r>
        <w:rPr>
          <w:lang w:eastAsia="ko-KR"/>
        </w:rPr>
        <w:t>Figure 6.1.2-1 depicts a control plane for NR PC5 reference point, i.e. PC5 Signalling Protocol stack.</w:t>
      </w:r>
    </w:p>
    <w:p w:rsidR="0027676B" w:rsidRDefault="0027676B" w:rsidP="00265136">
      <w:pPr>
        <w:pStyle w:val="TH"/>
      </w:pPr>
      <w:r>
        <w:object w:dxaOrig="6225" w:dyaOrig="3816">
          <v:shape id="_x0000_i1034" type="#_x0000_t75" style="width:278.8pt;height:170.5pt" o:ole="">
            <v:imagedata r:id="rId28" o:title=""/>
          </v:shape>
          <o:OLEObject Type="Embed" ProgID="Visio.Drawing.11" ShapeID="_x0000_i1034" DrawAspect="Content" ObjectID="_1661086583" r:id="rId29"/>
        </w:object>
      </w:r>
    </w:p>
    <w:p w:rsidR="0027676B" w:rsidRPr="002C4310" w:rsidRDefault="0027676B" w:rsidP="0027676B">
      <w:pPr>
        <w:pStyle w:val="NF"/>
        <w:rPr>
          <w:b/>
          <w:bCs/>
          <w:lang w:eastAsia="ko-KR"/>
        </w:rPr>
      </w:pPr>
      <w:r w:rsidRPr="002C4310">
        <w:rPr>
          <w:b/>
          <w:bCs/>
          <w:lang w:eastAsia="ko-KR"/>
        </w:rPr>
        <w:t>Legend:</w:t>
      </w:r>
    </w:p>
    <w:p w:rsidR="0027676B" w:rsidRDefault="0027676B" w:rsidP="0027676B">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rsidR="0027676B" w:rsidRDefault="0027676B" w:rsidP="0027676B">
      <w:pPr>
        <w:pStyle w:val="NF"/>
        <w:rPr>
          <w:lang w:eastAsia="ko-KR"/>
        </w:rPr>
      </w:pPr>
      <w:r>
        <w:rPr>
          <w:lang w:eastAsia="ko-KR"/>
        </w:rPr>
        <w:t>-</w:t>
      </w:r>
      <w:r>
        <w:rPr>
          <w:lang w:eastAsia="ko-KR"/>
        </w:rPr>
        <w:tab/>
        <w:t>The PDCP/RLC/MAC/PHY functionality is specified in TS 38.300 [11].</w:t>
      </w:r>
    </w:p>
    <w:p w:rsidR="0027676B" w:rsidRDefault="0027676B" w:rsidP="0027676B">
      <w:pPr>
        <w:pStyle w:val="NF"/>
        <w:rPr>
          <w:lang w:eastAsia="ko-KR"/>
        </w:rPr>
      </w:pPr>
    </w:p>
    <w:p w:rsidR="0027676B" w:rsidRDefault="0027676B" w:rsidP="002C4310">
      <w:pPr>
        <w:pStyle w:val="TF"/>
        <w:rPr>
          <w:lang w:eastAsia="ko-KR"/>
        </w:rPr>
      </w:pPr>
      <w:r>
        <w:rPr>
          <w:lang w:eastAsia="ko-KR"/>
        </w:rPr>
        <w:t>Figure 6.1.2-1: Control Plane for NR PC5 reference point</w:t>
      </w:r>
    </w:p>
    <w:p w:rsidR="00937C40" w:rsidRPr="00490934" w:rsidRDefault="00937C40" w:rsidP="00937C40">
      <w:pPr>
        <w:pStyle w:val="Heading2"/>
        <w:rPr>
          <w:lang w:eastAsia="ko-KR"/>
        </w:rPr>
      </w:pPr>
      <w:bookmarkStart w:id="429" w:name="_Toc27821920"/>
      <w:bookmarkStart w:id="430" w:name="_Toc36126274"/>
      <w:bookmarkStart w:id="431" w:name="_Toc45012598"/>
      <w:r w:rsidRPr="00490934">
        <w:rPr>
          <w:lang w:eastAsia="ko-KR"/>
        </w:rPr>
        <w:t>6.2</w:t>
      </w:r>
      <w:r w:rsidRPr="00490934">
        <w:rPr>
          <w:lang w:eastAsia="ko-KR"/>
        </w:rPr>
        <w:tab/>
        <w:t>Procedures for Service Authorization and Provisioning to UE</w:t>
      </w:r>
      <w:bookmarkEnd w:id="428"/>
      <w:bookmarkEnd w:id="429"/>
      <w:bookmarkEnd w:id="430"/>
      <w:bookmarkEnd w:id="431"/>
    </w:p>
    <w:p w:rsidR="004A6088" w:rsidRPr="00490934" w:rsidRDefault="004A6088" w:rsidP="004A6088">
      <w:pPr>
        <w:pStyle w:val="Heading3"/>
      </w:pPr>
      <w:bookmarkStart w:id="432" w:name="_Toc19199131"/>
      <w:bookmarkStart w:id="433" w:name="_Toc27821921"/>
      <w:bookmarkStart w:id="434" w:name="_Toc36126275"/>
      <w:bookmarkStart w:id="435" w:name="_Toc45012599"/>
      <w:r w:rsidRPr="00490934">
        <w:t>6.2.1</w:t>
      </w:r>
      <w:r w:rsidRPr="00490934">
        <w:tab/>
        <w:t>General</w:t>
      </w:r>
      <w:bookmarkEnd w:id="432"/>
      <w:bookmarkEnd w:id="433"/>
      <w:bookmarkEnd w:id="434"/>
      <w:bookmarkEnd w:id="435"/>
    </w:p>
    <w:p w:rsidR="004A6088" w:rsidRPr="00490934" w:rsidRDefault="004A6088" w:rsidP="004A608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00D877E5" w:rsidRPr="00490934">
        <w:rPr>
          <w:lang w:eastAsia="zh-CN"/>
        </w:rPr>
        <w:t> </w:t>
      </w:r>
      <w:r w:rsidRPr="00490934">
        <w:rPr>
          <w:rFonts w:eastAsia="SimSun"/>
          <w:lang w:eastAsia="zh-CN"/>
        </w:rPr>
        <w:t>6.2.2), by the UE (as described in clause</w:t>
      </w:r>
      <w:r w:rsidR="00D877E5" w:rsidRPr="00490934">
        <w:rPr>
          <w:lang w:eastAsia="zh-CN"/>
        </w:rPr>
        <w:t> </w:t>
      </w:r>
      <w:r w:rsidRPr="00490934">
        <w:rPr>
          <w:rFonts w:eastAsia="SimSun"/>
          <w:lang w:eastAsia="zh-CN"/>
        </w:rPr>
        <w:t>6.</w:t>
      </w:r>
      <w:r w:rsidR="00D877E5" w:rsidRPr="00490934">
        <w:rPr>
          <w:rFonts w:eastAsia="SimSun"/>
          <w:lang w:eastAsia="zh-CN"/>
        </w:rPr>
        <w:t>2.4</w:t>
      </w:r>
      <w:r w:rsidRPr="00490934">
        <w:rPr>
          <w:rFonts w:eastAsia="SimSun"/>
          <w:lang w:eastAsia="zh-CN"/>
        </w:rPr>
        <w:t>), or by the AF (as described in clause</w:t>
      </w:r>
      <w:r w:rsidR="00D877E5" w:rsidRPr="00490934">
        <w:rPr>
          <w:lang w:eastAsia="zh-CN"/>
        </w:rPr>
        <w:t> </w:t>
      </w:r>
      <w:r w:rsidRPr="00490934">
        <w:rPr>
          <w:rFonts w:eastAsia="SimSun"/>
          <w:lang w:eastAsia="zh-CN"/>
        </w:rPr>
        <w:t>6.2.</w:t>
      </w:r>
      <w:r w:rsidR="00D877E5" w:rsidRPr="00490934">
        <w:rPr>
          <w:rFonts w:eastAsia="SimSun"/>
          <w:lang w:eastAsia="zh-CN"/>
        </w:rPr>
        <w:t>5</w:t>
      </w:r>
      <w:r w:rsidRPr="00490934">
        <w:rPr>
          <w:rFonts w:eastAsia="SimSun"/>
          <w:lang w:eastAsia="zh-CN"/>
        </w:rPr>
        <w:t>).</w:t>
      </w:r>
    </w:p>
    <w:p w:rsidR="004A6088" w:rsidRPr="00490934" w:rsidRDefault="004A6088" w:rsidP="004A6088">
      <w:pPr>
        <w:pStyle w:val="Heading3"/>
      </w:pPr>
      <w:bookmarkStart w:id="436" w:name="_Toc19199132"/>
      <w:bookmarkStart w:id="437" w:name="_Toc27821922"/>
      <w:bookmarkStart w:id="438" w:name="_Toc36126276"/>
      <w:bookmarkStart w:id="439" w:name="_Toc45012600"/>
      <w:r w:rsidRPr="00490934">
        <w:t>6.2.2</w:t>
      </w:r>
      <w:r w:rsidRPr="00490934">
        <w:tab/>
        <w:t>PCF based Service Authorization and Provisioning to UE</w:t>
      </w:r>
      <w:bookmarkEnd w:id="436"/>
      <w:bookmarkEnd w:id="437"/>
      <w:bookmarkEnd w:id="438"/>
      <w:bookmarkEnd w:id="439"/>
    </w:p>
    <w:p w:rsidR="004A6088" w:rsidRPr="00490934" w:rsidRDefault="004A6088" w:rsidP="004A6088">
      <w:r w:rsidRPr="00490934">
        <w:t xml:space="preserve">For PCF based Service Authorization and Provisioning to UE, the </w:t>
      </w:r>
      <w:r w:rsidR="00A25BD1" w:rsidRPr="00490934">
        <w:t>Registration procedures</w:t>
      </w:r>
      <w:r w:rsidR="00A25BD1" w:rsidRPr="00490934">
        <w:rPr>
          <w:lang w:eastAsia="zh-CN"/>
        </w:rPr>
        <w:t xml:space="preserve"> as defined in clause</w:t>
      </w:r>
      <w:r w:rsidR="003A61B4" w:rsidRPr="00490934">
        <w:rPr>
          <w:lang w:eastAsia="zh-CN"/>
        </w:rPr>
        <w:t> </w:t>
      </w:r>
      <w:r w:rsidR="00A25BD1" w:rsidRPr="00490934">
        <w:rPr>
          <w:lang w:eastAsia="zh-CN"/>
        </w:rPr>
        <w:t xml:space="preserve">4.2.2.2 of </w:t>
      </w:r>
      <w:r w:rsidR="00886BBE" w:rsidRPr="00490934">
        <w:t>TS</w:t>
      </w:r>
      <w:r w:rsidR="00886BBE">
        <w:t> </w:t>
      </w:r>
      <w:r w:rsidR="00886BBE" w:rsidRPr="00490934">
        <w:t>23.502</w:t>
      </w:r>
      <w:r w:rsidR="00886BBE">
        <w:t> </w:t>
      </w:r>
      <w:r w:rsidR="00886BBE" w:rsidRPr="00490934">
        <w:t>[</w:t>
      </w:r>
      <w:r w:rsidR="00A25BD1" w:rsidRPr="00490934">
        <w:t>7]</w:t>
      </w:r>
      <w:r w:rsidR="00A25BD1" w:rsidRPr="00490934">
        <w:rPr>
          <w:lang w:eastAsia="zh-CN"/>
        </w:rPr>
        <w:t>, UE Policy Association Establishment</w:t>
      </w:r>
      <w:r w:rsidRPr="00490934">
        <w:t xml:space="preserve"> procedure as defined in </w:t>
      </w:r>
      <w:r w:rsidR="00A25BD1" w:rsidRPr="00490934">
        <w:t>clause</w:t>
      </w:r>
      <w:r w:rsidR="003A61B4" w:rsidRPr="00490934">
        <w:rPr>
          <w:lang w:eastAsia="zh-CN"/>
        </w:rPr>
        <w:t> </w:t>
      </w:r>
      <w:r w:rsidR="00A25BD1" w:rsidRPr="00490934">
        <w:t xml:space="preserve">4.16.11 of </w:t>
      </w:r>
      <w:r w:rsidR="00886BBE" w:rsidRPr="00490934">
        <w:t>TS</w:t>
      </w:r>
      <w:r w:rsidR="00886BBE">
        <w:t> </w:t>
      </w:r>
      <w:r w:rsidR="00886BBE" w:rsidRPr="00490934">
        <w:t>23.502</w:t>
      </w:r>
      <w:r w:rsidR="00886BBE">
        <w:t> </w:t>
      </w:r>
      <w:r w:rsidR="00886BBE" w:rsidRPr="00490934">
        <w:t>[</w:t>
      </w:r>
      <w:r w:rsidR="00D877E5" w:rsidRPr="00490934">
        <w:t>7</w:t>
      </w:r>
      <w:r w:rsidRPr="00490934">
        <w:t xml:space="preserve">] </w:t>
      </w:r>
      <w:r w:rsidR="00A25BD1" w:rsidRPr="00490934">
        <w:t>and UE Policy Association Modification procedure as defined in clause</w:t>
      </w:r>
      <w:r w:rsidR="003A61B4" w:rsidRPr="00490934">
        <w:rPr>
          <w:lang w:eastAsia="zh-CN"/>
        </w:rPr>
        <w:t> </w:t>
      </w:r>
      <w:r w:rsidR="00A25BD1" w:rsidRPr="00490934">
        <w:t xml:space="preserve">4.16.12 of </w:t>
      </w:r>
      <w:r w:rsidR="00886BBE" w:rsidRPr="00490934">
        <w:t>TS</w:t>
      </w:r>
      <w:r w:rsidR="00886BBE">
        <w:t> </w:t>
      </w:r>
      <w:r w:rsidR="00886BBE" w:rsidRPr="00490934">
        <w:t>23.502</w:t>
      </w:r>
      <w:r w:rsidR="00886BBE">
        <w:t> </w:t>
      </w:r>
      <w:r w:rsidR="00886BBE" w:rsidRPr="00490934">
        <w:t>[</w:t>
      </w:r>
      <w:r w:rsidR="00A25BD1" w:rsidRPr="00490934">
        <w:t xml:space="preserve">7] apply </w:t>
      </w:r>
      <w:r w:rsidRPr="00490934">
        <w:t>with the following additions:</w:t>
      </w:r>
    </w:p>
    <w:p w:rsidR="004A6088" w:rsidRPr="00490934" w:rsidRDefault="004A6088" w:rsidP="003416A3">
      <w:pPr>
        <w:pStyle w:val="B1"/>
      </w:pPr>
      <w:r w:rsidRPr="00490934">
        <w:t>-</w:t>
      </w:r>
      <w:r w:rsidRPr="00490934">
        <w:tab/>
        <w:t>If the UE indicate</w:t>
      </w:r>
      <w:r w:rsidR="00D90257" w:rsidRPr="00490934">
        <w:t>s</w:t>
      </w:r>
      <w:r w:rsidRPr="00490934">
        <w:t xml:space="preserve"> V2X capability in the Registration Request message</w:t>
      </w:r>
      <w:r w:rsidR="00A11287" w:rsidRPr="00490934">
        <w:t xml:space="preserve"> and if the UE is authori</w:t>
      </w:r>
      <w:r w:rsidR="008F586F" w:rsidRPr="00490934">
        <w:t>z</w:t>
      </w:r>
      <w:r w:rsidR="00A11287" w:rsidRPr="00490934">
        <w:t>ed to use V2X service based on subscription data</w:t>
      </w:r>
      <w:r w:rsidRPr="00490934">
        <w:t xml:space="preserve">, the AMF </w:t>
      </w:r>
      <w:r w:rsidR="00A11287" w:rsidRPr="00490934">
        <w:t>selects</w:t>
      </w:r>
      <w:r w:rsidRPr="00490934">
        <w:t xml:space="preserve"> the PCF which supports V2X </w:t>
      </w:r>
      <w:r w:rsidR="00A11287" w:rsidRPr="00490934">
        <w:t>Policy/Parameter provisioning</w:t>
      </w:r>
      <w:r w:rsidRPr="00490934">
        <w:t xml:space="preserve"> </w:t>
      </w:r>
      <w:r w:rsidR="00D877E5" w:rsidRPr="00490934">
        <w:t xml:space="preserve">as described in </w:t>
      </w:r>
      <w:r w:rsidR="00D877E5" w:rsidRPr="00490934">
        <w:rPr>
          <w:rFonts w:eastAsia="SimSun"/>
          <w:lang w:eastAsia="zh-CN"/>
        </w:rPr>
        <w:t>clause</w:t>
      </w:r>
      <w:r w:rsidR="00D877E5" w:rsidRPr="00490934">
        <w:rPr>
          <w:lang w:eastAsia="zh-CN"/>
        </w:rPr>
        <w:t> </w:t>
      </w:r>
      <w:r w:rsidR="00D877E5" w:rsidRPr="00490934">
        <w:rPr>
          <w:rFonts w:eastAsia="SimSun"/>
          <w:lang w:eastAsia="zh-CN"/>
        </w:rPr>
        <w:t>6.2.3</w:t>
      </w:r>
      <w:r w:rsidRPr="00490934">
        <w:t xml:space="preserve"> and establishes </w:t>
      </w:r>
      <w:r w:rsidR="00A11287" w:rsidRPr="00490934">
        <w:t xml:space="preserve">a UE </w:t>
      </w:r>
      <w:r w:rsidRPr="00490934">
        <w:t>policy association with the PCF</w:t>
      </w:r>
      <w:r w:rsidR="00A11287" w:rsidRPr="00490934">
        <w:t xml:space="preserve"> for V2X Policy/Parameter delivery</w:t>
      </w:r>
      <w:r w:rsidRPr="00490934">
        <w:t>.</w:t>
      </w:r>
    </w:p>
    <w:p w:rsidR="00D90257" w:rsidRPr="00490934" w:rsidRDefault="00D90257" w:rsidP="004A608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rsidR="004A6088" w:rsidRPr="00490934" w:rsidRDefault="004A6088" w:rsidP="004A6088">
      <w:pPr>
        <w:pStyle w:val="B1"/>
      </w:pPr>
      <w:r w:rsidRPr="00490934">
        <w:t>-</w:t>
      </w:r>
      <w:r w:rsidRPr="00490934">
        <w:tab/>
        <w:t>If the UE supports V2X communication and it does not have valid V2X policy</w:t>
      </w:r>
      <w:r w:rsidR="00D90257" w:rsidRPr="00490934">
        <w:t>/</w:t>
      </w:r>
      <w:r w:rsidRPr="00490934">
        <w:t xml:space="preserve">parameters, the UE includes the UE Policy Container with indicating the V2X Policy Provisioning </w:t>
      </w:r>
      <w:r w:rsidR="00D441D8">
        <w:t>R</w:t>
      </w:r>
      <w:r w:rsidRPr="00490934">
        <w:t>equest during registration procedure.</w:t>
      </w:r>
    </w:p>
    <w:p w:rsidR="004A6088" w:rsidRPr="00490934" w:rsidRDefault="004A6088" w:rsidP="004A6088">
      <w:pPr>
        <w:pStyle w:val="B1"/>
      </w:pPr>
      <w:r w:rsidRPr="00490934">
        <w:t>-</w:t>
      </w:r>
      <w:r w:rsidRPr="00490934">
        <w:tab/>
        <w:t xml:space="preserve">If the UE indicates the V2X Policy Provisioning </w:t>
      </w:r>
      <w:r w:rsidR="00D441D8">
        <w:t>R</w:t>
      </w:r>
      <w:r w:rsidRPr="00490934">
        <w:t>equest in the UE Policy Container, the PCF determines whether to provision V2X Policy</w:t>
      </w:r>
      <w:r w:rsidR="00D90257" w:rsidRPr="00490934">
        <w:t>/</w:t>
      </w:r>
      <w:r w:rsidRPr="00490934">
        <w:t>parameters for V2X communication over PC5 reference point and/or V2X communication over Uu reference point to the UE, as specified in clause</w:t>
      </w:r>
      <w:r w:rsidR="00FC2688" w:rsidRPr="00490934">
        <w:rPr>
          <w:lang w:eastAsia="zh-CN"/>
        </w:rPr>
        <w:t> </w:t>
      </w:r>
      <w:r w:rsidRPr="00490934">
        <w:t xml:space="preserve">6.1.2.2.2 of </w:t>
      </w:r>
      <w:r w:rsidR="00886BBE" w:rsidRPr="00490934">
        <w:t>TS</w:t>
      </w:r>
      <w:r w:rsidR="00886BBE">
        <w:t> </w:t>
      </w:r>
      <w:r w:rsidR="00886BBE" w:rsidRPr="00490934">
        <w:t>23.503</w:t>
      </w:r>
      <w:r w:rsidR="00886BBE">
        <w:t> </w:t>
      </w:r>
      <w:r w:rsidR="00886BBE" w:rsidRPr="00490934">
        <w:rPr>
          <w:lang w:eastAsia="zh-CN"/>
        </w:rPr>
        <w:t>[</w:t>
      </w:r>
      <w:r w:rsidR="00FC2688" w:rsidRPr="00490934">
        <w:rPr>
          <w:lang w:eastAsia="zh-CN"/>
        </w:rPr>
        <w:t>16]</w:t>
      </w:r>
      <w:r w:rsidRPr="00490934">
        <w:t>, and the PCF provides the V2X Policy</w:t>
      </w:r>
      <w:r w:rsidR="00D90257" w:rsidRPr="00490934">
        <w:t>/</w:t>
      </w:r>
      <w:r w:rsidRPr="00490934">
        <w:t xml:space="preserve">parameters to the UE by using the procedure as defined </w:t>
      </w:r>
      <w:r w:rsidR="00FC2688" w:rsidRPr="00490934">
        <w:t xml:space="preserve">in </w:t>
      </w:r>
      <w:r w:rsidRPr="00490934">
        <w:t>clause</w:t>
      </w:r>
      <w:r w:rsidR="00FC2688" w:rsidRPr="00490934">
        <w:rPr>
          <w:lang w:eastAsia="zh-CN"/>
        </w:rPr>
        <w:t> </w:t>
      </w:r>
      <w:r w:rsidRPr="00490934">
        <w:t xml:space="preserve">4.2.4.3 </w:t>
      </w:r>
      <w:r w:rsidR="00FC2688" w:rsidRPr="00490934">
        <w:t>"</w:t>
      </w:r>
      <w:r w:rsidRPr="00490934">
        <w:t>UE Configuration Update procedure for transparent UE Policy Delivery</w:t>
      </w:r>
      <w:r w:rsidR="00FC2688" w:rsidRPr="00490934">
        <w:t>"</w:t>
      </w:r>
      <w:r w:rsidRPr="00490934">
        <w:t xml:space="preserve"> in </w:t>
      </w:r>
      <w:r w:rsidR="00886BBE" w:rsidRPr="00490934">
        <w:t>TS</w:t>
      </w:r>
      <w:r w:rsidR="00886BBE">
        <w:t> </w:t>
      </w:r>
      <w:r w:rsidR="00886BBE" w:rsidRPr="00490934">
        <w:t>23.502</w:t>
      </w:r>
      <w:r w:rsidR="00886BBE">
        <w:t> </w:t>
      </w:r>
      <w:r w:rsidR="00886BBE" w:rsidRPr="00490934">
        <w:t>[</w:t>
      </w:r>
      <w:r w:rsidR="00FC2688" w:rsidRPr="00490934">
        <w:t>7</w:t>
      </w:r>
      <w:r w:rsidRPr="00490934">
        <w:t>].</w:t>
      </w:r>
    </w:p>
    <w:p w:rsidR="004A6088" w:rsidRPr="00490934" w:rsidRDefault="004A6088" w:rsidP="004A6088">
      <w:r w:rsidRPr="00490934">
        <w:t>The PCF may update the V2X Policy</w:t>
      </w:r>
      <w:r w:rsidR="00D90257" w:rsidRPr="00490934">
        <w:t>/</w:t>
      </w:r>
      <w:r w:rsidRPr="00490934">
        <w:t xml:space="preserve">parameters </w:t>
      </w:r>
      <w:r w:rsidR="00BD6F46" w:rsidRPr="00490934">
        <w:t xml:space="preserve">to the UE </w:t>
      </w:r>
      <w:r w:rsidRPr="00490934">
        <w:t>in following conditions:</w:t>
      </w:r>
    </w:p>
    <w:p w:rsidR="004A6088" w:rsidRPr="00490934" w:rsidRDefault="004A6088" w:rsidP="004A6088">
      <w:pPr>
        <w:pStyle w:val="B1"/>
      </w:pPr>
      <w:r w:rsidRPr="00490934">
        <w:t>-</w:t>
      </w:r>
      <w:r w:rsidRPr="00490934">
        <w:tab/>
        <w:t>UE Mobility, e.g. UE moves from one PLMN to another PLMN.</w:t>
      </w:r>
      <w:r w:rsidR="00BD6F46" w:rsidRPr="00490934">
        <w:t xml:space="preserve"> This is achieved by using the procedure of </w:t>
      </w:r>
      <w:r w:rsidR="00BD6F46" w:rsidRPr="00490934">
        <w:rPr>
          <w:lang w:eastAsia="zh-CN"/>
        </w:rPr>
        <w:t>UE Policy Association Modification initiated by the AMF, as defined in clause</w:t>
      </w:r>
      <w:r w:rsidR="003A61B4" w:rsidRPr="00490934">
        <w:rPr>
          <w:lang w:eastAsia="zh-CN"/>
        </w:rPr>
        <w:t> </w:t>
      </w:r>
      <w:r w:rsidR="00BD6F46" w:rsidRPr="00490934">
        <w:rPr>
          <w:lang w:eastAsia="zh-CN"/>
        </w:rPr>
        <w:t xml:space="preserve">4.16.12.1 of </w:t>
      </w:r>
      <w:r w:rsidR="00886BBE" w:rsidRPr="00490934">
        <w:t>TS</w:t>
      </w:r>
      <w:r w:rsidR="00886BBE">
        <w:t> </w:t>
      </w:r>
      <w:r w:rsidR="00886BBE" w:rsidRPr="00490934">
        <w:t>23.502</w:t>
      </w:r>
      <w:r w:rsidR="00886BBE">
        <w:t> </w:t>
      </w:r>
      <w:r w:rsidR="00886BBE" w:rsidRPr="00490934">
        <w:t>[</w:t>
      </w:r>
      <w:r w:rsidR="00BD6F46" w:rsidRPr="00490934">
        <w:t>7].</w:t>
      </w:r>
    </w:p>
    <w:p w:rsidR="00BD6F46" w:rsidRPr="00490934" w:rsidRDefault="004A6088" w:rsidP="004A6088">
      <w:pPr>
        <w:pStyle w:val="B1"/>
      </w:pPr>
      <w:r w:rsidRPr="00490934">
        <w:lastRenderedPageBreak/>
        <w:t>-</w:t>
      </w:r>
      <w:r w:rsidRPr="00490934">
        <w:tab/>
        <w:t xml:space="preserve">When there is a subscription change in the list of PLMNs where the UE is authorized to perform V2X communication over PC5 reference point. </w:t>
      </w:r>
      <w:r w:rsidR="00BD6F46" w:rsidRPr="00490934">
        <w:t xml:space="preserve">This is achieved by using </w:t>
      </w:r>
      <w:r w:rsidR="00BD6F46" w:rsidRPr="00490934">
        <w:rPr>
          <w:lang w:eastAsia="zh-CN"/>
        </w:rPr>
        <w:t>UE Policy Association Modification initiated by the PCF</w:t>
      </w:r>
      <w:r w:rsidR="00BD6F46" w:rsidRPr="00490934">
        <w:t xml:space="preserve"> procedure as defined in clause</w:t>
      </w:r>
      <w:r w:rsidR="003A61B4" w:rsidRPr="00490934">
        <w:rPr>
          <w:lang w:eastAsia="zh-CN"/>
        </w:rPr>
        <w:t> </w:t>
      </w:r>
      <w:r w:rsidR="00BD6F46" w:rsidRPr="00490934">
        <w:t xml:space="preserve">4.16.12.2 of </w:t>
      </w:r>
      <w:r w:rsidR="00886BBE" w:rsidRPr="00490934">
        <w:t>TS</w:t>
      </w:r>
      <w:r w:rsidR="00886BBE">
        <w:t> </w:t>
      </w:r>
      <w:r w:rsidR="00886BBE" w:rsidRPr="00490934">
        <w:t>23.502</w:t>
      </w:r>
      <w:r w:rsidR="00886BBE">
        <w:t> </w:t>
      </w:r>
      <w:r w:rsidR="00886BBE" w:rsidRPr="00490934">
        <w:t>[</w:t>
      </w:r>
      <w:r w:rsidR="00BD6F46" w:rsidRPr="00490934">
        <w:t>7].</w:t>
      </w:r>
    </w:p>
    <w:p w:rsidR="00954D34" w:rsidRPr="00490934" w:rsidRDefault="00954D34" w:rsidP="004A608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Pr="00490934">
        <w:rPr>
          <w:lang w:eastAsia="ko-KR"/>
        </w:rPr>
        <w:t>7].</w:t>
      </w:r>
    </w:p>
    <w:p w:rsidR="004A6088" w:rsidRPr="00490934" w:rsidRDefault="004A6088" w:rsidP="00BD6F46">
      <w:r w:rsidRPr="00490934">
        <w:t>If the serving PLMN is removed from the list of PLMNs in the service authorization parameters, the service authorization is revoked in the UE.</w:t>
      </w:r>
    </w:p>
    <w:p w:rsidR="004A6088" w:rsidRPr="00490934" w:rsidRDefault="004A6088" w:rsidP="00BD6F46">
      <w:r w:rsidRPr="00490934">
        <w:t>When the UE is roaming, the change of subscription resulting in updates of the service authorization parameters are transferred to the UE by H-PCF via V-PCF.</w:t>
      </w:r>
    </w:p>
    <w:p w:rsidR="00937C40" w:rsidRPr="00490934" w:rsidRDefault="004A6088" w:rsidP="00711A10">
      <w:pPr>
        <w:rPr>
          <w:lang w:eastAsia="zh-CN"/>
        </w:rPr>
      </w:pPr>
      <w:r w:rsidRPr="00490934">
        <w:t xml:space="preserve">The UE may perform UE triggered Policy Provisioning procedure to the PCF as specified in </w:t>
      </w:r>
      <w:r w:rsidR="00FC2688" w:rsidRPr="00490934">
        <w:t>clause</w:t>
      </w:r>
      <w:r w:rsidR="00FC2688" w:rsidRPr="00490934">
        <w:rPr>
          <w:lang w:eastAsia="zh-CN"/>
        </w:rPr>
        <w:t> </w:t>
      </w:r>
      <w:r w:rsidRPr="00490934">
        <w:t>6.</w:t>
      </w:r>
      <w:r w:rsidR="00FC2688" w:rsidRPr="00490934">
        <w:t>2.4</w:t>
      </w:r>
      <w:r w:rsidRPr="00490934">
        <w:t xml:space="preserve"> when the UE determines the V2X Policy</w:t>
      </w:r>
      <w:r w:rsidR="00BD6F46" w:rsidRPr="00490934">
        <w:t>/P</w:t>
      </w:r>
      <w:r w:rsidRPr="00490934">
        <w:t xml:space="preserve">arameter </w:t>
      </w:r>
      <w:r w:rsidR="00BD6F46" w:rsidRPr="00490934">
        <w:t>is</w:t>
      </w:r>
      <w:r w:rsidRPr="00490934">
        <w:t xml:space="preserve"> invalid </w:t>
      </w:r>
      <w:r w:rsidR="00BD6F46" w:rsidRPr="00490934">
        <w:t xml:space="preserve">(e.g. </w:t>
      </w:r>
      <w:r w:rsidR="00BD6F46" w:rsidRPr="00490934">
        <w:rPr>
          <w:lang w:eastAsia="zh-CN"/>
        </w:rPr>
        <w:t>Policy/Parameter is outdated, missing or invalid</w:t>
      </w:r>
      <w:r w:rsidR="00BD6F46" w:rsidRPr="00490934">
        <w:t>)</w:t>
      </w:r>
      <w:r w:rsidRPr="00490934">
        <w:rPr>
          <w:lang w:eastAsia="zh-CN"/>
        </w:rPr>
        <w:t>.</w:t>
      </w:r>
    </w:p>
    <w:p w:rsidR="00114B8E" w:rsidRPr="00490934" w:rsidRDefault="00114B8E" w:rsidP="00114B8E">
      <w:pPr>
        <w:pStyle w:val="Heading3"/>
        <w:rPr>
          <w:lang w:eastAsia="zh-CN"/>
        </w:rPr>
      </w:pPr>
      <w:bookmarkStart w:id="440" w:name="_Toc19199133"/>
      <w:bookmarkStart w:id="441" w:name="_Toc27821923"/>
      <w:bookmarkStart w:id="442" w:name="_Toc36126277"/>
      <w:bookmarkStart w:id="443" w:name="_Toc45012601"/>
      <w:r w:rsidRPr="00490934">
        <w:rPr>
          <w:rFonts w:eastAsia="SimSun"/>
          <w:lang w:eastAsia="zh-CN"/>
        </w:rPr>
        <w:t>6</w:t>
      </w:r>
      <w:r w:rsidRPr="00490934">
        <w:t>.</w:t>
      </w:r>
      <w:r w:rsidRPr="00490934">
        <w:rPr>
          <w:rFonts w:eastAsia="SimSun"/>
          <w:lang w:eastAsia="zh-CN"/>
        </w:rPr>
        <w:t>2</w:t>
      </w:r>
      <w:r w:rsidRPr="00490934">
        <w:t>.</w:t>
      </w:r>
      <w:r w:rsidR="00D877E5" w:rsidRPr="00490934">
        <w:t>3</w:t>
      </w:r>
      <w:r w:rsidRPr="00490934">
        <w:tab/>
      </w:r>
      <w:r w:rsidR="00D3401D" w:rsidRPr="00490934">
        <w:t>PCF discovery</w:t>
      </w:r>
      <w:bookmarkEnd w:id="440"/>
      <w:bookmarkEnd w:id="441"/>
      <w:bookmarkEnd w:id="442"/>
      <w:bookmarkEnd w:id="443"/>
    </w:p>
    <w:p w:rsidR="00114B8E" w:rsidRPr="00490934" w:rsidRDefault="00697DD8" w:rsidP="00114B8E">
      <w:r w:rsidRPr="00490934">
        <w:rPr>
          <w:lang w:eastAsia="zh-CN"/>
        </w:rPr>
        <w:t>PCF</w:t>
      </w:r>
      <w:r w:rsidRPr="00490934">
        <w:t xml:space="preserve"> discovery and selection mechanism defined in </w:t>
      </w:r>
      <w:r w:rsidRPr="00490934">
        <w:rPr>
          <w:lang w:eastAsia="zh-CN"/>
        </w:rPr>
        <w:t>clause</w:t>
      </w:r>
      <w:r w:rsidR="00547709" w:rsidRPr="00490934">
        <w:rPr>
          <w:lang w:eastAsia="zh-CN"/>
        </w:rPr>
        <w:t> </w:t>
      </w:r>
      <w:r w:rsidRPr="00490934">
        <w:rPr>
          <w:lang w:eastAsia="zh-CN"/>
        </w:rPr>
        <w:t xml:space="preserve">6.3.7.1 of </w:t>
      </w:r>
      <w:r w:rsidR="00886BBE" w:rsidRPr="00490934">
        <w:rPr>
          <w:lang w:eastAsia="zh-CN"/>
        </w:rPr>
        <w:t>TS</w:t>
      </w:r>
      <w:r w:rsidR="00886BBE">
        <w:rPr>
          <w:lang w:eastAsia="zh-CN"/>
        </w:rPr>
        <w:t> </w:t>
      </w:r>
      <w:r w:rsidR="00886BBE" w:rsidRPr="00490934">
        <w:rPr>
          <w:lang w:eastAsia="zh-CN"/>
        </w:rPr>
        <w:t>23.501</w:t>
      </w:r>
      <w:r w:rsidR="00886BBE">
        <w:rPr>
          <w:lang w:eastAsia="zh-CN"/>
        </w:rPr>
        <w:t> </w:t>
      </w:r>
      <w:r w:rsidR="00886BBE" w:rsidRPr="00490934">
        <w:rPr>
          <w:lang w:eastAsia="zh-CN"/>
        </w:rPr>
        <w:t>[</w:t>
      </w:r>
      <w:r w:rsidRPr="00490934">
        <w:rPr>
          <w:lang w:eastAsia="zh-CN"/>
        </w:rPr>
        <w:t>6] applies with the following addition to enable a PCF instance is selected for V2X service and for UE</w:t>
      </w:r>
      <w:r w:rsidR="00114B8E" w:rsidRPr="00490934">
        <w:t>:</w:t>
      </w:r>
    </w:p>
    <w:p w:rsidR="00114B8E" w:rsidRPr="00490934" w:rsidRDefault="00114B8E" w:rsidP="00114B8E">
      <w:pPr>
        <w:pStyle w:val="B1"/>
        <w:rPr>
          <w:lang w:eastAsia="zh-CN"/>
        </w:rPr>
      </w:pPr>
      <w:r w:rsidRPr="00490934">
        <w:t>-</w:t>
      </w:r>
      <w:r w:rsidRPr="00490934">
        <w:tab/>
        <w:t>Based on the indication from the UE and/or UE subscription data during the Registration procedure</w:t>
      </w:r>
      <w:r w:rsidR="00697DD8" w:rsidRPr="00490934">
        <w:t xml:space="preserve"> as specified in clause</w:t>
      </w:r>
      <w:r w:rsidR="00547709" w:rsidRPr="00490934">
        <w:rPr>
          <w:lang w:eastAsia="zh-CN"/>
        </w:rPr>
        <w:t> </w:t>
      </w:r>
      <w:r w:rsidR="00697DD8" w:rsidRPr="00490934">
        <w:t>6.2.2</w:t>
      </w:r>
      <w:r w:rsidRPr="00490934">
        <w:t xml:space="preserve">, the AMF may include </w:t>
      </w:r>
      <w:r w:rsidR="00697DD8" w:rsidRPr="00490934">
        <w:t xml:space="preserve">the </w:t>
      </w:r>
      <w:r w:rsidRPr="00490934">
        <w:t xml:space="preserve">V2X </w:t>
      </w:r>
      <w:r w:rsidR="00697DD8" w:rsidRPr="00490934">
        <w:t>capability</w:t>
      </w:r>
      <w:r w:rsidRPr="00490934">
        <w:t xml:space="preserve"> indication in the Nnrf_NFDiscovery_Request message as </w:t>
      </w:r>
      <w:r w:rsidR="00697DD8" w:rsidRPr="00490934">
        <w:t xml:space="preserve">the </w:t>
      </w:r>
      <w:r w:rsidRPr="00490934">
        <w:t>optional input parameter. If provided, the NRF takes the information into account for discovering the PCF</w:t>
      </w:r>
      <w:r w:rsidR="00697DD8" w:rsidRPr="00490934">
        <w:t xml:space="preserve"> instance</w:t>
      </w:r>
      <w:r w:rsidRPr="00490934">
        <w:t>.</w:t>
      </w:r>
    </w:p>
    <w:p w:rsidR="005E0645" w:rsidRPr="00490934" w:rsidRDefault="005E0645" w:rsidP="005E0645">
      <w:pPr>
        <w:pStyle w:val="Heading3"/>
      </w:pPr>
      <w:bookmarkStart w:id="444" w:name="_Toc19199134"/>
      <w:bookmarkStart w:id="445" w:name="_Toc27821924"/>
      <w:bookmarkStart w:id="446" w:name="_Toc36126278"/>
      <w:bookmarkStart w:id="447" w:name="_Toc45012602"/>
      <w:r w:rsidRPr="00490934">
        <w:t>6.2.</w:t>
      </w:r>
      <w:r w:rsidR="00D877E5" w:rsidRPr="00490934">
        <w:t>4</w:t>
      </w:r>
      <w:r w:rsidRPr="00490934">
        <w:tab/>
        <w:t>Procedure for UE triggered V2X Policy provisioning</w:t>
      </w:r>
      <w:bookmarkEnd w:id="444"/>
      <w:bookmarkEnd w:id="445"/>
      <w:bookmarkEnd w:id="446"/>
      <w:bookmarkEnd w:id="447"/>
    </w:p>
    <w:p w:rsidR="00BD6F46" w:rsidRPr="00490934" w:rsidRDefault="00BD6F46" w:rsidP="00BD6F46">
      <w:r w:rsidRPr="00490934">
        <w:t>The UE triggered Policy Provisioning procedure is initiated by the UE to request V2X Policy/Parameter from the PCF when UE determines the V2X Policy/Parameter is invalid in the following cases:</w:t>
      </w:r>
    </w:p>
    <w:p w:rsidR="00BD6F46" w:rsidRPr="00490934" w:rsidRDefault="00BD6F46" w:rsidP="00BD6F46">
      <w:pPr>
        <w:pStyle w:val="B1"/>
        <w:rPr>
          <w:lang w:eastAsia="zh-CN"/>
        </w:rPr>
      </w:pPr>
      <w:r w:rsidRPr="00490934">
        <w:rPr>
          <w:lang w:eastAsia="zh-CN"/>
        </w:rPr>
        <w:t>-</w:t>
      </w:r>
      <w:r w:rsidRPr="00490934">
        <w:rPr>
          <w:lang w:eastAsia="zh-CN"/>
        </w:rPr>
        <w:tab/>
        <w:t xml:space="preserve">if the validity timer </w:t>
      </w:r>
      <w:r w:rsidR="0027676B">
        <w:rPr>
          <w:lang w:eastAsia="zh-CN"/>
        </w:rPr>
        <w:t xml:space="preserve">indicated </w:t>
      </w:r>
      <w:r w:rsidR="0027676B" w:rsidRPr="002C4310">
        <w:t>in</w:t>
      </w:r>
      <w:r w:rsidR="0027676B">
        <w:rPr>
          <w:lang w:eastAsia="zh-CN"/>
        </w:rPr>
        <w:t xml:space="preserve"> </w:t>
      </w:r>
      <w:r w:rsidRPr="00490934">
        <w:rPr>
          <w:lang w:eastAsia="zh-CN"/>
        </w:rPr>
        <w:t>the V2X Policy/Parameter expires;</w:t>
      </w:r>
    </w:p>
    <w:p w:rsidR="005E0645" w:rsidRPr="00490934" w:rsidRDefault="00BD6F46" w:rsidP="00BD6F46">
      <w:pPr>
        <w:pStyle w:val="B1"/>
        <w:rPr>
          <w:lang w:eastAsia="zh-CN"/>
        </w:rPr>
      </w:pPr>
      <w:r w:rsidRPr="00490934">
        <w:rPr>
          <w:lang w:eastAsia="zh-CN"/>
        </w:rPr>
        <w:t>-</w:t>
      </w:r>
      <w:r w:rsidRPr="00490934">
        <w:rPr>
          <w:lang w:eastAsia="zh-CN"/>
        </w:rPr>
        <w:tab/>
        <w:t>if there are no valid parameters, e.g. for</w:t>
      </w:r>
      <w:r w:rsidR="00114CCB">
        <w:rPr>
          <w:lang w:eastAsia="zh-CN"/>
        </w:rPr>
        <w:t xml:space="preserve"> the V2X service type a UE wants to use, for</w:t>
      </w:r>
      <w:r w:rsidRPr="00490934">
        <w:rPr>
          <w:lang w:eastAsia="zh-CN"/>
        </w:rPr>
        <w:t xml:space="preserve"> current area, or due to abnormal situation.</w:t>
      </w:r>
    </w:p>
    <w:p w:rsidR="005E0645" w:rsidRPr="00490934" w:rsidRDefault="005E0645" w:rsidP="005E0645">
      <w:pPr>
        <w:pStyle w:val="TH"/>
      </w:pPr>
      <w:r w:rsidRPr="00490934">
        <w:object w:dxaOrig="7700" w:dyaOrig="2920">
          <v:shape id="_x0000_i1035" type="#_x0000_t75" style="width:383.6pt;height:145.15pt" o:ole="">
            <v:imagedata r:id="rId30" o:title=""/>
          </v:shape>
          <o:OLEObject Type="Embed" ProgID="Visio.Drawing.15" ShapeID="_x0000_i1035" DrawAspect="Content" ObjectID="_1661086584" r:id="rId31"/>
        </w:object>
      </w:r>
    </w:p>
    <w:p w:rsidR="005E0645" w:rsidRPr="00490934" w:rsidRDefault="005E0645" w:rsidP="005E0645">
      <w:pPr>
        <w:pStyle w:val="TF"/>
      </w:pPr>
      <w:r w:rsidRPr="00490934">
        <w:t>Figure 6.2.</w:t>
      </w:r>
      <w:r w:rsidR="00D877E5" w:rsidRPr="00490934">
        <w:t>4</w:t>
      </w:r>
      <w:r w:rsidRPr="00490934">
        <w:t>-1: UE triggered V2X Policy provisioning procedure</w:t>
      </w:r>
    </w:p>
    <w:p w:rsidR="005E0645" w:rsidRPr="00490934" w:rsidRDefault="005E0645" w:rsidP="005E0645">
      <w:pPr>
        <w:pStyle w:val="B1"/>
      </w:pPr>
      <w:r w:rsidRPr="00490934">
        <w:t>1.</w:t>
      </w:r>
      <w:r w:rsidRPr="00490934">
        <w:tab/>
        <w:t>The UE sends the UE Policy provisioning request including the UE Policy Container (V2X Policy</w:t>
      </w:r>
      <w:r w:rsidR="00D441D8">
        <w:t xml:space="preserve"> Provisioning Request</w:t>
      </w:r>
      <w:r w:rsidRPr="00490934">
        <w:t>) to the AMF.</w:t>
      </w:r>
    </w:p>
    <w:p w:rsidR="005E0645" w:rsidRPr="00490934" w:rsidRDefault="005E0645" w:rsidP="005E0645">
      <w:pPr>
        <w:pStyle w:val="B1"/>
      </w:pPr>
      <w:r w:rsidRPr="00490934">
        <w:t>2.</w:t>
      </w:r>
      <w:r w:rsidRPr="00490934">
        <w:tab/>
        <w:t>The AMF sends the Npcf_UEPolicyControl_Update request to the PCF including the UE Policy Container received from UE.</w:t>
      </w:r>
    </w:p>
    <w:p w:rsidR="005E0645" w:rsidRPr="00490934" w:rsidRDefault="005E0645" w:rsidP="005E0645">
      <w:pPr>
        <w:pStyle w:val="B1"/>
      </w:pPr>
      <w:r w:rsidRPr="00490934">
        <w:t>3.</w:t>
      </w:r>
      <w:r w:rsidRPr="00490934">
        <w:tab/>
        <w:t xml:space="preserve">The UE Policy delivery procedure defined in clause 4.2.4.3 of </w:t>
      </w:r>
      <w:r w:rsidR="00886BBE" w:rsidRPr="00490934">
        <w:t>TS</w:t>
      </w:r>
      <w:r w:rsidR="00886BBE">
        <w:t> </w:t>
      </w:r>
      <w:r w:rsidR="00886BBE" w:rsidRPr="00490934">
        <w:t>23.502</w:t>
      </w:r>
      <w:r w:rsidR="00886BBE">
        <w:t> </w:t>
      </w:r>
      <w:r w:rsidR="00886BBE" w:rsidRPr="00490934">
        <w:t>[</w:t>
      </w:r>
      <w:r w:rsidRPr="00490934">
        <w:t>7] is triggered.</w:t>
      </w:r>
    </w:p>
    <w:p w:rsidR="00E96906" w:rsidRPr="00490934" w:rsidRDefault="00E96906" w:rsidP="00E96906">
      <w:pPr>
        <w:pStyle w:val="Heading3"/>
        <w:rPr>
          <w:lang w:eastAsia="ko-KR"/>
        </w:rPr>
      </w:pPr>
      <w:bookmarkStart w:id="448" w:name="_Toc19199135"/>
      <w:bookmarkStart w:id="449" w:name="_Toc27821925"/>
      <w:bookmarkStart w:id="450" w:name="_Toc36126279"/>
      <w:bookmarkStart w:id="451" w:name="_Toc45012603"/>
      <w:r w:rsidRPr="00490934">
        <w:rPr>
          <w:lang w:eastAsia="ko-KR"/>
        </w:rPr>
        <w:lastRenderedPageBreak/>
        <w:t>6.2.</w:t>
      </w:r>
      <w:r w:rsidR="00D877E5" w:rsidRPr="00490934">
        <w:rPr>
          <w:lang w:eastAsia="ko-KR"/>
        </w:rPr>
        <w:t>5</w:t>
      </w:r>
      <w:r w:rsidRPr="00490934">
        <w:rPr>
          <w:lang w:eastAsia="ko-KR"/>
        </w:rPr>
        <w:tab/>
        <w:t>AF-based service parameter provisioning for V2X communications</w:t>
      </w:r>
      <w:r w:rsidR="00005033" w:rsidRPr="00490934">
        <w:rPr>
          <w:lang w:eastAsia="ko-KR"/>
        </w:rPr>
        <w:t xml:space="preserve"> over </w:t>
      </w:r>
      <w:r w:rsidR="00005033" w:rsidRPr="00490934">
        <w:rPr>
          <w:lang w:eastAsia="zh-CN"/>
        </w:rPr>
        <w:t>control plane</w:t>
      </w:r>
      <w:bookmarkEnd w:id="448"/>
      <w:bookmarkEnd w:id="449"/>
      <w:bookmarkEnd w:id="450"/>
      <w:bookmarkEnd w:id="451"/>
    </w:p>
    <w:p w:rsidR="00E96906" w:rsidRPr="00490934" w:rsidRDefault="00E96906" w:rsidP="00E96906">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w:t>
      </w:r>
      <w:r w:rsidR="001A569E" w:rsidRPr="00490934">
        <w:rPr>
          <w:lang w:eastAsia="ko-KR"/>
        </w:rPr>
        <w:t>7</w:t>
      </w:r>
      <w:r w:rsidRPr="00490934">
        <w:rPr>
          <w:lang w:eastAsia="ko-KR"/>
        </w:rPr>
        <w:t xml:space="preserve"> of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00782A63" w:rsidRPr="00490934">
        <w:rPr>
          <w:lang w:eastAsia="ko-KR"/>
        </w:rPr>
        <w:t>7</w:t>
      </w:r>
      <w:r w:rsidRPr="00490934">
        <w:rPr>
          <w:lang w:eastAsia="ko-KR"/>
        </w:rPr>
        <w:t>] is performed with the following considerations:</w:t>
      </w:r>
    </w:p>
    <w:p w:rsidR="00E96906" w:rsidRPr="00490934" w:rsidRDefault="00E96906" w:rsidP="00E96906">
      <w:pPr>
        <w:pStyle w:val="B1"/>
      </w:pPr>
      <w:r w:rsidRPr="00490934">
        <w:rPr>
          <w:lang w:eastAsia="ko-KR"/>
        </w:rPr>
        <w:t>-</w:t>
      </w:r>
      <w:r w:rsidRPr="00490934">
        <w:rPr>
          <w:lang w:eastAsia="ko-KR"/>
        </w:rPr>
        <w:tab/>
        <w:t xml:space="preserve">The AF in </w:t>
      </w:r>
      <w:r w:rsidR="00886BBE" w:rsidRPr="00490934">
        <w:rPr>
          <w:lang w:eastAsia="ko-KR"/>
        </w:rPr>
        <w:t>TS</w:t>
      </w:r>
      <w:r w:rsidR="00886BBE">
        <w:rPr>
          <w:lang w:eastAsia="ko-KR"/>
        </w:rPr>
        <w:t> </w:t>
      </w:r>
      <w:r w:rsidR="00886BBE" w:rsidRPr="00490934">
        <w:rPr>
          <w:lang w:eastAsia="ko-KR"/>
        </w:rPr>
        <w:t>23.502</w:t>
      </w:r>
      <w:r w:rsidR="00886BBE">
        <w:rPr>
          <w:lang w:eastAsia="ko-KR"/>
        </w:rPr>
        <w:t> </w:t>
      </w:r>
      <w:r w:rsidR="00886BBE" w:rsidRPr="00490934">
        <w:rPr>
          <w:lang w:eastAsia="ko-KR"/>
        </w:rPr>
        <w:t>[</w:t>
      </w:r>
      <w:r w:rsidR="00782A63" w:rsidRPr="00490934">
        <w:rPr>
          <w:lang w:eastAsia="ko-KR"/>
        </w:rPr>
        <w:t>7</w:t>
      </w:r>
      <w:r w:rsidRPr="00490934">
        <w:rPr>
          <w:lang w:eastAsia="ko-KR"/>
        </w:rPr>
        <w:t>] is considered as V2X Application Server in this specification.</w:t>
      </w:r>
    </w:p>
    <w:p w:rsidR="00E96906" w:rsidRPr="00490934" w:rsidRDefault="00E96906" w:rsidP="00E96906">
      <w:pPr>
        <w:pStyle w:val="B1"/>
      </w:pPr>
      <w:r w:rsidRPr="00490934">
        <w:t>-</w:t>
      </w:r>
      <w:r w:rsidRPr="00490934">
        <w:tab/>
        <w:t>Service Description indicates V2X service</w:t>
      </w:r>
      <w:r w:rsidRPr="00490934">
        <w:rPr>
          <w:lang w:eastAsia="ko-KR"/>
        </w:rPr>
        <w:t xml:space="preserve"> domain information</w:t>
      </w:r>
      <w:r w:rsidRPr="00490934">
        <w:t>.</w:t>
      </w:r>
    </w:p>
    <w:p w:rsidR="00E96906" w:rsidRPr="00490934" w:rsidRDefault="00E96906" w:rsidP="00E96906">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rsidR="00E96906" w:rsidRPr="00490934" w:rsidRDefault="00E96906" w:rsidP="00E96906">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rsidR="00937C40" w:rsidRPr="00490934" w:rsidRDefault="00937C40" w:rsidP="00937C40">
      <w:pPr>
        <w:pStyle w:val="Heading2"/>
        <w:rPr>
          <w:lang w:eastAsia="ko-KR"/>
        </w:rPr>
      </w:pPr>
      <w:bookmarkStart w:id="452" w:name="_Toc19199136"/>
      <w:bookmarkStart w:id="453" w:name="_Toc27821926"/>
      <w:bookmarkStart w:id="454" w:name="_Toc36126280"/>
      <w:bookmarkStart w:id="455" w:name="_Toc45012604"/>
      <w:r w:rsidRPr="00490934">
        <w:rPr>
          <w:lang w:eastAsia="ko-KR"/>
        </w:rPr>
        <w:t>6.3</w:t>
      </w:r>
      <w:r w:rsidRPr="00490934">
        <w:rPr>
          <w:lang w:eastAsia="ko-KR"/>
        </w:rPr>
        <w:tab/>
        <w:t>Procedures for V2X communication over PC5 reference point</w:t>
      </w:r>
      <w:bookmarkEnd w:id="452"/>
      <w:bookmarkEnd w:id="453"/>
      <w:bookmarkEnd w:id="454"/>
      <w:bookmarkEnd w:id="455"/>
    </w:p>
    <w:p w:rsidR="0000017D" w:rsidRPr="00490934" w:rsidRDefault="0000017D" w:rsidP="0000017D">
      <w:pPr>
        <w:pStyle w:val="Heading3"/>
      </w:pPr>
      <w:bookmarkStart w:id="456" w:name="_Toc19199137"/>
      <w:bookmarkStart w:id="457" w:name="_Toc27821927"/>
      <w:bookmarkStart w:id="458" w:name="_Toc36126281"/>
      <w:bookmarkStart w:id="459" w:name="_Toc45012605"/>
      <w:r w:rsidRPr="00490934">
        <w:t>6.3.</w:t>
      </w:r>
      <w:r w:rsidR="0020134D" w:rsidRPr="00490934">
        <w:t>1</w:t>
      </w:r>
      <w:r w:rsidRPr="00490934">
        <w:tab/>
        <w:t xml:space="preserve">Broadcast </w:t>
      </w:r>
      <w:r w:rsidR="00E40B2A" w:rsidRPr="00490934">
        <w:t>mode</w:t>
      </w:r>
      <w:r w:rsidRPr="00490934">
        <w:t xml:space="preserve"> V2X communication over PC5 reference point</w:t>
      </w:r>
      <w:bookmarkEnd w:id="456"/>
      <w:bookmarkEnd w:id="457"/>
      <w:bookmarkEnd w:id="458"/>
      <w:bookmarkEnd w:id="459"/>
    </w:p>
    <w:p w:rsidR="0000017D" w:rsidRPr="00490934" w:rsidRDefault="0000017D" w:rsidP="0000017D">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00017D" w:rsidRPr="00490934" w:rsidRDefault="0000017D" w:rsidP="0000017D">
      <w:pPr>
        <w:rPr>
          <w:lang w:eastAsia="zh-CN"/>
        </w:rPr>
      </w:pPr>
      <w:r w:rsidRPr="00490934">
        <w:rPr>
          <w:lang w:eastAsia="ko-KR"/>
        </w:rPr>
        <w:t>Figure 6.3.</w:t>
      </w:r>
      <w:r w:rsidR="0020134D" w:rsidRPr="00490934">
        <w:rPr>
          <w:lang w:eastAsia="ko-KR"/>
        </w:rPr>
        <w:t>1</w:t>
      </w:r>
      <w:r w:rsidRPr="00490934">
        <w:rPr>
          <w:lang w:eastAsia="ko-KR"/>
        </w:rPr>
        <w:t>-1 shows the procedure for broadcast mode of V2X communication over PC5 reference point.</w:t>
      </w:r>
    </w:p>
    <w:p w:rsidR="0000017D" w:rsidRPr="00490934" w:rsidRDefault="0000017D" w:rsidP="0000017D">
      <w:pPr>
        <w:pStyle w:val="TH"/>
        <w:rPr>
          <w:lang w:eastAsia="zh-CN"/>
        </w:rPr>
      </w:pPr>
      <w:r w:rsidRPr="00490934">
        <w:object w:dxaOrig="8975" w:dyaOrig="4610">
          <v:shape id="_x0000_i1036" type="#_x0000_t75" style="width:448.15pt;height:230.4pt" o:ole="">
            <v:imagedata r:id="rId32" o:title=""/>
          </v:shape>
          <o:OLEObject Type="Embed" ProgID="Visio.Drawing.11" ShapeID="_x0000_i1036" DrawAspect="Content" ObjectID="_1661086585" r:id="rId33"/>
        </w:object>
      </w:r>
    </w:p>
    <w:p w:rsidR="0000017D" w:rsidRPr="00490934" w:rsidRDefault="0000017D" w:rsidP="0000017D">
      <w:pPr>
        <w:pStyle w:val="TF"/>
      </w:pPr>
      <w:r w:rsidRPr="00490934">
        <w:t>Figure 6.3.</w:t>
      </w:r>
      <w:r w:rsidR="0020134D" w:rsidRPr="00490934">
        <w:t>1</w:t>
      </w:r>
      <w:r w:rsidRPr="00490934">
        <w:t xml:space="preserve">-1: Procedure for Broadcast </w:t>
      </w:r>
      <w:r w:rsidR="00E64AE4" w:rsidRPr="00490934">
        <w:t xml:space="preserve">mode of </w:t>
      </w:r>
      <w:r w:rsidRPr="00490934">
        <w:rPr>
          <w:lang w:eastAsia="ko-KR"/>
        </w:rPr>
        <w:t>V2X communication over PC5 reference point</w:t>
      </w:r>
    </w:p>
    <w:p w:rsidR="0000017D" w:rsidRPr="00490934" w:rsidRDefault="0000017D" w:rsidP="0000017D">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00017D" w:rsidRPr="00490934" w:rsidRDefault="0000017D" w:rsidP="0000017D">
      <w:pPr>
        <w:pStyle w:val="B1"/>
      </w:pPr>
      <w:r w:rsidRPr="00490934">
        <w:t>2.</w:t>
      </w:r>
      <w:r w:rsidRPr="00490934">
        <w:tab/>
      </w:r>
      <w:r w:rsidRPr="00490934">
        <w:rPr>
          <w:lang w:eastAsia="ko-KR"/>
        </w:rPr>
        <w:t xml:space="preserve">The transmitting UE V2X application layer provides data unit and </w:t>
      </w:r>
      <w:r w:rsidR="006C5803" w:rsidRPr="00490934">
        <w:rPr>
          <w:lang w:eastAsia="ko-KR"/>
        </w:rPr>
        <w:t xml:space="preserve">may provide </w:t>
      </w:r>
      <w:r w:rsidR="00D10385" w:rsidRPr="00490934">
        <w:rPr>
          <w:rFonts w:eastAsia="MS Mincho"/>
        </w:rPr>
        <w:t>V2X Application Requirements</w:t>
      </w:r>
      <w:r w:rsidRPr="00490934">
        <w:rPr>
          <w:lang w:eastAsia="ko-KR"/>
        </w:rPr>
        <w:t xml:space="preserve"> specified in clause 5.4.1</w:t>
      </w:r>
      <w:r w:rsidR="006C5803" w:rsidRPr="00490934">
        <w:rPr>
          <w:lang w:eastAsia="ko-KR"/>
        </w:rPr>
        <w:t>.2</w:t>
      </w:r>
      <w:r w:rsidRPr="00490934">
        <w:rPr>
          <w:lang w:eastAsia="ko-KR"/>
        </w:rPr>
        <w:t xml:space="preserve"> to V2X layer.</w:t>
      </w:r>
    </w:p>
    <w:p w:rsidR="0000017D" w:rsidRPr="00490934" w:rsidRDefault="0000017D" w:rsidP="0000017D">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w:t>
      </w:r>
      <w:r w:rsidR="00E40B2A" w:rsidRPr="00490934">
        <w:rPr>
          <w:lang w:eastAsia="ko-KR"/>
        </w:rPr>
        <w:t>s</w:t>
      </w:r>
      <w:r w:rsidRPr="00490934">
        <w:rPr>
          <w:lang w:eastAsia="ko-KR"/>
        </w:rPr>
        <w:t xml:space="preserve"> the source </w:t>
      </w:r>
      <w:r w:rsidRPr="00490934">
        <w:t>Layer-2 ID</w:t>
      </w:r>
      <w:r w:rsidRPr="00490934">
        <w:rPr>
          <w:lang w:eastAsia="ko-KR"/>
        </w:rPr>
        <w:t xml:space="preserve"> as specified in clause 5.6.1.1.</w:t>
      </w:r>
    </w:p>
    <w:p w:rsidR="0000017D" w:rsidRPr="00490934" w:rsidRDefault="0070530E" w:rsidP="0070530E">
      <w:pPr>
        <w:pStyle w:val="B1"/>
      </w:pPr>
      <w:r w:rsidRPr="00490934">
        <w:tab/>
      </w:r>
      <w:r w:rsidR="0000017D" w:rsidRPr="00490934">
        <w:t>The t</w:t>
      </w:r>
      <w:r w:rsidR="0000017D" w:rsidRPr="00490934">
        <w:rPr>
          <w:lang w:eastAsia="ko-KR"/>
        </w:rPr>
        <w:t>ransmitting</w:t>
      </w:r>
      <w:r w:rsidR="0000017D" w:rsidRPr="00490934">
        <w:t xml:space="preserve"> UE determines the </w:t>
      </w:r>
      <w:r w:rsidR="006C5803" w:rsidRPr="00490934">
        <w:t xml:space="preserve">PC5 </w:t>
      </w:r>
      <w:r w:rsidR="0000017D" w:rsidRPr="00490934">
        <w:t>QoS parameters for this broadcast V2X service as specified in clause</w:t>
      </w:r>
      <w:r w:rsidR="00E40B2A" w:rsidRPr="00490934">
        <w:t>s</w:t>
      </w:r>
      <w:r w:rsidR="0000017D" w:rsidRPr="00490934">
        <w:t> 5.4.1.1</w:t>
      </w:r>
      <w:r w:rsidR="0000017D" w:rsidRPr="00490934">
        <w:rPr>
          <w:lang w:eastAsia="ko-KR"/>
        </w:rPr>
        <w:t xml:space="preserve"> and </w:t>
      </w:r>
      <w:r w:rsidR="0000017D" w:rsidRPr="00490934">
        <w:t>5.4.1.2.</w:t>
      </w:r>
    </w:p>
    <w:p w:rsidR="0000017D" w:rsidRPr="00490934" w:rsidRDefault="0000017D" w:rsidP="0000017D">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rsidR="00937C40" w:rsidRPr="00490934" w:rsidRDefault="0000017D" w:rsidP="0000017D">
      <w:pPr>
        <w:pStyle w:val="NO"/>
        <w:rPr>
          <w:lang w:eastAsia="zh-CN"/>
        </w:rPr>
      </w:pPr>
      <w:r w:rsidRPr="00490934">
        <w:rPr>
          <w:lang w:eastAsia="zh-CN"/>
        </w:rPr>
        <w:t>NOTE:</w:t>
      </w:r>
      <w:r w:rsidRPr="00490934">
        <w:rPr>
          <w:lang w:eastAsia="zh-CN"/>
        </w:rPr>
        <w:tab/>
        <w:t>In step 4, there is only one broadcast message from the transmitting UE.</w:t>
      </w:r>
    </w:p>
    <w:p w:rsidR="002A3B93" w:rsidRPr="00490934" w:rsidRDefault="002A3B93" w:rsidP="002A3B93">
      <w:pPr>
        <w:pStyle w:val="Heading3"/>
      </w:pPr>
      <w:bookmarkStart w:id="460" w:name="_Toc19199138"/>
      <w:bookmarkStart w:id="461" w:name="_Toc27821928"/>
      <w:bookmarkStart w:id="462" w:name="_Toc36126282"/>
      <w:bookmarkStart w:id="463" w:name="_Toc45012606"/>
      <w:r w:rsidRPr="00490934">
        <w:t>6.3.</w:t>
      </w:r>
      <w:r w:rsidR="00E40B2A" w:rsidRPr="00490934">
        <w:t>2</w:t>
      </w:r>
      <w:r w:rsidRPr="00490934">
        <w:tab/>
        <w:t>Groupcast mode V2X communication over PC5 reference point</w:t>
      </w:r>
      <w:bookmarkEnd w:id="460"/>
      <w:bookmarkEnd w:id="461"/>
      <w:bookmarkEnd w:id="462"/>
      <w:bookmarkEnd w:id="463"/>
    </w:p>
    <w:p w:rsidR="002A3B93" w:rsidRPr="00490934" w:rsidRDefault="002A3B93" w:rsidP="002A3B93">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2A3B93" w:rsidRPr="00490934" w:rsidRDefault="002A3B93" w:rsidP="002A3B93">
      <w:pPr>
        <w:rPr>
          <w:lang w:eastAsia="ko-KR"/>
        </w:rPr>
      </w:pPr>
      <w:r w:rsidRPr="00490934">
        <w:rPr>
          <w:lang w:eastAsia="ko-KR"/>
        </w:rPr>
        <w:t>Figure 6.3.</w:t>
      </w:r>
      <w:r w:rsidR="00E64AE4" w:rsidRPr="00490934">
        <w:rPr>
          <w:lang w:eastAsia="ko-KR"/>
        </w:rPr>
        <w:t>2</w:t>
      </w:r>
      <w:r w:rsidRPr="00490934">
        <w:rPr>
          <w:lang w:eastAsia="ko-KR"/>
        </w:rPr>
        <w:t>-1 shows the procedure for groupcast mode of V2X communication over PC5 reference point.</w:t>
      </w:r>
    </w:p>
    <w:p w:rsidR="00C84E3F" w:rsidRDefault="00C84E3F" w:rsidP="00886BBE">
      <w:pPr>
        <w:pStyle w:val="TH"/>
      </w:pPr>
      <w:r w:rsidRPr="00B03D06">
        <w:object w:dxaOrig="8330" w:dyaOrig="4931">
          <v:shape id="_x0000_i1037" type="#_x0000_t75" style="width:369.2pt;height:217.75pt" o:ole="">
            <v:imagedata r:id="rId34" o:title=""/>
          </v:shape>
          <o:OLEObject Type="Embed" ProgID="Visio.Drawing.11" ShapeID="_x0000_i1037" DrawAspect="Content" ObjectID="_1661086586" r:id="rId35"/>
        </w:object>
      </w:r>
    </w:p>
    <w:p w:rsidR="002A3B93" w:rsidRPr="00490934" w:rsidRDefault="002A3B93" w:rsidP="002A3B93">
      <w:pPr>
        <w:pStyle w:val="TF"/>
      </w:pPr>
      <w:r w:rsidRPr="00490934">
        <w:t>Figure 6.3.</w:t>
      </w:r>
      <w:r w:rsidR="00E64AE4" w:rsidRPr="00490934">
        <w:t>2</w:t>
      </w:r>
      <w:r w:rsidRPr="00490934">
        <w:t xml:space="preserve">-1: Procedure for groupcast mode of </w:t>
      </w:r>
      <w:r w:rsidRPr="00490934">
        <w:rPr>
          <w:rFonts w:eastAsia="SimSun"/>
          <w:lang w:eastAsia="ko-KR"/>
        </w:rPr>
        <w:t>V2X communication over PC5 reference point</w:t>
      </w:r>
    </w:p>
    <w:p w:rsidR="002A3B93" w:rsidRPr="00490934" w:rsidRDefault="002A3B93" w:rsidP="002A3B93">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2A3B93" w:rsidRPr="00490934" w:rsidRDefault="002A3B93" w:rsidP="002A3B93">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5803" w:rsidRPr="00490934" w:rsidRDefault="006C5803" w:rsidP="002A3B93">
      <w:pPr>
        <w:pStyle w:val="B1"/>
        <w:rPr>
          <w:lang w:eastAsia="ko-KR"/>
        </w:rPr>
      </w:pPr>
      <w:r w:rsidRPr="00490934">
        <w:rPr>
          <w:rFonts w:eastAsia="SimSun"/>
          <w:lang w:eastAsia="zh-CN"/>
        </w:rPr>
        <w:tab/>
      </w:r>
      <w:r w:rsidRPr="00490934">
        <w:rPr>
          <w:lang w:eastAsia="ko-KR"/>
        </w:rPr>
        <w:t xml:space="preserve">The V2X application layer may provide </w:t>
      </w:r>
      <w:r w:rsidR="002648EA" w:rsidRPr="00490934">
        <w:rPr>
          <w:rFonts w:eastAsia="MS Mincho"/>
        </w:rPr>
        <w:t>V2X Application Requirements</w:t>
      </w:r>
      <w:r w:rsidRPr="00490934">
        <w:rPr>
          <w:lang w:eastAsia="ko-KR"/>
        </w:rPr>
        <w:t xml:space="preserve"> for this communication.</w:t>
      </w:r>
    </w:p>
    <w:p w:rsidR="00980160" w:rsidRDefault="00980160" w:rsidP="002A3B93">
      <w:pPr>
        <w:pStyle w:val="B1"/>
        <w:rPr>
          <w:lang w:eastAsia="ko-KR"/>
        </w:rPr>
      </w:pPr>
      <w:r>
        <w:rPr>
          <w:lang w:eastAsia="ko-KR"/>
        </w:rPr>
        <w:tab/>
        <w:t>If the V2X application layer does not provide V2X Application Requirements, the V2X layer determines the PC5 QoS parameters based on</w:t>
      </w:r>
      <w:r w:rsidR="00C84E3F">
        <w:rPr>
          <w:lang w:eastAsia="ko-KR"/>
        </w:rPr>
        <w:t xml:space="preserve"> the mapping of V2X service type to</w:t>
      </w:r>
      <w:r>
        <w:rPr>
          <w:lang w:eastAsia="ko-KR"/>
        </w:rPr>
        <w:t xml:space="preserve"> PC5 QoS</w:t>
      </w:r>
      <w:r w:rsidR="00C84E3F">
        <w:rPr>
          <w:lang w:eastAsia="ko-KR"/>
        </w:rPr>
        <w:t xml:space="preserve"> parameters</w:t>
      </w:r>
      <w:r>
        <w:rPr>
          <w:lang w:eastAsia="ko-KR"/>
        </w:rPr>
        <w:t xml:space="preserve"> as defined in clause 5.1.2.1.</w:t>
      </w:r>
    </w:p>
    <w:p w:rsidR="00980160" w:rsidRDefault="00980160" w:rsidP="002A3B93">
      <w:pPr>
        <w:pStyle w:val="B1"/>
        <w:rPr>
          <w:lang w:eastAsia="ko-KR"/>
        </w:rPr>
      </w:pPr>
      <w:r>
        <w:rPr>
          <w:lang w:eastAsia="ko-KR"/>
        </w:rPr>
        <w:tab/>
        <w:t>The V2X application layer may provide a group size and a member ID as specified in clause 5.</w:t>
      </w:r>
      <w:r w:rsidR="00114CCB">
        <w:rPr>
          <w:lang w:eastAsia="ko-KR"/>
        </w:rPr>
        <w:t>2</w:t>
      </w:r>
      <w:r>
        <w:rPr>
          <w:lang w:eastAsia="ko-KR"/>
        </w:rPr>
        <w:t>.1.3.</w:t>
      </w:r>
    </w:p>
    <w:p w:rsidR="002A3B93" w:rsidRPr="00490934" w:rsidRDefault="002A3B93" w:rsidP="002A3B93">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2A3B93" w:rsidRPr="00490934" w:rsidRDefault="002A3B93" w:rsidP="002A3B93">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w:t>
      </w:r>
      <w:r w:rsidR="000501B3" w:rsidRPr="00490934">
        <w:rPr>
          <w:lang w:eastAsia="ko-KR"/>
        </w:rPr>
        <w:t>Receiving</w:t>
      </w:r>
      <w:r w:rsidRPr="00490934">
        <w:rPr>
          <w:lang w:eastAsia="ko-KR"/>
        </w:rPr>
        <w:t xml:space="preserve"> UE(s) for the group</w:t>
      </w:r>
      <w:r w:rsidR="00C84E3F">
        <w:rPr>
          <w:lang w:eastAsia="ko-KR"/>
        </w:rPr>
        <w:t>cast mode</w:t>
      </w:r>
      <w:r w:rsidRPr="00490934">
        <w:rPr>
          <w:lang w:eastAsia="ko-KR"/>
        </w:rPr>
        <w:t xml:space="preserve"> communication reception.</w:t>
      </w:r>
    </w:p>
    <w:p w:rsidR="002A3B93" w:rsidRPr="00490934" w:rsidRDefault="0070530E" w:rsidP="0070530E">
      <w:pPr>
        <w:pStyle w:val="B1"/>
        <w:rPr>
          <w:lang w:eastAsia="ko-KR"/>
        </w:rPr>
      </w:pPr>
      <w:r w:rsidRPr="00490934">
        <w:tab/>
      </w:r>
      <w:r w:rsidR="002A3B93" w:rsidRPr="00490934">
        <w:t xml:space="preserve">Transmitting UE </w:t>
      </w:r>
      <w:r w:rsidR="002A3B93" w:rsidRPr="00490934">
        <w:rPr>
          <w:lang w:eastAsia="ko-KR"/>
        </w:rPr>
        <w:t xml:space="preserve">determines the </w:t>
      </w:r>
      <w:r w:rsidR="006C5803" w:rsidRPr="00490934">
        <w:rPr>
          <w:lang w:eastAsia="ko-KR"/>
        </w:rPr>
        <w:t xml:space="preserve">PC5 </w:t>
      </w:r>
      <w:r w:rsidR="002A3B93" w:rsidRPr="00490934">
        <w:rPr>
          <w:lang w:eastAsia="ko-KR"/>
        </w:rPr>
        <w:t>QoS parameters for this groupcast</w:t>
      </w:r>
      <w:r w:rsidR="00C84E3F">
        <w:rPr>
          <w:lang w:eastAsia="ko-KR"/>
        </w:rPr>
        <w:t xml:space="preserve"> mode communication</w:t>
      </w:r>
      <w:r w:rsidR="002A3B93" w:rsidRPr="00490934">
        <w:rPr>
          <w:lang w:eastAsia="ko-KR"/>
        </w:rPr>
        <w:t xml:space="preserve"> </w:t>
      </w:r>
      <w:r w:rsidR="002A3B93" w:rsidRPr="00490934">
        <w:t xml:space="preserve">as specified in </w:t>
      </w:r>
      <w:r w:rsidR="002A3B93" w:rsidRPr="00490934">
        <w:rPr>
          <w:lang w:eastAsia="ko-KR"/>
        </w:rPr>
        <w:t>clauses 5.4.1.1 and 5.4.1.3.</w:t>
      </w:r>
    </w:p>
    <w:p w:rsidR="00980160" w:rsidRDefault="00980160" w:rsidP="002A3B93">
      <w:pPr>
        <w:pStyle w:val="B1"/>
        <w:rPr>
          <w:lang w:eastAsia="ko-KR"/>
        </w:rPr>
      </w:pPr>
      <w:r>
        <w:rPr>
          <w:lang w:eastAsia="ko-KR"/>
        </w:rPr>
        <w:tab/>
        <w:t>If the group size and the member ID</w:t>
      </w:r>
      <w:r w:rsidR="00642F58">
        <w:rPr>
          <w:lang w:eastAsia="ko-KR"/>
        </w:rPr>
        <w:t xml:space="preserve"> for Application Layer managed group</w:t>
      </w:r>
      <w:r>
        <w:rPr>
          <w:lang w:eastAsia="ko-KR"/>
        </w:rPr>
        <w:t xml:space="preserve"> are provided by the V2X application layer, the V2X layer passes them to the AS layer as described in clause 5.</w:t>
      </w:r>
      <w:r w:rsidR="00642F58">
        <w:rPr>
          <w:lang w:eastAsia="ko-KR"/>
        </w:rPr>
        <w:t>2</w:t>
      </w:r>
      <w:r>
        <w:rPr>
          <w:lang w:eastAsia="ko-KR"/>
        </w:rPr>
        <w:t>.1.3.</w:t>
      </w:r>
    </w:p>
    <w:p w:rsidR="002A3B93" w:rsidRPr="00490934" w:rsidRDefault="002A3B93" w:rsidP="002A3B93">
      <w:pPr>
        <w:pStyle w:val="B1"/>
        <w:rPr>
          <w:lang w:eastAsia="ko-KR"/>
        </w:rPr>
      </w:pPr>
      <w:r w:rsidRPr="00490934">
        <w:rPr>
          <w:lang w:eastAsia="ko-KR"/>
        </w:rPr>
        <w:t>4.</w:t>
      </w:r>
      <w:r w:rsidRPr="00490934">
        <w:rPr>
          <w:lang w:eastAsia="ko-KR"/>
        </w:rPr>
        <w:tab/>
        <w:t>Transmitting UE has a V2X service associated with this group</w:t>
      </w:r>
      <w:r w:rsidR="00C84E3F">
        <w:rPr>
          <w:lang w:eastAsia="ko-KR"/>
        </w:rPr>
        <w:t>cast mode</w:t>
      </w:r>
      <w:r w:rsidRPr="00490934">
        <w:rPr>
          <w:lang w:eastAsia="ko-KR"/>
        </w:rPr>
        <w:t xml:space="preserve"> communication.</w:t>
      </w:r>
    </w:p>
    <w:p w:rsidR="002A3B93" w:rsidRPr="00490934" w:rsidRDefault="002A3B93" w:rsidP="002A3B93">
      <w:pPr>
        <w:pStyle w:val="B1"/>
      </w:pPr>
      <w:r w:rsidRPr="00490934">
        <w:rPr>
          <w:lang w:eastAsia="ko-KR"/>
        </w:rPr>
        <w:tab/>
        <w:t>Transmitting UE sends the V2X service data using the source Layer-2 ID and the destination Layer-2 ID.</w:t>
      </w:r>
    </w:p>
    <w:p w:rsidR="002A3B93" w:rsidRPr="00490934" w:rsidRDefault="002A3B93" w:rsidP="002A3B93">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sidR="0027676B">
        <w:rPr>
          <w:rFonts w:eastAsia="SimSun"/>
          <w:lang w:eastAsia="zh-CN"/>
        </w:rPr>
        <w:t>.</w:t>
      </w:r>
    </w:p>
    <w:p w:rsidR="008E4DBB" w:rsidRPr="00490934" w:rsidRDefault="008E4DBB" w:rsidP="008E4DBB">
      <w:pPr>
        <w:pStyle w:val="Heading3"/>
      </w:pPr>
      <w:bookmarkStart w:id="464" w:name="_Toc19199139"/>
      <w:bookmarkStart w:id="465" w:name="_Toc27821929"/>
      <w:bookmarkStart w:id="466" w:name="_Toc36126283"/>
      <w:bookmarkStart w:id="467" w:name="_Toc45012607"/>
      <w:r w:rsidRPr="00490934">
        <w:lastRenderedPageBreak/>
        <w:t>6.3.</w:t>
      </w:r>
      <w:r w:rsidR="00E2742B" w:rsidRPr="00490934">
        <w:t>3</w:t>
      </w:r>
      <w:r w:rsidRPr="00490934">
        <w:tab/>
        <w:t>Unicast mode V2X communication over PC5 reference point</w:t>
      </w:r>
      <w:bookmarkEnd w:id="464"/>
      <w:bookmarkEnd w:id="465"/>
      <w:bookmarkEnd w:id="466"/>
      <w:bookmarkEnd w:id="467"/>
    </w:p>
    <w:p w:rsidR="008E4DBB" w:rsidRPr="00490934" w:rsidRDefault="008E4DBB" w:rsidP="008E4DBB">
      <w:pPr>
        <w:pStyle w:val="Heading4"/>
        <w:rPr>
          <w:lang w:eastAsia="ko-KR"/>
        </w:rPr>
      </w:pPr>
      <w:bookmarkStart w:id="468" w:name="_Toc19199140"/>
      <w:bookmarkStart w:id="469" w:name="_Toc27821930"/>
      <w:bookmarkStart w:id="470" w:name="_Toc36126284"/>
      <w:bookmarkStart w:id="471" w:name="_Toc45012608"/>
      <w:r w:rsidRPr="00490934">
        <w:rPr>
          <w:lang w:eastAsia="ko-KR"/>
        </w:rPr>
        <w:t>6.3.</w:t>
      </w:r>
      <w:r w:rsidR="00E2742B" w:rsidRPr="00490934">
        <w:rPr>
          <w:lang w:eastAsia="ko-KR"/>
        </w:rPr>
        <w:t>3</w:t>
      </w:r>
      <w:r w:rsidRPr="00490934">
        <w:rPr>
          <w:lang w:eastAsia="ko-KR"/>
        </w:rPr>
        <w:t>.1</w:t>
      </w:r>
      <w:r w:rsidRPr="00490934">
        <w:rPr>
          <w:lang w:eastAsia="ko-KR"/>
        </w:rPr>
        <w:tab/>
      </w:r>
      <w:r w:rsidRPr="00490934">
        <w:t>Layer-2 link establishment over PC5 reference point</w:t>
      </w:r>
      <w:bookmarkEnd w:id="468"/>
      <w:bookmarkEnd w:id="469"/>
      <w:bookmarkEnd w:id="470"/>
      <w:bookmarkEnd w:id="471"/>
    </w:p>
    <w:p w:rsidR="008E4DBB" w:rsidRPr="00490934" w:rsidRDefault="008E4DBB" w:rsidP="008E4DBB">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8E4DBB" w:rsidRPr="00490934" w:rsidRDefault="008E4DBB" w:rsidP="008E4DBB">
      <w:pPr>
        <w:rPr>
          <w:rFonts w:eastAsia="SimSun"/>
          <w:lang w:eastAsia="ko-KR"/>
        </w:rPr>
      </w:pPr>
      <w:r w:rsidRPr="00490934">
        <w:rPr>
          <w:rFonts w:eastAsia="SimSun"/>
          <w:lang w:eastAsia="ko-KR"/>
        </w:rPr>
        <w:t>Figure 6.3.</w:t>
      </w:r>
      <w:r w:rsidR="00E2742B" w:rsidRPr="00490934">
        <w:rPr>
          <w:rFonts w:eastAsia="SimSun"/>
          <w:lang w:eastAsia="ko-KR"/>
        </w:rPr>
        <w:t>3</w:t>
      </w:r>
      <w:r w:rsidRPr="00490934">
        <w:rPr>
          <w:rFonts w:eastAsia="SimSun"/>
          <w:lang w:eastAsia="ko-KR"/>
        </w:rPr>
        <w:t>.1-1 shows the layer-2 link establishment procedure for unicast mode of V2X communication over PC5 reference point.</w:t>
      </w:r>
    </w:p>
    <w:p w:rsidR="00114CCB" w:rsidRDefault="00114CCB" w:rsidP="00886BBE">
      <w:pPr>
        <w:pStyle w:val="TH"/>
      </w:pPr>
      <w:r w:rsidRPr="00657D8B">
        <w:object w:dxaOrig="9621" w:dyaOrig="12711">
          <v:shape id="_x0000_i1038" type="#_x0000_t75" style="width:369.2pt;height:487.85pt" o:ole="">
            <v:imagedata r:id="rId36" o:title=""/>
          </v:shape>
          <o:OLEObject Type="Embed" ProgID="Visio.Drawing.11" ShapeID="_x0000_i1038" DrawAspect="Content" ObjectID="_1661086587" r:id="rId37"/>
        </w:object>
      </w:r>
    </w:p>
    <w:p w:rsidR="008E4DBB" w:rsidRPr="00490934" w:rsidRDefault="008E4DBB" w:rsidP="008E4DBB">
      <w:pPr>
        <w:pStyle w:val="TF"/>
      </w:pPr>
      <w:r w:rsidRPr="00490934">
        <w:t>Figure 6.3.</w:t>
      </w:r>
      <w:r w:rsidR="00E2742B" w:rsidRPr="00490934">
        <w:t>3</w:t>
      </w:r>
      <w:r w:rsidRPr="00490934">
        <w:t>.1-1: Layer-2 link establishment procedure</w:t>
      </w:r>
    </w:p>
    <w:p w:rsidR="008E4DBB" w:rsidRPr="00490934" w:rsidRDefault="008E4DBB" w:rsidP="008E4DBB">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8E4DBB" w:rsidRPr="00490934" w:rsidRDefault="008E4DBB" w:rsidP="008E4DBB">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w:t>
      </w:r>
      <w:r w:rsidR="00184695" w:rsidRPr="00490934">
        <w:rPr>
          <w:lang w:eastAsia="ko-KR"/>
        </w:rPr>
        <w:t xml:space="preserve">(s) and the </w:t>
      </w:r>
      <w:r w:rsidR="00184695" w:rsidRPr="00490934">
        <w:rPr>
          <w:noProof/>
          <w:lang w:eastAsia="ko-KR"/>
        </w:rPr>
        <w:t>initiating UE's Application Layer ID</w:t>
      </w:r>
      <w:r w:rsidRPr="00490934">
        <w:rPr>
          <w:lang w:eastAsia="ko-KR"/>
        </w:rPr>
        <w:t xml:space="preserve">.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may be included in the application information.</w:t>
      </w:r>
    </w:p>
    <w:p w:rsidR="006C5803" w:rsidRPr="00490934" w:rsidRDefault="006C5803" w:rsidP="008E4DBB">
      <w:pPr>
        <w:pStyle w:val="B1"/>
        <w:rPr>
          <w:lang w:eastAsia="ko-KR"/>
        </w:rPr>
      </w:pPr>
      <w:r w:rsidRPr="00490934">
        <w:rPr>
          <w:rFonts w:eastAsia="SimSun"/>
          <w:lang w:eastAsia="zh-CN"/>
        </w:rPr>
        <w:tab/>
      </w:r>
      <w:r w:rsidRPr="00490934">
        <w:rPr>
          <w:lang w:eastAsia="ko-KR"/>
        </w:rPr>
        <w:t xml:space="preserve">The V2X application layer in UE-1 may provide </w:t>
      </w:r>
      <w:r w:rsidR="002648EA"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8E4DBB" w:rsidRPr="00490934" w:rsidRDefault="0070530E" w:rsidP="0070530E">
      <w:pPr>
        <w:pStyle w:val="B1"/>
        <w:rPr>
          <w:lang w:eastAsia="ko-KR"/>
        </w:rPr>
      </w:pPr>
      <w:r w:rsidRPr="00490934">
        <w:rPr>
          <w:lang w:eastAsia="ko-KR"/>
        </w:rPr>
        <w:tab/>
      </w:r>
      <w:r w:rsidR="00184695" w:rsidRPr="00490934">
        <w:rPr>
          <w:lang w:eastAsia="ko-KR"/>
        </w:rPr>
        <w:t>If UE-1 decides to reuse the existing PC5 unicast link as specified in clause</w:t>
      </w:r>
      <w:r w:rsidR="00184695" w:rsidRPr="00490934">
        <w:rPr>
          <w:rFonts w:eastAsia="SimSun"/>
          <w:lang w:eastAsia="ko-KR"/>
        </w:rPr>
        <w:t> </w:t>
      </w:r>
      <w:r w:rsidR="00184695" w:rsidRPr="00490934">
        <w:t>5.2.1.4</w:t>
      </w:r>
      <w:r w:rsidR="00184695" w:rsidRPr="00490934">
        <w:rPr>
          <w:lang w:eastAsia="ko-KR"/>
        </w:rPr>
        <w:t>, the UE triggers Layer-2 link modification procedure as specified in clause</w:t>
      </w:r>
      <w:r w:rsidR="00184695" w:rsidRPr="00490934">
        <w:rPr>
          <w:rFonts w:eastAsia="SimSun"/>
          <w:lang w:eastAsia="ko-KR"/>
        </w:rPr>
        <w:t> </w:t>
      </w:r>
      <w:r w:rsidR="00184695" w:rsidRPr="00490934">
        <w:rPr>
          <w:lang w:eastAsia="ko-KR"/>
        </w:rPr>
        <w:t>6.3.3.</w:t>
      </w:r>
      <w:r w:rsidR="00864D6D" w:rsidRPr="00490934">
        <w:rPr>
          <w:lang w:eastAsia="ko-KR"/>
        </w:rPr>
        <w:t>4</w:t>
      </w:r>
      <w:r w:rsidR="00184695" w:rsidRPr="00490934">
        <w:rPr>
          <w:lang w:eastAsia="ko-KR"/>
        </w:rPr>
        <w:t>.</w:t>
      </w:r>
    </w:p>
    <w:p w:rsidR="008E4DBB" w:rsidRPr="00490934" w:rsidRDefault="008E4DBB" w:rsidP="008E4DBB">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184695" w:rsidRPr="00490934" w:rsidRDefault="00184695" w:rsidP="00734F6D">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8E4DBB" w:rsidRPr="00490934" w:rsidRDefault="008E4DBB" w:rsidP="008E4DBB">
      <w:pPr>
        <w:pStyle w:val="B2"/>
        <w:rPr>
          <w:lang w:eastAsia="ko-KR"/>
        </w:rPr>
      </w:pPr>
      <w:r w:rsidRPr="00490934">
        <w:rPr>
          <w:lang w:eastAsia="ko-KR"/>
        </w:rPr>
        <w:t>-</w:t>
      </w:r>
      <w:r w:rsidRPr="00490934">
        <w:rPr>
          <w:lang w:eastAsia="ko-KR"/>
        </w:rPr>
        <w:tab/>
        <w:t xml:space="preserve">If the V2X application layer provided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in step 2, the following information is included:</w:t>
      </w:r>
    </w:p>
    <w:p w:rsidR="008E4DBB" w:rsidRPr="00490934" w:rsidRDefault="008E4DBB" w:rsidP="002B6889">
      <w:pPr>
        <w:pStyle w:val="B3"/>
        <w:rPr>
          <w:lang w:eastAsia="ko-KR"/>
        </w:rPr>
      </w:pPr>
      <w:r w:rsidRPr="00490934">
        <w:rPr>
          <w:lang w:eastAsia="ko-KR"/>
        </w:rPr>
        <w:t>-</w:t>
      </w:r>
      <w:r w:rsidRPr="00490934">
        <w:rPr>
          <w:lang w:eastAsia="ko-KR"/>
        </w:rPr>
        <w:tab/>
      </w:r>
      <w:r w:rsidR="00184695" w:rsidRPr="00490934">
        <w:rPr>
          <w:lang w:eastAsia="ko-KR"/>
        </w:rPr>
        <w:t xml:space="preserve">Target </w:t>
      </w:r>
      <w:r w:rsidRPr="00490934">
        <w:rPr>
          <w:lang w:eastAsia="ko-KR"/>
        </w:rPr>
        <w:t xml:space="preserve">User Info: </w:t>
      </w:r>
      <w:r w:rsidRPr="00490934">
        <w:rPr>
          <w:noProof/>
          <w:lang w:eastAsia="ko-KR"/>
        </w:rPr>
        <w:t xml:space="preserve">the target UE's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 xml:space="preserve">ayer ID (i.e. UE-2's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ayer ID).</w:t>
      </w:r>
    </w:p>
    <w:p w:rsidR="008E4DBB" w:rsidRPr="00490934" w:rsidRDefault="008E4DBB" w:rsidP="008E4DBB">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rsidR="00AF5118">
        <w:t>s</w:t>
      </w:r>
      <w:r w:rsidRPr="00490934">
        <w:t>ervice</w:t>
      </w:r>
      <w:r w:rsidR="00AF5118">
        <w:t xml:space="preserve"> type</w:t>
      </w:r>
      <w:r w:rsidR="00184695" w:rsidRPr="00490934">
        <w:t>(s)</w:t>
      </w:r>
      <w:r w:rsidRPr="00490934">
        <w:t xml:space="preserve"> requesting Layer-2 link establishment.</w:t>
      </w:r>
    </w:p>
    <w:p w:rsidR="0027676B" w:rsidRDefault="0027676B" w:rsidP="008E4DBB">
      <w:pPr>
        <w:pStyle w:val="B2"/>
        <w:rPr>
          <w:lang w:eastAsia="ko-KR"/>
        </w:rPr>
      </w:pPr>
      <w:r>
        <w:rPr>
          <w:lang w:eastAsia="ko-KR"/>
        </w:rPr>
        <w:t>-</w:t>
      </w:r>
      <w:r>
        <w:rPr>
          <w:lang w:eastAsia="ko-KR"/>
        </w:rPr>
        <w:tab/>
        <w:t>Security Information: the information for the establishment of security.</w:t>
      </w:r>
    </w:p>
    <w:p w:rsidR="0027676B" w:rsidRDefault="0027676B" w:rsidP="002C4310">
      <w:pPr>
        <w:pStyle w:val="NO"/>
        <w:rPr>
          <w:lang w:eastAsia="ko-KR"/>
        </w:rPr>
      </w:pPr>
      <w:r>
        <w:rPr>
          <w:lang w:eastAsia="ko-KR"/>
        </w:rPr>
        <w:t>NOTE 1:</w:t>
      </w:r>
      <w:r>
        <w:rPr>
          <w:lang w:eastAsia="ko-KR"/>
        </w:rPr>
        <w:tab/>
        <w:t>The Security Information and the necessary protection of the Source User Info and Target User Info are defined</w:t>
      </w:r>
      <w:r w:rsidR="00114CCB">
        <w:rPr>
          <w:lang w:eastAsia="ko-KR"/>
        </w:rPr>
        <w:t xml:space="preserve"> in </w:t>
      </w:r>
      <w:r w:rsidR="00886BBE">
        <w:rPr>
          <w:lang w:eastAsia="ko-KR"/>
        </w:rPr>
        <w:t>TS 33.536 [</w:t>
      </w:r>
      <w:r w:rsidR="00114CCB">
        <w:rPr>
          <w:lang w:eastAsia="ko-KR"/>
        </w:rPr>
        <w:t>26]</w:t>
      </w:r>
      <w:r>
        <w:rPr>
          <w:lang w:eastAsia="ko-KR"/>
        </w:rPr>
        <w:t>.</w:t>
      </w:r>
    </w:p>
    <w:p w:rsidR="008E4DBB" w:rsidRPr="00490934" w:rsidRDefault="0070530E" w:rsidP="00AE50EB">
      <w:pPr>
        <w:pStyle w:val="B1"/>
        <w:rPr>
          <w:lang w:eastAsia="ko-KR"/>
        </w:rPr>
      </w:pPr>
      <w:r w:rsidRPr="00490934">
        <w:rPr>
          <w:lang w:eastAsia="ko-KR"/>
        </w:rPr>
        <w:tab/>
      </w:r>
      <w:r w:rsidR="008E4DBB" w:rsidRPr="00490934">
        <w:rPr>
          <w:lang w:eastAsia="ko-KR"/>
        </w:rPr>
        <w:t xml:space="preserve">The source Layer-2 ID and destination Layer-2 ID used to send </w:t>
      </w:r>
      <w:r w:rsidR="008E4DBB" w:rsidRPr="00490934">
        <w:t xml:space="preserve">the </w:t>
      </w:r>
      <w:r w:rsidR="008E4DBB" w:rsidRPr="00490934">
        <w:rPr>
          <w:lang w:eastAsia="ko-KR"/>
        </w:rPr>
        <w:t>Direct Communication Request message are determined as specified in clauses 5.6.1.1 and 5.6.1.4.</w:t>
      </w:r>
      <w:r w:rsidR="0027676B">
        <w:rPr>
          <w:lang w:eastAsia="ko-KR"/>
        </w:rPr>
        <w:t xml:space="preserve"> The destination Layer-2 ID may be broadcast or unicast Layer-2 ID. When unicast Layer-2 ID is used, the Target User Info shall be included in the Direct Communication Request message.</w:t>
      </w:r>
    </w:p>
    <w:p w:rsidR="008E4DBB" w:rsidRPr="00490934" w:rsidRDefault="0070530E" w:rsidP="00AE50EB">
      <w:pPr>
        <w:pStyle w:val="B1"/>
      </w:pPr>
      <w:r w:rsidRPr="00490934">
        <w:tab/>
      </w:r>
      <w:r w:rsidR="008E4DBB" w:rsidRPr="00490934">
        <w:t>UE-1 sends the Direct Communication Request message via PC5 broadcast</w:t>
      </w:r>
      <w:r w:rsidR="0027676B">
        <w:t xml:space="preserve"> or unicast</w:t>
      </w:r>
      <w:r w:rsidR="008E4DBB" w:rsidRPr="00490934">
        <w:t xml:space="preserve"> using the </w:t>
      </w:r>
      <w:r w:rsidR="008E4DBB" w:rsidRPr="00490934">
        <w:rPr>
          <w:lang w:eastAsia="ko-KR"/>
        </w:rPr>
        <w:t>source Layer-2 ID and the destination</w:t>
      </w:r>
      <w:r w:rsidR="008E4DBB" w:rsidRPr="00490934">
        <w:t xml:space="preserve"> Layer-2 ID.</w:t>
      </w:r>
    </w:p>
    <w:p w:rsidR="0027676B" w:rsidRDefault="0027676B" w:rsidP="008E4DBB">
      <w:pPr>
        <w:pStyle w:val="B1"/>
      </w:pPr>
      <w:r>
        <w:t>4.</w:t>
      </w:r>
      <w:r>
        <w:tab/>
        <w:t>Security with UE-1 is established as below:</w:t>
      </w:r>
    </w:p>
    <w:p w:rsidR="0027676B" w:rsidRDefault="0027676B" w:rsidP="002C4310">
      <w:pPr>
        <w:pStyle w:val="B2"/>
      </w:pPr>
      <w:r>
        <w:t>4a.</w:t>
      </w:r>
      <w:r>
        <w:tab/>
        <w:t>If the Target User Info is included in the Direct Communication Request message, the target UE, i.e. UE-2, responds by establishing the security with UE-1.</w:t>
      </w:r>
    </w:p>
    <w:p w:rsidR="0027676B" w:rsidRDefault="0027676B" w:rsidP="0027676B">
      <w:pPr>
        <w:pStyle w:val="B2"/>
      </w:pPr>
      <w:r>
        <w:t>4b.</w:t>
      </w:r>
      <w:r>
        <w:tab/>
        <w:t xml:space="preserve">If the Target User Info is not included in the Direct Communication Request message, the UEs that are interested in using the announced V2X </w:t>
      </w:r>
      <w:r w:rsidR="00AF5118">
        <w:t>s</w:t>
      </w:r>
      <w:r>
        <w:t>ervice</w:t>
      </w:r>
      <w:r w:rsidR="00AF5118">
        <w:t xml:space="preserve"> type</w:t>
      </w:r>
      <w:r>
        <w:t>(s) over a PC5 unicast link with UE-1 responds by establishing the security with UE-1.</w:t>
      </w:r>
    </w:p>
    <w:p w:rsidR="0027676B" w:rsidRDefault="0027676B" w:rsidP="002C4310">
      <w:pPr>
        <w:pStyle w:val="NO"/>
      </w:pPr>
      <w:r>
        <w:t>NOTE 2:</w:t>
      </w:r>
      <w:r>
        <w:tab/>
        <w:t>The signalling for the Security Procedure is defined</w:t>
      </w:r>
      <w:r w:rsidR="00114CCB">
        <w:t xml:space="preserve"> in </w:t>
      </w:r>
      <w:r w:rsidR="00886BBE">
        <w:t>TS 33.536 [</w:t>
      </w:r>
      <w:r w:rsidR="00114CCB">
        <w:t>26]</w:t>
      </w:r>
      <w:r>
        <w:t>.</w:t>
      </w:r>
    </w:p>
    <w:p w:rsidR="0027676B" w:rsidRDefault="0027676B" w:rsidP="002C4310">
      <w:pPr>
        <w:pStyle w:val="B1"/>
      </w:pPr>
      <w:r>
        <w:tab/>
        <w:t>When the security protection is enabled, UE-1 sends the following information to the target UE:</w:t>
      </w:r>
    </w:p>
    <w:p w:rsidR="0027676B" w:rsidRDefault="0027676B" w:rsidP="0027676B">
      <w:pPr>
        <w:pStyle w:val="B2"/>
      </w:pPr>
      <w:r>
        <w:t>-</w:t>
      </w:r>
      <w:r>
        <w:tab/>
        <w:t>If IP communication is used:</w:t>
      </w:r>
    </w:p>
    <w:p w:rsidR="0027676B" w:rsidRDefault="0027676B" w:rsidP="0027676B">
      <w:pPr>
        <w:pStyle w:val="B3"/>
      </w:pPr>
      <w:r>
        <w:t>-</w:t>
      </w:r>
      <w:r>
        <w:tab/>
        <w:t>IP Address Configuration: For IP communication, IP address configuration is required for this link and indicates one of the following values:</w:t>
      </w:r>
    </w:p>
    <w:p w:rsidR="0027676B" w:rsidRDefault="0027676B" w:rsidP="002C4310">
      <w:pPr>
        <w:pStyle w:val="B4"/>
      </w:pPr>
      <w:r>
        <w:t>-</w:t>
      </w:r>
      <w:r>
        <w:tab/>
        <w:t>"IPv6 Router" if IPv6 address allocation mechanism is supported by the initiating UE, i.e., acting as an IPv6 Router; or</w:t>
      </w:r>
    </w:p>
    <w:p w:rsidR="0027676B" w:rsidRDefault="0027676B" w:rsidP="002C4310">
      <w:pPr>
        <w:pStyle w:val="B4"/>
      </w:pPr>
      <w:r>
        <w:t>-</w:t>
      </w:r>
      <w:r>
        <w:tab/>
        <w:t>"IPv6 address allocation not supported" if IPv6 address allocation mechanism is not supported by the initiating UE.</w:t>
      </w:r>
    </w:p>
    <w:p w:rsidR="0027676B" w:rsidRDefault="0027676B" w:rsidP="0027676B">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27676B" w:rsidRDefault="0027676B" w:rsidP="002C4310">
      <w:pPr>
        <w:pStyle w:val="B2"/>
      </w:pPr>
      <w:r>
        <w:t>-</w:t>
      </w:r>
      <w:r>
        <w:tab/>
        <w:t>QoS Info: the information about PC5 QoS Flow(s)</w:t>
      </w:r>
      <w:r w:rsidR="00114CCB">
        <w:t xml:space="preserve"> to be added</w:t>
      </w:r>
      <w:r>
        <w:t>. For each PC5 QoS Flow, the PFI</w:t>
      </w:r>
      <w:r w:rsidR="00114CCB">
        <w:t>,</w:t>
      </w:r>
      <w:r>
        <w:t xml:space="preserve"> the corresponding PC5 QoS parameters (i.e. PQI and conditionally other parameters such as MFBR/GFBR, etc.)</w:t>
      </w:r>
      <w:r w:rsidR="00114CCB">
        <w:t xml:space="preserve"> and the associated V2X service type(s)</w:t>
      </w:r>
      <w:r>
        <w:t>.</w:t>
      </w:r>
    </w:p>
    <w:p w:rsidR="002771FA" w:rsidRDefault="002771FA">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rsidR="002771FA" w:rsidRDefault="002771FA">
      <w:pPr>
        <w:pStyle w:val="B1"/>
      </w:pPr>
      <w:r>
        <w:tab/>
        <w:t>Upon receiving the security establishment procedure messages, UE-1 obtains the peer UE's Layer-2 ID for future communication, for signalling and data traffic for this unicast link.</w:t>
      </w:r>
    </w:p>
    <w:p w:rsidR="008E4DBB" w:rsidRPr="00490934" w:rsidRDefault="0027676B" w:rsidP="008E4DBB">
      <w:pPr>
        <w:pStyle w:val="B1"/>
      </w:pPr>
      <w:r>
        <w:t>5</w:t>
      </w:r>
      <w:r w:rsidR="008E4DBB" w:rsidRPr="00490934">
        <w:t>.</w:t>
      </w:r>
      <w:r w:rsidR="008E4DBB" w:rsidRPr="00490934">
        <w:tab/>
        <w:t xml:space="preserve">A </w:t>
      </w:r>
      <w:r w:rsidR="008E4DBB" w:rsidRPr="00490934">
        <w:rPr>
          <w:lang w:eastAsia="ko-KR"/>
        </w:rPr>
        <w:t xml:space="preserve">Direct Communication </w:t>
      </w:r>
      <w:r w:rsidR="008E4DBB" w:rsidRPr="00490934">
        <w:t xml:space="preserve">Accept </w:t>
      </w:r>
      <w:r w:rsidR="008E4DBB" w:rsidRPr="00490934">
        <w:rPr>
          <w:lang w:eastAsia="ko-KR"/>
        </w:rPr>
        <w:t>message is sent to UE-1</w:t>
      </w:r>
      <w:r>
        <w:rPr>
          <w:lang w:eastAsia="ko-KR"/>
        </w:rPr>
        <w:t xml:space="preserve"> by the target UE(s) that has successfully established security with UE-1</w:t>
      </w:r>
      <w:r w:rsidR="008E4DBB" w:rsidRPr="00490934">
        <w:rPr>
          <w:lang w:eastAsia="ko-KR"/>
        </w:rPr>
        <w:t>:</w:t>
      </w:r>
    </w:p>
    <w:p w:rsidR="008E4DBB" w:rsidRPr="00490934" w:rsidRDefault="0027676B" w:rsidP="008E4DBB">
      <w:pPr>
        <w:pStyle w:val="B2"/>
      </w:pPr>
      <w:r>
        <w:t>5</w:t>
      </w:r>
      <w:r w:rsidR="008E4DBB" w:rsidRPr="00490934">
        <w:t>a.</w:t>
      </w:r>
      <w:r w:rsidR="008E4DBB" w:rsidRPr="00490934">
        <w:tab/>
        <w:t xml:space="preserve">(UE oriented Layer-2 link establishment) If the </w:t>
      </w:r>
      <w:r w:rsidR="00184695" w:rsidRPr="00490934">
        <w:t xml:space="preserve">Target </w:t>
      </w:r>
      <w:r w:rsidR="008E4DBB" w:rsidRPr="00490934">
        <w:t xml:space="preserve">User Info is included in the </w:t>
      </w:r>
      <w:r w:rsidR="008E4DBB" w:rsidRPr="00490934">
        <w:rPr>
          <w:lang w:eastAsia="ko-KR"/>
        </w:rPr>
        <w:t>Direct Communication Request message, the target UE, i.e.</w:t>
      </w:r>
      <w:r w:rsidR="008E4DBB" w:rsidRPr="00490934">
        <w:t xml:space="preserve"> UE-2 responds with a Direct Communication Accept message</w:t>
      </w:r>
      <w:r>
        <w:t xml:space="preserve"> if the Application Layer ID for UE-2 matches</w:t>
      </w:r>
      <w:r w:rsidR="008E4DBB" w:rsidRPr="00490934">
        <w:t>.</w:t>
      </w:r>
    </w:p>
    <w:p w:rsidR="00184695" w:rsidRPr="00490934" w:rsidRDefault="0027676B" w:rsidP="00170361">
      <w:pPr>
        <w:pStyle w:val="B2"/>
      </w:pPr>
      <w:r>
        <w:t>5</w:t>
      </w:r>
      <w:r w:rsidR="008E4DBB" w:rsidRPr="00490934">
        <w:t>b.</w:t>
      </w:r>
      <w:r w:rsidR="008E4DBB" w:rsidRPr="00490934">
        <w:tab/>
        <w:t xml:space="preserve">(V2X Service oriented Layer-2 link establishment) If the </w:t>
      </w:r>
      <w:r w:rsidR="00184695" w:rsidRPr="00490934">
        <w:t xml:space="preserve">Target </w:t>
      </w:r>
      <w:r w:rsidR="008E4DBB" w:rsidRPr="00490934">
        <w:t xml:space="preserve">User Info is not included in the </w:t>
      </w:r>
      <w:r w:rsidR="008E4DBB" w:rsidRPr="00490934">
        <w:rPr>
          <w:lang w:eastAsia="ko-KR"/>
        </w:rPr>
        <w:t xml:space="preserve">Direct Communication Request message, </w:t>
      </w:r>
      <w:r w:rsidR="008E4DBB" w:rsidRPr="00490934">
        <w:rPr>
          <w:noProof/>
          <w:lang w:eastAsia="ko-KR"/>
        </w:rPr>
        <w:t>the UEs that are interested in using the announced V2X Service</w:t>
      </w:r>
      <w:r w:rsidR="00184695" w:rsidRPr="00490934">
        <w:rPr>
          <w:noProof/>
          <w:lang w:eastAsia="ko-KR"/>
        </w:rPr>
        <w:t>(s)</w:t>
      </w:r>
      <w:r w:rsidR="008E4DBB" w:rsidRPr="00490934">
        <w:rPr>
          <w:noProof/>
          <w:lang w:eastAsia="ko-KR"/>
        </w:rPr>
        <w:t xml:space="preserve"> </w:t>
      </w:r>
      <w:r w:rsidR="008E4DBB" w:rsidRPr="00490934">
        <w:t>respond to the request by sending a Direct Communication Accept message (UE-2 and UE-4 in Figure 6.3.</w:t>
      </w:r>
      <w:r w:rsidR="006E4427" w:rsidRPr="00490934">
        <w:t>3</w:t>
      </w:r>
      <w:r w:rsidR="008E4DBB" w:rsidRPr="00490934">
        <w:t>.1-1).</w:t>
      </w:r>
    </w:p>
    <w:p w:rsidR="00BF0CA5" w:rsidRPr="00490934" w:rsidRDefault="0070530E" w:rsidP="0070530E">
      <w:pPr>
        <w:pStyle w:val="B1"/>
        <w:rPr>
          <w:lang w:eastAsia="ko-KR"/>
        </w:rPr>
      </w:pPr>
      <w:r w:rsidRPr="00490934">
        <w:rPr>
          <w:lang w:eastAsia="ko-KR"/>
        </w:rPr>
        <w:tab/>
      </w:r>
      <w:r w:rsidR="00BF0CA5" w:rsidRPr="00490934">
        <w:rPr>
          <w:lang w:eastAsia="ko-KR"/>
        </w:rPr>
        <w:t xml:space="preserve">The Direct Communication </w:t>
      </w:r>
      <w:r w:rsidR="00BF0CA5" w:rsidRPr="00490934">
        <w:t xml:space="preserve">Accept </w:t>
      </w:r>
      <w:r w:rsidR="00BF0CA5" w:rsidRPr="00490934">
        <w:rPr>
          <w:lang w:eastAsia="ko-KR"/>
        </w:rPr>
        <w:t>message includes:</w:t>
      </w:r>
    </w:p>
    <w:p w:rsidR="00BF0CA5" w:rsidRPr="00490934" w:rsidRDefault="00BF0CA5" w:rsidP="00BF0CA5">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359ED" w:rsidRPr="00490934" w:rsidRDefault="00C359ED" w:rsidP="00BF0CA5">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sidR="00114CCB">
        <w:rPr>
          <w:rFonts w:eastAsia="SimSun"/>
          <w:lang w:eastAsia="zh-CN"/>
        </w:rPr>
        <w:t xml:space="preserve"> requested by UE-1</w:t>
      </w:r>
      <w:r w:rsidRPr="00490934">
        <w:rPr>
          <w:rFonts w:eastAsia="SimSun"/>
          <w:lang w:eastAsia="zh-CN"/>
        </w:rPr>
        <w:t>. For each PC5 QoS Flow, the PFI</w:t>
      </w:r>
      <w:ins w:id="472" w:author="23.287_CR0145R1_(Rel-16)_eV2XARC" w:date="2020-09-08T15:52:00Z">
        <w:r w:rsidR="00CF5DF2">
          <w:rPr>
            <w:rFonts w:eastAsia="SimSun"/>
            <w:lang w:eastAsia="zh-CN"/>
          </w:rPr>
          <w:t>,</w:t>
        </w:r>
      </w:ins>
      <w:del w:id="473" w:author="23.287_CR0145R1_(Rel-16)_eV2XARC" w:date="2020-09-08T15:52:00Z">
        <w:r w:rsidRPr="00490934" w:rsidDel="00CF5DF2">
          <w:rPr>
            <w:rFonts w:eastAsia="SimSun"/>
            <w:lang w:eastAsia="zh-CN"/>
          </w:rPr>
          <w:delText xml:space="preserve"> and</w:delText>
        </w:r>
      </w:del>
      <w:r w:rsidRPr="00490934">
        <w:rPr>
          <w:rFonts w:eastAsia="SimSun"/>
          <w:lang w:eastAsia="zh-CN"/>
        </w:rPr>
        <w:t xml:space="preserve"> the corresponding PC5 QoS parameters</w:t>
      </w:r>
      <w:r w:rsidR="00883C20" w:rsidRPr="00490934">
        <w:rPr>
          <w:rFonts w:eastAsia="SimSun"/>
          <w:lang w:eastAsia="zh-CN"/>
        </w:rPr>
        <w:t xml:space="preserve"> </w:t>
      </w:r>
      <w:r w:rsidRPr="00490934">
        <w:rPr>
          <w:rFonts w:eastAsia="SimSun"/>
          <w:lang w:eastAsia="zh-CN"/>
        </w:rPr>
        <w:t>(i.e. PQI and conditionally other parameters such as MFBR/GFBR, etc</w:t>
      </w:r>
      <w:r w:rsidR="00C84E3F">
        <w:rPr>
          <w:rFonts w:eastAsia="SimSun"/>
          <w:lang w:eastAsia="zh-CN"/>
        </w:rPr>
        <w:t>.</w:t>
      </w:r>
      <w:r w:rsidRPr="00490934">
        <w:rPr>
          <w:rFonts w:eastAsia="SimSun"/>
          <w:lang w:eastAsia="zh-CN"/>
        </w:rPr>
        <w:t>)</w:t>
      </w:r>
      <w:ins w:id="474" w:author="23.287_CR0145R1_(Rel-16)_eV2XARC" w:date="2020-09-08T15:52:00Z">
        <w:r w:rsidR="00CF5DF2">
          <w:rPr>
            <w:rFonts w:eastAsia="SimSun"/>
            <w:lang w:eastAsia="zh-CN"/>
          </w:rPr>
          <w:t xml:space="preserve"> and the associated V2X service type(s)</w:t>
        </w:r>
      </w:ins>
      <w:r w:rsidRPr="00490934">
        <w:rPr>
          <w:rFonts w:eastAsia="SimSun"/>
          <w:lang w:eastAsia="zh-CN"/>
        </w:rPr>
        <w:t>.</w:t>
      </w:r>
    </w:p>
    <w:p w:rsidR="0027676B" w:rsidRDefault="0027676B" w:rsidP="00C35939">
      <w:pPr>
        <w:pStyle w:val="B3"/>
      </w:pPr>
      <w:r>
        <w:t>-</w:t>
      </w:r>
      <w:r>
        <w:tab/>
        <w:t>If IP communication is used:</w:t>
      </w:r>
    </w:p>
    <w:p w:rsidR="00C35939" w:rsidRPr="00490934" w:rsidRDefault="00C35939" w:rsidP="002C4310">
      <w:pPr>
        <w:pStyle w:val="B4"/>
      </w:pPr>
      <w:r w:rsidRPr="00490934">
        <w:t>-</w:t>
      </w:r>
      <w:r w:rsidRPr="00490934">
        <w:tab/>
        <w:t>IP Address Configuration: For IP communication, IP address configuration is required for this link and indicates one of the following values:</w:t>
      </w:r>
    </w:p>
    <w:p w:rsidR="00C35939" w:rsidRPr="00490934" w:rsidRDefault="00C35939" w:rsidP="002C4310">
      <w:pPr>
        <w:pStyle w:val="B5"/>
      </w:pPr>
      <w:r w:rsidRPr="00490934">
        <w:t>-</w:t>
      </w:r>
      <w:r w:rsidRPr="00490934">
        <w:tab/>
        <w:t>"IPv6 Router" if IPv6 address allocation mechanism is supported by the target UE, i.e., acting as an IPv6 Router; or</w:t>
      </w:r>
    </w:p>
    <w:p w:rsidR="00C35939" w:rsidRPr="00490934" w:rsidRDefault="00C35939" w:rsidP="002C4310">
      <w:pPr>
        <w:pStyle w:val="B5"/>
      </w:pPr>
      <w:r w:rsidRPr="00490934">
        <w:t>-</w:t>
      </w:r>
      <w:r w:rsidRPr="00490934">
        <w:tab/>
        <w:t>"IPv6 address allocation not supported" if IPv6 address allocation mechanism is not supported by the target UE.</w:t>
      </w:r>
    </w:p>
    <w:p w:rsidR="00C35939" w:rsidRPr="00490934" w:rsidRDefault="00C35939" w:rsidP="002C4310">
      <w:pPr>
        <w:pStyle w:val="B4"/>
      </w:pPr>
      <w:r w:rsidRPr="00490934">
        <w:rPr>
          <w:lang w:eastAsia="ko-KR"/>
        </w:rPr>
        <w:t>-</w:t>
      </w:r>
      <w:r w:rsidRPr="00490934">
        <w:rPr>
          <w:lang w:eastAsia="ko-KR"/>
        </w:rPr>
        <w:tab/>
      </w:r>
      <w:r w:rsidRPr="00490934">
        <w:t>Link Local IPv6 Address: a link-local IPv6 address formed locally based on RFC 4862 [</w:t>
      </w:r>
      <w:r w:rsidR="00B6551C" w:rsidRPr="00490934">
        <w:t>21</w:t>
      </w:r>
      <w:r w:rsidRPr="00490934">
        <w:t>]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35939" w:rsidRPr="00490934" w:rsidRDefault="0027676B" w:rsidP="002C4310">
      <w:pPr>
        <w:pStyle w:val="B1"/>
      </w:pPr>
      <w:r>
        <w:tab/>
      </w:r>
      <w:r w:rsidR="00C35939" w:rsidRPr="00490934">
        <w:t>If both UEs (i.e. the initiating UE and the target UE) selected to use link-local IPv6 address, they shall disable the duplicate address detection defined in RFC 4862 [</w:t>
      </w:r>
      <w:r w:rsidR="00B6551C" w:rsidRPr="00490934">
        <w:t>21</w:t>
      </w:r>
      <w:r w:rsidR="00C35939" w:rsidRPr="00490934">
        <w:t>].</w:t>
      </w:r>
    </w:p>
    <w:p w:rsidR="00C35939" w:rsidRPr="00490934" w:rsidRDefault="00C35939" w:rsidP="00C35939">
      <w:pPr>
        <w:pStyle w:val="NO"/>
      </w:pPr>
      <w:r w:rsidRPr="00490934">
        <w:t>NOTE </w:t>
      </w:r>
      <w:r w:rsidR="0027676B">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150F3E" w:rsidRPr="00490934" w:rsidRDefault="00150F3E" w:rsidP="008E4DBB">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rsidR="002F34AC">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sidR="00114CCB">
        <w:rPr>
          <w:lang w:eastAsia="ko-KR"/>
        </w:rPr>
        <w:t xml:space="preserve"> and the corresponding PC5 QoS parameters</w:t>
      </w:r>
      <w:r w:rsidRPr="00490934">
        <w:rPr>
          <w:lang w:eastAsia="ko-KR"/>
        </w:rPr>
        <w:t>. This enables the AS layer to maintain the PC5 Link Identifier together with the PC5 unicast link related information.</w:t>
      </w:r>
    </w:p>
    <w:p w:rsidR="008E4DBB" w:rsidRPr="00490934" w:rsidRDefault="0027676B" w:rsidP="00734F6D">
      <w:pPr>
        <w:pStyle w:val="B1"/>
        <w:rPr>
          <w:lang w:eastAsia="ko-KR"/>
        </w:rPr>
      </w:pPr>
      <w:r>
        <w:t>6</w:t>
      </w:r>
      <w:r w:rsidR="008E4DBB" w:rsidRPr="00490934">
        <w:t>.</w:t>
      </w:r>
      <w:r w:rsidR="008E4DBB" w:rsidRPr="00490934">
        <w:tab/>
        <w:t>V2X service data is transmitted over the established unicast link as below:</w:t>
      </w:r>
    </w:p>
    <w:p w:rsidR="008E4DBB" w:rsidRPr="00490934" w:rsidRDefault="008E4DBB" w:rsidP="008E4DBB">
      <w:pPr>
        <w:pStyle w:val="B1"/>
        <w:rPr>
          <w:lang w:eastAsia="ko-KR"/>
        </w:rPr>
      </w:pPr>
      <w:r w:rsidRPr="00490934">
        <w:rPr>
          <w:lang w:eastAsia="ko-KR"/>
        </w:rPr>
        <w:tab/>
        <w:t xml:space="preserve">The </w:t>
      </w:r>
      <w:r w:rsidR="00150F3E" w:rsidRPr="00490934">
        <w:rPr>
          <w:lang w:eastAsia="ko-KR"/>
        </w:rPr>
        <w:t>PC5 Link Identifier</w:t>
      </w:r>
      <w:r w:rsidR="002F34AC">
        <w:rPr>
          <w:lang w:eastAsia="ko-KR"/>
        </w:rPr>
        <w:t>,</w:t>
      </w:r>
      <w:r w:rsidR="00150F3E" w:rsidRPr="00490934">
        <w:rPr>
          <w:lang w:eastAsia="ko-KR"/>
        </w:rPr>
        <w:t xml:space="preserve"> and PFI</w:t>
      </w:r>
      <w:r w:rsidRPr="00490934">
        <w:rPr>
          <w:lang w:eastAsia="ko-KR"/>
        </w:rPr>
        <w:t xml:space="preserve"> are provided to the AS layer, together with the V2X </w:t>
      </w:r>
      <w:r w:rsidR="00734F6D" w:rsidRPr="00490934">
        <w:rPr>
          <w:lang w:eastAsia="ko-KR"/>
        </w:rPr>
        <w:t>service data</w:t>
      </w:r>
      <w:r w:rsidRPr="00490934">
        <w:rPr>
          <w:lang w:eastAsia="ko-KR"/>
        </w:rPr>
        <w:t>.</w:t>
      </w:r>
    </w:p>
    <w:p w:rsidR="002F34AC" w:rsidRDefault="002F34AC" w:rsidP="0070530E">
      <w:pPr>
        <w:pStyle w:val="B1"/>
      </w:pPr>
      <w:r>
        <w:tab/>
        <w:t>Optionally in addition, the Layer-2 ID information (i.e. source Layer-2 ID and destination Layer-2 ID) is provided to the AS layer.</w:t>
      </w:r>
    </w:p>
    <w:p w:rsidR="002F34AC" w:rsidRDefault="002F34AC" w:rsidP="00956495">
      <w:pPr>
        <w:pStyle w:val="NO"/>
      </w:pPr>
      <w:r>
        <w:t>NOTE 4:</w:t>
      </w:r>
      <w:r>
        <w:tab/>
        <w:t>It is up to UE implementation to provide the Layer-2 ID information to the AS layer.</w:t>
      </w:r>
    </w:p>
    <w:p w:rsidR="008E4DBB" w:rsidRPr="00490934" w:rsidRDefault="0070530E" w:rsidP="0070530E">
      <w:pPr>
        <w:pStyle w:val="B1"/>
        <w:rPr>
          <w:lang w:eastAsia="ko-KR"/>
        </w:rPr>
      </w:pPr>
      <w:r w:rsidRPr="00490934">
        <w:lastRenderedPageBreak/>
        <w:tab/>
      </w:r>
      <w:r w:rsidR="008E4DBB" w:rsidRPr="00490934">
        <w:t xml:space="preserve">UE-1 sends the V2X service data using the </w:t>
      </w:r>
      <w:r w:rsidR="008E4DBB" w:rsidRPr="00490934">
        <w:rPr>
          <w:lang w:eastAsia="ko-KR"/>
        </w:rPr>
        <w:t xml:space="preserve">source Layer-2 ID </w:t>
      </w:r>
      <w:r w:rsidR="008E4DBB" w:rsidRPr="00490934">
        <w:t xml:space="preserve">(i.e. UE-1's Layer-2 ID for this unicast link) </w:t>
      </w:r>
      <w:r w:rsidR="008E4DBB" w:rsidRPr="00490934">
        <w:rPr>
          <w:lang w:eastAsia="ko-KR"/>
        </w:rPr>
        <w:t>and the destination</w:t>
      </w:r>
      <w:r w:rsidR="008E4DBB" w:rsidRPr="00490934">
        <w:t xml:space="preserve"> Layer-2 ID (i.e. </w:t>
      </w:r>
      <w:r w:rsidR="00734F6D" w:rsidRPr="00490934">
        <w:t xml:space="preserve">the peer </w:t>
      </w:r>
      <w:r w:rsidR="008E4DBB" w:rsidRPr="00490934">
        <w:t>UE's Layer-2 ID for this unicast link).</w:t>
      </w:r>
    </w:p>
    <w:p w:rsidR="008E4DBB" w:rsidRPr="00490934" w:rsidRDefault="008E4DBB" w:rsidP="008E4DBB">
      <w:pPr>
        <w:pStyle w:val="NO"/>
        <w:rPr>
          <w:lang w:eastAsia="ko-KR"/>
        </w:rPr>
      </w:pPr>
      <w:r w:rsidRPr="00490934">
        <w:rPr>
          <w:lang w:eastAsia="zh-CN"/>
        </w:rPr>
        <w:t>NOTE</w:t>
      </w:r>
      <w:r w:rsidR="00C35939" w:rsidRPr="00490934">
        <w:t> </w:t>
      </w:r>
      <w:r w:rsidR="002F34AC">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8E4DBB" w:rsidRPr="00490934" w:rsidRDefault="008E4DBB" w:rsidP="008E4DBB">
      <w:pPr>
        <w:pStyle w:val="Heading4"/>
        <w:rPr>
          <w:rFonts w:eastAsia="SimSun"/>
          <w:lang w:eastAsia="zh-CN"/>
        </w:rPr>
      </w:pPr>
      <w:bookmarkStart w:id="475" w:name="_Toc19199141"/>
      <w:bookmarkStart w:id="476" w:name="_Toc27821931"/>
      <w:bookmarkStart w:id="477" w:name="_Toc36126285"/>
      <w:bookmarkStart w:id="478" w:name="_Toc45012609"/>
      <w:r w:rsidRPr="00490934">
        <w:rPr>
          <w:lang w:eastAsia="ko-KR"/>
        </w:rPr>
        <w:t>6.3.</w:t>
      </w:r>
      <w:r w:rsidR="00E2742B" w:rsidRPr="00490934">
        <w:rPr>
          <w:lang w:eastAsia="ko-KR"/>
        </w:rPr>
        <w:t>3</w:t>
      </w:r>
      <w:r w:rsidRPr="00490934">
        <w:rPr>
          <w:lang w:eastAsia="ko-KR"/>
        </w:rPr>
        <w:t>.2</w:t>
      </w:r>
      <w:r w:rsidRPr="00490934">
        <w:rPr>
          <w:lang w:eastAsia="ko-KR"/>
        </w:rPr>
        <w:tab/>
      </w:r>
      <w:r w:rsidRPr="00490934">
        <w:t>Link identifier update for a unicast link</w:t>
      </w:r>
      <w:bookmarkEnd w:id="475"/>
      <w:bookmarkEnd w:id="476"/>
      <w:bookmarkEnd w:id="477"/>
      <w:bookmarkEnd w:id="478"/>
    </w:p>
    <w:p w:rsidR="008E4DBB" w:rsidRPr="00490934" w:rsidRDefault="008E4DBB" w:rsidP="008E4DBB">
      <w:pPr>
        <w:rPr>
          <w:noProof/>
          <w:lang w:eastAsia="ko-KR"/>
        </w:rPr>
      </w:pPr>
      <w:r w:rsidRPr="00490934">
        <w:rPr>
          <w:lang w:eastAsia="ko-KR"/>
        </w:rPr>
        <w:t>Figure 6.3.</w:t>
      </w:r>
      <w:r w:rsidR="00E2742B" w:rsidRPr="00490934">
        <w:rPr>
          <w:lang w:eastAsia="ko-KR"/>
        </w:rPr>
        <w:t>3</w:t>
      </w:r>
      <w:r w:rsidRPr="00490934">
        <w:rPr>
          <w:lang w:eastAsia="ko-KR"/>
        </w:rPr>
        <w:t>.2-1 shows the link identifier update procedure for a unicast link.</w:t>
      </w:r>
      <w:del w:id="479" w:author="23.287_CR0149R1_(Rel-16)_eV2XARC" w:date="2020-09-08T15:59:00Z">
        <w:r w:rsidRPr="00490934" w:rsidDel="00CF5DF2">
          <w:rPr>
            <w:lang w:eastAsia="ko-KR"/>
          </w:rPr>
          <w:delText xml:space="preserve"> </w:delText>
        </w:r>
        <w:r w:rsidRPr="00490934" w:rsidDel="00CF5DF2">
          <w:rPr>
            <w:noProof/>
            <w:lang w:eastAsia="ko-KR"/>
          </w:rPr>
          <w:delText xml:space="preserve">Due to the </w:delText>
        </w:r>
      </w:del>
      <w:ins w:id="480" w:author="23.287_CR0149R1_(Rel-16)_eV2XARC" w:date="2020-09-08T15:59:00Z">
        <w:r w:rsidR="00CF5DF2">
          <w:rPr>
            <w:noProof/>
            <w:lang w:eastAsia="ko-KR"/>
          </w:rPr>
          <w:t xml:space="preserve"> When </w:t>
        </w:r>
      </w:ins>
      <w:r w:rsidRPr="00490934">
        <w:rPr>
          <w:noProof/>
          <w:lang w:eastAsia="ko-KR"/>
        </w:rPr>
        <w:t>privacy requirements</w:t>
      </w:r>
      <w:ins w:id="481" w:author="23.287_CR0149R1_(Rel-16)_eV2XARC" w:date="2020-09-08T16:00:00Z">
        <w:r w:rsidR="00CF5DF2">
          <w:rPr>
            <w:noProof/>
            <w:lang w:eastAsia="ko-KR"/>
          </w:rPr>
          <w:t xml:space="preserve"> is configured for a V2X service type associated with the unicast link</w:t>
        </w:r>
      </w:ins>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w:t>
      </w:r>
      <w:r w:rsidR="008E2353" w:rsidRPr="00490934">
        <w:rPr>
          <w:noProof/>
          <w:lang w:eastAsia="ko-KR"/>
        </w:rPr>
        <w:t>A</w:t>
      </w:r>
      <w:r w:rsidRPr="00490934">
        <w:rPr>
          <w:noProof/>
          <w:lang w:eastAsia="ko-KR"/>
        </w:rPr>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w:t>
      </w:r>
      <w:r w:rsidRPr="00490934">
        <w:rPr>
          <w:noProof/>
          <w:lang w:eastAsia="ko-KR"/>
        </w:rPr>
        <w:t xml:space="preserve">, Source Layer-2 ID and IP address/prefix) </w:t>
      </w:r>
      <w:r w:rsidRPr="00490934">
        <w:rPr>
          <w:lang w:eastAsia="ko-KR"/>
        </w:rPr>
        <w:t>shall be changed over time as specified in clauses 5.6.1.1 and 5.6.1.4.</w:t>
      </w:r>
      <w:ins w:id="482" w:author="23.287_CR0149R1_(Rel-16)_eV2XARC" w:date="2020-09-08T16:00:00Z">
        <w:r w:rsidR="00CF5DF2">
          <w:rPr>
            <w:lang w:eastAsia="ko-KR"/>
          </w:rPr>
          <w:t xml:space="preserve"> A UE may decide to change the identifiers for other reasons, e.g. application layer requirement.</w:t>
        </w:r>
      </w:ins>
      <w:r w:rsidRPr="00490934">
        <w:rPr>
          <w:noProof/>
          <w:lang w:eastAsia="ko-KR"/>
        </w:rPr>
        <w:t xml:space="preserve"> This procedure is used to update</w:t>
      </w:r>
      <w:r w:rsidR="00E565AD">
        <w:rPr>
          <w:noProof/>
          <w:lang w:eastAsia="ko-KR"/>
        </w:rPr>
        <w:t xml:space="preserve"> and exchange new identifiers between the source and</w:t>
      </w:r>
      <w:r w:rsidRPr="00490934">
        <w:rPr>
          <w:noProof/>
          <w:lang w:eastAsia="ko-KR"/>
        </w:rPr>
        <w:t xml:space="preserve"> the peer UE</w:t>
      </w:r>
      <w:r w:rsidR="00E565AD">
        <w:rPr>
          <w:noProof/>
          <w:lang w:eastAsia="ko-KR"/>
        </w:rPr>
        <w:t>s</w:t>
      </w:r>
      <w:r w:rsidRPr="00490934">
        <w:rPr>
          <w:noProof/>
          <w:lang w:eastAsia="ko-KR"/>
        </w:rPr>
        <w:t xml:space="preserve"> for a unicast link before</w:t>
      </w:r>
      <w:r w:rsidR="00E565AD">
        <w:rPr>
          <w:noProof/>
          <w:lang w:eastAsia="ko-KR"/>
        </w:rPr>
        <w:t xml:space="preserve"> using</w:t>
      </w:r>
      <w:r w:rsidRPr="00490934">
        <w:rPr>
          <w:noProof/>
          <w:lang w:eastAsia="ko-KR"/>
        </w:rPr>
        <w:t xml:space="preserve"> the</w:t>
      </w:r>
      <w:r w:rsidR="00E565AD">
        <w:rPr>
          <w:noProof/>
          <w:lang w:eastAsia="ko-KR"/>
        </w:rPr>
        <w:t xml:space="preserve"> new</w:t>
      </w:r>
      <w:r w:rsidRPr="00490934">
        <w:rPr>
          <w:noProof/>
          <w:lang w:eastAsia="ko-KR"/>
        </w:rPr>
        <w:t xml:space="preserve"> identifier</w:t>
      </w:r>
      <w:r w:rsidR="00E565AD">
        <w:rPr>
          <w:noProof/>
          <w:lang w:eastAsia="ko-KR"/>
        </w:rPr>
        <w:t>s</w:t>
      </w:r>
      <w:r w:rsidRPr="00490934">
        <w:rPr>
          <w:noProof/>
          <w:lang w:eastAsia="ko-KR"/>
        </w:rPr>
        <w:t>, to prevent service interruptions.</w:t>
      </w:r>
      <w:ins w:id="483" w:author="23.287_CR0151R1_(Rel-16)_eV2XARC" w:date="2020-09-08T16:03:00Z">
        <w:r w:rsidR="00CF5DF2">
          <w:rPr>
            <w:noProof/>
            <w:lang w:eastAsia="ko-KR"/>
          </w:rPr>
          <w:t xml:space="preserve"> When there are privacy requirements as indicated above, this procedure is executed over a security protected unicast link.</w:t>
        </w:r>
      </w:ins>
    </w:p>
    <w:p w:rsidR="008E4DBB" w:rsidRPr="00490934" w:rsidRDefault="008E4DBB" w:rsidP="008E4DBB">
      <w:pPr>
        <w:rPr>
          <w:noProof/>
          <w:lang w:eastAsia="ko-KR"/>
        </w:rPr>
      </w:pPr>
      <w:r w:rsidRPr="00490934">
        <w:rPr>
          <w:noProof/>
          <w:lang w:eastAsia="ko-KR"/>
        </w:rPr>
        <w:t xml:space="preserve">If a UE has multiple unicast links using the same </w:t>
      </w:r>
      <w:r w:rsidR="008E2353" w:rsidRPr="00490934">
        <w:t>A</w:t>
      </w:r>
      <w:r w:rsidRPr="00490934">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IDs</w:t>
      </w:r>
      <w:r w:rsidRPr="00490934">
        <w:rPr>
          <w:noProof/>
          <w:lang w:eastAsia="ko-KR"/>
        </w:rPr>
        <w:t xml:space="preserve"> or Layer-2 IDs, the UE needs to perform the </w:t>
      </w:r>
      <w:r w:rsidRPr="00490934">
        <w:t xml:space="preserve">link identifier </w:t>
      </w:r>
      <w:r w:rsidRPr="00490934">
        <w:rPr>
          <w:noProof/>
          <w:lang w:eastAsia="ko-KR"/>
        </w:rPr>
        <w:t>update procedure over each of the unicast link.</w:t>
      </w:r>
    </w:p>
    <w:p w:rsidR="00E565AD" w:rsidRDefault="00E565AD" w:rsidP="00956495">
      <w:pPr>
        <w:pStyle w:val="TH"/>
      </w:pPr>
      <w:r w:rsidRPr="007619EA">
        <w:object w:dxaOrig="6000" w:dyaOrig="4020">
          <v:shape id="_x0000_i1039" type="#_x0000_t75" style="width:273pt;height:182pt" o:ole="">
            <v:imagedata r:id="rId38" o:title=""/>
          </v:shape>
          <o:OLEObject Type="Embed" ProgID="Visio.Drawing.11" ShapeID="_x0000_i1039" DrawAspect="Content" ObjectID="_1661086588" r:id="rId39"/>
        </w:object>
      </w:r>
    </w:p>
    <w:p w:rsidR="008E4DBB" w:rsidRPr="00490934" w:rsidRDefault="008E4DBB" w:rsidP="008E4DBB">
      <w:pPr>
        <w:pStyle w:val="TF"/>
      </w:pPr>
      <w:r w:rsidRPr="00490934">
        <w:t>Figure 6.3.</w:t>
      </w:r>
      <w:r w:rsidR="00E2742B" w:rsidRPr="00490934">
        <w:t>3</w:t>
      </w:r>
      <w:r w:rsidRPr="00490934">
        <w:t>.2-1: Link identifier update procedure</w:t>
      </w:r>
    </w:p>
    <w:p w:rsidR="008E4DBB" w:rsidRPr="00490934" w:rsidRDefault="008E4DBB" w:rsidP="008E4DBB">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 xml:space="preserve">UE-1 decides </w:t>
      </w:r>
      <w:r w:rsidR="00E565AD">
        <w:t xml:space="preserve">to </w:t>
      </w:r>
      <w:r w:rsidRPr="00490934">
        <w:t xml:space="preserve">change </w:t>
      </w:r>
      <w:r w:rsidR="00E565AD">
        <w:t xml:space="preserve">its </w:t>
      </w:r>
      <w:r w:rsidRPr="00490934">
        <w:t>identifier</w:t>
      </w:r>
      <w:r w:rsidR="00E565AD">
        <w:t>(</w:t>
      </w:r>
      <w:r w:rsidRPr="00490934">
        <w:t>s</w:t>
      </w:r>
      <w:r w:rsidR="00E565AD">
        <w:t>)</w:t>
      </w:r>
      <w:r w:rsidRPr="00490934">
        <w:t xml:space="preserve">, e.g. due to the </w:t>
      </w:r>
      <w:r w:rsidR="008E2353" w:rsidRPr="00490934">
        <w:t>A</w:t>
      </w:r>
      <w:r w:rsidRPr="00490934">
        <w:t xml:space="preserve">pplication </w:t>
      </w:r>
      <w:r w:rsidR="008E2353" w:rsidRPr="00490934">
        <w:t>L</w:t>
      </w:r>
      <w:r w:rsidRPr="00490934">
        <w:t xml:space="preserve">ayer </w:t>
      </w:r>
      <w:r w:rsidR="008E2353" w:rsidRPr="00490934">
        <w:t>ID</w:t>
      </w:r>
      <w:r w:rsidRPr="00490934">
        <w:t xml:space="preserve"> change or upon expiry of a timer</w:t>
      </w:r>
      <w:r w:rsidR="00E565AD">
        <w:t>. UE-1 generates its new Layer-2 ID</w:t>
      </w:r>
      <w:r w:rsidRPr="00490934">
        <w:t xml:space="preserve"> and send</w:t>
      </w:r>
      <w:r w:rsidR="00E565AD">
        <w:t>s</w:t>
      </w:r>
      <w:r w:rsidRPr="00490934">
        <w:t xml:space="preserve"> a Link Identifier Update Request message to UE-2</w:t>
      </w:r>
      <w:r w:rsidR="00E565AD">
        <w:t xml:space="preserve"> using the old identifiers</w:t>
      </w:r>
      <w:r w:rsidRPr="00490934">
        <w:t>.</w:t>
      </w:r>
    </w:p>
    <w:p w:rsidR="008E4DBB" w:rsidRPr="00490934" w:rsidRDefault="0070530E" w:rsidP="0070530E">
      <w:pPr>
        <w:pStyle w:val="B1"/>
      </w:pPr>
      <w:r w:rsidRPr="00490934">
        <w:tab/>
      </w:r>
      <w:r w:rsidR="008E4DBB" w:rsidRPr="00490934">
        <w:t>The Link Identifier Update Request message includes the new identifier</w:t>
      </w:r>
      <w:r w:rsidR="00E565AD">
        <w:t>(</w:t>
      </w:r>
      <w:r w:rsidR="008E4DBB" w:rsidRPr="00490934">
        <w:t>s</w:t>
      </w:r>
      <w:r w:rsidR="00E565AD">
        <w:t>)</w:t>
      </w:r>
      <w:r w:rsidR="008E4DBB" w:rsidRPr="00490934">
        <w:t xml:space="preserve"> to use (including</w:t>
      </w:r>
      <w:r w:rsidR="00E565AD">
        <w:t xml:space="preserve"> the new Layer-2 ID, Security Information, optionally</w:t>
      </w:r>
      <w:r w:rsidR="008E4DBB" w:rsidRPr="00490934">
        <w:t xml:space="preserve"> the new </w:t>
      </w:r>
      <w:r w:rsidR="008E2353" w:rsidRPr="00490934">
        <w:t>A</w:t>
      </w:r>
      <w:r w:rsidR="008E4DBB" w:rsidRPr="00490934">
        <w:t xml:space="preserve">pplication </w:t>
      </w:r>
      <w:r w:rsidR="008E2353" w:rsidRPr="00490934">
        <w:t>L</w:t>
      </w:r>
      <w:r w:rsidR="008E4DBB" w:rsidRPr="00490934">
        <w:t xml:space="preserve">ayer </w:t>
      </w:r>
      <w:r w:rsidR="008E2353" w:rsidRPr="00490934">
        <w:t>ID</w:t>
      </w:r>
      <w:r w:rsidR="00E565AD">
        <w:t xml:space="preserve"> and optionally</w:t>
      </w:r>
      <w:r w:rsidR="008E4DBB" w:rsidRPr="00490934">
        <w:t xml:space="preserve"> new IP address/prefix if IP communication is used). The new identifier</w:t>
      </w:r>
      <w:r w:rsidR="00E565AD">
        <w:t>(</w:t>
      </w:r>
      <w:r w:rsidR="008E4DBB" w:rsidRPr="00490934">
        <w:t>s</w:t>
      </w:r>
      <w:r w:rsidR="00E565AD">
        <w:t>)</w:t>
      </w:r>
      <w:r w:rsidR="008E4DBB" w:rsidRPr="00490934">
        <w:t xml:space="preserve"> </w:t>
      </w:r>
      <w:del w:id="484" w:author="23.287_CR0151R1_(Rel-16)_eV2XARC" w:date="2020-09-08T16:03:00Z">
        <w:r w:rsidR="008E4DBB" w:rsidRPr="00490934" w:rsidDel="00CF5DF2">
          <w:delText xml:space="preserve">should </w:delText>
        </w:r>
      </w:del>
      <w:ins w:id="485" w:author="23.287_CR0151R1_(Rel-16)_eV2XARC" w:date="2020-09-08T16:03:00Z">
        <w:r w:rsidR="00CF5DF2">
          <w:t xml:space="preserve">shall </w:t>
        </w:r>
      </w:ins>
      <w:r w:rsidR="008E4DBB" w:rsidRPr="00490934">
        <w:t>be cyphered to protect privacy</w:t>
      </w:r>
      <w:ins w:id="486" w:author="23.287_CR0151R1_(Rel-16)_eV2XARC" w:date="2020-09-08T16:04:00Z">
        <w:r w:rsidR="00CF5DF2">
          <w:t xml:space="preserve"> if security is configured for the unicast link</w:t>
        </w:r>
      </w:ins>
      <w:r w:rsidR="008E4DBB" w:rsidRPr="00490934">
        <w:t>.</w:t>
      </w:r>
      <w:r w:rsidR="00E565AD">
        <w:t xml:space="preserve"> After sending the Link Identifier Update </w:t>
      </w:r>
      <w:del w:id="487" w:author="23.287_CR0151R1_(Rel-16)_eV2XARC" w:date="2020-09-08T16:04:00Z">
        <w:r w:rsidR="00E565AD" w:rsidDel="00CF5DF2">
          <w:delText>r</w:delText>
        </w:r>
      </w:del>
      <w:ins w:id="488" w:author="23.287_CR0151R1_(Rel-16)_eV2XARC" w:date="2020-09-08T16:04:00Z">
        <w:r w:rsidR="00CF5DF2">
          <w:t>R</w:t>
        </w:r>
      </w:ins>
      <w:r w:rsidR="00E565AD">
        <w:t>equest</w:t>
      </w:r>
      <w:ins w:id="489" w:author="23.287_CR0151R1_(Rel-16)_eV2XARC" w:date="2020-09-08T16:04:00Z">
        <w:r w:rsidR="00CF5DF2">
          <w:t xml:space="preserve"> message</w:t>
        </w:r>
      </w:ins>
      <w:ins w:id="490" w:author="23.287_CR0151R1_(Rel-16)_eV2XARC" w:date="2020-09-08T16:05:00Z">
        <w:r w:rsidR="00CF5DF2">
          <w:t>, if the UE-1 has data to send</w:t>
        </w:r>
      </w:ins>
      <w:r w:rsidR="00E565AD">
        <w:t>, UE-1 keeps sending data traffic to UE-2 with the old identifiers until UE-1 sends the Link Identifier Update Ack</w:t>
      </w:r>
      <w:ins w:id="491" w:author="23.287_CR0151R1_(Rel-16)_eV2XARC" w:date="2020-09-08T16:05:00Z">
        <w:r w:rsidR="00CF5DF2">
          <w:t xml:space="preserve"> message</w:t>
        </w:r>
      </w:ins>
      <w:r w:rsidR="00E565AD">
        <w:t xml:space="preserve"> to UE-2.</w:t>
      </w:r>
    </w:p>
    <w:p w:rsidR="008E4DBB" w:rsidRPr="00490934" w:rsidRDefault="008E4DBB" w:rsidP="008E4DBB">
      <w:pPr>
        <w:pStyle w:val="NO"/>
      </w:pPr>
      <w:r w:rsidRPr="00490934">
        <w:t>NOTE</w:t>
      </w:r>
      <w:r w:rsidR="00E565AD">
        <w:t> 1</w:t>
      </w:r>
      <w:r w:rsidRPr="00490934">
        <w:t>:</w:t>
      </w:r>
      <w:r w:rsidRPr="00490934">
        <w:tab/>
        <w:t>The timer is running on per Source Layer-2 ID.</w:t>
      </w:r>
    </w:p>
    <w:p w:rsidR="00E565AD" w:rsidRDefault="00E565AD" w:rsidP="00956495">
      <w:pPr>
        <w:pStyle w:val="NO"/>
      </w:pPr>
      <w:r>
        <w:t>NOTE 2:</w:t>
      </w:r>
      <w:r>
        <w:tab/>
        <w:t>When one of the two UEs acts as IPv6 router as described in clause 5.2.1.5 and IP address/prefix also need</w:t>
      </w:r>
      <w:ins w:id="492" w:author="23.287_CR0151R1_(Rel-16)_eV2XARC" w:date="2020-09-08T16:05:00Z">
        <w:r w:rsidR="00CF5DF2">
          <w:t>s</w:t>
        </w:r>
      </w:ins>
      <w:r>
        <w:t xml:space="preserve"> to be changed, corresponding address configuration procedure would be carried out after the Link Identifier update procedure.</w:t>
      </w:r>
    </w:p>
    <w:p w:rsidR="00E565AD" w:rsidRDefault="00E565AD" w:rsidP="00E565AD">
      <w:pPr>
        <w:pStyle w:val="B1"/>
      </w:pPr>
      <w:bookmarkStart w:id="493" w:name="_Toc19199142"/>
      <w:bookmarkStart w:id="494" w:name="_Toc27821932"/>
      <w:r>
        <w:t>2.</w:t>
      </w:r>
      <w:r>
        <w:tab/>
        <w:t>Upon reception of the Link Identifier Update Request message</w:t>
      </w:r>
      <w:del w:id="495" w:author="23.287_CR0151R1_(Rel-16)_eV2XARC" w:date="2020-09-08T16:05:00Z">
        <w:r w:rsidDel="00CF5DF2">
          <w:delText>, based on privacy configuration as specified in clause 5.1.2.1</w:delText>
        </w:r>
      </w:del>
      <w:r>
        <w:t xml:space="preserve">, UE-2 </w:t>
      </w:r>
      <w:del w:id="496" w:author="23.287_CR0151R1_(Rel-16)_eV2XARC" w:date="2020-09-08T16:05:00Z">
        <w:r w:rsidDel="00CF5DF2">
          <w:delText xml:space="preserve">may also decide to </w:delText>
        </w:r>
      </w:del>
      <w:r>
        <w:t>change</w:t>
      </w:r>
      <w:ins w:id="497" w:author="23.287_CR0151R1_(Rel-16)_eV2XARC" w:date="2020-09-08T16:05:00Z">
        <w:r w:rsidR="00CF5DF2">
          <w:t>s</w:t>
        </w:r>
      </w:ins>
      <w:r>
        <w:t xml:space="preserve"> its identifier(s).</w:t>
      </w:r>
      <w:del w:id="498" w:author="23.287_CR0151R1_(Rel-16)_eV2XARC" w:date="2020-09-08T16:06:00Z">
        <w:r w:rsidDel="00CF5DF2">
          <w:delText xml:space="preserve"> If UE-2 decides to change its identifier(s),</w:delText>
        </w:r>
      </w:del>
      <w:r>
        <w:t xml:space="preserve"> 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del w:id="499" w:author="23.287_CR0151R1_(Rel-16)_eV2XARC" w:date="2020-09-08T16:06:00Z">
        <w:r w:rsidDel="00CF5DF2">
          <w:delText xml:space="preserve">should </w:delText>
        </w:r>
      </w:del>
      <w:ins w:id="500" w:author="23.287_CR0151R1_(Rel-16)_eV2XARC" w:date="2020-09-08T16:06:00Z">
        <w:r w:rsidR="00CF5DF2">
          <w:t xml:space="preserve">shall </w:t>
        </w:r>
      </w:ins>
      <w:r>
        <w:t>be cyphered to protect privacy</w:t>
      </w:r>
      <w:ins w:id="501" w:author="23.287_CR0151R1_(Rel-16)_eV2XARC" w:date="2020-09-08T16:06:00Z">
        <w:r w:rsidR="00CF5DF2">
          <w:t xml:space="preserve"> if security is configured for the unicast link</w:t>
        </w:r>
      </w:ins>
      <w:r>
        <w:t xml:space="preserve">. The Link Identifier Update Response message is sent using the old </w:t>
      </w:r>
      <w:r>
        <w:lastRenderedPageBreak/>
        <w:t>identifiers. UE-2 continues to receive traffic with the old Layer-2 ID from UE-1 until UE-2 receives traffic with the new Layer-2 ID from UE-1.</w:t>
      </w:r>
      <w:ins w:id="502" w:author="23.287_CR0151R1_(Rel-16)_eV2XARC" w:date="2020-09-08T16:07:00Z">
        <w:r w:rsidR="00CF5DF2">
          <w:t xml:space="preserve"> </w:t>
        </w:r>
      </w:ins>
      <w:r>
        <w:t xml:space="preserve">After sending the Link Identifier Update </w:t>
      </w:r>
      <w:del w:id="503" w:author="23.287_CR0151R1_(Rel-16)_eV2XARC" w:date="2020-09-08T16:07:00Z">
        <w:r w:rsidDel="00CF5DF2">
          <w:delText>r</w:delText>
        </w:r>
      </w:del>
      <w:ins w:id="504" w:author="23.287_CR0151R1_(Rel-16)_eV2XARC" w:date="2020-09-08T16:07:00Z">
        <w:r w:rsidR="00CF5DF2">
          <w:t>R</w:t>
        </w:r>
      </w:ins>
      <w:r>
        <w:t>esponse</w:t>
      </w:r>
      <w:ins w:id="505" w:author="23.287_CR0151R1_(Rel-16)_eV2XARC" w:date="2020-09-08T16:07:00Z">
        <w:r w:rsidR="00CF5DF2">
          <w:t xml:space="preserve"> message</w:t>
        </w:r>
      </w:ins>
      <w:r>
        <w:t>, UE-2 keeps sending data traffic to UE-1 with the old identifier</w:t>
      </w:r>
      <w:ins w:id="506" w:author="23.287_CR0151R1_(Rel-16)_eV2XARC" w:date="2020-09-08T16:07:00Z">
        <w:r w:rsidR="00CF5DF2">
          <w:t>s, if UE-2 has data to send,</w:t>
        </w:r>
      </w:ins>
      <w:r>
        <w:t xml:space="preserve"> until UE-2 receives the Link Identifier Update Ack message from UE-1.</w:t>
      </w:r>
    </w:p>
    <w:p w:rsidR="00E565AD" w:rsidRDefault="00E565AD" w:rsidP="00E565AD">
      <w:pPr>
        <w:pStyle w:val="B1"/>
      </w:pPr>
      <w:r>
        <w:t>3.</w:t>
      </w:r>
      <w:r>
        <w:tab/>
        <w:t>Upon reception of the Link Identifier Update Response message, UE-1 responds with a Link Identifier Update Ack message</w:t>
      </w:r>
      <w:ins w:id="507" w:author="23.287_CR0151R1_(Rel-16)_eV2XARC" w:date="2020-09-08T16:08:00Z">
        <w:r w:rsidR="00CF5DF2">
          <w:t>. The Link Identifier Update Ack message</w:t>
        </w:r>
      </w:ins>
      <w:del w:id="508" w:author="23.287_CR0151R1_(Rel-16)_eV2XARC" w:date="2020-09-08T16:08:00Z">
        <w:r w:rsidDel="00CF5DF2">
          <w:delText xml:space="preserve"> which</w:delText>
        </w:r>
      </w:del>
      <w:r>
        <w:t xml:space="preserv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rsidR="00E565AD" w:rsidRDefault="00E565AD" w:rsidP="00E565AD">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rsidR="00E565AD" w:rsidRDefault="00E565AD" w:rsidP="00E565AD">
      <w:pPr>
        <w:pStyle w:val="B1"/>
      </w:pPr>
      <w:r>
        <w:tab/>
        <w:t>UE-1 starts using its new identifiers and UE-2's new identifiers for this unicast link.</w:t>
      </w:r>
    </w:p>
    <w:p w:rsidR="00E565AD" w:rsidRDefault="00E565AD" w:rsidP="00E565AD">
      <w:pPr>
        <w:pStyle w:val="B1"/>
      </w:pPr>
      <w:r>
        <w:t>5.</w:t>
      </w:r>
      <w:r>
        <w:tab/>
      </w:r>
      <w:ins w:id="509" w:author="23.287_CR0151R1_(Rel-16)_eV2XARC" w:date="2020-09-08T16:08:00Z">
        <w:r w:rsidR="00CF5DF2">
          <w:t xml:space="preserve">Upon reception of the Link Identifier Update Ack message, the </w:t>
        </w:r>
      </w:ins>
      <w:del w:id="510" w:author="23.287_CR0151R1_(Rel-16)_eV2XARC" w:date="2020-09-08T16:08:00Z">
        <w:r w:rsidDel="00CF5DF2">
          <w:delText xml:space="preserve">The </w:delText>
        </w:r>
      </w:del>
      <w:r>
        <w:t>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rsidR="00E565AD" w:rsidRDefault="00E565AD" w:rsidP="00E565AD">
      <w:pPr>
        <w:pStyle w:val="B1"/>
      </w:pPr>
      <w:r>
        <w:tab/>
        <w:t>UE-2 starts using its new identifiers and UE-1's new identifiers for this unicast link.</w:t>
      </w:r>
    </w:p>
    <w:p w:rsidR="00E565AD" w:rsidRDefault="00E565AD" w:rsidP="00E565AD">
      <w:pPr>
        <w:pStyle w:val="NO"/>
      </w:pPr>
      <w:r>
        <w:t>NOTE 3:</w:t>
      </w:r>
      <w:r>
        <w:tab/>
        <w:t xml:space="preserve">The Security Information in the above messages also needs to be updated at the same time as the Layer-2 IDs. This is defined in </w:t>
      </w:r>
      <w:r w:rsidR="00886BBE">
        <w:t>TS 33.536 [</w:t>
      </w:r>
      <w:r>
        <w:t>26].</w:t>
      </w:r>
    </w:p>
    <w:p w:rsidR="008E4DBB" w:rsidRPr="00490934" w:rsidRDefault="008E4DBB" w:rsidP="008E4DBB">
      <w:pPr>
        <w:pStyle w:val="Heading4"/>
      </w:pPr>
      <w:bookmarkStart w:id="511" w:name="_Toc36126286"/>
      <w:bookmarkStart w:id="512" w:name="_Toc45012610"/>
      <w:r w:rsidRPr="00490934">
        <w:rPr>
          <w:lang w:eastAsia="ko-KR"/>
        </w:rPr>
        <w:t>6.3.</w:t>
      </w:r>
      <w:r w:rsidR="00E2742B" w:rsidRPr="00490934">
        <w:rPr>
          <w:lang w:eastAsia="ko-KR"/>
        </w:rPr>
        <w:t>3</w:t>
      </w:r>
      <w:r w:rsidRPr="00490934">
        <w:rPr>
          <w:lang w:eastAsia="ko-KR"/>
        </w:rPr>
        <w:t>.3</w:t>
      </w:r>
      <w:r w:rsidRPr="00490934">
        <w:rPr>
          <w:lang w:eastAsia="ko-KR"/>
        </w:rPr>
        <w:tab/>
      </w:r>
      <w:r w:rsidRPr="00490934">
        <w:t>Layer-2 link release over PC5 reference point</w:t>
      </w:r>
      <w:bookmarkEnd w:id="493"/>
      <w:bookmarkEnd w:id="494"/>
      <w:bookmarkEnd w:id="511"/>
      <w:bookmarkEnd w:id="512"/>
    </w:p>
    <w:p w:rsidR="008E4DBB" w:rsidRPr="00490934" w:rsidRDefault="008E4DBB" w:rsidP="008E4DBB">
      <w:r w:rsidRPr="00490934">
        <w:t>Figure 6.3.</w:t>
      </w:r>
      <w:r w:rsidR="00E2742B" w:rsidRPr="00490934">
        <w:t>3</w:t>
      </w:r>
      <w:r w:rsidRPr="00490934">
        <w:t>.3-1 shows the layer-2 link release procedure over PC5 reference point.</w:t>
      </w:r>
    </w:p>
    <w:p w:rsidR="008E4DBB" w:rsidRPr="00490934" w:rsidRDefault="008E4DBB" w:rsidP="008E4DBB">
      <w:pPr>
        <w:pStyle w:val="TH"/>
      </w:pPr>
      <w:r w:rsidRPr="00490934">
        <w:object w:dxaOrig="4766" w:dyaOrig="2625">
          <v:shape id="_x0000_i1040" type="#_x0000_t75" style="width:224.05pt;height:123.25pt" o:ole="">
            <v:imagedata r:id="rId40" o:title=""/>
          </v:shape>
          <o:OLEObject Type="Embed" ProgID="Visio.Drawing.11" ShapeID="_x0000_i1040" DrawAspect="Content" ObjectID="_1661086589" r:id="rId41"/>
        </w:object>
      </w:r>
    </w:p>
    <w:p w:rsidR="008E4DBB" w:rsidRPr="00490934" w:rsidRDefault="008E4DBB" w:rsidP="008E4DBB">
      <w:pPr>
        <w:pStyle w:val="TF"/>
      </w:pPr>
      <w:r w:rsidRPr="00490934">
        <w:t>Figure 6.3.</w:t>
      </w:r>
      <w:r w:rsidR="00E2742B" w:rsidRPr="00490934">
        <w:t>3</w:t>
      </w:r>
      <w:r w:rsidRPr="00490934">
        <w:t>.3-1: Layer-2 link release procedure</w:t>
      </w:r>
    </w:p>
    <w:p w:rsidR="008E4DBB" w:rsidRPr="00490934" w:rsidRDefault="008E4DBB" w:rsidP="008E4DB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UE-1 sends a Disconnect Request message to UE-2 in order to release the layer-2 link and deletes all context data associated with the layer-2 link.</w:t>
      </w:r>
      <w:ins w:id="513" w:author="23.287_CR0150R1_(Rel-16)_eV2XARC" w:date="2020-09-08T16:01:00Z">
        <w:r w:rsidR="00CF5DF2">
          <w:t xml:space="preserve"> The Disconnect Request message includes Security Information.</w:t>
        </w:r>
      </w:ins>
    </w:p>
    <w:p w:rsidR="008E4DBB" w:rsidRPr="00490934" w:rsidRDefault="008E4DBB" w:rsidP="008E4DBB">
      <w:pPr>
        <w:pStyle w:val="B1"/>
      </w:pPr>
      <w:r w:rsidRPr="00490934">
        <w:t>2.</w:t>
      </w:r>
      <w:r w:rsidRPr="00490934">
        <w:tab/>
        <w:t>Upon reception of the Disconnect Request message UE-2 may respond with a Disconnect Response message and deletes all context data associated with the layer-2 link.</w:t>
      </w:r>
      <w:ins w:id="514" w:author="23.287_CR0150R1_(Rel-16)_eV2XARC" w:date="2020-09-08T16:01:00Z">
        <w:r w:rsidR="00CF5DF2">
          <w:t xml:space="preserve"> The Disconnect Response message includes Security Information.</w:t>
        </w:r>
      </w:ins>
    </w:p>
    <w:p w:rsidR="00150F3E" w:rsidRPr="00490934" w:rsidRDefault="0070530E" w:rsidP="0070530E">
      <w:pPr>
        <w:pStyle w:val="B1"/>
      </w:pPr>
      <w:r w:rsidRPr="00490934">
        <w:tab/>
      </w:r>
      <w:r w:rsidR="00150F3E" w:rsidRPr="00490934">
        <w:t>The V2X layer of each UE informs the AS layer that the unicast link has been released.</w:t>
      </w:r>
      <w:r w:rsidR="002F34AC">
        <w:t xml:space="preserve"> The V2X layer uses PC5 Link Identifier to indicate the released unicast link.</w:t>
      </w:r>
      <w:r w:rsidR="00150F3E" w:rsidRPr="00490934">
        <w:t xml:space="preserve"> </w:t>
      </w:r>
      <w:r w:rsidR="00150F3E" w:rsidRPr="00490934">
        <w:rPr>
          <w:lang w:eastAsia="ko-KR"/>
        </w:rPr>
        <w:t>This enables the AS layer to delete the context related to the released unicast link.</w:t>
      </w:r>
    </w:p>
    <w:p w:rsidR="00CF5DF2" w:rsidRDefault="00CF5DF2" w:rsidP="00CF5DF2">
      <w:pPr>
        <w:pStyle w:val="NO"/>
        <w:rPr>
          <w:ins w:id="515" w:author="23.287_CR0150R1_(Rel-16)_eV2XARC" w:date="2020-09-08T16:02:00Z"/>
          <w:lang w:eastAsia="ko-KR"/>
        </w:rPr>
        <w:pPrChange w:id="516" w:author="23.287_CR0150R1_(Rel-16)_eV2XARC" w:date="2020-09-08T16:02:00Z">
          <w:pPr>
            <w:pStyle w:val="Heading4"/>
          </w:pPr>
        </w:pPrChange>
      </w:pPr>
      <w:bookmarkStart w:id="517" w:name="_Toc19199143"/>
      <w:bookmarkStart w:id="518" w:name="_Toc27821933"/>
      <w:bookmarkStart w:id="519" w:name="_Toc36126287"/>
      <w:bookmarkStart w:id="520" w:name="_Toc45012611"/>
      <w:ins w:id="521" w:author="23.287_CR0150R1_(Rel-16)_eV2XARC" w:date="2020-09-08T16:02:00Z">
        <w:r>
          <w:rPr>
            <w:lang w:eastAsia="ko-KR"/>
          </w:rPr>
          <w:t>NOTE:</w:t>
        </w:r>
        <w:r>
          <w:rPr>
            <w:lang w:eastAsia="ko-KR"/>
          </w:rPr>
          <w:tab/>
          <w:t>The Security Information in the above messages is defined in TS 33.536 [26].</w:t>
        </w:r>
      </w:ins>
    </w:p>
    <w:p w:rsidR="00734F6D" w:rsidRPr="00490934" w:rsidRDefault="00734F6D" w:rsidP="00734F6D">
      <w:pPr>
        <w:pStyle w:val="Heading4"/>
        <w:rPr>
          <w:rFonts w:eastAsia="SimSun"/>
          <w:lang w:eastAsia="zh-CN"/>
        </w:rPr>
      </w:pPr>
      <w:r w:rsidRPr="00490934">
        <w:rPr>
          <w:lang w:eastAsia="ko-KR"/>
        </w:rPr>
        <w:t>6.3.3.</w:t>
      </w:r>
      <w:r w:rsidR="00864D6D" w:rsidRPr="00490934">
        <w:rPr>
          <w:lang w:eastAsia="ko-KR"/>
        </w:rPr>
        <w:t>4</w:t>
      </w:r>
      <w:r w:rsidRPr="00490934">
        <w:rPr>
          <w:lang w:eastAsia="ko-KR"/>
        </w:rPr>
        <w:tab/>
      </w:r>
      <w:r w:rsidRPr="00490934">
        <w:t>Layer-2 link modification for a unicast link</w:t>
      </w:r>
      <w:bookmarkEnd w:id="517"/>
      <w:bookmarkEnd w:id="518"/>
      <w:bookmarkEnd w:id="519"/>
      <w:bookmarkEnd w:id="520"/>
    </w:p>
    <w:p w:rsidR="00734F6D" w:rsidRPr="00490934" w:rsidRDefault="00734F6D" w:rsidP="00734F6D">
      <w:pPr>
        <w:rPr>
          <w:lang w:eastAsia="ko-KR"/>
        </w:rPr>
      </w:pPr>
      <w:r w:rsidRPr="00490934">
        <w:rPr>
          <w:lang w:eastAsia="ko-KR"/>
        </w:rPr>
        <w:t>Figure 6.3.3.</w:t>
      </w:r>
      <w:r w:rsidR="00864D6D" w:rsidRPr="00490934">
        <w:rPr>
          <w:lang w:eastAsia="ko-KR"/>
        </w:rPr>
        <w:t>4</w:t>
      </w:r>
      <w:r w:rsidRPr="00490934">
        <w:rPr>
          <w:lang w:eastAsia="ko-KR"/>
        </w:rPr>
        <w:t>-1 shows the layer-2 link modification procedure for a unicast link. This procedure is used to:</w:t>
      </w:r>
    </w:p>
    <w:p w:rsidR="00734F6D" w:rsidRPr="00490934" w:rsidRDefault="00734F6D" w:rsidP="00734F6D">
      <w:pPr>
        <w:pStyle w:val="B1"/>
        <w:rPr>
          <w:lang w:eastAsia="ko-KR"/>
        </w:rPr>
      </w:pPr>
      <w:r w:rsidRPr="00490934">
        <w:rPr>
          <w:lang w:eastAsia="ko-KR"/>
        </w:rPr>
        <w:lastRenderedPageBreak/>
        <w:t>-</w:t>
      </w:r>
      <w:r w:rsidRPr="00490934">
        <w:rPr>
          <w:lang w:eastAsia="ko-KR"/>
        </w:rPr>
        <w:tab/>
        <w:t>add new</w:t>
      </w:r>
      <w:r w:rsidR="00114CCB">
        <w:rPr>
          <w:lang w:eastAsia="ko-KR"/>
        </w:rPr>
        <w:t xml:space="preserve"> PC5 QoS Flow(s) in</w:t>
      </w:r>
      <w:r w:rsidRPr="00490934">
        <w:rPr>
          <w:lang w:eastAsia="ko-KR"/>
        </w:rPr>
        <w:t xml:space="preserve"> the existing PC5 unicast link.</w:t>
      </w:r>
    </w:p>
    <w:p w:rsidR="00114CCB" w:rsidRDefault="00114CCB" w:rsidP="00886BBE">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rsidR="004A776A" w:rsidRDefault="004A776A" w:rsidP="004A776A">
      <w:pPr>
        <w:pStyle w:val="B1"/>
        <w:rPr>
          <w:lang w:eastAsia="ko-KR"/>
        </w:rPr>
      </w:pPr>
      <w:r>
        <w:rPr>
          <w:lang w:eastAsia="ko-KR"/>
        </w:rPr>
        <w:t>-</w:t>
      </w:r>
      <w:r>
        <w:rPr>
          <w:lang w:eastAsia="ko-KR"/>
        </w:rPr>
        <w:tab/>
        <w:t>modify existing PC5 QoS Flow(s) in the existing PC5 unicast link.</w:t>
      </w:r>
    </w:p>
    <w:p w:rsidR="00114CCB" w:rsidRDefault="00114CCB" w:rsidP="00886BBE">
      <w:pPr>
        <w:pStyle w:val="B2"/>
        <w:rPr>
          <w:lang w:eastAsia="ko-KR"/>
        </w:rPr>
      </w:pPr>
      <w:r>
        <w:rPr>
          <w:lang w:eastAsia="ko-KR"/>
        </w:rPr>
        <w:t>-</w:t>
      </w:r>
      <w:r>
        <w:rPr>
          <w:lang w:eastAsia="ko-KR"/>
        </w:rPr>
        <w:tab/>
        <w:t>This covers the case for modifying the PC5 QoS parameters for existing PC5 QoS Flow(s).</w:t>
      </w:r>
    </w:p>
    <w:p w:rsidR="00114CCB" w:rsidRDefault="00114CCB" w:rsidP="00886BBE">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rsidR="004A776A" w:rsidRDefault="004A776A" w:rsidP="004A776A">
      <w:pPr>
        <w:pStyle w:val="B1"/>
        <w:rPr>
          <w:lang w:eastAsia="ko-KR"/>
        </w:rPr>
      </w:pPr>
      <w:r>
        <w:rPr>
          <w:lang w:eastAsia="ko-KR"/>
        </w:rPr>
        <w:t>-</w:t>
      </w:r>
      <w:r>
        <w:rPr>
          <w:lang w:eastAsia="ko-KR"/>
        </w:rPr>
        <w:tab/>
        <w:t>remove existing PC5 QoS Flow(s) in the existing PC5 unicast link.</w:t>
      </w:r>
    </w:p>
    <w:p w:rsidR="00734F6D" w:rsidRPr="00490934" w:rsidRDefault="00734F6D" w:rsidP="00734F6D">
      <w:pPr>
        <w:pStyle w:val="TH"/>
      </w:pPr>
      <w:r w:rsidRPr="00490934">
        <w:object w:dxaOrig="4765" w:dyaOrig="2672">
          <v:shape id="_x0000_i1041" type="#_x0000_t75" style="width:220.05pt;height:123.85pt" o:ole="">
            <v:imagedata r:id="rId42" o:title=""/>
          </v:shape>
          <o:OLEObject Type="Embed" ProgID="Visio.Drawing.11" ShapeID="_x0000_i1041" DrawAspect="Content" ObjectID="_1661086590" r:id="rId43"/>
        </w:object>
      </w:r>
    </w:p>
    <w:p w:rsidR="00734F6D" w:rsidRPr="00490934" w:rsidRDefault="00734F6D" w:rsidP="00734F6D">
      <w:pPr>
        <w:pStyle w:val="TF"/>
      </w:pPr>
      <w:r w:rsidRPr="00490934">
        <w:t>Figure 6.3.3.</w:t>
      </w:r>
      <w:r w:rsidR="00864D6D" w:rsidRPr="00490934">
        <w:t>4</w:t>
      </w:r>
      <w:r w:rsidRPr="00490934">
        <w:t>-1: Layer-2 link modification procedure</w:t>
      </w:r>
    </w:p>
    <w:p w:rsidR="00734F6D" w:rsidRPr="00490934" w:rsidRDefault="00734F6D" w:rsidP="00734F6D">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rsidR="00734F6D" w:rsidRPr="00490934" w:rsidRDefault="00734F6D" w:rsidP="00734F6D">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rsidR="00734F6D" w:rsidRPr="00490934" w:rsidRDefault="00734F6D" w:rsidP="00734F6D">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72279C" w:rsidRPr="00490934" w:rsidRDefault="0072279C" w:rsidP="0072279C">
      <w:pPr>
        <w:pStyle w:val="B3"/>
        <w:rPr>
          <w:lang w:eastAsia="ko-KR"/>
        </w:rPr>
      </w:pPr>
      <w:r w:rsidRPr="00490934">
        <w:rPr>
          <w:lang w:eastAsia="ko-KR"/>
        </w:rPr>
        <w:t>a)</w:t>
      </w:r>
      <w:r w:rsidRPr="00490934">
        <w:rPr>
          <w:lang w:eastAsia="ko-KR"/>
        </w:rPr>
        <w:tab/>
        <w:t>To add new</w:t>
      </w:r>
      <w:r w:rsidR="00114CCB">
        <w:rPr>
          <w:lang w:eastAsia="ko-KR"/>
        </w:rPr>
        <w:t xml:space="preserve"> PC5 QoS Flow(s) in</w:t>
      </w:r>
      <w:r w:rsidRPr="00490934">
        <w:rPr>
          <w:lang w:eastAsia="ko-KR"/>
        </w:rPr>
        <w:t xml:space="preserve"> the existing PC5 unicast link:</w:t>
      </w:r>
    </w:p>
    <w:p w:rsidR="00114CCB" w:rsidRDefault="00114CCB" w:rsidP="0072279C">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rsidR="004A776A" w:rsidRDefault="00114CCB" w:rsidP="004A776A">
      <w:pPr>
        <w:pStyle w:val="B3"/>
      </w:pPr>
      <w:r>
        <w:t>b</w:t>
      </w:r>
      <w:r w:rsidR="004A776A">
        <w:t>)</w:t>
      </w:r>
      <w:r w:rsidR="004A776A">
        <w:tab/>
        <w:t>To modify PC5 QoS Flow(s) in the existing PC5 unicast link:</w:t>
      </w:r>
    </w:p>
    <w:p w:rsidR="004A776A" w:rsidRDefault="004A776A" w:rsidP="00956495">
      <w:pPr>
        <w:pStyle w:val="B4"/>
      </w:pPr>
      <w:r>
        <w:t>-</w:t>
      </w:r>
      <w:r>
        <w:tab/>
        <w:t>QoS Info: the information about PC5 QoS Flow(s) to be modified. For each PC5 QoS Flow, the PFI</w:t>
      </w:r>
      <w:r w:rsidR="00114CCB">
        <w:t>,</w:t>
      </w:r>
      <w:r>
        <w:t xml:space="preserve"> the corresponding PC5 QoS parameters (i.e. PQI and conditionally other parameters such as MFBR/GFBR, etc.)</w:t>
      </w:r>
      <w:r w:rsidR="00114CCB">
        <w:t xml:space="preserve"> and the associated V2X service type(s)</w:t>
      </w:r>
      <w:r>
        <w:t>.</w:t>
      </w:r>
    </w:p>
    <w:p w:rsidR="004A776A" w:rsidRDefault="00114CCB" w:rsidP="004A776A">
      <w:pPr>
        <w:pStyle w:val="B3"/>
      </w:pPr>
      <w:r>
        <w:t>c</w:t>
      </w:r>
      <w:r w:rsidR="004A776A">
        <w:t>)</w:t>
      </w:r>
      <w:r w:rsidR="004A776A">
        <w:tab/>
        <w:t>To remove PC5 QoS Flow(s) in the existing PC5 unicast link:</w:t>
      </w:r>
    </w:p>
    <w:p w:rsidR="004A776A" w:rsidRDefault="004A776A" w:rsidP="00956495">
      <w:pPr>
        <w:pStyle w:val="B4"/>
      </w:pPr>
      <w:r>
        <w:t>-</w:t>
      </w:r>
      <w:r>
        <w:tab/>
        <w:t>PFI</w:t>
      </w:r>
      <w:r w:rsidR="00114CCB">
        <w:t>(</w:t>
      </w:r>
      <w:r>
        <w:t>s</w:t>
      </w:r>
      <w:r w:rsidR="00114CCB">
        <w:t>)</w:t>
      </w:r>
      <w:r>
        <w:t>.</w:t>
      </w:r>
    </w:p>
    <w:p w:rsidR="00734F6D" w:rsidRPr="00490934" w:rsidRDefault="00734F6D" w:rsidP="00734F6D">
      <w:pPr>
        <w:pStyle w:val="B1"/>
      </w:pPr>
      <w:r w:rsidRPr="00490934">
        <w:t>2.</w:t>
      </w:r>
      <w:r w:rsidRPr="00490934">
        <w:tab/>
        <w:t>UE-2 responds with a Link Modification Accept message.</w:t>
      </w:r>
    </w:p>
    <w:p w:rsidR="0072279C" w:rsidRPr="00490934" w:rsidRDefault="0072279C" w:rsidP="0072279C">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72279C" w:rsidRPr="00490934" w:rsidRDefault="0072279C" w:rsidP="0072279C">
      <w:pPr>
        <w:pStyle w:val="B3"/>
        <w:rPr>
          <w:lang w:eastAsia="ko-KR"/>
        </w:rPr>
      </w:pPr>
      <w:r w:rsidRPr="00490934">
        <w:rPr>
          <w:lang w:eastAsia="ko-KR"/>
        </w:rPr>
        <w:t>-</w:t>
      </w:r>
      <w:r w:rsidRPr="00490934">
        <w:rPr>
          <w:lang w:eastAsia="ko-KR"/>
        </w:rPr>
        <w:tab/>
        <w:t xml:space="preserve">For case a) and case </w:t>
      </w:r>
      <w:r w:rsidR="00114CCB">
        <w:rPr>
          <w:lang w:eastAsia="ko-KR"/>
        </w:rPr>
        <w:t>b</w:t>
      </w:r>
      <w:r w:rsidRPr="00490934">
        <w:rPr>
          <w:lang w:eastAsia="ko-KR"/>
        </w:rPr>
        <w:t>) described in step 1:</w:t>
      </w:r>
    </w:p>
    <w:p w:rsidR="00734F6D" w:rsidRPr="00490934" w:rsidRDefault="0072279C" w:rsidP="0072279C">
      <w:pPr>
        <w:pStyle w:val="B4"/>
      </w:pPr>
      <w:r w:rsidRPr="00490934">
        <w:t>-</w:t>
      </w:r>
      <w:r w:rsidRPr="00490934">
        <w:tab/>
        <w:t>QoS Info: the information about PC5 QoS Flow(s)</w:t>
      </w:r>
      <w:r w:rsidR="00114CCB">
        <w:t xml:space="preserve"> requested by UE-1</w:t>
      </w:r>
      <w:r w:rsidRPr="00490934">
        <w:t>. For each PC5 QoS Flow, the PFI</w:t>
      </w:r>
      <w:ins w:id="522" w:author="23.287_CR0145R1_(Rel-16)_eV2XARC" w:date="2020-09-08T15:53:00Z">
        <w:r w:rsidR="00CF5DF2">
          <w:t>,</w:t>
        </w:r>
      </w:ins>
      <w:del w:id="523" w:author="23.287_CR0145R1_(Rel-16)_eV2XARC" w:date="2020-09-08T15:53:00Z">
        <w:r w:rsidRPr="00490934" w:rsidDel="00CF5DF2">
          <w:delText xml:space="preserve"> and</w:delText>
        </w:r>
      </w:del>
      <w:r w:rsidRPr="00490934">
        <w:t xml:space="preserve"> the corresponding PC5 QoS parameters (i.e. PQI and conditionally other parameters such as MFBR/GFBR, etc</w:t>
      </w:r>
      <w:r w:rsidR="00C84E3F">
        <w:t>.</w:t>
      </w:r>
      <w:r w:rsidRPr="00490934">
        <w:t>)</w:t>
      </w:r>
      <w:ins w:id="524" w:author="23.287_CR0145R1_(Rel-16)_eV2XARC" w:date="2020-09-08T15:53:00Z">
        <w:r w:rsidR="00CF5DF2">
          <w:t xml:space="preserve"> and the associated V2X service type(s)</w:t>
        </w:r>
      </w:ins>
      <w:r w:rsidRPr="00490934">
        <w:t>.</w:t>
      </w:r>
    </w:p>
    <w:p w:rsidR="0072279C" w:rsidRPr="00490934" w:rsidRDefault="0072279C" w:rsidP="0072279C">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rsidR="00FC04C6" w:rsidRDefault="00FC04C6" w:rsidP="00FC04C6">
      <w:pPr>
        <w:pStyle w:val="Heading4"/>
        <w:rPr>
          <w:lang w:eastAsia="ko-KR"/>
        </w:rPr>
      </w:pPr>
      <w:bookmarkStart w:id="525" w:name="_Toc36126288"/>
      <w:bookmarkStart w:id="526" w:name="_Toc45012612"/>
      <w:bookmarkStart w:id="527" w:name="_Toc19199144"/>
      <w:bookmarkStart w:id="528" w:name="_Toc27821934"/>
      <w:r>
        <w:rPr>
          <w:lang w:eastAsia="ko-KR"/>
        </w:rPr>
        <w:lastRenderedPageBreak/>
        <w:t>6.3.3.5</w:t>
      </w:r>
      <w:r>
        <w:rPr>
          <w:lang w:eastAsia="ko-KR"/>
        </w:rPr>
        <w:tab/>
        <w:t>Layer-2 link maintenance over PC5 reference point</w:t>
      </w:r>
      <w:bookmarkEnd w:id="525"/>
      <w:bookmarkEnd w:id="526"/>
    </w:p>
    <w:p w:rsidR="00FC04C6" w:rsidRDefault="00FC04C6" w:rsidP="00FC04C6">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rsidR="00FC04C6" w:rsidRDefault="00FC04C6" w:rsidP="00FC04C6">
      <w:pPr>
        <w:pStyle w:val="TH"/>
        <w:rPr>
          <w:lang w:eastAsia="ko-KR"/>
        </w:rPr>
      </w:pPr>
      <w:r w:rsidRPr="00490934">
        <w:object w:dxaOrig="2883" w:dyaOrig="1617">
          <v:shape id="_x0000_i1042" type="#_x0000_t75" style="width:242.5pt;height:135.35pt" o:ole="">
            <v:imagedata r:id="rId44" o:title=""/>
          </v:shape>
          <o:OLEObject Type="Embed" ProgID="Visio.Drawing.11" ShapeID="_x0000_i1042" DrawAspect="Content" ObjectID="_1661086591" r:id="rId45"/>
        </w:object>
      </w:r>
    </w:p>
    <w:p w:rsidR="00FC04C6" w:rsidRDefault="00FC04C6" w:rsidP="00FC04C6">
      <w:pPr>
        <w:pStyle w:val="TF"/>
        <w:rPr>
          <w:lang w:eastAsia="ko-KR"/>
        </w:rPr>
      </w:pPr>
      <w:r>
        <w:rPr>
          <w:lang w:eastAsia="ko-KR"/>
        </w:rPr>
        <w:t>Figure 6.3.3.5-1: Layer-2 link maintenance procedure</w:t>
      </w:r>
    </w:p>
    <w:p w:rsidR="00FC04C6" w:rsidRDefault="00FC04C6" w:rsidP="00FC04C6">
      <w:pPr>
        <w:pStyle w:val="B1"/>
        <w:rPr>
          <w:lang w:eastAsia="ko-KR"/>
        </w:rPr>
      </w:pPr>
      <w:r>
        <w:rPr>
          <w:lang w:eastAsia="ko-KR"/>
        </w:rPr>
        <w:t>0.</w:t>
      </w:r>
      <w:r>
        <w:rPr>
          <w:lang w:eastAsia="ko-KR"/>
        </w:rPr>
        <w:tab/>
        <w:t>UE-1 and UE-2 have a unicast link established as described in clause 6.3.3.1.</w:t>
      </w:r>
    </w:p>
    <w:p w:rsidR="00FC04C6" w:rsidRDefault="00FC04C6" w:rsidP="00FC04C6">
      <w:pPr>
        <w:pStyle w:val="B1"/>
        <w:rPr>
          <w:lang w:eastAsia="ko-KR"/>
        </w:rPr>
      </w:pPr>
      <w:r>
        <w:rPr>
          <w:lang w:eastAsia="ko-KR"/>
        </w:rPr>
        <w:t>1.</w:t>
      </w:r>
      <w:r>
        <w:rPr>
          <w:lang w:eastAsia="ko-KR"/>
        </w:rPr>
        <w:tab/>
        <w:t>Based on trigger conditions, UE-1 sends a Keep-alive message to UE-2 in order to determine the status of the PC5 unicast link.</w:t>
      </w:r>
    </w:p>
    <w:p w:rsidR="00FC04C6" w:rsidRDefault="00FC04C6" w:rsidP="00956495">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886BBE">
        <w:rPr>
          <w:lang w:eastAsia="ko-KR"/>
        </w:rPr>
        <w:t>TS 38.300 [</w:t>
      </w:r>
      <w:r>
        <w:rPr>
          <w:lang w:eastAsia="ko-KR"/>
        </w:rPr>
        <w:t>11].</w:t>
      </w:r>
    </w:p>
    <w:p w:rsidR="00FC04C6" w:rsidRDefault="00FC04C6" w:rsidP="00FC04C6">
      <w:pPr>
        <w:pStyle w:val="B1"/>
        <w:rPr>
          <w:lang w:eastAsia="ko-KR"/>
        </w:rPr>
      </w:pPr>
      <w:r>
        <w:rPr>
          <w:lang w:eastAsia="ko-KR"/>
        </w:rPr>
        <w:t>2.</w:t>
      </w:r>
      <w:r>
        <w:rPr>
          <w:lang w:eastAsia="ko-KR"/>
        </w:rPr>
        <w:tab/>
        <w:t>Upon reception of the Keep-alive message, UE-2 responds with a Keep-alive Ack message.</w:t>
      </w:r>
    </w:p>
    <w:p w:rsidR="00FC04C6" w:rsidRDefault="00FC04C6" w:rsidP="00FC04C6">
      <w:pPr>
        <w:rPr>
          <w:lang w:eastAsia="ko-KR"/>
        </w:rPr>
      </w:pPr>
      <w:r>
        <w:rPr>
          <w:lang w:eastAsia="ko-KR"/>
        </w:rPr>
        <w:t>The UE initiating the keep-alive procedure shall determine the follow up actions based on the result of the signalling, e.g. proceed with implicit layer-2 link release.</w:t>
      </w:r>
    </w:p>
    <w:p w:rsidR="00FC04C6" w:rsidRDefault="00FC04C6" w:rsidP="00956495">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rsidR="00937C40" w:rsidRPr="00490934" w:rsidRDefault="00937C40" w:rsidP="00937C40">
      <w:pPr>
        <w:pStyle w:val="Heading2"/>
        <w:rPr>
          <w:lang w:eastAsia="ko-KR"/>
        </w:rPr>
      </w:pPr>
      <w:bookmarkStart w:id="529" w:name="_Toc36126289"/>
      <w:bookmarkStart w:id="530" w:name="_Toc45012613"/>
      <w:r w:rsidRPr="00490934">
        <w:rPr>
          <w:lang w:eastAsia="ko-KR"/>
        </w:rPr>
        <w:t>6.4</w:t>
      </w:r>
      <w:r w:rsidRPr="00490934">
        <w:rPr>
          <w:lang w:eastAsia="ko-KR"/>
        </w:rPr>
        <w:tab/>
        <w:t>Procedures for V2X communication over Uu reference point</w:t>
      </w:r>
      <w:bookmarkEnd w:id="527"/>
      <w:bookmarkEnd w:id="528"/>
      <w:bookmarkEnd w:id="529"/>
      <w:bookmarkEnd w:id="530"/>
    </w:p>
    <w:p w:rsidR="00744DCB" w:rsidRPr="00490934" w:rsidRDefault="00744DCB" w:rsidP="00744DCB">
      <w:pPr>
        <w:pStyle w:val="Heading3"/>
      </w:pPr>
      <w:bookmarkStart w:id="531" w:name="_Toc19199145"/>
      <w:bookmarkStart w:id="532" w:name="_Toc27821935"/>
      <w:bookmarkStart w:id="533" w:name="_Toc36126290"/>
      <w:bookmarkStart w:id="534" w:name="_Toc45012614"/>
      <w:r w:rsidRPr="00490934">
        <w:rPr>
          <w:lang w:eastAsia="ko-KR"/>
        </w:rPr>
        <w:t>6.4.</w:t>
      </w:r>
      <w:r w:rsidR="006E3B20" w:rsidRPr="00490934">
        <w:rPr>
          <w:lang w:eastAsia="ko-KR"/>
        </w:rPr>
        <w:t>1</w:t>
      </w:r>
      <w:r w:rsidRPr="00490934">
        <w:rPr>
          <w:lang w:eastAsia="ko-KR"/>
        </w:rPr>
        <w:tab/>
        <w:t>Procedure for n</w:t>
      </w:r>
      <w:r w:rsidRPr="00490934">
        <w:t>otification on</w:t>
      </w:r>
      <w:r w:rsidR="00614D7C">
        <w:t xml:space="preserve"> QoS Sustainability Analytics</w:t>
      </w:r>
      <w:r w:rsidRPr="00490934">
        <w:t xml:space="preserve"> to the V2X Application Server</w:t>
      </w:r>
      <w:bookmarkEnd w:id="531"/>
      <w:bookmarkEnd w:id="532"/>
      <w:bookmarkEnd w:id="533"/>
      <w:bookmarkEnd w:id="534"/>
    </w:p>
    <w:p w:rsidR="00744DCB" w:rsidRPr="00490934" w:rsidRDefault="00744DCB" w:rsidP="00744DCB">
      <w:r w:rsidRPr="00490934">
        <w:rPr>
          <w:lang w:eastAsia="ko-KR"/>
        </w:rPr>
        <w:t>Figure 6.4.</w:t>
      </w:r>
      <w:r w:rsidR="006E3B20" w:rsidRPr="00490934">
        <w:rPr>
          <w:lang w:eastAsia="ko-KR"/>
        </w:rPr>
        <w:t>1</w:t>
      </w:r>
      <w:r w:rsidRPr="00490934">
        <w:rPr>
          <w:lang w:eastAsia="ko-KR"/>
        </w:rPr>
        <w:t xml:space="preserve">-1 depicts a procedure for </w:t>
      </w:r>
      <w:r w:rsidRPr="00490934">
        <w:t>notification on</w:t>
      </w:r>
      <w:r w:rsidR="00614D7C">
        <w:t xml:space="preserve"> QoS Sustainability Analytics</w:t>
      </w:r>
      <w:r w:rsidRPr="00490934">
        <w:t xml:space="preserve"> to the V2X Application Server.</w:t>
      </w:r>
    </w:p>
    <w:p w:rsidR="00744DCB" w:rsidRPr="00490934" w:rsidRDefault="007439C2" w:rsidP="00744DCB">
      <w:pPr>
        <w:pStyle w:val="TH"/>
      </w:pPr>
      <w:r w:rsidRPr="00490934">
        <w:object w:dxaOrig="9977" w:dyaOrig="4726">
          <v:shape id="_x0000_i1043" type="#_x0000_t75" style="width:449.3pt;height:212.55pt" o:ole="">
            <v:imagedata r:id="rId46" o:title=""/>
          </v:shape>
          <o:OLEObject Type="Embed" ProgID="Visio.Drawing.11" ShapeID="_x0000_i1043" DrawAspect="Content" ObjectID="_1661086592" r:id="rId47"/>
        </w:object>
      </w:r>
    </w:p>
    <w:p w:rsidR="00744DCB" w:rsidRPr="00490934" w:rsidRDefault="00744DCB" w:rsidP="00744DCB">
      <w:pPr>
        <w:pStyle w:val="TF"/>
      </w:pPr>
      <w:r w:rsidRPr="00490934">
        <w:t>Figure 6.4.</w:t>
      </w:r>
      <w:r w:rsidR="006E3B20" w:rsidRPr="00490934">
        <w:t>1</w:t>
      </w:r>
      <w:r w:rsidRPr="00490934">
        <w:t>-1: Notification on</w:t>
      </w:r>
      <w:r w:rsidR="00614D7C">
        <w:t xml:space="preserve"> QoS Sustainability Analytics</w:t>
      </w:r>
      <w:r w:rsidRPr="00490934">
        <w:t xml:space="preserve"> to the V2X Application Server</w:t>
      </w:r>
    </w:p>
    <w:p w:rsidR="00744DCB" w:rsidRPr="00490934" w:rsidRDefault="00744DCB" w:rsidP="00744DCB">
      <w:pPr>
        <w:pStyle w:val="B1"/>
      </w:pPr>
      <w:r w:rsidRPr="00490934">
        <w:rPr>
          <w:lang w:eastAsia="ko-KR"/>
        </w:rPr>
        <w:t>1.</w:t>
      </w:r>
      <w:r w:rsidRPr="00490934">
        <w:rPr>
          <w:lang w:eastAsia="ko-KR"/>
        </w:rPr>
        <w:tab/>
        <w:t xml:space="preserve">The V2X Application Sever derives information </w:t>
      </w:r>
      <w:r w:rsidRPr="00490934">
        <w:t>on V2X service,</w:t>
      </w:r>
      <w:r w:rsidR="001821CB">
        <w:t xml:space="preserve"> location information (an area or path of interest),</w:t>
      </w:r>
      <w:r w:rsidRPr="00490934">
        <w:t xml:space="preserve"> QoS requirements and</w:t>
      </w:r>
      <w:r w:rsidR="001821CB">
        <w:t xml:space="preserve"> reporting</w:t>
      </w:r>
      <w:r w:rsidRPr="00490934">
        <w:t xml:space="preserve"> threshold</w:t>
      </w:r>
      <w:r w:rsidR="001821CB">
        <w:t>(</w:t>
      </w:r>
      <w:r w:rsidRPr="00490934">
        <w:t>s</w:t>
      </w:r>
      <w:r w:rsidR="001821CB">
        <w:t>)</w:t>
      </w:r>
      <w:r w:rsidRPr="00490934">
        <w:t>. The</w:t>
      </w:r>
      <w:r w:rsidR="001821CB">
        <w:t xml:space="preserve"> location information</w:t>
      </w:r>
      <w:r w:rsidRPr="00490934">
        <w:t xml:space="preserve"> can be in the form of geographic coordinates to reflect a list of waypoints.</w:t>
      </w:r>
    </w:p>
    <w:p w:rsidR="00744DCB" w:rsidRPr="00490934" w:rsidRDefault="00744DCB" w:rsidP="00744DCB">
      <w:pPr>
        <w:pStyle w:val="NO"/>
      </w:pPr>
      <w:r w:rsidRPr="00490934">
        <w:t>NOTE</w:t>
      </w:r>
      <w:r w:rsidR="001821CB">
        <w:t> </w:t>
      </w:r>
      <w:r w:rsidRPr="00490934">
        <w:t>1:</w:t>
      </w:r>
      <w:r w:rsidRPr="00490934">
        <w:tab/>
        <w:t>Step 1 is outside 3GPP scope. The V2X Application Server can derive this, for example, based on information provided by the UE(s) or the V2X Application Server uses locally configured information.</w:t>
      </w:r>
    </w:p>
    <w:p w:rsidR="00744DCB" w:rsidRPr="00490934" w:rsidRDefault="00744DCB" w:rsidP="00744DCB">
      <w:pPr>
        <w:pStyle w:val="B1"/>
        <w:rPr>
          <w:lang w:eastAsia="ko-KR"/>
        </w:rPr>
      </w:pPr>
      <w:r w:rsidRPr="00490934">
        <w:t>2.</w:t>
      </w:r>
      <w:r w:rsidRPr="00490934">
        <w:tab/>
        <w:t xml:space="preserve">The V2X Application Server </w:t>
      </w:r>
      <w:r w:rsidRPr="00490934">
        <w:rPr>
          <w:lang w:eastAsia="zh-CN"/>
        </w:rPr>
        <w:t>subscribes to or requests notification on</w:t>
      </w:r>
      <w:r w:rsidR="00614D7C">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The parameters included in the request are described i</w:t>
      </w:r>
      <w:r w:rsidRPr="00490934">
        <w:t>n clause 5.4.</w:t>
      </w:r>
      <w:r w:rsidR="006E3B20" w:rsidRPr="00490934">
        <w:t>5</w:t>
      </w:r>
      <w:r w:rsidRPr="00490934">
        <w:t>.</w:t>
      </w:r>
      <w:r w:rsidR="006E3B20" w:rsidRPr="00490934">
        <w:t>2</w:t>
      </w:r>
      <w:r w:rsidRPr="00490934">
        <w:t>.2</w:t>
      </w:r>
      <w:r w:rsidRPr="00490934">
        <w:rPr>
          <w:lang w:eastAsia="ko-KR"/>
        </w:rPr>
        <w:t>.</w:t>
      </w:r>
    </w:p>
    <w:p w:rsidR="00744DCB" w:rsidRPr="00490934" w:rsidRDefault="00744DCB" w:rsidP="00744DCB">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rsidR="00D157D5">
        <w:t>Analytics Target Period</w:t>
      </w:r>
      <w:r w:rsidRPr="00490934">
        <w:t xml:space="preserve">" when requesting </w:t>
      </w:r>
      <w:r w:rsidRPr="00490934">
        <w:rPr>
          <w:lang w:eastAsia="zh-CN"/>
        </w:rPr>
        <w:t>notification on</w:t>
      </w:r>
      <w:r w:rsidR="00614D7C">
        <w:rPr>
          <w:lang w:eastAsia="zh-CN"/>
        </w:rPr>
        <w:t xml:space="preserve"> QoS Sustainability Analytics</w:t>
      </w:r>
      <w:r w:rsidRPr="00490934">
        <w:t>.</w:t>
      </w:r>
      <w:del w:id="535" w:author="23.287_CR0147R1_(Rel-16)_eV2XARC" w:date="2020-09-08T15:55:00Z">
        <w:r w:rsidRPr="00490934" w:rsidDel="00CF5DF2">
          <w:delText xml:space="preserve"> That is, one request may include multiple sets of parameters to reflect different timescales that may assist the V2X Application Server for monitoring of a path of interest.</w:delText>
        </w:r>
      </w:del>
    </w:p>
    <w:p w:rsidR="001821CB" w:rsidRDefault="001821CB" w:rsidP="00744DCB">
      <w:pPr>
        <w:pStyle w:val="NO"/>
        <w:rPr>
          <w:lang w:eastAsia="ko-KR"/>
        </w:rPr>
      </w:pPr>
      <w:r>
        <w:rPr>
          <w:lang w:eastAsia="ko-KR"/>
        </w:rPr>
        <w:t>NOTE 2:</w:t>
      </w:r>
      <w:r>
        <w:rPr>
          <w:lang w:eastAsia="ko-KR"/>
        </w:rPr>
        <w:tab/>
      </w:r>
      <w:r w:rsidR="00114CCB">
        <w:rPr>
          <w:lang w:eastAsia="ko-KR"/>
        </w:rPr>
        <w:t xml:space="preserve">The </w:t>
      </w:r>
      <w:r>
        <w:rPr>
          <w:lang w:eastAsia="ko-KR"/>
        </w:rPr>
        <w:t xml:space="preserve">V2X Application Server </w:t>
      </w:r>
      <w:r w:rsidR="00114CCB">
        <w:rPr>
          <w:lang w:eastAsia="ko-KR"/>
        </w:rPr>
        <w:t xml:space="preserve">needs to </w:t>
      </w:r>
      <w:r>
        <w:rPr>
          <w:lang w:eastAsia="ko-KR"/>
        </w:rPr>
        <w:t xml:space="preserve">set the "Time when analytics information is needed" parameter (see </w:t>
      </w:r>
      <w:r w:rsidR="00886BBE">
        <w:rPr>
          <w:lang w:eastAsia="ko-KR"/>
        </w:rPr>
        <w:t>TS 23.288 [</w:t>
      </w:r>
      <w:r>
        <w:rPr>
          <w:lang w:eastAsia="ko-KR"/>
        </w:rPr>
        <w:t>20]) appropriately, e.g. large enough, to perform the V2X application adjustment before the potential QoS change happens.</w:t>
      </w:r>
    </w:p>
    <w:p w:rsidR="00744DCB" w:rsidRPr="00490934" w:rsidRDefault="00744DCB" w:rsidP="00744DCB">
      <w:pPr>
        <w:pStyle w:val="NO"/>
      </w:pPr>
      <w:r w:rsidRPr="00490934">
        <w:rPr>
          <w:lang w:eastAsia="ko-KR"/>
        </w:rPr>
        <w:t>NOTE</w:t>
      </w:r>
      <w:r w:rsidR="001821CB">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744DCB" w:rsidRPr="00490934" w:rsidRDefault="00744DCB" w:rsidP="00744DCB">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w:t>
      </w:r>
      <w:r w:rsidR="005235CD" w:rsidRPr="00490934">
        <w:rPr>
          <w:lang w:eastAsia="zh-CN"/>
        </w:rPr>
        <w:t>9</w:t>
      </w:r>
      <w:r w:rsidRPr="00490934">
        <w:rPr>
          <w:lang w:eastAsia="zh-CN"/>
        </w:rPr>
        <w:t xml:space="preserve">.4 of </w:t>
      </w:r>
      <w:r w:rsidR="00886BBE" w:rsidRPr="00490934">
        <w:rPr>
          <w:lang w:eastAsia="zh-CN"/>
        </w:rPr>
        <w:t>TS</w:t>
      </w:r>
      <w:r w:rsidR="00886BBE">
        <w:rPr>
          <w:lang w:eastAsia="zh-CN"/>
        </w:rPr>
        <w:t> </w:t>
      </w:r>
      <w:r w:rsidR="00886BBE" w:rsidRPr="00490934">
        <w:rPr>
          <w:lang w:eastAsia="zh-CN"/>
        </w:rPr>
        <w:t>23.288</w:t>
      </w:r>
      <w:r w:rsidR="00886BBE">
        <w:rPr>
          <w:lang w:eastAsia="zh-CN"/>
        </w:rPr>
        <w:t> </w:t>
      </w:r>
      <w:r w:rsidR="00886BBE" w:rsidRPr="00490934">
        <w:rPr>
          <w:lang w:eastAsia="zh-CN"/>
        </w:rPr>
        <w:t>[</w:t>
      </w:r>
      <w:r w:rsidR="00A171CE"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w:t>
      </w:r>
      <w:r w:rsidR="00530B29" w:rsidRPr="00490934">
        <w:t xml:space="preserve">including </w:t>
      </w:r>
      <w:r w:rsidRPr="00490934">
        <w:t xml:space="preserve">Resource Type, PDB and PER received from the V2X Application Server to the most appropriate 5QI that is supported by </w:t>
      </w:r>
      <w:r w:rsidRPr="00490934">
        <w:rPr>
          <w:lang w:eastAsia="ko-KR"/>
        </w:rPr>
        <w:t>the network</w:t>
      </w:r>
      <w:r w:rsidR="00530B29" w:rsidRPr="00490934">
        <w:rPr>
          <w:lang w:eastAsia="ko-KR"/>
        </w:rPr>
        <w:t xml:space="preserve"> if the V2X application server does not provide 5QI</w:t>
      </w:r>
      <w:r w:rsidRPr="00490934">
        <w:rPr>
          <w:lang w:eastAsia="ko-KR"/>
        </w:rPr>
        <w:t xml:space="preserve">. </w:t>
      </w:r>
      <w:r w:rsidR="00530B29" w:rsidRPr="00490934">
        <w:rPr>
          <w:lang w:eastAsia="ko-KR"/>
        </w:rPr>
        <w:t xml:space="preserve">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744DCB" w:rsidRPr="00490934" w:rsidRDefault="00744DCB" w:rsidP="00744DCB">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sidR="00614D7C">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886BBE" w:rsidRPr="00490934">
        <w:t>TS</w:t>
      </w:r>
      <w:r w:rsidR="00886BBE">
        <w:t> </w:t>
      </w:r>
      <w:r w:rsidR="00886BBE" w:rsidRPr="00490934">
        <w:t>23.288</w:t>
      </w:r>
      <w:r w:rsidR="00886BBE">
        <w:t> </w:t>
      </w:r>
      <w:r w:rsidR="00886BBE" w:rsidRPr="00490934">
        <w:t>[</w:t>
      </w:r>
      <w:r w:rsidR="00A171CE" w:rsidRPr="00490934">
        <w:rPr>
          <w:lang w:eastAsia="ko-KR"/>
        </w:rPr>
        <w:t>20</w:t>
      </w:r>
      <w:r w:rsidRPr="00490934">
        <w:t>]</w:t>
      </w:r>
      <w:r w:rsidRPr="00490934">
        <w:rPr>
          <w:lang w:eastAsia="zh-CN"/>
        </w:rPr>
        <w:t>.</w:t>
      </w:r>
    </w:p>
    <w:p w:rsidR="00744DCB" w:rsidRPr="00490934" w:rsidRDefault="00744DCB" w:rsidP="00744DCB">
      <w:pPr>
        <w:pStyle w:val="B1"/>
      </w:pPr>
      <w:r w:rsidRPr="00490934">
        <w:t>5.</w:t>
      </w:r>
      <w:r w:rsidRPr="00490934">
        <w:tab/>
        <w:t>V2X application adjustment may take place.</w:t>
      </w:r>
    </w:p>
    <w:p w:rsidR="00744DCB" w:rsidRPr="00490934" w:rsidRDefault="00744DCB" w:rsidP="00744DCB">
      <w:pPr>
        <w:pStyle w:val="NO"/>
      </w:pPr>
      <w:r w:rsidRPr="00490934">
        <w:lastRenderedPageBreak/>
        <w:t>NOTE</w:t>
      </w:r>
      <w:r w:rsidR="001821CB">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114CCB" w:rsidRDefault="00114CCB" w:rsidP="00886BBE">
      <w:pPr>
        <w:rPr>
          <w:lang w:eastAsia="ko-KR"/>
        </w:rPr>
      </w:pPr>
      <w:bookmarkStart w:id="536" w:name="_Toc19199146"/>
      <w:bookmarkStart w:id="537" w:name="_Toc27821936"/>
      <w:bookmarkStart w:id="538" w:name="_Toc36126291"/>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886BBE">
        <w:rPr>
          <w:lang w:eastAsia="ko-KR"/>
        </w:rPr>
        <w:t>TS 23.288 [</w:t>
      </w:r>
      <w:r>
        <w:rPr>
          <w:lang w:eastAsia="ko-KR"/>
        </w:rPr>
        <w:t>20].</w:t>
      </w:r>
    </w:p>
    <w:p w:rsidR="00937C40" w:rsidRPr="00490934" w:rsidRDefault="00937C40" w:rsidP="00937C40">
      <w:pPr>
        <w:pStyle w:val="Heading2"/>
        <w:rPr>
          <w:lang w:eastAsia="ko-KR"/>
        </w:rPr>
      </w:pPr>
      <w:bookmarkStart w:id="539" w:name="_Toc45012615"/>
      <w:r w:rsidRPr="00490934">
        <w:rPr>
          <w:lang w:eastAsia="ko-KR"/>
        </w:rPr>
        <w:t>6.5</w:t>
      </w:r>
      <w:r w:rsidRPr="00490934">
        <w:rPr>
          <w:lang w:eastAsia="ko-KR"/>
        </w:rPr>
        <w:tab/>
        <w:t>Procedures for Service Authorization to NG-RAN for V2X communications over PC5 reference point</w:t>
      </w:r>
      <w:bookmarkEnd w:id="536"/>
      <w:bookmarkEnd w:id="537"/>
      <w:bookmarkEnd w:id="538"/>
      <w:bookmarkEnd w:id="539"/>
    </w:p>
    <w:p w:rsidR="000B2777" w:rsidRPr="00490934" w:rsidRDefault="000B2777" w:rsidP="000B2777">
      <w:pPr>
        <w:pStyle w:val="Heading3"/>
      </w:pPr>
      <w:bookmarkStart w:id="540" w:name="_Toc19199147"/>
      <w:bookmarkStart w:id="541" w:name="_Toc27821937"/>
      <w:bookmarkStart w:id="542" w:name="_Toc36126292"/>
      <w:bookmarkStart w:id="543" w:name="_Toc45012616"/>
      <w:r w:rsidRPr="00490934">
        <w:t>6.5.1</w:t>
      </w:r>
      <w:r w:rsidRPr="00490934">
        <w:tab/>
        <w:t>General</w:t>
      </w:r>
      <w:bookmarkEnd w:id="540"/>
      <w:bookmarkEnd w:id="541"/>
      <w:bookmarkEnd w:id="542"/>
      <w:bookmarkEnd w:id="543"/>
    </w:p>
    <w:p w:rsidR="000B2777" w:rsidRPr="00490934" w:rsidRDefault="000B2777" w:rsidP="000B2777">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rsidR="000B2777" w:rsidRPr="00490934" w:rsidRDefault="000B2777" w:rsidP="000B2777">
      <w:pPr>
        <w:pStyle w:val="Heading3"/>
      </w:pPr>
      <w:bookmarkStart w:id="544" w:name="_Toc19199148"/>
      <w:bookmarkStart w:id="545" w:name="_Toc27821938"/>
      <w:bookmarkStart w:id="546" w:name="_Toc36126293"/>
      <w:bookmarkStart w:id="547" w:name="_Toc45012617"/>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544"/>
      <w:bookmarkEnd w:id="545"/>
      <w:bookmarkEnd w:id="546"/>
      <w:bookmarkEnd w:id="547"/>
    </w:p>
    <w:p w:rsidR="000B2777" w:rsidRPr="00490934" w:rsidRDefault="000B2777" w:rsidP="000B2777">
      <w:r w:rsidRPr="00490934">
        <w:t>The Registration procedure for</w:t>
      </w:r>
      <w:r w:rsidRPr="00490934" w:rsidDel="001C1AF4">
        <w:t xml:space="preserve"> </w:t>
      </w:r>
      <w:r w:rsidRPr="00490934">
        <w:t xml:space="preserve">UE is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rsidR="00C84E3F" w:rsidRDefault="00C84E3F" w:rsidP="000B2777">
      <w:pPr>
        <w:pStyle w:val="B1"/>
      </w:pPr>
      <w:r>
        <w:t>-</w:t>
      </w:r>
      <w:r>
        <w:tab/>
        <w:t xml:space="preserve">The AMF obtains the V2X Subscription data as part of the user subscription data from UDM during UE Registration procedure using Nudm_SDM service as defined in clause 4.2.2.2.2 of </w:t>
      </w:r>
      <w:r w:rsidR="00886BBE">
        <w:t>TS 23.502 [</w:t>
      </w:r>
      <w:r>
        <w:t>7].</w:t>
      </w:r>
    </w:p>
    <w:p w:rsidR="000B2777" w:rsidRPr="00490934" w:rsidRDefault="000B2777" w:rsidP="000B2777">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rsidR="00D441D8">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rsidR="00D441D8">
        <w:t>,</w:t>
      </w:r>
      <w:r w:rsidRPr="00490934">
        <w:rPr>
          <w:lang w:eastAsia="zh-CN"/>
        </w:rPr>
        <w:t xml:space="preserve"> UE-PC5-AMBR per PC5 RAT and cross-RAT PC5 control authorization if applicable</w:t>
      </w:r>
      <w:r w:rsidRPr="00490934">
        <w:t>) received from UDM</w:t>
      </w:r>
      <w:r w:rsidR="006726E1" w:rsidRPr="00490934">
        <w:rPr>
          <w:rFonts w:eastAsia="SimSun"/>
          <w:lang w:eastAsia="zh-CN"/>
        </w:rPr>
        <w:t>, and</w:t>
      </w:r>
      <w:r w:rsidR="006726E1" w:rsidRPr="00490934">
        <w:t xml:space="preserve"> stores the</w:t>
      </w:r>
      <w:r w:rsidR="00D441D8">
        <w:t xml:space="preserve"> V2X service authorization information</w:t>
      </w:r>
      <w:r w:rsidR="006726E1" w:rsidRPr="00490934">
        <w:t xml:space="preserve"> as part of the UE context</w:t>
      </w:r>
      <w:r w:rsidRPr="00490934">
        <w:t>.</w:t>
      </w:r>
    </w:p>
    <w:p w:rsidR="006726E1" w:rsidRPr="00490934" w:rsidRDefault="006726E1" w:rsidP="000B2777">
      <w:pPr>
        <w:pStyle w:val="B1"/>
      </w:pPr>
      <w:r w:rsidRPr="00490934">
        <w:t>-</w:t>
      </w:r>
      <w:r w:rsidRPr="00490934">
        <w:tab/>
        <w:t>The PCF provides the PC5 QoS parameters to AMF</w:t>
      </w:r>
      <w:r w:rsidR="00D441D8">
        <w:t xml:space="preserve">, and the </w:t>
      </w:r>
      <w:r w:rsidRPr="00490934">
        <w:t xml:space="preserve">AMF stores </w:t>
      </w:r>
      <w:r w:rsidR="00D441D8">
        <w:t xml:space="preserve">them in </w:t>
      </w:r>
      <w:r w:rsidRPr="00490934">
        <w:t>the UE context.</w:t>
      </w:r>
    </w:p>
    <w:p w:rsidR="000B2777" w:rsidRPr="00490934" w:rsidRDefault="000B2777" w:rsidP="000B2777">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rsidR="00C84E3F">
        <w:t xml:space="preserve"> the following information</w:t>
      </w:r>
      <w:r w:rsidRPr="00490934">
        <w:t xml:space="preserve"> in the NGAP message sent to NG-RAN:</w:t>
      </w:r>
    </w:p>
    <w:p w:rsidR="002877D7" w:rsidRPr="00490934" w:rsidRDefault="000B2777" w:rsidP="000B2777">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2"/>
        <w:rPr>
          <w:lang w:eastAsia="zh-CN"/>
        </w:rPr>
      </w:pPr>
      <w:r w:rsidRPr="00490934">
        <w:t>-</w:t>
      </w:r>
      <w:r w:rsidRPr="00490934">
        <w:tab/>
      </w:r>
      <w:r w:rsidRPr="00490934">
        <w:rPr>
          <w:lang w:eastAsia="zh-CN"/>
        </w:rPr>
        <w:t xml:space="preserve">UE-PC5-AMBR per PC5 RAT and cross-RAT PC5 control authorization </w:t>
      </w:r>
      <w:r w:rsidR="00D441D8">
        <w:rPr>
          <w:lang w:eastAsia="zh-CN"/>
        </w:rPr>
        <w:t>(</w:t>
      </w:r>
      <w:r w:rsidRPr="00490934">
        <w:rPr>
          <w:lang w:eastAsia="zh-CN"/>
        </w:rPr>
        <w:t>if applicable</w:t>
      </w:r>
      <w:r w:rsidR="00D441D8">
        <w:rPr>
          <w:lang w:eastAsia="zh-CN"/>
        </w:rPr>
        <w:t>)</w:t>
      </w:r>
      <w:r w:rsidRPr="00490934">
        <w:rPr>
          <w:lang w:eastAsia="zh-CN"/>
        </w:rPr>
        <w:t>, used by NG-RAN for the resource management of UE's PC5 transmission for V2X services in network scheduled mode.</w:t>
      </w:r>
    </w:p>
    <w:p w:rsidR="000B2777" w:rsidRPr="00490934" w:rsidRDefault="006726E1" w:rsidP="005E5FFB">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rsidR="006726E1" w:rsidRPr="00490934" w:rsidRDefault="00C971E8" w:rsidP="00C971E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886BBE" w:rsidRPr="00490934">
        <w:t>TS</w:t>
      </w:r>
      <w:r w:rsidR="00886BBE">
        <w:t> </w:t>
      </w:r>
      <w:r w:rsidR="00886BBE" w:rsidRPr="00490934">
        <w:t>23.502</w:t>
      </w:r>
      <w:r w:rsidR="00886BBE">
        <w:t> </w:t>
      </w:r>
      <w:r w:rsidR="00886BBE" w:rsidRPr="00490934">
        <w:t>[</w:t>
      </w:r>
      <w:r w:rsidR="000D17E0" w:rsidRPr="00490934">
        <w:t>7</w:t>
      </w:r>
      <w:r w:rsidRPr="00490934">
        <w:t>].</w:t>
      </w:r>
    </w:p>
    <w:p w:rsidR="000B2777" w:rsidRPr="00490934" w:rsidRDefault="000B2777" w:rsidP="000B2777">
      <w:pPr>
        <w:pStyle w:val="Heading3"/>
        <w:rPr>
          <w:lang w:eastAsia="zh-CN"/>
        </w:rPr>
      </w:pPr>
      <w:bookmarkStart w:id="548" w:name="_Toc19199149"/>
      <w:bookmarkStart w:id="549" w:name="_Toc27821939"/>
      <w:bookmarkStart w:id="550" w:name="_Toc36126294"/>
      <w:bookmarkStart w:id="551" w:name="_Toc4501261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548"/>
      <w:bookmarkEnd w:id="549"/>
      <w:bookmarkEnd w:id="550"/>
      <w:bookmarkEnd w:id="551"/>
    </w:p>
    <w:p w:rsidR="000B2777" w:rsidRPr="00490934" w:rsidRDefault="000B2777" w:rsidP="000B2777">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rsidR="000B2777" w:rsidRPr="00490934" w:rsidRDefault="000B2777" w:rsidP="000B2777">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rsidR="000B2777" w:rsidRPr="00490934" w:rsidRDefault="000B2777" w:rsidP="000B2777">
      <w:pPr>
        <w:pStyle w:val="Heading3"/>
        <w:rPr>
          <w:lang w:eastAsia="zh-CN"/>
        </w:rPr>
      </w:pPr>
      <w:bookmarkStart w:id="552" w:name="_Toc19199150"/>
      <w:bookmarkStart w:id="553" w:name="_Toc27821940"/>
      <w:bookmarkStart w:id="554" w:name="_Toc36126295"/>
      <w:bookmarkStart w:id="555" w:name="_Toc4501261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552"/>
      <w:bookmarkEnd w:id="553"/>
      <w:bookmarkEnd w:id="554"/>
      <w:bookmarkEnd w:id="555"/>
    </w:p>
    <w:p w:rsidR="000B2777" w:rsidRPr="00490934" w:rsidRDefault="000B2777" w:rsidP="000B2777">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rsidR="000B2777" w:rsidRPr="00490934" w:rsidRDefault="000B2777" w:rsidP="000B2777">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rsidR="000B2777" w:rsidRPr="00490934" w:rsidRDefault="000B2777" w:rsidP="000B2777">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005E5FFB" w:rsidRPr="00490934">
        <w:t>Handover</w:t>
      </w:r>
      <w:r w:rsidRPr="00490934">
        <w:t xml:space="preserve"> Request message sent to the target NG-RAN.</w:t>
      </w:r>
    </w:p>
    <w:p w:rsidR="000B2777" w:rsidRPr="00490934" w:rsidRDefault="000B2777" w:rsidP="000B2777">
      <w:pPr>
        <w:pStyle w:val="Heading3"/>
        <w:rPr>
          <w:lang w:eastAsia="zh-CN"/>
        </w:rPr>
      </w:pPr>
      <w:bookmarkStart w:id="556" w:name="_Toc19199151"/>
      <w:bookmarkStart w:id="557" w:name="_Toc27821941"/>
      <w:bookmarkStart w:id="558" w:name="_Toc36126296"/>
      <w:bookmarkStart w:id="559" w:name="_Toc45012620"/>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556"/>
      <w:bookmarkEnd w:id="557"/>
      <w:bookmarkEnd w:id="558"/>
      <w:bookmarkEnd w:id="559"/>
    </w:p>
    <w:p w:rsidR="000B2777" w:rsidRPr="00490934" w:rsidRDefault="000B2777" w:rsidP="000B2777">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w:t>
      </w:r>
      <w:r w:rsidRPr="00490934">
        <w:rPr>
          <w:noProof/>
          <w:lang w:eastAsia="ko-KR"/>
        </w:rPr>
        <w:t>V2X services</w:t>
      </w:r>
      <w:r w:rsidRPr="00490934">
        <w:t xml:space="preserve"> authorized" indication is included in the UE context</w:t>
      </w:r>
      <w:r w:rsidR="0027676B">
        <w:t xml:space="preserve"> (as described in </w:t>
      </w:r>
      <w:r w:rsidR="00886BBE">
        <w:t>TS 38.423 [</w:t>
      </w:r>
      <w:r w:rsidR="0027676B">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rsidR="000B2777" w:rsidRPr="00490934" w:rsidRDefault="000B2777" w:rsidP="000B2777">
      <w:pPr>
        <w:pStyle w:val="Heading3"/>
        <w:rPr>
          <w:lang w:eastAsia="zh-CN"/>
        </w:rPr>
      </w:pPr>
      <w:bookmarkStart w:id="560" w:name="_Toc19199152"/>
      <w:bookmarkStart w:id="561" w:name="_Toc27821942"/>
      <w:bookmarkStart w:id="562" w:name="_Toc36126297"/>
      <w:bookmarkStart w:id="563" w:name="_Toc4501262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560"/>
      <w:bookmarkEnd w:id="561"/>
      <w:bookmarkEnd w:id="562"/>
      <w:bookmarkEnd w:id="563"/>
    </w:p>
    <w:p w:rsidR="000B2777" w:rsidRPr="00490934" w:rsidRDefault="000B2777" w:rsidP="000B2777">
      <w:r w:rsidRPr="00490934">
        <w:t>The procedure of Subscriber Data Update Notification to AMF</w:t>
      </w:r>
      <w:r w:rsidRPr="00490934">
        <w:rPr>
          <w:lang w:eastAsia="zh-CN"/>
        </w:rPr>
        <w:t xml:space="preserve"> </w:t>
      </w:r>
      <w:r w:rsidRPr="00490934">
        <w:t xml:space="preserve">is performed as defined in </w:t>
      </w:r>
      <w:r w:rsidR="00886BBE" w:rsidRPr="00490934">
        <w:t>TS</w:t>
      </w:r>
      <w:r w:rsidR="00886BBE">
        <w:t> </w:t>
      </w:r>
      <w:r w:rsidR="00886BBE" w:rsidRPr="00490934">
        <w:t>23.502</w:t>
      </w:r>
      <w:r w:rsidR="00886BBE">
        <w:t> </w:t>
      </w:r>
      <w:r w:rsidR="00886BBE"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rsidR="000B2777" w:rsidRPr="00490934" w:rsidRDefault="000B2777" w:rsidP="000B2777">
      <w:pPr>
        <w:pStyle w:val="B1"/>
        <w:rPr>
          <w:lang w:eastAsia="zh-CN"/>
        </w:rPr>
      </w:pPr>
      <w:r w:rsidRPr="00490934">
        <w:t>-</w:t>
      </w:r>
      <w:r w:rsidRPr="00490934">
        <w:tab/>
      </w:r>
      <w:r w:rsidRPr="00490934">
        <w:rPr>
          <w:lang w:eastAsia="zh-CN"/>
        </w:rPr>
        <w:t>The AMF updates the UE Context with the above new V2X subscription data.</w:t>
      </w:r>
    </w:p>
    <w:p w:rsidR="000B2777" w:rsidRPr="00490934" w:rsidRDefault="000B2777" w:rsidP="000B2777">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rsidR="000B2777" w:rsidRPr="00490934" w:rsidRDefault="000B2777" w:rsidP="000B2777">
      <w:pPr>
        <w:pStyle w:val="Heading3"/>
        <w:rPr>
          <w:rFonts w:eastAsia="SimSun"/>
          <w:lang w:eastAsia="zh-CN"/>
        </w:rPr>
      </w:pPr>
      <w:bookmarkStart w:id="564" w:name="_Toc19199153"/>
      <w:bookmarkStart w:id="565" w:name="_Toc27821943"/>
      <w:bookmarkStart w:id="566" w:name="_Toc36126298"/>
      <w:bookmarkStart w:id="567" w:name="_Toc45012622"/>
      <w:r w:rsidRPr="00490934">
        <w:rPr>
          <w:rFonts w:eastAsia="SimSun"/>
          <w:lang w:eastAsia="zh-CN"/>
        </w:rPr>
        <w:t>6.5.7</w:t>
      </w:r>
      <w:r w:rsidRPr="00490934">
        <w:rPr>
          <w:rFonts w:eastAsia="SimSun"/>
          <w:lang w:eastAsia="zh-CN"/>
        </w:rPr>
        <w:tab/>
        <w:t>Delivery of PC5 QoS parameters to NG-RAN</w:t>
      </w:r>
      <w:bookmarkEnd w:id="564"/>
      <w:bookmarkEnd w:id="565"/>
      <w:bookmarkEnd w:id="566"/>
      <w:bookmarkEnd w:id="567"/>
    </w:p>
    <w:p w:rsidR="00AA7617" w:rsidRDefault="00AA7617" w:rsidP="00AA7617">
      <w:bookmarkStart w:id="568" w:name="_Toc19199154"/>
      <w:r>
        <w:t xml:space="preserve">The UE Policy Association Establishment procedure and UE Policy Association Modification procedure, as defined in </w:t>
      </w:r>
      <w:r w:rsidR="00886BBE">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rsidR="00AA7617" w:rsidRDefault="00AA7617" w:rsidP="00AA7617">
      <w:r>
        <w:lastRenderedPageBreak/>
        <w:t>The (V-)PCF provides the information to the AMF as follows:</w:t>
      </w:r>
    </w:p>
    <w:p w:rsidR="00AA7617" w:rsidRDefault="00AA7617" w:rsidP="002C4310">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rsidR="00AA7617" w:rsidRDefault="00AA7617" w:rsidP="002C4310">
      <w:pPr>
        <w:pStyle w:val="B1"/>
      </w:pPr>
      <w:r>
        <w:t>-</w:t>
      </w:r>
      <w:r>
        <w:tab/>
        <w:t>In the non-roaming case, the PCF includes the PC5 QoS parameters used by NG-RAN in an N2 container in Namf_Communication_N1N2MessageTransfer message sent to AMF.</w:t>
      </w:r>
    </w:p>
    <w:p w:rsidR="00AA7617" w:rsidRDefault="00AA7617" w:rsidP="00AA7617">
      <w:r>
        <w:t>When the AMF determines that the N2 PC5 policy container comes from (V-)PCF, the AMF stores such information as part of the UE context.</w:t>
      </w:r>
    </w:p>
    <w:p w:rsidR="00AA7617" w:rsidRDefault="00AA7617" w:rsidP="00AA7617">
      <w:r>
        <w:t>In the UE Configuration Update procedure triggered by UE Policy Association Establishment or UE Policy Association Modification, t:</w:t>
      </w:r>
    </w:p>
    <w:p w:rsidR="00AA7617" w:rsidRDefault="00AA7617" w:rsidP="002C4310">
      <w:pPr>
        <w:pStyle w:val="B1"/>
      </w:pPr>
      <w:r>
        <w:t>-</w:t>
      </w:r>
      <w:r>
        <w:tab/>
        <w:t>The AMF forwards the PC5 QoS parameters in the NGAP message to the NG-RAN if a N2 PC5 policy container is received in the Namf_Communication_N1N2MessageTransfer message.</w:t>
      </w:r>
    </w:p>
    <w:p w:rsidR="00AA7617" w:rsidRDefault="00AA7617" w:rsidP="002C4310">
      <w:pPr>
        <w:pStyle w:val="B1"/>
      </w:pPr>
      <w:r>
        <w:t>-</w:t>
      </w:r>
      <w:r>
        <w:tab/>
        <w:t xml:space="preserve">The AMF forwards the PC5 QoS parameters in the NAS message to UE by using the UE Configuration Update procedure for transparent UE Policy delivery procedure defined in clause 4.2.4.3 of </w:t>
      </w:r>
      <w:r w:rsidR="00886BBE">
        <w:t>TS 23.502 [</w:t>
      </w:r>
      <w:r>
        <w:t>7] if a UE Policy Container is received in the Namf_Communication_N1N2MessageTransfer message.</w:t>
      </w:r>
    </w:p>
    <w:p w:rsidR="00AA7617" w:rsidRDefault="00AA7617" w:rsidP="002C4310">
      <w:pPr>
        <w:pStyle w:val="NO"/>
      </w:pPr>
      <w:r>
        <w:t>NOTE 1:</w:t>
      </w:r>
      <w:r>
        <w:tab/>
        <w:t>If the PC5 QoS parameters are provided to both NG-RAN and UE, both the N2 PC5 Policy Container and the UE Policy Container are included in the Namf_Communication_N1N2MessageTransfer message.</w:t>
      </w:r>
    </w:p>
    <w:p w:rsidR="00AA7617" w:rsidRDefault="00AA7617" w:rsidP="002C4310">
      <w:pPr>
        <w:pStyle w:val="NO"/>
      </w:pPr>
      <w:r>
        <w:t>NOTE 2:</w:t>
      </w:r>
      <w:r>
        <w:tab/>
        <w:t>Non-UE specific PC5 QoS parameters, e.g. default PC5 QoS parameters, can also be locally configured in NG-RAN. How such configuration is performed is out of scope of this specification.</w:t>
      </w:r>
    </w:p>
    <w:p w:rsidR="000B2777" w:rsidRPr="00490934" w:rsidRDefault="000B2777" w:rsidP="000B2777">
      <w:pPr>
        <w:pStyle w:val="Heading3"/>
        <w:rPr>
          <w:noProof/>
          <w:lang w:eastAsia="zh-CN"/>
        </w:rPr>
      </w:pPr>
      <w:bookmarkStart w:id="569" w:name="_Toc27821944"/>
      <w:bookmarkStart w:id="570" w:name="_Toc36126299"/>
      <w:bookmarkStart w:id="571" w:name="_Toc4501262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568"/>
      <w:bookmarkEnd w:id="569"/>
      <w:bookmarkEnd w:id="570"/>
      <w:bookmarkEnd w:id="571"/>
    </w:p>
    <w:p w:rsidR="000B2777" w:rsidRPr="00490934" w:rsidRDefault="000B2777" w:rsidP="000B2777">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007850DB" w:rsidRPr="00490934">
        <w:t> </w:t>
      </w:r>
      <w:r w:rsidRPr="00490934">
        <w:rPr>
          <w:lang w:eastAsia="zh-CN"/>
        </w:rPr>
        <w:t>6.5.2.</w:t>
      </w:r>
    </w:p>
    <w:p w:rsidR="000B2777" w:rsidRPr="00490934" w:rsidRDefault="000B2777" w:rsidP="000B2777">
      <w:r w:rsidRPr="00490934">
        <w:t>The cross-RAT PC5 control authorization indicates whether LTE Uu controls LTE</w:t>
      </w:r>
      <w:r w:rsidR="00C84E3F">
        <w:t xml:space="preserve"> PC5</w:t>
      </w:r>
      <w:r w:rsidRPr="00490934">
        <w:t xml:space="preserve"> and/or NR</w:t>
      </w:r>
      <w:r w:rsidR="00C84E3F">
        <w:t xml:space="preserve"> PC5</w:t>
      </w:r>
      <w:r w:rsidRPr="00490934">
        <w:t xml:space="preserve"> from the cellular network, and whether NR Uu controls LTE</w:t>
      </w:r>
      <w:r w:rsidR="00C84E3F">
        <w:t xml:space="preserve"> PC5</w:t>
      </w:r>
      <w:r w:rsidRPr="00490934">
        <w:t xml:space="preserve"> and/or NR</w:t>
      </w:r>
      <w:r w:rsidR="00C84E3F">
        <w:t xml:space="preserve"> PC5</w:t>
      </w:r>
      <w:r w:rsidRPr="00490934">
        <w:t xml:space="preserve"> from the cellular network.</w:t>
      </w:r>
    </w:p>
    <w:p w:rsidR="00937C40" w:rsidRPr="00490934" w:rsidRDefault="000B2777" w:rsidP="001810ED">
      <w:pPr>
        <w:pStyle w:val="NO"/>
      </w:pPr>
      <w:r w:rsidRPr="00490934">
        <w:t>NOTE:</w:t>
      </w:r>
      <w:r w:rsidRPr="00490934">
        <w:tab/>
        <w:t>Stage 3</w:t>
      </w:r>
      <w:r w:rsidR="0027676B">
        <w:t xml:space="preserve"> does not define</w:t>
      </w:r>
      <w:r w:rsidRPr="00490934">
        <w:t xml:space="preserve"> an explicit cross-RAT PC5 control authorization IE</w:t>
      </w:r>
      <w:r w:rsidR="0027676B">
        <w:t xml:space="preserve"> and it</w:t>
      </w:r>
      <w:r w:rsidRPr="00490934">
        <w:t xml:space="preserve"> is indicated in an implicit manner</w:t>
      </w:r>
      <w:r w:rsidR="0027676B">
        <w:t xml:space="preserve"> as specified in </w:t>
      </w:r>
      <w:r w:rsidR="00886BBE">
        <w:t>TS 38.413 [</w:t>
      </w:r>
      <w:r w:rsidR="0027676B">
        <w:t xml:space="preserve">22] and </w:t>
      </w:r>
      <w:r w:rsidR="00886BBE">
        <w:t>TS 38.423 [</w:t>
      </w:r>
      <w:r w:rsidR="0027676B">
        <w:t>23]</w:t>
      </w:r>
      <w:r w:rsidRPr="00490934">
        <w:t>.</w:t>
      </w:r>
    </w:p>
    <w:p w:rsidR="00141A47" w:rsidRPr="00490934" w:rsidRDefault="00080512" w:rsidP="00141A47">
      <w:pPr>
        <w:pStyle w:val="Heading8"/>
      </w:pPr>
      <w:bookmarkStart w:id="572" w:name="historyclause"/>
      <w:r w:rsidRPr="00490934">
        <w:br w:type="page"/>
      </w:r>
      <w:bookmarkStart w:id="573" w:name="_Toc19199155"/>
      <w:bookmarkStart w:id="574" w:name="_Toc27821945"/>
      <w:bookmarkStart w:id="575" w:name="_Toc36126300"/>
      <w:bookmarkStart w:id="576" w:name="_Toc45012624"/>
      <w:r w:rsidR="00141A47" w:rsidRPr="00490934">
        <w:lastRenderedPageBreak/>
        <w:t xml:space="preserve">Annex </w:t>
      </w:r>
      <w:r w:rsidR="00141A47" w:rsidRPr="00490934">
        <w:rPr>
          <w:lang w:eastAsia="ko-KR"/>
        </w:rPr>
        <w:t>A (informative)</w:t>
      </w:r>
      <w:r w:rsidR="00141A47" w:rsidRPr="00490934">
        <w:t>:</w:t>
      </w:r>
      <w:r w:rsidR="00141A47" w:rsidRPr="00490934">
        <w:br/>
      </w:r>
      <w:r w:rsidR="00141A47" w:rsidRPr="00490934">
        <w:rPr>
          <w:lang w:eastAsia="ko-KR"/>
        </w:rPr>
        <w:t>Application Function influence based edge computing for V2X services</w:t>
      </w:r>
      <w:bookmarkEnd w:id="573"/>
      <w:bookmarkEnd w:id="574"/>
      <w:bookmarkEnd w:id="575"/>
      <w:bookmarkEnd w:id="576"/>
    </w:p>
    <w:p w:rsidR="00141A47" w:rsidRPr="00490934" w:rsidRDefault="00141A47" w:rsidP="00141A47">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886BBE" w:rsidRPr="00490934">
        <w:rPr>
          <w:lang w:eastAsia="ko-KR"/>
        </w:rPr>
        <w:t>TS</w:t>
      </w:r>
      <w:r w:rsidR="00886BBE">
        <w:rPr>
          <w:lang w:eastAsia="ko-KR"/>
        </w:rPr>
        <w:t> </w:t>
      </w:r>
      <w:r w:rsidR="00886BBE" w:rsidRPr="00490934">
        <w:rPr>
          <w:lang w:eastAsia="ko-KR"/>
        </w:rPr>
        <w:t>23.501</w:t>
      </w:r>
      <w:r w:rsidR="00886BBE">
        <w:rPr>
          <w:lang w:eastAsia="ko-KR"/>
        </w:rPr>
        <w:t> </w:t>
      </w:r>
      <w:r w:rsidR="00886BBE" w:rsidRPr="00490934">
        <w:rPr>
          <w:lang w:eastAsia="ko-KR"/>
        </w:rPr>
        <w:t>[</w:t>
      </w:r>
      <w:r w:rsidRPr="00490934">
        <w:rPr>
          <w:lang w:eastAsia="ko-KR"/>
        </w:rPr>
        <w:t>6]</w:t>
      </w:r>
      <w:r w:rsidRPr="00490934">
        <w:t>.</w:t>
      </w:r>
    </w:p>
    <w:p w:rsidR="00141A47" w:rsidRPr="00490934" w:rsidRDefault="00141A47" w:rsidP="00141A47">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rsidR="00AA7617" w:rsidRDefault="00AA7617" w:rsidP="00AA7617">
      <w:r>
        <w:t>When Application Function influence on traffic routing is applied, a local UPF can be selected to route the traffic to the local V2X Application Server.</w:t>
      </w:r>
    </w:p>
    <w:p w:rsidR="00CF5DF2" w:rsidRDefault="00CF5DF2" w:rsidP="00AA7617">
      <w:pPr>
        <w:rPr>
          <w:ins w:id="577" w:author="23.287_CR0146R1_(Rel-16)_eV2XARC" w:date="2020-09-08T15:54:00Z"/>
        </w:rPr>
      </w:pPr>
      <w:ins w:id="578" w:author="23.287_CR0146R1_(Rel-16)_eV2XARC" w:date="2020-09-08T15:54:00Z">
        <w:r>
          <w:t>Usage of Application Function (AF) influence on traffic routing feature and its application for SMF to control UPF data forwarding are defined in clause 5.6.7 and clause 5.8.2 of TS 23.501 [6].</w:t>
        </w:r>
      </w:ins>
    </w:p>
    <w:p w:rsidR="00AA7617" w:rsidDel="00CF5DF2" w:rsidRDefault="00AA7617" w:rsidP="00AA7617">
      <w:pPr>
        <w:rPr>
          <w:del w:id="579" w:author="23.287_CR0146R1_(Rel-16)_eV2XARC" w:date="2020-09-08T15:54:00Z"/>
        </w:rPr>
      </w:pPr>
      <w:del w:id="580" w:author="23.287_CR0146R1_(Rel-16)_eV2XARC" w:date="2020-09-08T15:54:00Z">
        <w:r w:rsidDel="00CF5DF2">
          <w:delText>When SMF provides to the UPF the traffic steering policy corresponding to the DNAI generated based on the AF request, the UPF routes the traffic based on the traffic steering policy.</w:delText>
        </w:r>
      </w:del>
    </w:p>
    <w:p w:rsidR="00114CCB" w:rsidRDefault="00114CCB">
      <w:pPr>
        <w:pStyle w:val="Heading8"/>
      </w:pPr>
      <w:r>
        <w:br w:type="page"/>
      </w:r>
      <w:bookmarkStart w:id="581" w:name="_Toc45012625"/>
      <w:r w:rsidRPr="00490934">
        <w:lastRenderedPageBreak/>
        <w:t>Annex B (informative):</w:t>
      </w:r>
      <w:r w:rsidRPr="00490934">
        <w:br/>
      </w:r>
      <w:r>
        <w:t>Road Side Unit (RSU) implementation options</w:t>
      </w:r>
      <w:bookmarkEnd w:id="581"/>
    </w:p>
    <w:p w:rsidR="00114CCB" w:rsidRDefault="00114CCB" w:rsidP="00114CCB">
      <w:r>
        <w:t xml:space="preserve">This Annex presents examples how RSU can be implemented in 5GS, as shown in </w:t>
      </w:r>
      <w:r w:rsidR="00886BBE">
        <w:t>TS 23.285 [</w:t>
      </w:r>
      <w:r>
        <w:t>8]. Figure B-1 shows a UE-type RSU, which combines a UE with the V2X application logic.</w:t>
      </w:r>
    </w:p>
    <w:p w:rsidR="00114CCB" w:rsidRDefault="00114CCB" w:rsidP="00371A63">
      <w:pPr>
        <w:pStyle w:val="TH"/>
      </w:pPr>
      <w:r w:rsidRPr="0017069A">
        <w:rPr>
          <w:noProof/>
        </w:rPr>
        <w:object w:dxaOrig="5316" w:dyaOrig="2520">
          <v:shape id="_x0000_i1044" type="#_x0000_t75" style="width:265.55pt;height:126.15pt" o:ole="">
            <v:imagedata r:id="rId48" o:title=""/>
          </v:shape>
          <o:OLEObject Type="Embed" ProgID="Visio.Drawing.11" ShapeID="_x0000_i1044" DrawAspect="Content" ObjectID="_1661086593" r:id="rId49"/>
        </w:object>
      </w:r>
    </w:p>
    <w:p w:rsidR="00114CCB" w:rsidRDefault="00114CCB" w:rsidP="00114CCB">
      <w:pPr>
        <w:pStyle w:val="TF"/>
      </w:pPr>
      <w:r>
        <w:t>Figure B-1: RSU includes a UE and the V2X application logic</w:t>
      </w:r>
    </w:p>
    <w:p w:rsidR="00114CCB" w:rsidRDefault="00114CCB" w:rsidP="00114CCB">
      <w:r>
        <w:t>Figure B-2 shows one example of gNB-type RSUs. In this example, the RSU comprises a gNB, a collocated UPF, and a V2X Application Server.</w:t>
      </w:r>
    </w:p>
    <w:p w:rsidR="00114CCB" w:rsidRDefault="00114CCB" w:rsidP="00114CCB">
      <w:pPr>
        <w:pStyle w:val="TH"/>
      </w:pPr>
      <w:r w:rsidRPr="0017069A">
        <w:rPr>
          <w:noProof/>
        </w:rPr>
        <w:object w:dxaOrig="5388" w:dyaOrig="3228">
          <v:shape id="_x0000_i1045" type="#_x0000_t75" style="width:269pt;height:162.45pt" o:ole="">
            <v:imagedata r:id="rId50" o:title=""/>
          </v:shape>
          <o:OLEObject Type="Embed" ProgID="Visio.Drawing.11" ShapeID="_x0000_i1045" DrawAspect="Content" ObjectID="_1661086594" r:id="rId51"/>
        </w:object>
      </w:r>
    </w:p>
    <w:p w:rsidR="00114CCB" w:rsidRDefault="00114CCB" w:rsidP="00114CCB">
      <w:pPr>
        <w:pStyle w:val="TF"/>
      </w:pPr>
      <w:r>
        <w:t>Figure B-2: RSU includes a gNB, collocated UPF and a V2X Application Server</w:t>
      </w:r>
    </w:p>
    <w:p w:rsidR="00080512" w:rsidRPr="00490934" w:rsidRDefault="00141A47" w:rsidP="00141A47">
      <w:pPr>
        <w:pStyle w:val="Heading8"/>
      </w:pPr>
      <w:r w:rsidRPr="00490934">
        <w:br w:type="page"/>
      </w:r>
      <w:bookmarkStart w:id="582" w:name="_Toc19199156"/>
      <w:bookmarkStart w:id="583" w:name="_Toc27821946"/>
      <w:bookmarkStart w:id="584" w:name="_Toc36126301"/>
      <w:bookmarkStart w:id="585" w:name="_Toc45012626"/>
      <w:r w:rsidR="00080512" w:rsidRPr="00490934">
        <w:lastRenderedPageBreak/>
        <w:t>Annex</w:t>
      </w:r>
      <w:r w:rsidR="00114CCB">
        <w:t xml:space="preserve"> C</w:t>
      </w:r>
      <w:r w:rsidR="00080512" w:rsidRPr="00490934">
        <w:t xml:space="preserve"> (informative):</w:t>
      </w:r>
      <w:r w:rsidR="00080512" w:rsidRPr="00490934">
        <w:br/>
        <w:t>Change history</w:t>
      </w:r>
      <w:bookmarkEnd w:id="582"/>
      <w:bookmarkEnd w:id="583"/>
      <w:bookmarkEnd w:id="584"/>
      <w:bookmarkEnd w:id="5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490934" w:rsidTr="004A776A">
        <w:trPr>
          <w:cantSplit/>
        </w:trPr>
        <w:tc>
          <w:tcPr>
            <w:tcW w:w="9639" w:type="dxa"/>
            <w:gridSpan w:val="8"/>
            <w:tcBorders>
              <w:bottom w:val="nil"/>
            </w:tcBorders>
            <w:shd w:val="solid" w:color="FFFFFF" w:fill="auto"/>
          </w:tcPr>
          <w:bookmarkEnd w:id="572"/>
          <w:p w:rsidR="003C3971" w:rsidRPr="00490934" w:rsidRDefault="003C3971" w:rsidP="00C72833">
            <w:pPr>
              <w:pStyle w:val="TAL"/>
              <w:jc w:val="center"/>
              <w:rPr>
                <w:b/>
                <w:sz w:val="16"/>
              </w:rPr>
            </w:pPr>
            <w:r w:rsidRPr="00490934">
              <w:rPr>
                <w:b/>
              </w:rPr>
              <w:lastRenderedPageBreak/>
              <w:t>Change history</w:t>
            </w:r>
          </w:p>
        </w:tc>
      </w:tr>
      <w:tr w:rsidR="003C3971" w:rsidRPr="00490934" w:rsidTr="00C84E3F">
        <w:tc>
          <w:tcPr>
            <w:tcW w:w="800" w:type="dxa"/>
            <w:shd w:val="pct10" w:color="auto" w:fill="FFFFFF"/>
          </w:tcPr>
          <w:p w:rsidR="003C3971" w:rsidRPr="00490934" w:rsidRDefault="003C3971" w:rsidP="00C72833">
            <w:pPr>
              <w:pStyle w:val="TAL"/>
              <w:rPr>
                <w:b/>
                <w:sz w:val="16"/>
              </w:rPr>
            </w:pPr>
            <w:r w:rsidRPr="00490934">
              <w:rPr>
                <w:b/>
                <w:sz w:val="16"/>
              </w:rPr>
              <w:t>Date</w:t>
            </w:r>
          </w:p>
        </w:tc>
        <w:tc>
          <w:tcPr>
            <w:tcW w:w="800" w:type="dxa"/>
            <w:shd w:val="pct10" w:color="auto" w:fill="FFFFFF"/>
          </w:tcPr>
          <w:p w:rsidR="003C3971" w:rsidRPr="00490934" w:rsidRDefault="00DF2B1F" w:rsidP="00C72833">
            <w:pPr>
              <w:pStyle w:val="TAL"/>
              <w:rPr>
                <w:b/>
                <w:sz w:val="16"/>
              </w:rPr>
            </w:pPr>
            <w:r w:rsidRPr="00490934">
              <w:rPr>
                <w:b/>
                <w:sz w:val="16"/>
              </w:rPr>
              <w:t>Meeting</w:t>
            </w:r>
          </w:p>
        </w:tc>
        <w:tc>
          <w:tcPr>
            <w:tcW w:w="1046" w:type="dxa"/>
            <w:shd w:val="pct10" w:color="auto" w:fill="FFFFFF"/>
          </w:tcPr>
          <w:p w:rsidR="003C3971" w:rsidRPr="00490934" w:rsidRDefault="003C3971" w:rsidP="00DF2B1F">
            <w:pPr>
              <w:pStyle w:val="TAL"/>
              <w:rPr>
                <w:b/>
                <w:sz w:val="16"/>
              </w:rPr>
            </w:pPr>
            <w:r w:rsidRPr="00490934">
              <w:rPr>
                <w:b/>
                <w:sz w:val="16"/>
              </w:rPr>
              <w:t>TDoc</w:t>
            </w:r>
          </w:p>
        </w:tc>
        <w:tc>
          <w:tcPr>
            <w:tcW w:w="473" w:type="dxa"/>
            <w:shd w:val="pct10" w:color="auto" w:fill="FFFFFF"/>
          </w:tcPr>
          <w:p w:rsidR="003C3971" w:rsidRPr="00490934" w:rsidRDefault="003C3971" w:rsidP="00C72833">
            <w:pPr>
              <w:pStyle w:val="TAL"/>
              <w:rPr>
                <w:b/>
                <w:sz w:val="16"/>
              </w:rPr>
            </w:pPr>
            <w:r w:rsidRPr="00490934">
              <w:rPr>
                <w:b/>
                <w:sz w:val="16"/>
              </w:rPr>
              <w:t>CR</w:t>
            </w:r>
          </w:p>
        </w:tc>
        <w:tc>
          <w:tcPr>
            <w:tcW w:w="425" w:type="dxa"/>
            <w:shd w:val="pct10" w:color="auto" w:fill="FFFFFF"/>
          </w:tcPr>
          <w:p w:rsidR="003C3971" w:rsidRPr="00490934" w:rsidRDefault="003C3971" w:rsidP="00C72833">
            <w:pPr>
              <w:pStyle w:val="TAL"/>
              <w:rPr>
                <w:b/>
                <w:sz w:val="16"/>
              </w:rPr>
            </w:pPr>
            <w:r w:rsidRPr="00490934">
              <w:rPr>
                <w:b/>
                <w:sz w:val="16"/>
              </w:rPr>
              <w:t>Rev</w:t>
            </w:r>
          </w:p>
        </w:tc>
        <w:tc>
          <w:tcPr>
            <w:tcW w:w="425" w:type="dxa"/>
            <w:shd w:val="pct10" w:color="auto" w:fill="FFFFFF"/>
          </w:tcPr>
          <w:p w:rsidR="003C3971" w:rsidRPr="00490934" w:rsidRDefault="003C3971" w:rsidP="00C72833">
            <w:pPr>
              <w:pStyle w:val="TAL"/>
              <w:rPr>
                <w:b/>
                <w:sz w:val="16"/>
              </w:rPr>
            </w:pPr>
            <w:r w:rsidRPr="00490934">
              <w:rPr>
                <w:b/>
                <w:sz w:val="16"/>
              </w:rPr>
              <w:t>Cat</w:t>
            </w:r>
          </w:p>
        </w:tc>
        <w:tc>
          <w:tcPr>
            <w:tcW w:w="4962" w:type="dxa"/>
            <w:shd w:val="pct10" w:color="auto" w:fill="FFFFFF"/>
          </w:tcPr>
          <w:p w:rsidR="003C3971" w:rsidRPr="00490934" w:rsidRDefault="003C3971" w:rsidP="00C72833">
            <w:pPr>
              <w:pStyle w:val="TAL"/>
              <w:rPr>
                <w:b/>
                <w:sz w:val="16"/>
              </w:rPr>
            </w:pPr>
            <w:r w:rsidRPr="00490934">
              <w:rPr>
                <w:b/>
                <w:sz w:val="16"/>
              </w:rPr>
              <w:t>Subject/Comment</w:t>
            </w:r>
          </w:p>
        </w:tc>
        <w:tc>
          <w:tcPr>
            <w:tcW w:w="708" w:type="dxa"/>
            <w:shd w:val="pct10" w:color="auto" w:fill="FFFFFF"/>
          </w:tcPr>
          <w:p w:rsidR="003C3971" w:rsidRPr="00490934" w:rsidRDefault="003C3971" w:rsidP="00C72833">
            <w:pPr>
              <w:pStyle w:val="TAL"/>
              <w:rPr>
                <w:b/>
                <w:sz w:val="16"/>
              </w:rPr>
            </w:pPr>
            <w:r w:rsidRPr="00490934">
              <w:rPr>
                <w:b/>
                <w:sz w:val="16"/>
              </w:rPr>
              <w:t>New vers</w:t>
            </w:r>
            <w:r w:rsidR="00DF2B1F" w:rsidRPr="00490934">
              <w:rPr>
                <w:b/>
                <w:sz w:val="16"/>
              </w:rPr>
              <w:t>ion</w:t>
            </w:r>
          </w:p>
        </w:tc>
      </w:tr>
      <w:tr w:rsidR="00490934" w:rsidRPr="00490934" w:rsidTr="00C84E3F">
        <w:tc>
          <w:tcPr>
            <w:tcW w:w="800" w:type="dxa"/>
            <w:shd w:val="solid" w:color="FFFFFF" w:fill="auto"/>
          </w:tcPr>
          <w:p w:rsidR="00490934" w:rsidRPr="00490934" w:rsidRDefault="00490934" w:rsidP="00490934">
            <w:pPr>
              <w:pStyle w:val="TAC"/>
              <w:rPr>
                <w:sz w:val="16"/>
                <w:szCs w:val="16"/>
              </w:rPr>
            </w:pPr>
            <w:r w:rsidRPr="00490934">
              <w:rPr>
                <w:sz w:val="16"/>
                <w:szCs w:val="16"/>
              </w:rPr>
              <w:t>2019-09</w:t>
            </w:r>
          </w:p>
        </w:tc>
        <w:tc>
          <w:tcPr>
            <w:tcW w:w="800" w:type="dxa"/>
            <w:shd w:val="solid" w:color="FFFFFF" w:fill="auto"/>
          </w:tcPr>
          <w:p w:rsidR="00490934" w:rsidRPr="00490934" w:rsidRDefault="00490934" w:rsidP="00490934">
            <w:pPr>
              <w:pStyle w:val="TAL"/>
              <w:rPr>
                <w:sz w:val="16"/>
                <w:szCs w:val="16"/>
              </w:rPr>
            </w:pPr>
            <w:r w:rsidRPr="00490934">
              <w:rPr>
                <w:sz w:val="16"/>
                <w:szCs w:val="16"/>
              </w:rPr>
              <w:t>SP#85</w:t>
            </w:r>
          </w:p>
        </w:tc>
        <w:tc>
          <w:tcPr>
            <w:tcW w:w="1046" w:type="dxa"/>
            <w:shd w:val="solid" w:color="FFFFFF" w:fill="auto"/>
          </w:tcPr>
          <w:p w:rsidR="00490934" w:rsidRPr="00490934" w:rsidRDefault="00490934" w:rsidP="00490934">
            <w:pPr>
              <w:pStyle w:val="TAC"/>
              <w:rPr>
                <w:sz w:val="16"/>
                <w:szCs w:val="16"/>
              </w:rPr>
            </w:pPr>
            <w:r w:rsidRPr="00490934">
              <w:rPr>
                <w:sz w:val="16"/>
                <w:szCs w:val="16"/>
              </w:rPr>
              <w:t>-</w:t>
            </w:r>
          </w:p>
        </w:tc>
        <w:tc>
          <w:tcPr>
            <w:tcW w:w="473"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962" w:type="dxa"/>
            <w:shd w:val="solid" w:color="FFFFFF" w:fill="auto"/>
          </w:tcPr>
          <w:p w:rsidR="00490934" w:rsidRPr="00490934" w:rsidRDefault="00490934" w:rsidP="00490934">
            <w:pPr>
              <w:pStyle w:val="TAL"/>
              <w:rPr>
                <w:sz w:val="16"/>
                <w:szCs w:val="16"/>
              </w:rPr>
            </w:pPr>
            <w:r w:rsidRPr="00490934">
              <w:rPr>
                <w:sz w:val="16"/>
                <w:szCs w:val="16"/>
              </w:rPr>
              <w:t>MCC Editorial update for publication after TSG SA#85 approval</w:t>
            </w:r>
          </w:p>
        </w:tc>
        <w:tc>
          <w:tcPr>
            <w:tcW w:w="708" w:type="dxa"/>
            <w:shd w:val="solid" w:color="FFFFFF" w:fill="auto"/>
          </w:tcPr>
          <w:p w:rsidR="00490934" w:rsidRPr="00490934" w:rsidRDefault="00490934" w:rsidP="00490934">
            <w:pPr>
              <w:pStyle w:val="TAL"/>
              <w:rPr>
                <w:sz w:val="16"/>
                <w:szCs w:val="16"/>
              </w:rPr>
            </w:pPr>
            <w:r w:rsidRPr="00490934">
              <w:rPr>
                <w:sz w:val="16"/>
                <w:szCs w:val="16"/>
              </w:rPr>
              <w:t>16.0.0</w:t>
            </w:r>
          </w:p>
        </w:tc>
      </w:tr>
      <w:tr w:rsidR="007F1978" w:rsidRPr="00490934" w:rsidTr="00C84E3F">
        <w:tc>
          <w:tcPr>
            <w:tcW w:w="800" w:type="dxa"/>
            <w:shd w:val="solid" w:color="FFFFFF" w:fill="auto"/>
          </w:tcPr>
          <w:p w:rsidR="007F1978" w:rsidRPr="00490934" w:rsidRDefault="007F1978" w:rsidP="00E8719E">
            <w:pPr>
              <w:pStyle w:val="TAC"/>
              <w:rPr>
                <w:sz w:val="16"/>
                <w:szCs w:val="16"/>
              </w:rPr>
            </w:pPr>
            <w:r>
              <w:rPr>
                <w:sz w:val="16"/>
                <w:szCs w:val="16"/>
              </w:rPr>
              <w:t>2019-12</w:t>
            </w:r>
          </w:p>
        </w:tc>
        <w:tc>
          <w:tcPr>
            <w:tcW w:w="800" w:type="dxa"/>
            <w:shd w:val="solid" w:color="FFFFFF" w:fill="auto"/>
          </w:tcPr>
          <w:p w:rsidR="007F1978" w:rsidRPr="00490934" w:rsidRDefault="007F1978" w:rsidP="00E8719E">
            <w:pPr>
              <w:pStyle w:val="TAL"/>
              <w:rPr>
                <w:sz w:val="16"/>
                <w:szCs w:val="16"/>
              </w:rPr>
            </w:pPr>
            <w:r>
              <w:rPr>
                <w:sz w:val="16"/>
                <w:szCs w:val="16"/>
              </w:rPr>
              <w:t>SP#86</w:t>
            </w:r>
          </w:p>
        </w:tc>
        <w:tc>
          <w:tcPr>
            <w:tcW w:w="1046" w:type="dxa"/>
            <w:shd w:val="solid" w:color="FFFFFF" w:fill="auto"/>
          </w:tcPr>
          <w:p w:rsidR="007F1978" w:rsidRPr="00490934" w:rsidRDefault="007F1978" w:rsidP="00E8719E">
            <w:pPr>
              <w:pStyle w:val="TAC"/>
              <w:rPr>
                <w:sz w:val="16"/>
                <w:szCs w:val="16"/>
              </w:rPr>
            </w:pPr>
            <w:r>
              <w:rPr>
                <w:sz w:val="16"/>
                <w:szCs w:val="16"/>
              </w:rPr>
              <w:t>SP-191083</w:t>
            </w:r>
          </w:p>
        </w:tc>
        <w:tc>
          <w:tcPr>
            <w:tcW w:w="473" w:type="dxa"/>
            <w:shd w:val="solid" w:color="FFFFFF" w:fill="auto"/>
          </w:tcPr>
          <w:p w:rsidR="007F1978" w:rsidRPr="00490934" w:rsidRDefault="007F1978" w:rsidP="00E8719E">
            <w:pPr>
              <w:pStyle w:val="TAC"/>
              <w:rPr>
                <w:sz w:val="16"/>
                <w:szCs w:val="16"/>
              </w:rPr>
            </w:pPr>
            <w:r>
              <w:rPr>
                <w:sz w:val="16"/>
                <w:szCs w:val="16"/>
              </w:rPr>
              <w:t>0008</w:t>
            </w:r>
          </w:p>
        </w:tc>
        <w:tc>
          <w:tcPr>
            <w:tcW w:w="425" w:type="dxa"/>
            <w:shd w:val="solid" w:color="FFFFFF" w:fill="auto"/>
          </w:tcPr>
          <w:p w:rsidR="007F1978" w:rsidRPr="00490934" w:rsidRDefault="007F1978" w:rsidP="00E8719E">
            <w:pPr>
              <w:pStyle w:val="TAC"/>
              <w:rPr>
                <w:sz w:val="16"/>
                <w:szCs w:val="16"/>
              </w:rPr>
            </w:pPr>
            <w:r>
              <w:rPr>
                <w:sz w:val="16"/>
                <w:szCs w:val="16"/>
              </w:rPr>
              <w:t>2</w:t>
            </w:r>
          </w:p>
        </w:tc>
        <w:tc>
          <w:tcPr>
            <w:tcW w:w="425" w:type="dxa"/>
            <w:shd w:val="solid" w:color="FFFFFF" w:fill="auto"/>
          </w:tcPr>
          <w:p w:rsidR="007F1978" w:rsidRPr="00490934" w:rsidRDefault="007F1978" w:rsidP="00E8719E">
            <w:pPr>
              <w:pStyle w:val="TAC"/>
              <w:rPr>
                <w:sz w:val="16"/>
                <w:szCs w:val="16"/>
              </w:rPr>
            </w:pPr>
            <w:r>
              <w:rPr>
                <w:sz w:val="16"/>
                <w:szCs w:val="16"/>
              </w:rPr>
              <w:t>F</w:t>
            </w:r>
          </w:p>
        </w:tc>
        <w:tc>
          <w:tcPr>
            <w:tcW w:w="4962" w:type="dxa"/>
            <w:shd w:val="solid" w:color="FFFFFF" w:fill="auto"/>
          </w:tcPr>
          <w:p w:rsidR="007F1978" w:rsidRPr="00490934" w:rsidRDefault="007F1978" w:rsidP="00E8719E">
            <w:pPr>
              <w:pStyle w:val="TAL"/>
              <w:rPr>
                <w:sz w:val="16"/>
                <w:szCs w:val="16"/>
              </w:rPr>
            </w:pPr>
            <w:r>
              <w:rPr>
                <w:sz w:val="16"/>
                <w:szCs w:val="16"/>
              </w:rPr>
              <w:t>Clarification on QoS handling</w:t>
            </w:r>
          </w:p>
        </w:tc>
        <w:tc>
          <w:tcPr>
            <w:tcW w:w="708" w:type="dxa"/>
            <w:shd w:val="solid" w:color="FFFFFF" w:fill="auto"/>
          </w:tcPr>
          <w:p w:rsidR="007F1978" w:rsidRPr="00490934" w:rsidRDefault="007F1978"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0009</w:t>
            </w:r>
          </w:p>
        </w:tc>
        <w:tc>
          <w:tcPr>
            <w:tcW w:w="425" w:type="dxa"/>
            <w:shd w:val="solid" w:color="FFFFFF" w:fill="auto"/>
          </w:tcPr>
          <w:p w:rsidR="00614D7C" w:rsidRDefault="00614D7C" w:rsidP="00E8719E">
            <w:pPr>
              <w:pStyle w:val="TAC"/>
              <w:rPr>
                <w:sz w:val="16"/>
                <w:szCs w:val="16"/>
              </w:rPr>
            </w:pPr>
            <w:r>
              <w:rPr>
                <w:sz w:val="16"/>
                <w:szCs w:val="16"/>
              </w:rPr>
              <w:t>1</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Update on Architecture and Functional Entities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0015</w:t>
            </w:r>
          </w:p>
        </w:tc>
        <w:tc>
          <w:tcPr>
            <w:tcW w:w="425" w:type="dxa"/>
            <w:shd w:val="solid" w:color="FFFFFF" w:fill="auto"/>
          </w:tcPr>
          <w:p w:rsidR="00614D7C" w:rsidRDefault="00614D7C" w:rsidP="00E8719E">
            <w:pPr>
              <w:pStyle w:val="TAC"/>
              <w:rPr>
                <w:sz w:val="16"/>
                <w:szCs w:val="16"/>
              </w:rPr>
            </w:pPr>
            <w:r>
              <w:rPr>
                <w:sz w:val="16"/>
                <w:szCs w:val="16"/>
              </w:rPr>
              <w:t>3</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Terminology correction: Replace service type by V2X services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C84E3F">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1046" w:type="dxa"/>
            <w:shd w:val="solid" w:color="FFFFFF" w:fill="auto"/>
          </w:tcPr>
          <w:p w:rsidR="00614D7C" w:rsidRDefault="00614D7C" w:rsidP="00E8719E">
            <w:pPr>
              <w:pStyle w:val="TAC"/>
              <w:rPr>
                <w:sz w:val="16"/>
                <w:szCs w:val="16"/>
              </w:rPr>
            </w:pPr>
            <w:r>
              <w:rPr>
                <w:sz w:val="16"/>
                <w:szCs w:val="16"/>
              </w:rPr>
              <w:t>SP-191083</w:t>
            </w:r>
          </w:p>
        </w:tc>
        <w:tc>
          <w:tcPr>
            <w:tcW w:w="473" w:type="dxa"/>
            <w:shd w:val="solid" w:color="FFFFFF" w:fill="auto"/>
          </w:tcPr>
          <w:p w:rsidR="00614D7C" w:rsidRDefault="00614D7C" w:rsidP="00E8719E">
            <w:pPr>
              <w:pStyle w:val="TAC"/>
              <w:rPr>
                <w:sz w:val="16"/>
                <w:szCs w:val="16"/>
              </w:rPr>
            </w:pPr>
            <w:r>
              <w:rPr>
                <w:sz w:val="16"/>
                <w:szCs w:val="16"/>
              </w:rPr>
              <w:t>0018</w:t>
            </w:r>
          </w:p>
        </w:tc>
        <w:tc>
          <w:tcPr>
            <w:tcW w:w="425" w:type="dxa"/>
            <w:shd w:val="solid" w:color="FFFFFF" w:fill="auto"/>
          </w:tcPr>
          <w:p w:rsidR="00614D7C" w:rsidRDefault="00614D7C" w:rsidP="00E8719E">
            <w:pPr>
              <w:pStyle w:val="TAC"/>
              <w:rPr>
                <w:sz w:val="16"/>
                <w:szCs w:val="16"/>
              </w:rPr>
            </w:pPr>
            <w:r>
              <w:rPr>
                <w:sz w:val="16"/>
                <w:szCs w:val="16"/>
              </w:rPr>
              <w:t xml:space="preserve">1 </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Corrections of QoS Sustainability Analytics</w:t>
            </w:r>
          </w:p>
        </w:tc>
        <w:tc>
          <w:tcPr>
            <w:tcW w:w="708" w:type="dxa"/>
            <w:shd w:val="solid" w:color="FFFFFF" w:fill="auto"/>
          </w:tcPr>
          <w:p w:rsidR="00614D7C" w:rsidRDefault="00614D7C"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0019</w:t>
            </w:r>
          </w:p>
        </w:tc>
        <w:tc>
          <w:tcPr>
            <w:tcW w:w="425" w:type="dxa"/>
            <w:shd w:val="solid" w:color="FFFFFF" w:fill="auto"/>
          </w:tcPr>
          <w:p w:rsidR="00AA7617" w:rsidRDefault="00AA7617" w:rsidP="00E8719E">
            <w:pPr>
              <w:pStyle w:val="TAC"/>
              <w:rPr>
                <w:sz w:val="16"/>
                <w:szCs w:val="16"/>
              </w:rPr>
            </w:pPr>
            <w:r>
              <w:rPr>
                <w:sz w:val="16"/>
                <w:szCs w:val="16"/>
              </w:rPr>
              <w:t>2</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0021</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Resolve editor's note on PC5 Link-AMBR</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0023</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Application classifier at Rx UE</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0024</w:t>
            </w:r>
          </w:p>
        </w:tc>
        <w:tc>
          <w:tcPr>
            <w:tcW w:w="425" w:type="dxa"/>
            <w:shd w:val="solid" w:color="FFFFFF" w:fill="auto"/>
          </w:tcPr>
          <w:p w:rsidR="00AA7617" w:rsidRDefault="00AA7617" w:rsidP="00E8719E">
            <w:pPr>
              <w:pStyle w:val="TAC"/>
              <w:rPr>
                <w:sz w:val="16"/>
                <w:szCs w:val="16"/>
              </w:rPr>
            </w:pPr>
            <w:r>
              <w:rPr>
                <w:sz w:val="16"/>
                <w:szCs w:val="16"/>
              </w:rPr>
              <w:t>7</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Update to delivery of PC5 QoS parameters to NG-RAN</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C84E3F">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1046" w:type="dxa"/>
            <w:shd w:val="solid" w:color="FFFFFF" w:fill="auto"/>
          </w:tcPr>
          <w:p w:rsidR="00AA7617" w:rsidRDefault="00AA7617" w:rsidP="00E8719E">
            <w:pPr>
              <w:pStyle w:val="TAC"/>
              <w:rPr>
                <w:sz w:val="16"/>
                <w:szCs w:val="16"/>
              </w:rPr>
            </w:pPr>
            <w:r>
              <w:rPr>
                <w:sz w:val="16"/>
                <w:szCs w:val="16"/>
              </w:rPr>
              <w:t>SP-191083</w:t>
            </w:r>
          </w:p>
        </w:tc>
        <w:tc>
          <w:tcPr>
            <w:tcW w:w="473" w:type="dxa"/>
            <w:shd w:val="solid" w:color="FFFFFF" w:fill="auto"/>
          </w:tcPr>
          <w:p w:rsidR="00AA7617" w:rsidRDefault="00AA7617" w:rsidP="00E8719E">
            <w:pPr>
              <w:pStyle w:val="TAC"/>
              <w:rPr>
                <w:sz w:val="16"/>
                <w:szCs w:val="16"/>
              </w:rPr>
            </w:pPr>
            <w:r>
              <w:rPr>
                <w:sz w:val="16"/>
                <w:szCs w:val="16"/>
              </w:rPr>
              <w:t>0025</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Correction to V2X Policy update due to UE PLMN change</w:t>
            </w:r>
          </w:p>
        </w:tc>
        <w:tc>
          <w:tcPr>
            <w:tcW w:w="708" w:type="dxa"/>
            <w:shd w:val="solid" w:color="FFFFFF" w:fill="auto"/>
          </w:tcPr>
          <w:p w:rsidR="00AA7617" w:rsidRDefault="00AA7617"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0027</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Correction what a V2X service is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0028</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V2X Policy and Parameter Provisioning for EPS and 5GS Interworking</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0030</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0033</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Group information to AS layer for groupcast control</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0034</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precedence of parameters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0036</w:t>
            </w:r>
          </w:p>
        </w:tc>
        <w:tc>
          <w:tcPr>
            <w:tcW w:w="425" w:type="dxa"/>
            <w:shd w:val="solid" w:color="FFFFFF" w:fill="auto"/>
          </w:tcPr>
          <w:p w:rsidR="00980160" w:rsidRDefault="00980160" w:rsidP="00E8719E">
            <w:pPr>
              <w:pStyle w:val="TAC"/>
              <w:rPr>
                <w:sz w:val="16"/>
                <w:szCs w:val="16"/>
              </w:rPr>
            </w:pPr>
            <w:r>
              <w:rPr>
                <w:sz w:val="16"/>
                <w:szCs w:val="16"/>
              </w:rPr>
              <w:t>1</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Removing ENs on identifiers for groupcast and unicast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C84E3F">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1046" w:type="dxa"/>
            <w:shd w:val="solid" w:color="FFFFFF" w:fill="auto"/>
          </w:tcPr>
          <w:p w:rsidR="00980160" w:rsidRDefault="00980160" w:rsidP="00E8719E">
            <w:pPr>
              <w:pStyle w:val="TAC"/>
              <w:rPr>
                <w:sz w:val="16"/>
                <w:szCs w:val="16"/>
              </w:rPr>
            </w:pPr>
            <w:r>
              <w:rPr>
                <w:sz w:val="16"/>
                <w:szCs w:val="16"/>
              </w:rPr>
              <w:t>SP-191083</w:t>
            </w:r>
          </w:p>
        </w:tc>
        <w:tc>
          <w:tcPr>
            <w:tcW w:w="473" w:type="dxa"/>
            <w:shd w:val="solid" w:color="FFFFFF" w:fill="auto"/>
          </w:tcPr>
          <w:p w:rsidR="00980160" w:rsidRDefault="00980160" w:rsidP="00E8719E">
            <w:pPr>
              <w:pStyle w:val="TAC"/>
              <w:rPr>
                <w:sz w:val="16"/>
                <w:szCs w:val="16"/>
              </w:rPr>
            </w:pPr>
            <w:r>
              <w:rPr>
                <w:sz w:val="16"/>
                <w:szCs w:val="16"/>
              </w:rPr>
              <w:t>0037</w:t>
            </w:r>
          </w:p>
        </w:tc>
        <w:tc>
          <w:tcPr>
            <w:tcW w:w="425" w:type="dxa"/>
            <w:shd w:val="solid" w:color="FFFFFF" w:fill="auto"/>
          </w:tcPr>
          <w:p w:rsidR="00980160" w:rsidRDefault="00980160" w:rsidP="00E8719E">
            <w:pPr>
              <w:pStyle w:val="TAC"/>
              <w:rPr>
                <w:sz w:val="16"/>
                <w:szCs w:val="16"/>
              </w:rPr>
            </w:pPr>
            <w:r>
              <w:rPr>
                <w:sz w:val="16"/>
                <w:szCs w:val="16"/>
              </w:rPr>
              <w:t>-</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Resolving ENs on NR PC5 QoS</w:t>
            </w:r>
          </w:p>
        </w:tc>
        <w:tc>
          <w:tcPr>
            <w:tcW w:w="708" w:type="dxa"/>
            <w:shd w:val="solid" w:color="FFFFFF" w:fill="auto"/>
          </w:tcPr>
          <w:p w:rsidR="00980160" w:rsidRDefault="00980160"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0039</w:t>
            </w:r>
          </w:p>
        </w:tc>
        <w:tc>
          <w:tcPr>
            <w:tcW w:w="425" w:type="dxa"/>
            <w:shd w:val="solid" w:color="FFFFFF" w:fill="auto"/>
          </w:tcPr>
          <w:p w:rsidR="0027676B" w:rsidRDefault="0027676B" w:rsidP="00E8719E">
            <w:pPr>
              <w:pStyle w:val="TAC"/>
              <w:rPr>
                <w:sz w:val="16"/>
                <w:szCs w:val="16"/>
              </w:rPr>
            </w:pPr>
            <w:r>
              <w:rPr>
                <w:sz w:val="16"/>
                <w:szCs w:val="16"/>
              </w:rPr>
              <w:t>1</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Clarification on Range parameter</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1046" w:type="dxa"/>
            <w:shd w:val="solid" w:color="FFFFFF" w:fill="auto"/>
          </w:tcPr>
          <w:p w:rsidR="0027676B" w:rsidRDefault="0027676B" w:rsidP="00E8719E">
            <w:pPr>
              <w:pStyle w:val="TAC"/>
              <w:rPr>
                <w:sz w:val="16"/>
                <w:szCs w:val="16"/>
              </w:rPr>
            </w:pPr>
            <w:r>
              <w:rPr>
                <w:sz w:val="16"/>
                <w:szCs w:val="16"/>
              </w:rPr>
              <w:t>SP-191083</w:t>
            </w:r>
          </w:p>
        </w:tc>
        <w:tc>
          <w:tcPr>
            <w:tcW w:w="473" w:type="dxa"/>
            <w:shd w:val="solid" w:color="FFFFFF" w:fill="auto"/>
          </w:tcPr>
          <w:p w:rsidR="0027676B" w:rsidRDefault="0027676B" w:rsidP="00E8719E">
            <w:pPr>
              <w:pStyle w:val="TAC"/>
              <w:rPr>
                <w:sz w:val="16"/>
                <w:szCs w:val="16"/>
              </w:rPr>
            </w:pPr>
            <w:r>
              <w:rPr>
                <w:sz w:val="16"/>
                <w:szCs w:val="16"/>
              </w:rPr>
              <w:t>0040</w:t>
            </w:r>
          </w:p>
        </w:tc>
        <w:tc>
          <w:tcPr>
            <w:tcW w:w="425" w:type="dxa"/>
            <w:shd w:val="solid" w:color="FFFFFF" w:fill="auto"/>
          </w:tcPr>
          <w:p w:rsidR="0027676B" w:rsidRDefault="0027676B" w:rsidP="00E8719E">
            <w:pPr>
              <w:pStyle w:val="TAC"/>
              <w:rPr>
                <w:sz w:val="16"/>
                <w:szCs w:val="16"/>
              </w:rPr>
            </w:pPr>
            <w:r>
              <w:rPr>
                <w:sz w:val="16"/>
                <w:szCs w:val="16"/>
              </w:rPr>
              <w:t>2</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Removing EN related to groupcast security</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0041</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Use of unicast L2 ID for unicast link establishment</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0042</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Updated of PC5 RQIs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corrections to TS 23.287</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0044</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unicast overview modification</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0045</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control plane protocol stack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0047</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PQI and Priority level and PDB in PPPP</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0048</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V2X corrections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0049</w:t>
            </w:r>
          </w:p>
        </w:tc>
        <w:tc>
          <w:tcPr>
            <w:tcW w:w="425" w:type="dxa"/>
            <w:shd w:val="solid" w:color="FFFFFF" w:fill="auto"/>
          </w:tcPr>
          <w:p w:rsidR="0027676B" w:rsidRDefault="0027676B" w:rsidP="0027676B">
            <w:pPr>
              <w:pStyle w:val="TAC"/>
              <w:rPr>
                <w:sz w:val="16"/>
                <w:szCs w:val="16"/>
              </w:rPr>
            </w:pPr>
            <w:r>
              <w:rPr>
                <w:sz w:val="16"/>
                <w:szCs w:val="16"/>
              </w:rPr>
              <w:t>3</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Clarification on V2X UE context delivery in Xn Handover procedure</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ENs resolution about PC5 operation in EPS/5GS IWK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C84E3F">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1046" w:type="dxa"/>
            <w:shd w:val="solid" w:color="FFFFFF" w:fill="auto"/>
          </w:tcPr>
          <w:p w:rsidR="0027676B" w:rsidRDefault="0027676B" w:rsidP="0027676B">
            <w:pPr>
              <w:pStyle w:val="TAC"/>
              <w:rPr>
                <w:sz w:val="16"/>
                <w:szCs w:val="16"/>
              </w:rPr>
            </w:pPr>
            <w:r>
              <w:rPr>
                <w:sz w:val="16"/>
                <w:szCs w:val="16"/>
              </w:rPr>
              <w:t>SP-191083</w:t>
            </w:r>
          </w:p>
        </w:tc>
        <w:tc>
          <w:tcPr>
            <w:tcW w:w="473" w:type="dxa"/>
            <w:shd w:val="solid" w:color="FFFFFF" w:fill="auto"/>
          </w:tcPr>
          <w:p w:rsidR="0027676B" w:rsidRDefault="0027676B" w:rsidP="0027676B">
            <w:pPr>
              <w:pStyle w:val="TAC"/>
              <w:rPr>
                <w:sz w:val="16"/>
                <w:szCs w:val="16"/>
              </w:rPr>
            </w:pPr>
            <w:r>
              <w:rPr>
                <w:sz w:val="16"/>
                <w:szCs w:val="16"/>
              </w:rPr>
              <w:t>0059</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 of unicast link establishment for security protection</w:t>
            </w:r>
          </w:p>
        </w:tc>
        <w:tc>
          <w:tcPr>
            <w:tcW w:w="708" w:type="dxa"/>
            <w:shd w:val="solid" w:color="FFFFFF" w:fill="auto"/>
          </w:tcPr>
          <w:p w:rsidR="0027676B" w:rsidRDefault="0027676B" w:rsidP="0027676B">
            <w:pPr>
              <w:pStyle w:val="TAL"/>
              <w:rPr>
                <w:sz w:val="16"/>
                <w:szCs w:val="16"/>
              </w:rPr>
            </w:pPr>
            <w:r>
              <w:rPr>
                <w:sz w:val="16"/>
                <w:szCs w:val="16"/>
              </w:rPr>
              <w:t>16.1.0</w:t>
            </w:r>
          </w:p>
        </w:tc>
      </w:tr>
      <w:tr w:rsidR="00642F58" w:rsidRPr="00490934" w:rsidTr="00C84E3F">
        <w:tc>
          <w:tcPr>
            <w:tcW w:w="800" w:type="dxa"/>
            <w:shd w:val="solid" w:color="FFFFFF" w:fill="auto"/>
          </w:tcPr>
          <w:p w:rsidR="00642F58" w:rsidRDefault="00642F58" w:rsidP="0027676B">
            <w:pPr>
              <w:pStyle w:val="TAC"/>
              <w:rPr>
                <w:sz w:val="16"/>
                <w:szCs w:val="16"/>
              </w:rPr>
            </w:pPr>
            <w:r>
              <w:rPr>
                <w:sz w:val="16"/>
                <w:szCs w:val="16"/>
              </w:rPr>
              <w:t>2020-03</w:t>
            </w:r>
          </w:p>
        </w:tc>
        <w:tc>
          <w:tcPr>
            <w:tcW w:w="800" w:type="dxa"/>
            <w:shd w:val="solid" w:color="FFFFFF" w:fill="auto"/>
          </w:tcPr>
          <w:p w:rsidR="00642F58" w:rsidRDefault="00642F58" w:rsidP="0027676B">
            <w:pPr>
              <w:pStyle w:val="TAL"/>
              <w:rPr>
                <w:sz w:val="16"/>
                <w:szCs w:val="16"/>
              </w:rPr>
            </w:pPr>
            <w:r>
              <w:rPr>
                <w:sz w:val="16"/>
                <w:szCs w:val="16"/>
              </w:rPr>
              <w:t>SP#87E</w:t>
            </w:r>
          </w:p>
        </w:tc>
        <w:tc>
          <w:tcPr>
            <w:tcW w:w="1046" w:type="dxa"/>
            <w:shd w:val="solid" w:color="FFFFFF" w:fill="auto"/>
          </w:tcPr>
          <w:p w:rsidR="00642F58" w:rsidRDefault="00642F58" w:rsidP="0027676B">
            <w:pPr>
              <w:pStyle w:val="TAC"/>
              <w:rPr>
                <w:sz w:val="16"/>
                <w:szCs w:val="16"/>
              </w:rPr>
            </w:pPr>
            <w:r>
              <w:rPr>
                <w:sz w:val="16"/>
                <w:szCs w:val="16"/>
              </w:rPr>
              <w:t>SP-200073</w:t>
            </w:r>
          </w:p>
        </w:tc>
        <w:tc>
          <w:tcPr>
            <w:tcW w:w="473" w:type="dxa"/>
            <w:shd w:val="solid" w:color="FFFFFF" w:fill="auto"/>
          </w:tcPr>
          <w:p w:rsidR="00642F58" w:rsidRDefault="00642F58" w:rsidP="0027676B">
            <w:pPr>
              <w:pStyle w:val="TAC"/>
              <w:rPr>
                <w:sz w:val="16"/>
                <w:szCs w:val="16"/>
              </w:rPr>
            </w:pPr>
            <w:r>
              <w:rPr>
                <w:sz w:val="16"/>
                <w:szCs w:val="16"/>
              </w:rPr>
              <w:t>0061</w:t>
            </w:r>
          </w:p>
        </w:tc>
        <w:tc>
          <w:tcPr>
            <w:tcW w:w="425" w:type="dxa"/>
            <w:shd w:val="solid" w:color="FFFFFF" w:fill="auto"/>
          </w:tcPr>
          <w:p w:rsidR="00642F58" w:rsidRDefault="00642F58" w:rsidP="0027676B">
            <w:pPr>
              <w:pStyle w:val="TAC"/>
              <w:rPr>
                <w:sz w:val="16"/>
                <w:szCs w:val="16"/>
              </w:rPr>
            </w:pPr>
            <w:r>
              <w:rPr>
                <w:sz w:val="16"/>
                <w:szCs w:val="16"/>
              </w:rPr>
              <w:t>2</w:t>
            </w:r>
          </w:p>
        </w:tc>
        <w:tc>
          <w:tcPr>
            <w:tcW w:w="425" w:type="dxa"/>
            <w:shd w:val="solid" w:color="FFFFFF" w:fill="auto"/>
          </w:tcPr>
          <w:p w:rsidR="00642F58" w:rsidRDefault="00642F58" w:rsidP="0027676B">
            <w:pPr>
              <w:pStyle w:val="TAC"/>
              <w:rPr>
                <w:sz w:val="16"/>
                <w:szCs w:val="16"/>
              </w:rPr>
            </w:pPr>
            <w:r>
              <w:rPr>
                <w:sz w:val="16"/>
                <w:szCs w:val="16"/>
              </w:rPr>
              <w:t>F</w:t>
            </w:r>
          </w:p>
        </w:tc>
        <w:tc>
          <w:tcPr>
            <w:tcW w:w="4962" w:type="dxa"/>
            <w:shd w:val="solid" w:color="FFFFFF" w:fill="auto"/>
          </w:tcPr>
          <w:p w:rsidR="00642F58" w:rsidRDefault="00642F58" w:rsidP="0027676B">
            <w:pPr>
              <w:pStyle w:val="TAL"/>
              <w:rPr>
                <w:sz w:val="16"/>
                <w:szCs w:val="16"/>
              </w:rPr>
            </w:pPr>
            <w:r>
              <w:rPr>
                <w:sz w:val="16"/>
                <w:szCs w:val="16"/>
              </w:rPr>
              <w:t>Correction on the QoS handling for groupcast</w:t>
            </w:r>
          </w:p>
        </w:tc>
        <w:tc>
          <w:tcPr>
            <w:tcW w:w="708" w:type="dxa"/>
            <w:shd w:val="solid" w:color="FFFFFF" w:fill="auto"/>
          </w:tcPr>
          <w:p w:rsidR="00642F58" w:rsidRDefault="00642F58" w:rsidP="0027676B">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0063</w:t>
            </w:r>
          </w:p>
        </w:tc>
        <w:tc>
          <w:tcPr>
            <w:tcW w:w="425" w:type="dxa"/>
            <w:shd w:val="solid" w:color="FFFFFF" w:fill="auto"/>
          </w:tcPr>
          <w:p w:rsidR="004A776A" w:rsidRDefault="004A776A" w:rsidP="004A776A">
            <w:pPr>
              <w:pStyle w:val="TAC"/>
              <w:rPr>
                <w:sz w:val="16"/>
                <w:szCs w:val="16"/>
              </w:rPr>
            </w:pPr>
            <w:r>
              <w:rPr>
                <w:sz w:val="16"/>
                <w:szCs w:val="16"/>
              </w:rPr>
              <w:t>2</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Updates to the PC5 unicast link modification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0066</w:t>
            </w:r>
          </w:p>
        </w:tc>
        <w:tc>
          <w:tcPr>
            <w:tcW w:w="425" w:type="dxa"/>
            <w:shd w:val="solid" w:color="FFFFFF" w:fill="auto"/>
          </w:tcPr>
          <w:p w:rsidR="004A776A" w:rsidRDefault="004A776A" w:rsidP="004A776A">
            <w:pPr>
              <w:pStyle w:val="TAC"/>
              <w:rPr>
                <w:sz w:val="16"/>
                <w:szCs w:val="16"/>
              </w:rPr>
            </w:pPr>
            <w:r>
              <w:rPr>
                <w:sz w:val="16"/>
                <w:szCs w:val="16"/>
              </w:rPr>
              <w:t>1</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PDB Clarification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0068</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unicast link handling regarding RLF</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C84E3F">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1046" w:type="dxa"/>
            <w:shd w:val="solid" w:color="FFFFFF" w:fill="auto"/>
          </w:tcPr>
          <w:p w:rsidR="004A776A" w:rsidRDefault="004A776A" w:rsidP="004A776A">
            <w:pPr>
              <w:pStyle w:val="TAC"/>
              <w:rPr>
                <w:sz w:val="16"/>
                <w:szCs w:val="16"/>
              </w:rPr>
            </w:pPr>
            <w:r>
              <w:rPr>
                <w:sz w:val="16"/>
                <w:szCs w:val="16"/>
              </w:rPr>
              <w:t>SP-200073</w:t>
            </w:r>
          </w:p>
        </w:tc>
        <w:tc>
          <w:tcPr>
            <w:tcW w:w="473" w:type="dxa"/>
            <w:shd w:val="solid" w:color="FFFFFF" w:fill="auto"/>
          </w:tcPr>
          <w:p w:rsidR="004A776A" w:rsidRDefault="004A776A" w:rsidP="004A776A">
            <w:pPr>
              <w:pStyle w:val="TAC"/>
              <w:rPr>
                <w:sz w:val="16"/>
                <w:szCs w:val="16"/>
              </w:rPr>
            </w:pPr>
            <w:r>
              <w:rPr>
                <w:sz w:val="16"/>
                <w:szCs w:val="16"/>
              </w:rPr>
              <w:t>0069</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Clarification on QoS related information to AS layer for unicast</w:t>
            </w:r>
          </w:p>
        </w:tc>
        <w:tc>
          <w:tcPr>
            <w:tcW w:w="708" w:type="dxa"/>
            <w:shd w:val="solid" w:color="FFFFFF" w:fill="auto"/>
          </w:tcPr>
          <w:p w:rsidR="004A776A" w:rsidRDefault="004A776A" w:rsidP="004A776A">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0070</w:t>
            </w:r>
          </w:p>
        </w:tc>
        <w:tc>
          <w:tcPr>
            <w:tcW w:w="425" w:type="dxa"/>
            <w:shd w:val="solid" w:color="FFFFFF" w:fill="auto"/>
          </w:tcPr>
          <w:p w:rsidR="002F34AC" w:rsidRDefault="002F34AC" w:rsidP="002F34AC">
            <w:pPr>
              <w:pStyle w:val="TAC"/>
              <w:rPr>
                <w:sz w:val="16"/>
                <w:szCs w:val="16"/>
              </w:rPr>
            </w:pPr>
            <w:r>
              <w:rPr>
                <w:sz w:val="16"/>
                <w:szCs w:val="16"/>
              </w:rPr>
              <w:t>-</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Clarification on unicast link release</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0073</w:t>
            </w:r>
          </w:p>
        </w:tc>
        <w:tc>
          <w:tcPr>
            <w:tcW w:w="425" w:type="dxa"/>
            <w:shd w:val="solid" w:color="FFFFFF" w:fill="auto"/>
          </w:tcPr>
          <w:p w:rsidR="002F34AC" w:rsidRDefault="002F34AC" w:rsidP="002F34AC">
            <w:pPr>
              <w:pStyle w:val="TAC"/>
              <w:rPr>
                <w:sz w:val="16"/>
                <w:szCs w:val="16"/>
              </w:rPr>
            </w:pPr>
            <w:r>
              <w:rPr>
                <w:sz w:val="16"/>
                <w:szCs w:val="16"/>
              </w:rPr>
              <w:t>2</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NR PC5 user plane protocol stack</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0075</w:t>
            </w:r>
          </w:p>
        </w:tc>
        <w:tc>
          <w:tcPr>
            <w:tcW w:w="425" w:type="dxa"/>
            <w:shd w:val="solid" w:color="FFFFFF" w:fill="auto"/>
          </w:tcPr>
          <w:p w:rsidR="002F34AC" w:rsidRDefault="002F34AC" w:rsidP="002F34AC">
            <w:pPr>
              <w:pStyle w:val="TAC"/>
              <w:rPr>
                <w:sz w:val="16"/>
                <w:szCs w:val="16"/>
              </w:rPr>
            </w:pPr>
            <w:r>
              <w:rPr>
                <w:sz w:val="16"/>
                <w:szCs w:val="16"/>
              </w:rPr>
              <w:t xml:space="preserve">2 </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Update of PC5 Link Identifier description</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C84E3F">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1046" w:type="dxa"/>
            <w:shd w:val="solid" w:color="FFFFFF" w:fill="auto"/>
          </w:tcPr>
          <w:p w:rsidR="002F34AC" w:rsidRDefault="002F34AC" w:rsidP="002F34AC">
            <w:pPr>
              <w:pStyle w:val="TAC"/>
              <w:rPr>
                <w:sz w:val="16"/>
                <w:szCs w:val="16"/>
              </w:rPr>
            </w:pPr>
            <w:r>
              <w:rPr>
                <w:sz w:val="16"/>
                <w:szCs w:val="16"/>
              </w:rPr>
              <w:t>SP-200073</w:t>
            </w:r>
          </w:p>
        </w:tc>
        <w:tc>
          <w:tcPr>
            <w:tcW w:w="473" w:type="dxa"/>
            <w:shd w:val="solid" w:color="FFFFFF" w:fill="auto"/>
          </w:tcPr>
          <w:p w:rsidR="002F34AC" w:rsidRDefault="002F34AC" w:rsidP="002F34AC">
            <w:pPr>
              <w:pStyle w:val="TAC"/>
              <w:rPr>
                <w:sz w:val="16"/>
                <w:szCs w:val="16"/>
              </w:rPr>
            </w:pPr>
            <w:r>
              <w:rPr>
                <w:sz w:val="16"/>
                <w:szCs w:val="16"/>
              </w:rPr>
              <w:t>0076</w:t>
            </w:r>
          </w:p>
        </w:tc>
        <w:tc>
          <w:tcPr>
            <w:tcW w:w="425" w:type="dxa"/>
            <w:shd w:val="solid" w:color="FFFFFF" w:fill="auto"/>
          </w:tcPr>
          <w:p w:rsidR="002F34AC" w:rsidRDefault="002F34AC" w:rsidP="002F34AC">
            <w:pPr>
              <w:pStyle w:val="TAC"/>
              <w:rPr>
                <w:sz w:val="16"/>
                <w:szCs w:val="16"/>
              </w:rPr>
            </w:pPr>
            <w:r>
              <w:rPr>
                <w:sz w:val="16"/>
                <w:szCs w:val="16"/>
              </w:rPr>
              <w:t>1</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rsidR="002F34AC" w:rsidRDefault="002F34AC" w:rsidP="002F34AC">
            <w:pPr>
              <w:pStyle w:val="TAL"/>
              <w:rPr>
                <w:sz w:val="16"/>
                <w:szCs w:val="16"/>
              </w:rPr>
            </w:pPr>
            <w:r>
              <w:rPr>
                <w:sz w:val="16"/>
                <w:szCs w:val="16"/>
              </w:rPr>
              <w:t>16.2.0</w:t>
            </w:r>
          </w:p>
        </w:tc>
      </w:tr>
      <w:tr w:rsidR="00FC04C6" w:rsidRPr="00490934" w:rsidTr="00C84E3F">
        <w:tc>
          <w:tcPr>
            <w:tcW w:w="800" w:type="dxa"/>
            <w:shd w:val="solid" w:color="FFFFFF" w:fill="auto"/>
          </w:tcPr>
          <w:p w:rsidR="00FC04C6" w:rsidRDefault="00FC04C6" w:rsidP="00FC04C6">
            <w:pPr>
              <w:pStyle w:val="TAC"/>
              <w:rPr>
                <w:sz w:val="16"/>
                <w:szCs w:val="16"/>
              </w:rPr>
            </w:pPr>
            <w:r>
              <w:rPr>
                <w:sz w:val="16"/>
                <w:szCs w:val="16"/>
              </w:rPr>
              <w:t>2020-03</w:t>
            </w:r>
          </w:p>
        </w:tc>
        <w:tc>
          <w:tcPr>
            <w:tcW w:w="800" w:type="dxa"/>
            <w:shd w:val="solid" w:color="FFFFFF" w:fill="auto"/>
          </w:tcPr>
          <w:p w:rsidR="00FC04C6" w:rsidRDefault="00FC04C6" w:rsidP="00FC04C6">
            <w:pPr>
              <w:pStyle w:val="TAL"/>
              <w:rPr>
                <w:sz w:val="16"/>
                <w:szCs w:val="16"/>
              </w:rPr>
            </w:pPr>
            <w:r>
              <w:rPr>
                <w:sz w:val="16"/>
                <w:szCs w:val="16"/>
              </w:rPr>
              <w:t>SP#87E</w:t>
            </w:r>
          </w:p>
        </w:tc>
        <w:tc>
          <w:tcPr>
            <w:tcW w:w="1046" w:type="dxa"/>
            <w:shd w:val="solid" w:color="FFFFFF" w:fill="auto"/>
          </w:tcPr>
          <w:p w:rsidR="00FC04C6" w:rsidRDefault="00FC04C6" w:rsidP="00FC04C6">
            <w:pPr>
              <w:pStyle w:val="TAC"/>
              <w:rPr>
                <w:sz w:val="16"/>
                <w:szCs w:val="16"/>
              </w:rPr>
            </w:pPr>
            <w:r>
              <w:rPr>
                <w:sz w:val="16"/>
                <w:szCs w:val="16"/>
              </w:rPr>
              <w:t>SP-200073</w:t>
            </w:r>
          </w:p>
        </w:tc>
        <w:tc>
          <w:tcPr>
            <w:tcW w:w="473" w:type="dxa"/>
            <w:shd w:val="solid" w:color="FFFFFF" w:fill="auto"/>
          </w:tcPr>
          <w:p w:rsidR="00FC04C6" w:rsidRDefault="00FC04C6" w:rsidP="00FC04C6">
            <w:pPr>
              <w:pStyle w:val="TAC"/>
              <w:rPr>
                <w:sz w:val="16"/>
                <w:szCs w:val="16"/>
              </w:rPr>
            </w:pPr>
            <w:r>
              <w:rPr>
                <w:sz w:val="16"/>
                <w:szCs w:val="16"/>
              </w:rPr>
              <w:t>0077</w:t>
            </w:r>
          </w:p>
        </w:tc>
        <w:tc>
          <w:tcPr>
            <w:tcW w:w="425" w:type="dxa"/>
            <w:shd w:val="solid" w:color="FFFFFF" w:fill="auto"/>
          </w:tcPr>
          <w:p w:rsidR="00FC04C6" w:rsidRDefault="00FC04C6" w:rsidP="00FC04C6">
            <w:pPr>
              <w:pStyle w:val="TAC"/>
              <w:rPr>
                <w:sz w:val="16"/>
                <w:szCs w:val="16"/>
              </w:rPr>
            </w:pPr>
            <w:r>
              <w:rPr>
                <w:sz w:val="16"/>
                <w:szCs w:val="16"/>
              </w:rPr>
              <w:t>2</w:t>
            </w:r>
          </w:p>
        </w:tc>
        <w:tc>
          <w:tcPr>
            <w:tcW w:w="425" w:type="dxa"/>
            <w:shd w:val="solid" w:color="FFFFFF" w:fill="auto"/>
          </w:tcPr>
          <w:p w:rsidR="00FC04C6" w:rsidRDefault="00FC04C6" w:rsidP="00FC04C6">
            <w:pPr>
              <w:pStyle w:val="TAC"/>
              <w:rPr>
                <w:sz w:val="16"/>
                <w:szCs w:val="16"/>
              </w:rPr>
            </w:pPr>
            <w:r>
              <w:rPr>
                <w:sz w:val="16"/>
                <w:szCs w:val="16"/>
              </w:rPr>
              <w:t>F</w:t>
            </w:r>
          </w:p>
        </w:tc>
        <w:tc>
          <w:tcPr>
            <w:tcW w:w="4962" w:type="dxa"/>
            <w:shd w:val="solid" w:color="FFFFFF" w:fill="auto"/>
          </w:tcPr>
          <w:p w:rsidR="00FC04C6" w:rsidRDefault="00FC04C6" w:rsidP="00FC04C6">
            <w:pPr>
              <w:pStyle w:val="TAL"/>
              <w:rPr>
                <w:sz w:val="16"/>
                <w:szCs w:val="16"/>
              </w:rPr>
            </w:pPr>
            <w:r>
              <w:rPr>
                <w:sz w:val="16"/>
                <w:szCs w:val="16"/>
              </w:rPr>
              <w:t>Support of keep-alive signalling for unicast layer-2 link</w:t>
            </w:r>
          </w:p>
        </w:tc>
        <w:tc>
          <w:tcPr>
            <w:tcW w:w="708" w:type="dxa"/>
            <w:shd w:val="solid" w:color="FFFFFF" w:fill="auto"/>
          </w:tcPr>
          <w:p w:rsidR="00FC04C6" w:rsidRDefault="00FC04C6" w:rsidP="00FC04C6">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0078</w:t>
            </w:r>
          </w:p>
        </w:tc>
        <w:tc>
          <w:tcPr>
            <w:tcW w:w="425" w:type="dxa"/>
            <w:shd w:val="solid" w:color="FFFFFF" w:fill="auto"/>
          </w:tcPr>
          <w:p w:rsidR="002771FA" w:rsidRDefault="002771FA" w:rsidP="002771FA">
            <w:pPr>
              <w:pStyle w:val="TAC"/>
              <w:rPr>
                <w:sz w:val="16"/>
                <w:szCs w:val="16"/>
              </w:rPr>
            </w:pPr>
            <w:r>
              <w:rPr>
                <w:sz w:val="16"/>
                <w:szCs w:val="16"/>
              </w:rPr>
              <w:t>-</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Clarification on the L2 ID used for the security establishment procedures</w:t>
            </w:r>
          </w:p>
        </w:tc>
        <w:tc>
          <w:tcPr>
            <w:tcW w:w="708" w:type="dxa"/>
            <w:shd w:val="solid" w:color="FFFFFF" w:fill="auto"/>
          </w:tcPr>
          <w:p w:rsidR="002771FA" w:rsidRDefault="002771FA" w:rsidP="002771FA">
            <w:pPr>
              <w:pStyle w:val="TAL"/>
              <w:rPr>
                <w:sz w:val="16"/>
                <w:szCs w:val="16"/>
              </w:rPr>
            </w:pPr>
            <w:r>
              <w:rPr>
                <w:sz w:val="16"/>
                <w:szCs w:val="16"/>
              </w:rPr>
              <w:t>16.2.0</w:t>
            </w:r>
          </w:p>
        </w:tc>
      </w:tr>
      <w:tr w:rsidR="002771FA" w:rsidRPr="00490934" w:rsidTr="00C84E3F">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1046" w:type="dxa"/>
            <w:shd w:val="solid" w:color="FFFFFF" w:fill="auto"/>
          </w:tcPr>
          <w:p w:rsidR="002771FA" w:rsidRDefault="002771FA" w:rsidP="002771FA">
            <w:pPr>
              <w:pStyle w:val="TAC"/>
              <w:rPr>
                <w:sz w:val="16"/>
                <w:szCs w:val="16"/>
              </w:rPr>
            </w:pPr>
            <w:r>
              <w:rPr>
                <w:sz w:val="16"/>
                <w:szCs w:val="16"/>
              </w:rPr>
              <w:t>SP-200073</w:t>
            </w:r>
          </w:p>
        </w:tc>
        <w:tc>
          <w:tcPr>
            <w:tcW w:w="473" w:type="dxa"/>
            <w:shd w:val="solid" w:color="FFFFFF" w:fill="auto"/>
          </w:tcPr>
          <w:p w:rsidR="002771FA" w:rsidRDefault="002771FA" w:rsidP="002771FA">
            <w:pPr>
              <w:pStyle w:val="TAC"/>
              <w:rPr>
                <w:sz w:val="16"/>
                <w:szCs w:val="16"/>
              </w:rPr>
            </w:pPr>
            <w:r>
              <w:rPr>
                <w:sz w:val="16"/>
                <w:szCs w:val="16"/>
              </w:rPr>
              <w:t>0084</w:t>
            </w:r>
          </w:p>
        </w:tc>
        <w:tc>
          <w:tcPr>
            <w:tcW w:w="425" w:type="dxa"/>
            <w:shd w:val="solid" w:color="FFFFFF" w:fill="auto"/>
          </w:tcPr>
          <w:p w:rsidR="002771FA" w:rsidRDefault="002771FA" w:rsidP="002771FA">
            <w:pPr>
              <w:pStyle w:val="TAC"/>
              <w:rPr>
                <w:sz w:val="16"/>
                <w:szCs w:val="16"/>
              </w:rPr>
            </w:pPr>
            <w:r>
              <w:rPr>
                <w:sz w:val="16"/>
                <w:szCs w:val="16"/>
              </w:rPr>
              <w:t>2</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PC5 QoS handling for network scheduled operation mode</w:t>
            </w:r>
          </w:p>
        </w:tc>
        <w:tc>
          <w:tcPr>
            <w:tcW w:w="708" w:type="dxa"/>
            <w:shd w:val="solid" w:color="FFFFFF" w:fill="auto"/>
          </w:tcPr>
          <w:p w:rsidR="002771FA" w:rsidRDefault="002771FA" w:rsidP="002771FA">
            <w:pPr>
              <w:pStyle w:val="TAL"/>
              <w:rPr>
                <w:sz w:val="16"/>
                <w:szCs w:val="16"/>
              </w:rPr>
            </w:pPr>
            <w:r>
              <w:rPr>
                <w:sz w:val="16"/>
                <w:szCs w:val="16"/>
              </w:rPr>
              <w:t>16.2.0</w:t>
            </w:r>
          </w:p>
        </w:tc>
      </w:tr>
      <w:tr w:rsidR="00E565AD" w:rsidRPr="00490934" w:rsidTr="00C84E3F">
        <w:tc>
          <w:tcPr>
            <w:tcW w:w="800" w:type="dxa"/>
            <w:shd w:val="solid" w:color="FFFFFF" w:fill="auto"/>
          </w:tcPr>
          <w:p w:rsidR="00E565AD" w:rsidRDefault="00E565AD" w:rsidP="00E565AD">
            <w:pPr>
              <w:pStyle w:val="TAC"/>
              <w:rPr>
                <w:sz w:val="16"/>
                <w:szCs w:val="16"/>
              </w:rPr>
            </w:pPr>
            <w:r>
              <w:rPr>
                <w:sz w:val="16"/>
                <w:szCs w:val="16"/>
              </w:rPr>
              <w:t>2020-03</w:t>
            </w:r>
          </w:p>
        </w:tc>
        <w:tc>
          <w:tcPr>
            <w:tcW w:w="800" w:type="dxa"/>
            <w:shd w:val="solid" w:color="FFFFFF" w:fill="auto"/>
          </w:tcPr>
          <w:p w:rsidR="00E565AD" w:rsidRDefault="00E565AD" w:rsidP="00E565AD">
            <w:pPr>
              <w:pStyle w:val="TAL"/>
              <w:rPr>
                <w:sz w:val="16"/>
                <w:szCs w:val="16"/>
              </w:rPr>
            </w:pPr>
            <w:r>
              <w:rPr>
                <w:sz w:val="16"/>
                <w:szCs w:val="16"/>
              </w:rPr>
              <w:t>SP#87E</w:t>
            </w:r>
          </w:p>
        </w:tc>
        <w:tc>
          <w:tcPr>
            <w:tcW w:w="1046" w:type="dxa"/>
            <w:shd w:val="solid" w:color="FFFFFF" w:fill="auto"/>
          </w:tcPr>
          <w:p w:rsidR="00E565AD" w:rsidRDefault="00E565AD" w:rsidP="00E565AD">
            <w:pPr>
              <w:pStyle w:val="TAC"/>
              <w:rPr>
                <w:sz w:val="16"/>
                <w:szCs w:val="16"/>
              </w:rPr>
            </w:pPr>
            <w:r>
              <w:rPr>
                <w:sz w:val="16"/>
                <w:szCs w:val="16"/>
              </w:rPr>
              <w:t>SP-200073</w:t>
            </w:r>
          </w:p>
        </w:tc>
        <w:tc>
          <w:tcPr>
            <w:tcW w:w="473" w:type="dxa"/>
            <w:shd w:val="solid" w:color="FFFFFF" w:fill="auto"/>
          </w:tcPr>
          <w:p w:rsidR="00E565AD" w:rsidRDefault="00E565AD" w:rsidP="00E565AD">
            <w:pPr>
              <w:pStyle w:val="TAC"/>
              <w:rPr>
                <w:sz w:val="16"/>
                <w:szCs w:val="16"/>
              </w:rPr>
            </w:pPr>
            <w:r>
              <w:rPr>
                <w:sz w:val="16"/>
                <w:szCs w:val="16"/>
              </w:rPr>
              <w:t>0086</w:t>
            </w:r>
          </w:p>
        </w:tc>
        <w:tc>
          <w:tcPr>
            <w:tcW w:w="425" w:type="dxa"/>
            <w:shd w:val="solid" w:color="FFFFFF" w:fill="auto"/>
          </w:tcPr>
          <w:p w:rsidR="00E565AD" w:rsidRDefault="00E565AD" w:rsidP="00E565AD">
            <w:pPr>
              <w:pStyle w:val="TAC"/>
              <w:rPr>
                <w:sz w:val="16"/>
                <w:szCs w:val="16"/>
              </w:rPr>
            </w:pPr>
            <w:r>
              <w:rPr>
                <w:sz w:val="16"/>
                <w:szCs w:val="16"/>
              </w:rPr>
              <w:t>1</w:t>
            </w:r>
          </w:p>
        </w:tc>
        <w:tc>
          <w:tcPr>
            <w:tcW w:w="425" w:type="dxa"/>
            <w:shd w:val="solid" w:color="FFFFFF" w:fill="auto"/>
          </w:tcPr>
          <w:p w:rsidR="00E565AD" w:rsidRDefault="00E565AD" w:rsidP="00E565AD">
            <w:pPr>
              <w:pStyle w:val="TAC"/>
              <w:rPr>
                <w:sz w:val="16"/>
                <w:szCs w:val="16"/>
              </w:rPr>
            </w:pPr>
            <w:r>
              <w:rPr>
                <w:sz w:val="16"/>
                <w:szCs w:val="16"/>
              </w:rPr>
              <w:t>F</w:t>
            </w:r>
          </w:p>
        </w:tc>
        <w:tc>
          <w:tcPr>
            <w:tcW w:w="4962" w:type="dxa"/>
            <w:shd w:val="solid" w:color="FFFFFF" w:fill="auto"/>
          </w:tcPr>
          <w:p w:rsidR="00E565AD" w:rsidRDefault="00E565AD" w:rsidP="00E565AD">
            <w:pPr>
              <w:pStyle w:val="TAL"/>
              <w:rPr>
                <w:sz w:val="16"/>
                <w:szCs w:val="16"/>
              </w:rPr>
            </w:pPr>
            <w:r>
              <w:rPr>
                <w:sz w:val="16"/>
                <w:szCs w:val="16"/>
              </w:rPr>
              <w:t>Update of Link identifier update for unicast link procedure</w:t>
            </w:r>
          </w:p>
        </w:tc>
        <w:tc>
          <w:tcPr>
            <w:tcW w:w="708" w:type="dxa"/>
            <w:shd w:val="solid" w:color="FFFFFF" w:fill="auto"/>
          </w:tcPr>
          <w:p w:rsidR="00E565AD" w:rsidRDefault="00E565AD" w:rsidP="00E565AD">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0087</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Miscellaneous Corrections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0089</w:t>
            </w:r>
          </w:p>
        </w:tc>
        <w:tc>
          <w:tcPr>
            <w:tcW w:w="425" w:type="dxa"/>
            <w:shd w:val="solid" w:color="FFFFFF" w:fill="auto"/>
          </w:tcPr>
          <w:p w:rsidR="001821CB" w:rsidRDefault="001821CB" w:rsidP="001821CB">
            <w:pPr>
              <w:pStyle w:val="TAC"/>
              <w:rPr>
                <w:sz w:val="16"/>
                <w:szCs w:val="16"/>
              </w:rPr>
            </w:pPr>
            <w:r>
              <w:rPr>
                <w:sz w:val="16"/>
                <w:szCs w:val="16"/>
              </w:rPr>
              <w:t xml:space="preserve">1 </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Correction of QoS sustainability analytics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0091</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served by and not served by clarification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092</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V2X application server clarfication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C84E3F">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1046" w:type="dxa"/>
            <w:shd w:val="solid" w:color="FFFFFF" w:fill="auto"/>
          </w:tcPr>
          <w:p w:rsidR="001821CB" w:rsidRDefault="001821CB" w:rsidP="001821CB">
            <w:pPr>
              <w:pStyle w:val="TAC"/>
              <w:rPr>
                <w:sz w:val="16"/>
                <w:szCs w:val="16"/>
              </w:rPr>
            </w:pPr>
            <w:r>
              <w:rPr>
                <w:sz w:val="16"/>
                <w:szCs w:val="16"/>
              </w:rPr>
              <w:t>SP-200073</w:t>
            </w:r>
          </w:p>
        </w:tc>
        <w:tc>
          <w:tcPr>
            <w:tcW w:w="473" w:type="dxa"/>
            <w:shd w:val="solid" w:color="FFFFFF" w:fill="auto"/>
          </w:tcPr>
          <w:p w:rsidR="001821CB" w:rsidRDefault="001821CB" w:rsidP="001821CB">
            <w:pPr>
              <w:pStyle w:val="TAC"/>
              <w:rPr>
                <w:sz w:val="16"/>
                <w:szCs w:val="16"/>
              </w:rPr>
            </w:pPr>
            <w:r>
              <w:rPr>
                <w:sz w:val="16"/>
                <w:szCs w:val="16"/>
              </w:rPr>
              <w:t>0094</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Clarification on V2X services communication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0096</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Policy and Parameter Provisioning related aspects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0097</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groupcast and broadcast security</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0098</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Resolve the EN on PC5 QoS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0101</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of PDB</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0102</w:t>
            </w:r>
          </w:p>
        </w:tc>
        <w:tc>
          <w:tcPr>
            <w:tcW w:w="425" w:type="dxa"/>
            <w:shd w:val="solid" w:color="FFFFFF" w:fill="auto"/>
          </w:tcPr>
          <w:p w:rsidR="00D441D8" w:rsidRDefault="00D441D8" w:rsidP="00D441D8">
            <w:pPr>
              <w:pStyle w:val="TAC"/>
              <w:rPr>
                <w:sz w:val="16"/>
                <w:szCs w:val="16"/>
              </w:rPr>
            </w:pPr>
          </w:p>
        </w:tc>
        <w:tc>
          <w:tcPr>
            <w:tcW w:w="425" w:type="dxa"/>
            <w:shd w:val="solid" w:color="FFFFFF" w:fill="auto"/>
          </w:tcPr>
          <w:p w:rsidR="00D441D8" w:rsidRDefault="00D441D8" w:rsidP="00D441D8">
            <w:pPr>
              <w:pStyle w:val="TAC"/>
              <w:rPr>
                <w:sz w:val="16"/>
                <w:szCs w:val="16"/>
              </w:rPr>
            </w:pPr>
            <w:r>
              <w:rPr>
                <w:sz w:val="16"/>
                <w:szCs w:val="16"/>
              </w:rPr>
              <w:t>D</w:t>
            </w:r>
          </w:p>
        </w:tc>
        <w:tc>
          <w:tcPr>
            <w:tcW w:w="4962" w:type="dxa"/>
            <w:shd w:val="solid" w:color="FFFFFF" w:fill="auto"/>
          </w:tcPr>
          <w:p w:rsidR="00D441D8" w:rsidRDefault="00D441D8" w:rsidP="00D441D8">
            <w:pPr>
              <w:pStyle w:val="TAL"/>
              <w:rPr>
                <w:sz w:val="16"/>
                <w:szCs w:val="16"/>
              </w:rPr>
            </w:pPr>
            <w:r>
              <w:rPr>
                <w:sz w:val="16"/>
                <w:szCs w:val="16"/>
              </w:rPr>
              <w:t>Correction to Handling of PC5 QoS Flows based on PC5 QoS Rules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0103</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V2X Subscription Data</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C84E3F">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1046" w:type="dxa"/>
            <w:shd w:val="solid" w:color="FFFFFF" w:fill="auto"/>
          </w:tcPr>
          <w:p w:rsidR="00D441D8" w:rsidRDefault="00D441D8" w:rsidP="00D441D8">
            <w:pPr>
              <w:pStyle w:val="TAC"/>
              <w:rPr>
                <w:sz w:val="16"/>
                <w:szCs w:val="16"/>
              </w:rPr>
            </w:pPr>
            <w:r>
              <w:rPr>
                <w:sz w:val="16"/>
                <w:szCs w:val="16"/>
              </w:rPr>
              <w:t>SP-200073</w:t>
            </w:r>
          </w:p>
        </w:tc>
        <w:tc>
          <w:tcPr>
            <w:tcW w:w="473" w:type="dxa"/>
            <w:shd w:val="solid" w:color="FFFFFF" w:fill="auto"/>
          </w:tcPr>
          <w:p w:rsidR="00D441D8" w:rsidRDefault="00D441D8" w:rsidP="00D441D8">
            <w:pPr>
              <w:pStyle w:val="TAC"/>
              <w:rPr>
                <w:sz w:val="16"/>
                <w:szCs w:val="16"/>
              </w:rPr>
            </w:pPr>
            <w:r>
              <w:rPr>
                <w:sz w:val="16"/>
                <w:szCs w:val="16"/>
              </w:rPr>
              <w:t>0104</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EPC interworking for V2X support</w:t>
            </w:r>
          </w:p>
        </w:tc>
        <w:tc>
          <w:tcPr>
            <w:tcW w:w="708" w:type="dxa"/>
            <w:shd w:val="solid" w:color="FFFFFF" w:fill="auto"/>
          </w:tcPr>
          <w:p w:rsidR="00D441D8" w:rsidRDefault="00D441D8" w:rsidP="00D441D8">
            <w:pPr>
              <w:pStyle w:val="TAL"/>
              <w:rPr>
                <w:sz w:val="16"/>
                <w:szCs w:val="16"/>
              </w:rPr>
            </w:pPr>
            <w:r>
              <w:rPr>
                <w:sz w:val="16"/>
                <w:szCs w:val="16"/>
              </w:rPr>
              <w:t>16.2.0</w:t>
            </w:r>
          </w:p>
        </w:tc>
      </w:tr>
      <w:tr w:rsidR="00D157D5" w:rsidRPr="00490934" w:rsidTr="00C84E3F">
        <w:tc>
          <w:tcPr>
            <w:tcW w:w="800" w:type="dxa"/>
            <w:shd w:val="solid" w:color="FFFFFF" w:fill="auto"/>
          </w:tcPr>
          <w:p w:rsidR="00D157D5" w:rsidRDefault="00D157D5" w:rsidP="00D157D5">
            <w:pPr>
              <w:pStyle w:val="TAC"/>
              <w:rPr>
                <w:sz w:val="16"/>
                <w:szCs w:val="16"/>
              </w:rPr>
            </w:pPr>
            <w:r>
              <w:rPr>
                <w:sz w:val="16"/>
                <w:szCs w:val="16"/>
              </w:rPr>
              <w:t>2020-03</w:t>
            </w:r>
          </w:p>
        </w:tc>
        <w:tc>
          <w:tcPr>
            <w:tcW w:w="800" w:type="dxa"/>
            <w:shd w:val="solid" w:color="FFFFFF" w:fill="auto"/>
          </w:tcPr>
          <w:p w:rsidR="00D157D5" w:rsidRDefault="00D157D5" w:rsidP="00D157D5">
            <w:pPr>
              <w:pStyle w:val="TAL"/>
              <w:rPr>
                <w:sz w:val="16"/>
                <w:szCs w:val="16"/>
              </w:rPr>
            </w:pPr>
            <w:r>
              <w:rPr>
                <w:sz w:val="16"/>
                <w:szCs w:val="16"/>
              </w:rPr>
              <w:t>SP#87E</w:t>
            </w:r>
          </w:p>
        </w:tc>
        <w:tc>
          <w:tcPr>
            <w:tcW w:w="1046" w:type="dxa"/>
            <w:shd w:val="solid" w:color="FFFFFF" w:fill="auto"/>
          </w:tcPr>
          <w:p w:rsidR="00D157D5" w:rsidRDefault="00D157D5" w:rsidP="00D157D5">
            <w:pPr>
              <w:pStyle w:val="TAC"/>
              <w:rPr>
                <w:sz w:val="16"/>
                <w:szCs w:val="16"/>
              </w:rPr>
            </w:pPr>
            <w:r>
              <w:rPr>
                <w:sz w:val="16"/>
                <w:szCs w:val="16"/>
              </w:rPr>
              <w:t>SP-200073</w:t>
            </w:r>
          </w:p>
        </w:tc>
        <w:tc>
          <w:tcPr>
            <w:tcW w:w="473" w:type="dxa"/>
            <w:shd w:val="solid" w:color="FFFFFF" w:fill="auto"/>
          </w:tcPr>
          <w:p w:rsidR="00D157D5" w:rsidRDefault="00D157D5" w:rsidP="00D157D5">
            <w:pPr>
              <w:pStyle w:val="TAC"/>
              <w:rPr>
                <w:sz w:val="16"/>
                <w:szCs w:val="16"/>
              </w:rPr>
            </w:pPr>
            <w:r>
              <w:rPr>
                <w:sz w:val="16"/>
                <w:szCs w:val="16"/>
              </w:rPr>
              <w:t>0106</w:t>
            </w:r>
          </w:p>
        </w:tc>
        <w:tc>
          <w:tcPr>
            <w:tcW w:w="425" w:type="dxa"/>
            <w:shd w:val="solid" w:color="FFFFFF" w:fill="auto"/>
          </w:tcPr>
          <w:p w:rsidR="00D157D5" w:rsidRDefault="00D157D5" w:rsidP="00D157D5">
            <w:pPr>
              <w:pStyle w:val="TAC"/>
              <w:rPr>
                <w:sz w:val="16"/>
                <w:szCs w:val="16"/>
              </w:rPr>
            </w:pPr>
            <w:r>
              <w:rPr>
                <w:sz w:val="16"/>
                <w:szCs w:val="16"/>
              </w:rPr>
              <w:t>1</w:t>
            </w:r>
          </w:p>
        </w:tc>
        <w:tc>
          <w:tcPr>
            <w:tcW w:w="425" w:type="dxa"/>
            <w:shd w:val="solid" w:color="FFFFFF" w:fill="auto"/>
          </w:tcPr>
          <w:p w:rsidR="00D157D5" w:rsidRDefault="00D157D5" w:rsidP="00D157D5">
            <w:pPr>
              <w:pStyle w:val="TAC"/>
              <w:rPr>
                <w:sz w:val="16"/>
                <w:szCs w:val="16"/>
              </w:rPr>
            </w:pPr>
            <w:r>
              <w:rPr>
                <w:sz w:val="16"/>
                <w:szCs w:val="16"/>
              </w:rPr>
              <w:t>F</w:t>
            </w:r>
          </w:p>
        </w:tc>
        <w:tc>
          <w:tcPr>
            <w:tcW w:w="4962" w:type="dxa"/>
            <w:shd w:val="solid" w:color="FFFFFF" w:fill="auto"/>
          </w:tcPr>
          <w:p w:rsidR="00D157D5" w:rsidRDefault="00D157D5" w:rsidP="00D157D5">
            <w:pPr>
              <w:pStyle w:val="TAL"/>
              <w:rPr>
                <w:sz w:val="16"/>
                <w:szCs w:val="16"/>
              </w:rPr>
            </w:pPr>
            <w:r>
              <w:rPr>
                <w:sz w:val="16"/>
                <w:szCs w:val="16"/>
              </w:rPr>
              <w:t>Correction to Procedure for QoS Sustainability Notification</w:t>
            </w:r>
          </w:p>
        </w:tc>
        <w:tc>
          <w:tcPr>
            <w:tcW w:w="708" w:type="dxa"/>
            <w:shd w:val="solid" w:color="FFFFFF" w:fill="auto"/>
          </w:tcPr>
          <w:p w:rsidR="00D157D5" w:rsidRDefault="00D157D5" w:rsidP="00D157D5">
            <w:pPr>
              <w:pStyle w:val="TAL"/>
              <w:rPr>
                <w:sz w:val="16"/>
                <w:szCs w:val="16"/>
              </w:rPr>
            </w:pPr>
            <w:r>
              <w:rPr>
                <w:sz w:val="16"/>
                <w:szCs w:val="16"/>
              </w:rPr>
              <w:t>16.2.0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0108</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Miscellaneous corrections</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0109</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PC5 RAT selection handling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0110</w:t>
            </w:r>
          </w:p>
        </w:tc>
        <w:tc>
          <w:tcPr>
            <w:tcW w:w="425" w:type="dxa"/>
            <w:shd w:val="solid" w:color="FFFFFF" w:fill="auto"/>
          </w:tcPr>
          <w:p w:rsidR="000747CC" w:rsidRDefault="000747CC" w:rsidP="000747CC">
            <w:pPr>
              <w:pStyle w:val="TAC"/>
              <w:rPr>
                <w:sz w:val="16"/>
                <w:szCs w:val="16"/>
              </w:rPr>
            </w:pPr>
            <w:r>
              <w:rPr>
                <w:sz w:val="16"/>
                <w:szCs w:val="16"/>
              </w:rPr>
              <w:t xml:space="preserve">1 </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PC5 cast type handling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0112</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the mode of communication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0113</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on V2X Policy and Parameters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on V2X Sunbscription data</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0117</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Modify Description of N1 Reference Point</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lastRenderedPageBreak/>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0119</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Introduction of missing definitions for Tx Profile and Mode of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0120</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groupcast mode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0121</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V2X Service Type</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0122</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of Service Data for PC5</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V2X service type provisioning</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0127</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RSU Implementation Options and Deployment Use Case</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0128</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Clean-ups including removing EN not implemented from the approved CR</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0129</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PC5 PDB</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0130</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C</w:t>
            </w:r>
          </w:p>
        </w:tc>
        <w:tc>
          <w:tcPr>
            <w:tcW w:w="4962" w:type="dxa"/>
            <w:shd w:val="solid" w:color="FFFFFF" w:fill="auto"/>
          </w:tcPr>
          <w:p w:rsidR="000747CC" w:rsidRDefault="000747CC" w:rsidP="000747CC">
            <w:pPr>
              <w:pStyle w:val="TAL"/>
              <w:rPr>
                <w:sz w:val="16"/>
                <w:szCs w:val="16"/>
              </w:rPr>
            </w:pPr>
            <w:r>
              <w:rPr>
                <w:sz w:val="16"/>
                <w:szCs w:val="16"/>
              </w:rPr>
              <w:t>Clarification on mapping relationship between V2X Service and PFI for a PC5 unicast link</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0132</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Correction of the SIB number for V2X communication</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0134</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Clarification on QoS Sustainability Analytics and Alignment with TS 23.288</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0135</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D</w:t>
            </w:r>
          </w:p>
        </w:tc>
        <w:tc>
          <w:tcPr>
            <w:tcW w:w="4962" w:type="dxa"/>
            <w:shd w:val="solid" w:color="FFFFFF" w:fill="auto"/>
          </w:tcPr>
          <w:p w:rsidR="000747CC" w:rsidRDefault="000747CC" w:rsidP="000747CC">
            <w:pPr>
              <w:pStyle w:val="TAL"/>
              <w:rPr>
                <w:sz w:val="16"/>
                <w:szCs w:val="16"/>
              </w:rPr>
            </w:pPr>
            <w:r>
              <w:rPr>
                <w:sz w:val="16"/>
                <w:szCs w:val="16"/>
              </w:rPr>
              <w:t>Editorial fix in 6.3.2</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0137</w:t>
            </w:r>
          </w:p>
        </w:tc>
        <w:tc>
          <w:tcPr>
            <w:tcW w:w="425" w:type="dxa"/>
            <w:shd w:val="solid" w:color="FFFFFF" w:fill="auto"/>
          </w:tcPr>
          <w:p w:rsidR="000747CC" w:rsidRDefault="000747CC" w:rsidP="000747CC">
            <w:pPr>
              <w:pStyle w:val="TAC"/>
              <w:rPr>
                <w:sz w:val="16"/>
                <w:szCs w:val="16"/>
              </w:rPr>
            </w:pPr>
            <w:r>
              <w:rPr>
                <w:sz w:val="16"/>
                <w:szCs w:val="16"/>
              </w:rPr>
              <w:t>-</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Addition of Keep Alive in the list of PC5-S messages</w:t>
            </w:r>
          </w:p>
        </w:tc>
        <w:tc>
          <w:tcPr>
            <w:tcW w:w="708" w:type="dxa"/>
            <w:shd w:val="solid" w:color="FFFFFF" w:fill="auto"/>
          </w:tcPr>
          <w:p w:rsidR="000747CC" w:rsidRDefault="000747CC" w:rsidP="000747CC">
            <w:pPr>
              <w:pStyle w:val="TAL"/>
              <w:rPr>
                <w:sz w:val="16"/>
                <w:szCs w:val="16"/>
              </w:rPr>
            </w:pPr>
            <w:r>
              <w:rPr>
                <w:sz w:val="16"/>
                <w:szCs w:val="16"/>
              </w:rPr>
              <w:t>16.3.0</w:t>
            </w:r>
          </w:p>
        </w:tc>
      </w:tr>
      <w:tr w:rsidR="000747CC" w:rsidRPr="00490934" w:rsidTr="00C84E3F">
        <w:tc>
          <w:tcPr>
            <w:tcW w:w="800" w:type="dxa"/>
            <w:shd w:val="solid" w:color="FFFFFF" w:fill="auto"/>
          </w:tcPr>
          <w:p w:rsidR="000747CC" w:rsidRDefault="000747CC" w:rsidP="000747CC">
            <w:pPr>
              <w:pStyle w:val="TAC"/>
              <w:rPr>
                <w:sz w:val="16"/>
                <w:szCs w:val="16"/>
              </w:rPr>
            </w:pPr>
            <w:r>
              <w:rPr>
                <w:sz w:val="16"/>
                <w:szCs w:val="16"/>
              </w:rPr>
              <w:t>2020-07</w:t>
            </w:r>
          </w:p>
        </w:tc>
        <w:tc>
          <w:tcPr>
            <w:tcW w:w="800" w:type="dxa"/>
            <w:shd w:val="solid" w:color="FFFFFF" w:fill="auto"/>
          </w:tcPr>
          <w:p w:rsidR="000747CC" w:rsidRDefault="000747CC" w:rsidP="000747CC">
            <w:pPr>
              <w:pStyle w:val="TAL"/>
              <w:rPr>
                <w:sz w:val="16"/>
                <w:szCs w:val="16"/>
              </w:rPr>
            </w:pPr>
            <w:r>
              <w:rPr>
                <w:sz w:val="16"/>
                <w:szCs w:val="16"/>
              </w:rPr>
              <w:t>SP#88E</w:t>
            </w:r>
          </w:p>
        </w:tc>
        <w:tc>
          <w:tcPr>
            <w:tcW w:w="1046" w:type="dxa"/>
            <w:shd w:val="solid" w:color="FFFFFF" w:fill="auto"/>
          </w:tcPr>
          <w:p w:rsidR="000747CC" w:rsidRDefault="000747CC" w:rsidP="000747CC">
            <w:pPr>
              <w:pStyle w:val="TAC"/>
              <w:rPr>
                <w:sz w:val="16"/>
                <w:szCs w:val="16"/>
              </w:rPr>
            </w:pPr>
            <w:r w:rsidRPr="000747CC">
              <w:rPr>
                <w:sz w:val="16"/>
                <w:szCs w:val="16"/>
              </w:rPr>
              <w:t>SP-200434</w:t>
            </w:r>
          </w:p>
        </w:tc>
        <w:tc>
          <w:tcPr>
            <w:tcW w:w="473" w:type="dxa"/>
            <w:shd w:val="solid" w:color="FFFFFF" w:fill="auto"/>
          </w:tcPr>
          <w:p w:rsidR="000747CC" w:rsidRDefault="000747CC" w:rsidP="000747CC">
            <w:pPr>
              <w:pStyle w:val="TAC"/>
              <w:rPr>
                <w:sz w:val="16"/>
                <w:szCs w:val="16"/>
              </w:rPr>
            </w:pPr>
            <w:r>
              <w:rPr>
                <w:sz w:val="16"/>
                <w:szCs w:val="16"/>
              </w:rPr>
              <w:t>0139</w:t>
            </w:r>
          </w:p>
        </w:tc>
        <w:tc>
          <w:tcPr>
            <w:tcW w:w="425" w:type="dxa"/>
            <w:shd w:val="solid" w:color="FFFFFF" w:fill="auto"/>
          </w:tcPr>
          <w:p w:rsidR="000747CC" w:rsidRDefault="000747CC" w:rsidP="000747CC">
            <w:pPr>
              <w:pStyle w:val="TAC"/>
              <w:rPr>
                <w:sz w:val="16"/>
                <w:szCs w:val="16"/>
              </w:rPr>
            </w:pPr>
            <w:r>
              <w:rPr>
                <w:sz w:val="16"/>
                <w:szCs w:val="16"/>
              </w:rPr>
              <w:t>1</w:t>
            </w:r>
          </w:p>
        </w:tc>
        <w:tc>
          <w:tcPr>
            <w:tcW w:w="425" w:type="dxa"/>
            <w:shd w:val="solid" w:color="FFFFFF" w:fill="auto"/>
          </w:tcPr>
          <w:p w:rsidR="000747CC" w:rsidRDefault="000747CC" w:rsidP="000747CC">
            <w:pPr>
              <w:pStyle w:val="TAC"/>
              <w:rPr>
                <w:sz w:val="16"/>
                <w:szCs w:val="16"/>
              </w:rPr>
            </w:pPr>
            <w:r>
              <w:rPr>
                <w:sz w:val="16"/>
                <w:szCs w:val="16"/>
              </w:rPr>
              <w:t>F</w:t>
            </w:r>
          </w:p>
        </w:tc>
        <w:tc>
          <w:tcPr>
            <w:tcW w:w="4962" w:type="dxa"/>
            <w:shd w:val="solid" w:color="FFFFFF" w:fill="auto"/>
          </w:tcPr>
          <w:p w:rsidR="000747CC" w:rsidRDefault="000747CC" w:rsidP="000747CC">
            <w:pPr>
              <w:pStyle w:val="TAL"/>
              <w:rPr>
                <w:sz w:val="16"/>
                <w:szCs w:val="16"/>
              </w:rPr>
            </w:pPr>
            <w:r>
              <w:rPr>
                <w:sz w:val="16"/>
                <w:szCs w:val="16"/>
              </w:rPr>
              <w:t>General corrections</w:t>
            </w:r>
          </w:p>
        </w:tc>
        <w:tc>
          <w:tcPr>
            <w:tcW w:w="708" w:type="dxa"/>
            <w:shd w:val="solid" w:color="FFFFFF" w:fill="auto"/>
          </w:tcPr>
          <w:p w:rsidR="000747CC" w:rsidRDefault="000747CC" w:rsidP="000747CC">
            <w:pPr>
              <w:pStyle w:val="TAL"/>
              <w:rPr>
                <w:sz w:val="16"/>
                <w:szCs w:val="16"/>
              </w:rPr>
            </w:pPr>
            <w:r>
              <w:rPr>
                <w:sz w:val="16"/>
                <w:szCs w:val="16"/>
              </w:rPr>
              <w:t>16.3.0</w:t>
            </w:r>
          </w:p>
        </w:tc>
      </w:tr>
      <w:tr w:rsidR="007E6C2B" w:rsidRPr="00490934" w:rsidTr="00C84E3F">
        <w:trPr>
          <w:ins w:id="586" w:author="23.287_CR0141_(Rel-16)_eV2XARC" w:date="2020-09-08T15:33:00Z"/>
        </w:trPr>
        <w:tc>
          <w:tcPr>
            <w:tcW w:w="800" w:type="dxa"/>
            <w:shd w:val="solid" w:color="FFFFFF" w:fill="auto"/>
          </w:tcPr>
          <w:p w:rsidR="007E6C2B" w:rsidRDefault="007E6C2B" w:rsidP="000747CC">
            <w:pPr>
              <w:pStyle w:val="TAC"/>
              <w:rPr>
                <w:ins w:id="587" w:author="23.287_CR0141_(Rel-16)_eV2XARC" w:date="2020-09-08T15:33:00Z"/>
                <w:sz w:val="16"/>
                <w:szCs w:val="16"/>
              </w:rPr>
            </w:pPr>
            <w:ins w:id="588" w:author="23.287_CR0141_(Rel-16)_eV2XARC" w:date="2020-09-08T15:33:00Z">
              <w:r>
                <w:rPr>
                  <w:sz w:val="16"/>
                  <w:szCs w:val="16"/>
                </w:rPr>
                <w:t>2020-0</w:t>
              </w:r>
            </w:ins>
            <w:ins w:id="589" w:author="23.287_CR0141_(Rel-16)_eV2XARC" w:date="2020-09-08T15:34:00Z">
              <w:r>
                <w:rPr>
                  <w:sz w:val="16"/>
                  <w:szCs w:val="16"/>
                </w:rPr>
                <w:t>9</w:t>
              </w:r>
            </w:ins>
          </w:p>
        </w:tc>
        <w:tc>
          <w:tcPr>
            <w:tcW w:w="800" w:type="dxa"/>
            <w:shd w:val="solid" w:color="FFFFFF" w:fill="auto"/>
          </w:tcPr>
          <w:p w:rsidR="007E6C2B" w:rsidRDefault="007E6C2B" w:rsidP="000747CC">
            <w:pPr>
              <w:pStyle w:val="TAL"/>
              <w:rPr>
                <w:ins w:id="590" w:author="23.287_CR0141_(Rel-16)_eV2XARC" w:date="2020-09-08T15:33:00Z"/>
                <w:sz w:val="16"/>
                <w:szCs w:val="16"/>
              </w:rPr>
            </w:pPr>
            <w:ins w:id="591" w:author="23.287_CR0141_(Rel-16)_eV2XARC" w:date="2020-09-08T15:33:00Z">
              <w:r>
                <w:rPr>
                  <w:sz w:val="16"/>
                  <w:szCs w:val="16"/>
                </w:rPr>
                <w:t>SP#8</w:t>
              </w:r>
            </w:ins>
            <w:ins w:id="592" w:author="23.287_CR0141_(Rel-16)_eV2XARC" w:date="2020-09-08T15:34:00Z">
              <w:r>
                <w:rPr>
                  <w:sz w:val="16"/>
                  <w:szCs w:val="16"/>
                </w:rPr>
                <w:t>9</w:t>
              </w:r>
            </w:ins>
            <w:ins w:id="593" w:author="23.287_CR0141_(Rel-16)_eV2XARC" w:date="2020-09-08T15:33:00Z">
              <w:r>
                <w:rPr>
                  <w:sz w:val="16"/>
                  <w:szCs w:val="16"/>
                </w:rPr>
                <w:t>E</w:t>
              </w:r>
            </w:ins>
          </w:p>
        </w:tc>
        <w:tc>
          <w:tcPr>
            <w:tcW w:w="1046" w:type="dxa"/>
            <w:shd w:val="solid" w:color="FFFFFF" w:fill="auto"/>
          </w:tcPr>
          <w:p w:rsidR="007E6C2B" w:rsidRPr="000747CC" w:rsidRDefault="007E6C2B" w:rsidP="000747CC">
            <w:pPr>
              <w:pStyle w:val="TAC"/>
              <w:rPr>
                <w:ins w:id="594" w:author="23.287_CR0141_(Rel-16)_eV2XARC" w:date="2020-09-08T15:33:00Z"/>
                <w:sz w:val="16"/>
                <w:szCs w:val="16"/>
              </w:rPr>
            </w:pPr>
            <w:ins w:id="595" w:author="23.287_CR0141_(Rel-16)_eV2XARC" w:date="2020-09-08T15:34:00Z">
              <w:r>
                <w:rPr>
                  <w:sz w:val="16"/>
                  <w:szCs w:val="16"/>
                </w:rPr>
                <w:t>SP-200682</w:t>
              </w:r>
            </w:ins>
          </w:p>
        </w:tc>
        <w:tc>
          <w:tcPr>
            <w:tcW w:w="473" w:type="dxa"/>
            <w:shd w:val="solid" w:color="FFFFFF" w:fill="auto"/>
          </w:tcPr>
          <w:p w:rsidR="007E6C2B" w:rsidRDefault="007E6C2B" w:rsidP="000747CC">
            <w:pPr>
              <w:pStyle w:val="TAC"/>
              <w:rPr>
                <w:ins w:id="596" w:author="23.287_CR0141_(Rel-16)_eV2XARC" w:date="2020-09-08T15:33:00Z"/>
                <w:sz w:val="16"/>
                <w:szCs w:val="16"/>
              </w:rPr>
            </w:pPr>
            <w:ins w:id="597" w:author="23.287_CR0141_(Rel-16)_eV2XARC" w:date="2020-09-08T15:33:00Z">
              <w:r>
                <w:rPr>
                  <w:sz w:val="16"/>
                  <w:szCs w:val="16"/>
                </w:rPr>
                <w:t>0141</w:t>
              </w:r>
            </w:ins>
          </w:p>
        </w:tc>
        <w:tc>
          <w:tcPr>
            <w:tcW w:w="425" w:type="dxa"/>
            <w:shd w:val="solid" w:color="FFFFFF" w:fill="auto"/>
          </w:tcPr>
          <w:p w:rsidR="007E6C2B" w:rsidRDefault="007E6C2B" w:rsidP="000747CC">
            <w:pPr>
              <w:pStyle w:val="TAC"/>
              <w:rPr>
                <w:ins w:id="598" w:author="23.287_CR0141_(Rel-16)_eV2XARC" w:date="2020-09-08T15:33:00Z"/>
                <w:sz w:val="16"/>
                <w:szCs w:val="16"/>
              </w:rPr>
            </w:pPr>
            <w:ins w:id="599" w:author="23.287_CR0141_(Rel-16)_eV2XARC" w:date="2020-09-08T15:33:00Z">
              <w:r>
                <w:rPr>
                  <w:sz w:val="16"/>
                  <w:szCs w:val="16"/>
                </w:rPr>
                <w:t>-</w:t>
              </w:r>
            </w:ins>
          </w:p>
        </w:tc>
        <w:tc>
          <w:tcPr>
            <w:tcW w:w="425" w:type="dxa"/>
            <w:shd w:val="solid" w:color="FFFFFF" w:fill="auto"/>
          </w:tcPr>
          <w:p w:rsidR="007E6C2B" w:rsidRDefault="007E6C2B" w:rsidP="000747CC">
            <w:pPr>
              <w:pStyle w:val="TAC"/>
              <w:rPr>
                <w:ins w:id="600" w:author="23.287_CR0141_(Rel-16)_eV2XARC" w:date="2020-09-08T15:33:00Z"/>
                <w:sz w:val="16"/>
                <w:szCs w:val="16"/>
              </w:rPr>
            </w:pPr>
            <w:ins w:id="601" w:author="23.287_CR0141_(Rel-16)_eV2XARC" w:date="2020-09-08T15:33:00Z">
              <w:r>
                <w:rPr>
                  <w:sz w:val="16"/>
                  <w:szCs w:val="16"/>
                </w:rPr>
                <w:t>F</w:t>
              </w:r>
            </w:ins>
          </w:p>
        </w:tc>
        <w:tc>
          <w:tcPr>
            <w:tcW w:w="4962" w:type="dxa"/>
            <w:shd w:val="solid" w:color="FFFFFF" w:fill="auto"/>
          </w:tcPr>
          <w:p w:rsidR="007E6C2B" w:rsidRDefault="007E6C2B" w:rsidP="000747CC">
            <w:pPr>
              <w:pStyle w:val="TAL"/>
              <w:rPr>
                <w:ins w:id="602" w:author="23.287_CR0141_(Rel-16)_eV2XARC" w:date="2020-09-08T15:33:00Z"/>
                <w:sz w:val="16"/>
                <w:szCs w:val="16"/>
              </w:rPr>
            </w:pPr>
            <w:ins w:id="603" w:author="23.287_CR0141_(Rel-16)_eV2XARC" w:date="2020-09-08T15:33:00Z">
              <w:r>
                <w:rPr>
                  <w:sz w:val="16"/>
                  <w:szCs w:val="16"/>
                </w:rPr>
                <w:t>Clarification on V2X Packet Filter Set</w:t>
              </w:r>
            </w:ins>
          </w:p>
        </w:tc>
        <w:tc>
          <w:tcPr>
            <w:tcW w:w="708" w:type="dxa"/>
            <w:shd w:val="solid" w:color="FFFFFF" w:fill="auto"/>
          </w:tcPr>
          <w:p w:rsidR="007E6C2B" w:rsidRDefault="007E6C2B" w:rsidP="000747CC">
            <w:pPr>
              <w:pStyle w:val="TAL"/>
              <w:rPr>
                <w:ins w:id="604" w:author="23.287_CR0141_(Rel-16)_eV2XARC" w:date="2020-09-08T15:33:00Z"/>
                <w:sz w:val="16"/>
                <w:szCs w:val="16"/>
              </w:rPr>
            </w:pPr>
            <w:ins w:id="605" w:author="23.287_CR0141_(Rel-16)_eV2XARC" w:date="2020-09-08T15:33:00Z">
              <w:r>
                <w:rPr>
                  <w:sz w:val="16"/>
                  <w:szCs w:val="16"/>
                </w:rPr>
                <w:t>16.</w:t>
              </w:r>
            </w:ins>
            <w:ins w:id="606" w:author="23.287_CR0141_(Rel-16)_eV2XARC" w:date="2020-09-08T15:34:00Z">
              <w:r>
                <w:rPr>
                  <w:sz w:val="16"/>
                  <w:szCs w:val="16"/>
                </w:rPr>
                <w:t>4</w:t>
              </w:r>
            </w:ins>
            <w:ins w:id="607" w:author="23.287_CR0141_(Rel-16)_eV2XARC" w:date="2020-09-08T15:33:00Z">
              <w:r>
                <w:rPr>
                  <w:sz w:val="16"/>
                  <w:szCs w:val="16"/>
                </w:rPr>
                <w:t>.0</w:t>
              </w:r>
            </w:ins>
          </w:p>
        </w:tc>
      </w:tr>
      <w:tr w:rsidR="00CF5DF2" w:rsidRPr="00490934" w:rsidTr="00C84E3F">
        <w:trPr>
          <w:ins w:id="608" w:author="23.287_CR0144R1_(Rel-16)_eV2XARC" w:date="2020-09-08T15:47:00Z"/>
        </w:trPr>
        <w:tc>
          <w:tcPr>
            <w:tcW w:w="800" w:type="dxa"/>
            <w:shd w:val="solid" w:color="FFFFFF" w:fill="auto"/>
          </w:tcPr>
          <w:p w:rsidR="00CF5DF2" w:rsidRDefault="00CF5DF2" w:rsidP="000747CC">
            <w:pPr>
              <w:pStyle w:val="TAC"/>
              <w:rPr>
                <w:ins w:id="609" w:author="23.287_CR0144R1_(Rel-16)_eV2XARC" w:date="2020-09-08T15:47:00Z"/>
                <w:sz w:val="16"/>
                <w:szCs w:val="16"/>
              </w:rPr>
            </w:pPr>
            <w:ins w:id="610" w:author="23.287_CR0144R1_(Rel-16)_eV2XARC" w:date="2020-09-08T15:47:00Z">
              <w:r>
                <w:rPr>
                  <w:sz w:val="16"/>
                  <w:szCs w:val="16"/>
                </w:rPr>
                <w:t>2020-09</w:t>
              </w:r>
            </w:ins>
          </w:p>
        </w:tc>
        <w:tc>
          <w:tcPr>
            <w:tcW w:w="800" w:type="dxa"/>
            <w:shd w:val="solid" w:color="FFFFFF" w:fill="auto"/>
          </w:tcPr>
          <w:p w:rsidR="00CF5DF2" w:rsidRDefault="00CF5DF2" w:rsidP="000747CC">
            <w:pPr>
              <w:pStyle w:val="TAL"/>
              <w:rPr>
                <w:ins w:id="611" w:author="23.287_CR0144R1_(Rel-16)_eV2XARC" w:date="2020-09-08T15:47:00Z"/>
                <w:sz w:val="16"/>
                <w:szCs w:val="16"/>
              </w:rPr>
            </w:pPr>
            <w:ins w:id="612" w:author="23.287_CR0144R1_(Rel-16)_eV2XARC" w:date="2020-09-08T15:47:00Z">
              <w:r>
                <w:rPr>
                  <w:sz w:val="16"/>
                  <w:szCs w:val="16"/>
                </w:rPr>
                <w:t>SP#89E</w:t>
              </w:r>
            </w:ins>
          </w:p>
        </w:tc>
        <w:tc>
          <w:tcPr>
            <w:tcW w:w="1046" w:type="dxa"/>
            <w:shd w:val="solid" w:color="FFFFFF" w:fill="auto"/>
          </w:tcPr>
          <w:p w:rsidR="00CF5DF2" w:rsidRDefault="00CF5DF2" w:rsidP="000747CC">
            <w:pPr>
              <w:pStyle w:val="TAC"/>
              <w:rPr>
                <w:ins w:id="613" w:author="23.287_CR0144R1_(Rel-16)_eV2XARC" w:date="2020-09-08T15:47:00Z"/>
                <w:sz w:val="16"/>
                <w:szCs w:val="16"/>
              </w:rPr>
            </w:pPr>
            <w:ins w:id="614" w:author="23.287_CR0144R1_(Rel-16)_eV2XARC" w:date="2020-09-08T15:47:00Z">
              <w:r>
                <w:rPr>
                  <w:sz w:val="16"/>
                  <w:szCs w:val="16"/>
                </w:rPr>
                <w:t>SP-200682</w:t>
              </w:r>
            </w:ins>
          </w:p>
        </w:tc>
        <w:tc>
          <w:tcPr>
            <w:tcW w:w="473" w:type="dxa"/>
            <w:shd w:val="solid" w:color="FFFFFF" w:fill="auto"/>
          </w:tcPr>
          <w:p w:rsidR="00CF5DF2" w:rsidRDefault="00CF5DF2" w:rsidP="000747CC">
            <w:pPr>
              <w:pStyle w:val="TAC"/>
              <w:rPr>
                <w:ins w:id="615" w:author="23.287_CR0144R1_(Rel-16)_eV2XARC" w:date="2020-09-08T15:47:00Z"/>
                <w:sz w:val="16"/>
                <w:szCs w:val="16"/>
              </w:rPr>
            </w:pPr>
            <w:ins w:id="616" w:author="23.287_CR0144R1_(Rel-16)_eV2XARC" w:date="2020-09-08T15:47:00Z">
              <w:r>
                <w:rPr>
                  <w:sz w:val="16"/>
                  <w:szCs w:val="16"/>
                </w:rPr>
                <w:t>0144</w:t>
              </w:r>
            </w:ins>
          </w:p>
        </w:tc>
        <w:tc>
          <w:tcPr>
            <w:tcW w:w="425" w:type="dxa"/>
            <w:shd w:val="solid" w:color="FFFFFF" w:fill="auto"/>
          </w:tcPr>
          <w:p w:rsidR="00CF5DF2" w:rsidRDefault="00CF5DF2" w:rsidP="000747CC">
            <w:pPr>
              <w:pStyle w:val="TAC"/>
              <w:rPr>
                <w:ins w:id="617" w:author="23.287_CR0144R1_(Rel-16)_eV2XARC" w:date="2020-09-08T15:47:00Z"/>
                <w:sz w:val="16"/>
                <w:szCs w:val="16"/>
              </w:rPr>
            </w:pPr>
            <w:ins w:id="618" w:author="23.287_CR0144R1_(Rel-16)_eV2XARC" w:date="2020-09-08T15:47:00Z">
              <w:r>
                <w:rPr>
                  <w:sz w:val="16"/>
                  <w:szCs w:val="16"/>
                </w:rPr>
                <w:t>1</w:t>
              </w:r>
            </w:ins>
          </w:p>
        </w:tc>
        <w:tc>
          <w:tcPr>
            <w:tcW w:w="425" w:type="dxa"/>
            <w:shd w:val="solid" w:color="FFFFFF" w:fill="auto"/>
          </w:tcPr>
          <w:p w:rsidR="00CF5DF2" w:rsidRDefault="00CF5DF2" w:rsidP="000747CC">
            <w:pPr>
              <w:pStyle w:val="TAC"/>
              <w:rPr>
                <w:ins w:id="619" w:author="23.287_CR0144R1_(Rel-16)_eV2XARC" w:date="2020-09-08T15:47:00Z"/>
                <w:sz w:val="16"/>
                <w:szCs w:val="16"/>
              </w:rPr>
            </w:pPr>
            <w:ins w:id="620" w:author="23.287_CR0144R1_(Rel-16)_eV2XARC" w:date="2020-09-08T15:47:00Z">
              <w:r>
                <w:rPr>
                  <w:sz w:val="16"/>
                  <w:szCs w:val="16"/>
                </w:rPr>
                <w:t>F</w:t>
              </w:r>
            </w:ins>
          </w:p>
        </w:tc>
        <w:tc>
          <w:tcPr>
            <w:tcW w:w="4962" w:type="dxa"/>
            <w:shd w:val="solid" w:color="FFFFFF" w:fill="auto"/>
          </w:tcPr>
          <w:p w:rsidR="00CF5DF2" w:rsidRDefault="00CF5DF2" w:rsidP="000747CC">
            <w:pPr>
              <w:pStyle w:val="TAL"/>
              <w:rPr>
                <w:ins w:id="621" w:author="23.287_CR0144R1_(Rel-16)_eV2XARC" w:date="2020-09-08T15:47:00Z"/>
                <w:sz w:val="16"/>
                <w:szCs w:val="16"/>
              </w:rPr>
            </w:pPr>
            <w:ins w:id="622" w:author="23.287_CR0144R1_(Rel-16)_eV2XARC" w:date="2020-09-08T15:47:00Z">
              <w:r>
                <w:rPr>
                  <w:sz w:val="16"/>
                  <w:szCs w:val="16"/>
                </w:rPr>
                <w:t>Introducing new V2X service type</w:t>
              </w:r>
            </w:ins>
          </w:p>
        </w:tc>
        <w:tc>
          <w:tcPr>
            <w:tcW w:w="708" w:type="dxa"/>
            <w:shd w:val="solid" w:color="FFFFFF" w:fill="auto"/>
          </w:tcPr>
          <w:p w:rsidR="00CF5DF2" w:rsidRDefault="00CF5DF2" w:rsidP="000747CC">
            <w:pPr>
              <w:pStyle w:val="TAL"/>
              <w:rPr>
                <w:ins w:id="623" w:author="23.287_CR0144R1_(Rel-16)_eV2XARC" w:date="2020-09-08T15:47:00Z"/>
                <w:sz w:val="16"/>
                <w:szCs w:val="16"/>
              </w:rPr>
            </w:pPr>
            <w:ins w:id="624" w:author="23.287_CR0144R1_(Rel-16)_eV2XARC" w:date="2020-09-08T15:47:00Z">
              <w:r>
                <w:rPr>
                  <w:sz w:val="16"/>
                  <w:szCs w:val="16"/>
                </w:rPr>
                <w:t>16.4.0</w:t>
              </w:r>
            </w:ins>
          </w:p>
        </w:tc>
      </w:tr>
      <w:tr w:rsidR="00CF5DF2" w:rsidRPr="00490934" w:rsidTr="00C84E3F">
        <w:trPr>
          <w:ins w:id="625" w:author="23.287_CR0145R1_(Rel-16)_eV2XARC" w:date="2020-09-08T15:51:00Z"/>
        </w:trPr>
        <w:tc>
          <w:tcPr>
            <w:tcW w:w="800" w:type="dxa"/>
            <w:shd w:val="solid" w:color="FFFFFF" w:fill="auto"/>
          </w:tcPr>
          <w:p w:rsidR="00CF5DF2" w:rsidRDefault="00CF5DF2" w:rsidP="000747CC">
            <w:pPr>
              <w:pStyle w:val="TAC"/>
              <w:rPr>
                <w:ins w:id="626" w:author="23.287_CR0145R1_(Rel-16)_eV2XARC" w:date="2020-09-08T15:51:00Z"/>
                <w:sz w:val="16"/>
                <w:szCs w:val="16"/>
              </w:rPr>
            </w:pPr>
            <w:ins w:id="627" w:author="23.287_CR0145R1_(Rel-16)_eV2XARC" w:date="2020-09-08T15:51:00Z">
              <w:r>
                <w:rPr>
                  <w:sz w:val="16"/>
                  <w:szCs w:val="16"/>
                </w:rPr>
                <w:t>2020-09</w:t>
              </w:r>
            </w:ins>
          </w:p>
        </w:tc>
        <w:tc>
          <w:tcPr>
            <w:tcW w:w="800" w:type="dxa"/>
            <w:shd w:val="solid" w:color="FFFFFF" w:fill="auto"/>
          </w:tcPr>
          <w:p w:rsidR="00CF5DF2" w:rsidRDefault="00CF5DF2" w:rsidP="000747CC">
            <w:pPr>
              <w:pStyle w:val="TAL"/>
              <w:rPr>
                <w:ins w:id="628" w:author="23.287_CR0145R1_(Rel-16)_eV2XARC" w:date="2020-09-08T15:51:00Z"/>
                <w:sz w:val="16"/>
                <w:szCs w:val="16"/>
              </w:rPr>
            </w:pPr>
            <w:ins w:id="629" w:author="23.287_CR0145R1_(Rel-16)_eV2XARC" w:date="2020-09-08T15:51:00Z">
              <w:r>
                <w:rPr>
                  <w:sz w:val="16"/>
                  <w:szCs w:val="16"/>
                </w:rPr>
                <w:t>SP#89E</w:t>
              </w:r>
            </w:ins>
          </w:p>
        </w:tc>
        <w:tc>
          <w:tcPr>
            <w:tcW w:w="1046" w:type="dxa"/>
            <w:shd w:val="solid" w:color="FFFFFF" w:fill="auto"/>
          </w:tcPr>
          <w:p w:rsidR="00CF5DF2" w:rsidRDefault="00CF5DF2" w:rsidP="000747CC">
            <w:pPr>
              <w:pStyle w:val="TAC"/>
              <w:rPr>
                <w:ins w:id="630" w:author="23.287_CR0145R1_(Rel-16)_eV2XARC" w:date="2020-09-08T15:51:00Z"/>
                <w:sz w:val="16"/>
                <w:szCs w:val="16"/>
              </w:rPr>
            </w:pPr>
            <w:ins w:id="631" w:author="23.287_CR0145R1_(Rel-16)_eV2XARC" w:date="2020-09-08T15:51:00Z">
              <w:r>
                <w:rPr>
                  <w:sz w:val="16"/>
                  <w:szCs w:val="16"/>
                </w:rPr>
                <w:t>SP-200682</w:t>
              </w:r>
            </w:ins>
          </w:p>
        </w:tc>
        <w:tc>
          <w:tcPr>
            <w:tcW w:w="473" w:type="dxa"/>
            <w:shd w:val="solid" w:color="FFFFFF" w:fill="auto"/>
          </w:tcPr>
          <w:p w:rsidR="00CF5DF2" w:rsidRDefault="00CF5DF2" w:rsidP="000747CC">
            <w:pPr>
              <w:pStyle w:val="TAC"/>
              <w:rPr>
                <w:ins w:id="632" w:author="23.287_CR0145R1_(Rel-16)_eV2XARC" w:date="2020-09-08T15:51:00Z"/>
                <w:sz w:val="16"/>
                <w:szCs w:val="16"/>
              </w:rPr>
            </w:pPr>
            <w:ins w:id="633" w:author="23.287_CR0145R1_(Rel-16)_eV2XARC" w:date="2020-09-08T15:51:00Z">
              <w:r>
                <w:rPr>
                  <w:sz w:val="16"/>
                  <w:szCs w:val="16"/>
                </w:rPr>
                <w:t>0145</w:t>
              </w:r>
            </w:ins>
          </w:p>
        </w:tc>
        <w:tc>
          <w:tcPr>
            <w:tcW w:w="425" w:type="dxa"/>
            <w:shd w:val="solid" w:color="FFFFFF" w:fill="auto"/>
          </w:tcPr>
          <w:p w:rsidR="00CF5DF2" w:rsidRDefault="00CF5DF2" w:rsidP="000747CC">
            <w:pPr>
              <w:pStyle w:val="TAC"/>
              <w:rPr>
                <w:ins w:id="634" w:author="23.287_CR0145R1_(Rel-16)_eV2XARC" w:date="2020-09-08T15:51:00Z"/>
                <w:sz w:val="16"/>
                <w:szCs w:val="16"/>
              </w:rPr>
            </w:pPr>
            <w:ins w:id="635" w:author="23.287_CR0145R1_(Rel-16)_eV2XARC" w:date="2020-09-08T15:51:00Z">
              <w:r>
                <w:rPr>
                  <w:sz w:val="16"/>
                  <w:szCs w:val="16"/>
                </w:rPr>
                <w:t>1</w:t>
              </w:r>
            </w:ins>
          </w:p>
        </w:tc>
        <w:tc>
          <w:tcPr>
            <w:tcW w:w="425" w:type="dxa"/>
            <w:shd w:val="solid" w:color="FFFFFF" w:fill="auto"/>
          </w:tcPr>
          <w:p w:rsidR="00CF5DF2" w:rsidRDefault="00CF5DF2" w:rsidP="000747CC">
            <w:pPr>
              <w:pStyle w:val="TAC"/>
              <w:rPr>
                <w:ins w:id="636" w:author="23.287_CR0145R1_(Rel-16)_eV2XARC" w:date="2020-09-08T15:51:00Z"/>
                <w:sz w:val="16"/>
                <w:szCs w:val="16"/>
              </w:rPr>
            </w:pPr>
            <w:ins w:id="637" w:author="23.287_CR0145R1_(Rel-16)_eV2XARC" w:date="2020-09-08T15:51:00Z">
              <w:r>
                <w:rPr>
                  <w:sz w:val="16"/>
                  <w:szCs w:val="16"/>
                </w:rPr>
                <w:t>F</w:t>
              </w:r>
            </w:ins>
          </w:p>
        </w:tc>
        <w:tc>
          <w:tcPr>
            <w:tcW w:w="4962" w:type="dxa"/>
            <w:shd w:val="solid" w:color="FFFFFF" w:fill="auto"/>
          </w:tcPr>
          <w:p w:rsidR="00CF5DF2" w:rsidRDefault="00CF5DF2" w:rsidP="000747CC">
            <w:pPr>
              <w:pStyle w:val="TAL"/>
              <w:rPr>
                <w:ins w:id="638" w:author="23.287_CR0145R1_(Rel-16)_eV2XARC" w:date="2020-09-08T15:51:00Z"/>
                <w:sz w:val="16"/>
                <w:szCs w:val="16"/>
              </w:rPr>
            </w:pPr>
            <w:ins w:id="639" w:author="23.287_CR0145R1_(Rel-16)_eV2XARC" w:date="2020-09-08T15:51:00Z">
              <w:r>
                <w:rPr>
                  <w:sz w:val="16"/>
                  <w:szCs w:val="16"/>
                </w:rPr>
                <w:t>Clarification of QoS info in accept message</w:t>
              </w:r>
            </w:ins>
          </w:p>
        </w:tc>
        <w:tc>
          <w:tcPr>
            <w:tcW w:w="708" w:type="dxa"/>
            <w:shd w:val="solid" w:color="FFFFFF" w:fill="auto"/>
          </w:tcPr>
          <w:p w:rsidR="00CF5DF2" w:rsidRDefault="00CF5DF2" w:rsidP="000747CC">
            <w:pPr>
              <w:pStyle w:val="TAL"/>
              <w:rPr>
                <w:ins w:id="640" w:author="23.287_CR0145R1_(Rel-16)_eV2XARC" w:date="2020-09-08T15:51:00Z"/>
                <w:sz w:val="16"/>
                <w:szCs w:val="16"/>
              </w:rPr>
            </w:pPr>
            <w:ins w:id="641" w:author="23.287_CR0145R1_(Rel-16)_eV2XARC" w:date="2020-09-08T15:51:00Z">
              <w:r>
                <w:rPr>
                  <w:sz w:val="16"/>
                  <w:szCs w:val="16"/>
                </w:rPr>
                <w:t>16.4.0</w:t>
              </w:r>
            </w:ins>
          </w:p>
        </w:tc>
      </w:tr>
      <w:tr w:rsidR="00CF5DF2" w:rsidRPr="00490934" w:rsidTr="00C84E3F">
        <w:trPr>
          <w:ins w:id="642" w:author="23.287_CR0146R1_(Rel-16)_eV2XARC" w:date="2020-09-08T15:53:00Z"/>
        </w:trPr>
        <w:tc>
          <w:tcPr>
            <w:tcW w:w="800" w:type="dxa"/>
            <w:shd w:val="solid" w:color="FFFFFF" w:fill="auto"/>
          </w:tcPr>
          <w:p w:rsidR="00CF5DF2" w:rsidRDefault="00CF5DF2" w:rsidP="000747CC">
            <w:pPr>
              <w:pStyle w:val="TAC"/>
              <w:rPr>
                <w:ins w:id="643" w:author="23.287_CR0146R1_(Rel-16)_eV2XARC" w:date="2020-09-08T15:53:00Z"/>
                <w:sz w:val="16"/>
                <w:szCs w:val="16"/>
              </w:rPr>
            </w:pPr>
            <w:ins w:id="644" w:author="23.287_CR0146R1_(Rel-16)_eV2XARC" w:date="2020-09-08T15:53:00Z">
              <w:r>
                <w:rPr>
                  <w:sz w:val="16"/>
                  <w:szCs w:val="16"/>
                </w:rPr>
                <w:t>2020-09</w:t>
              </w:r>
            </w:ins>
          </w:p>
        </w:tc>
        <w:tc>
          <w:tcPr>
            <w:tcW w:w="800" w:type="dxa"/>
            <w:shd w:val="solid" w:color="FFFFFF" w:fill="auto"/>
          </w:tcPr>
          <w:p w:rsidR="00CF5DF2" w:rsidRDefault="00CF5DF2" w:rsidP="000747CC">
            <w:pPr>
              <w:pStyle w:val="TAL"/>
              <w:rPr>
                <w:ins w:id="645" w:author="23.287_CR0146R1_(Rel-16)_eV2XARC" w:date="2020-09-08T15:53:00Z"/>
                <w:sz w:val="16"/>
                <w:szCs w:val="16"/>
              </w:rPr>
            </w:pPr>
            <w:ins w:id="646" w:author="23.287_CR0146R1_(Rel-16)_eV2XARC" w:date="2020-09-08T15:53:00Z">
              <w:r>
                <w:rPr>
                  <w:sz w:val="16"/>
                  <w:szCs w:val="16"/>
                </w:rPr>
                <w:t>SP#89E</w:t>
              </w:r>
            </w:ins>
          </w:p>
        </w:tc>
        <w:tc>
          <w:tcPr>
            <w:tcW w:w="1046" w:type="dxa"/>
            <w:shd w:val="solid" w:color="FFFFFF" w:fill="auto"/>
          </w:tcPr>
          <w:p w:rsidR="00CF5DF2" w:rsidRDefault="00CF5DF2" w:rsidP="000747CC">
            <w:pPr>
              <w:pStyle w:val="TAC"/>
              <w:rPr>
                <w:ins w:id="647" w:author="23.287_CR0146R1_(Rel-16)_eV2XARC" w:date="2020-09-08T15:53:00Z"/>
                <w:sz w:val="16"/>
                <w:szCs w:val="16"/>
              </w:rPr>
            </w:pPr>
            <w:ins w:id="648" w:author="23.287_CR0146R1_(Rel-16)_eV2XARC" w:date="2020-09-08T15:53:00Z">
              <w:r>
                <w:rPr>
                  <w:sz w:val="16"/>
                  <w:szCs w:val="16"/>
                </w:rPr>
                <w:t>SP-200682</w:t>
              </w:r>
            </w:ins>
          </w:p>
        </w:tc>
        <w:tc>
          <w:tcPr>
            <w:tcW w:w="473" w:type="dxa"/>
            <w:shd w:val="solid" w:color="FFFFFF" w:fill="auto"/>
          </w:tcPr>
          <w:p w:rsidR="00CF5DF2" w:rsidRDefault="00CF5DF2" w:rsidP="000747CC">
            <w:pPr>
              <w:pStyle w:val="TAC"/>
              <w:rPr>
                <w:ins w:id="649" w:author="23.287_CR0146R1_(Rel-16)_eV2XARC" w:date="2020-09-08T15:53:00Z"/>
                <w:sz w:val="16"/>
                <w:szCs w:val="16"/>
              </w:rPr>
            </w:pPr>
            <w:ins w:id="650" w:author="23.287_CR0146R1_(Rel-16)_eV2XARC" w:date="2020-09-08T15:53:00Z">
              <w:r>
                <w:rPr>
                  <w:sz w:val="16"/>
                  <w:szCs w:val="16"/>
                </w:rPr>
                <w:t>0146</w:t>
              </w:r>
            </w:ins>
          </w:p>
        </w:tc>
        <w:tc>
          <w:tcPr>
            <w:tcW w:w="425" w:type="dxa"/>
            <w:shd w:val="solid" w:color="FFFFFF" w:fill="auto"/>
          </w:tcPr>
          <w:p w:rsidR="00CF5DF2" w:rsidRDefault="00CF5DF2" w:rsidP="000747CC">
            <w:pPr>
              <w:pStyle w:val="TAC"/>
              <w:rPr>
                <w:ins w:id="651" w:author="23.287_CR0146R1_(Rel-16)_eV2XARC" w:date="2020-09-08T15:53:00Z"/>
                <w:sz w:val="16"/>
                <w:szCs w:val="16"/>
              </w:rPr>
            </w:pPr>
            <w:ins w:id="652" w:author="23.287_CR0146R1_(Rel-16)_eV2XARC" w:date="2020-09-08T15:53:00Z">
              <w:r>
                <w:rPr>
                  <w:sz w:val="16"/>
                  <w:szCs w:val="16"/>
                </w:rPr>
                <w:t>1</w:t>
              </w:r>
            </w:ins>
          </w:p>
        </w:tc>
        <w:tc>
          <w:tcPr>
            <w:tcW w:w="425" w:type="dxa"/>
            <w:shd w:val="solid" w:color="FFFFFF" w:fill="auto"/>
          </w:tcPr>
          <w:p w:rsidR="00CF5DF2" w:rsidRDefault="00CF5DF2" w:rsidP="000747CC">
            <w:pPr>
              <w:pStyle w:val="TAC"/>
              <w:rPr>
                <w:ins w:id="653" w:author="23.287_CR0146R1_(Rel-16)_eV2XARC" w:date="2020-09-08T15:53:00Z"/>
                <w:sz w:val="16"/>
                <w:szCs w:val="16"/>
              </w:rPr>
            </w:pPr>
            <w:ins w:id="654" w:author="23.287_CR0146R1_(Rel-16)_eV2XARC" w:date="2020-09-08T15:53:00Z">
              <w:r>
                <w:rPr>
                  <w:sz w:val="16"/>
                  <w:szCs w:val="16"/>
                </w:rPr>
                <w:t>F</w:t>
              </w:r>
            </w:ins>
          </w:p>
        </w:tc>
        <w:tc>
          <w:tcPr>
            <w:tcW w:w="4962" w:type="dxa"/>
            <w:shd w:val="solid" w:color="FFFFFF" w:fill="auto"/>
          </w:tcPr>
          <w:p w:rsidR="00CF5DF2" w:rsidRDefault="00CF5DF2" w:rsidP="000747CC">
            <w:pPr>
              <w:pStyle w:val="TAL"/>
              <w:rPr>
                <w:ins w:id="655" w:author="23.287_CR0146R1_(Rel-16)_eV2XARC" w:date="2020-09-08T15:53:00Z"/>
                <w:sz w:val="16"/>
                <w:szCs w:val="16"/>
              </w:rPr>
            </w:pPr>
            <w:ins w:id="656" w:author="23.287_CR0146R1_(Rel-16)_eV2XARC" w:date="2020-09-08T15:53:00Z">
              <w:r>
                <w:rPr>
                  <w:sz w:val="16"/>
                  <w:szCs w:val="16"/>
                </w:rPr>
                <w:t>Clarification on SMF Configuration to UPF</w:t>
              </w:r>
            </w:ins>
          </w:p>
        </w:tc>
        <w:tc>
          <w:tcPr>
            <w:tcW w:w="708" w:type="dxa"/>
            <w:shd w:val="solid" w:color="FFFFFF" w:fill="auto"/>
          </w:tcPr>
          <w:p w:rsidR="00CF5DF2" w:rsidRDefault="00CF5DF2" w:rsidP="000747CC">
            <w:pPr>
              <w:pStyle w:val="TAL"/>
              <w:rPr>
                <w:ins w:id="657" w:author="23.287_CR0146R1_(Rel-16)_eV2XARC" w:date="2020-09-08T15:53:00Z"/>
                <w:sz w:val="16"/>
                <w:szCs w:val="16"/>
              </w:rPr>
            </w:pPr>
            <w:ins w:id="658" w:author="23.287_CR0146R1_(Rel-16)_eV2XARC" w:date="2020-09-08T15:53:00Z">
              <w:r>
                <w:rPr>
                  <w:sz w:val="16"/>
                  <w:szCs w:val="16"/>
                </w:rPr>
                <w:t>16.4.0</w:t>
              </w:r>
            </w:ins>
          </w:p>
        </w:tc>
      </w:tr>
      <w:tr w:rsidR="00CF5DF2" w:rsidRPr="00490934" w:rsidTr="00C84E3F">
        <w:trPr>
          <w:ins w:id="659" w:author="23.287_CR0147R1_(Rel-16)_eV2XARC" w:date="2020-09-08T15:54:00Z"/>
        </w:trPr>
        <w:tc>
          <w:tcPr>
            <w:tcW w:w="800" w:type="dxa"/>
            <w:shd w:val="solid" w:color="FFFFFF" w:fill="auto"/>
          </w:tcPr>
          <w:p w:rsidR="00CF5DF2" w:rsidRDefault="00CF5DF2" w:rsidP="000747CC">
            <w:pPr>
              <w:pStyle w:val="TAC"/>
              <w:rPr>
                <w:ins w:id="660" w:author="23.287_CR0147R1_(Rel-16)_eV2XARC" w:date="2020-09-08T15:54:00Z"/>
                <w:sz w:val="16"/>
                <w:szCs w:val="16"/>
              </w:rPr>
            </w:pPr>
            <w:ins w:id="661" w:author="23.287_CR0147R1_(Rel-16)_eV2XARC" w:date="2020-09-08T15:54:00Z">
              <w:r>
                <w:rPr>
                  <w:sz w:val="16"/>
                  <w:szCs w:val="16"/>
                </w:rPr>
                <w:t>2020-09</w:t>
              </w:r>
            </w:ins>
          </w:p>
        </w:tc>
        <w:tc>
          <w:tcPr>
            <w:tcW w:w="800" w:type="dxa"/>
            <w:shd w:val="solid" w:color="FFFFFF" w:fill="auto"/>
          </w:tcPr>
          <w:p w:rsidR="00CF5DF2" w:rsidRDefault="00CF5DF2" w:rsidP="000747CC">
            <w:pPr>
              <w:pStyle w:val="TAL"/>
              <w:rPr>
                <w:ins w:id="662" w:author="23.287_CR0147R1_(Rel-16)_eV2XARC" w:date="2020-09-08T15:54:00Z"/>
                <w:sz w:val="16"/>
                <w:szCs w:val="16"/>
              </w:rPr>
            </w:pPr>
            <w:ins w:id="663" w:author="23.287_CR0147R1_(Rel-16)_eV2XARC" w:date="2020-09-08T15:54:00Z">
              <w:r>
                <w:rPr>
                  <w:sz w:val="16"/>
                  <w:szCs w:val="16"/>
                </w:rPr>
                <w:t>SP#89E</w:t>
              </w:r>
            </w:ins>
          </w:p>
        </w:tc>
        <w:tc>
          <w:tcPr>
            <w:tcW w:w="1046" w:type="dxa"/>
            <w:shd w:val="solid" w:color="FFFFFF" w:fill="auto"/>
          </w:tcPr>
          <w:p w:rsidR="00CF5DF2" w:rsidRDefault="00CF5DF2" w:rsidP="000747CC">
            <w:pPr>
              <w:pStyle w:val="TAC"/>
              <w:rPr>
                <w:ins w:id="664" w:author="23.287_CR0147R1_(Rel-16)_eV2XARC" w:date="2020-09-08T15:54:00Z"/>
                <w:sz w:val="16"/>
                <w:szCs w:val="16"/>
              </w:rPr>
            </w:pPr>
            <w:ins w:id="665" w:author="23.287_CR0147R1_(Rel-16)_eV2XARC" w:date="2020-09-08T15:54:00Z">
              <w:r>
                <w:rPr>
                  <w:sz w:val="16"/>
                  <w:szCs w:val="16"/>
                </w:rPr>
                <w:t>SP-200682</w:t>
              </w:r>
            </w:ins>
          </w:p>
        </w:tc>
        <w:tc>
          <w:tcPr>
            <w:tcW w:w="473" w:type="dxa"/>
            <w:shd w:val="solid" w:color="FFFFFF" w:fill="auto"/>
          </w:tcPr>
          <w:p w:rsidR="00CF5DF2" w:rsidRDefault="00CF5DF2" w:rsidP="000747CC">
            <w:pPr>
              <w:pStyle w:val="TAC"/>
              <w:rPr>
                <w:ins w:id="666" w:author="23.287_CR0147R1_(Rel-16)_eV2XARC" w:date="2020-09-08T15:54:00Z"/>
                <w:sz w:val="16"/>
                <w:szCs w:val="16"/>
              </w:rPr>
            </w:pPr>
            <w:ins w:id="667" w:author="23.287_CR0147R1_(Rel-16)_eV2XARC" w:date="2020-09-08T15:54:00Z">
              <w:r>
                <w:rPr>
                  <w:sz w:val="16"/>
                  <w:szCs w:val="16"/>
                </w:rPr>
                <w:t>0147</w:t>
              </w:r>
            </w:ins>
          </w:p>
        </w:tc>
        <w:tc>
          <w:tcPr>
            <w:tcW w:w="425" w:type="dxa"/>
            <w:shd w:val="solid" w:color="FFFFFF" w:fill="auto"/>
          </w:tcPr>
          <w:p w:rsidR="00CF5DF2" w:rsidRDefault="00CF5DF2" w:rsidP="000747CC">
            <w:pPr>
              <w:pStyle w:val="TAC"/>
              <w:rPr>
                <w:ins w:id="668" w:author="23.287_CR0147R1_(Rel-16)_eV2XARC" w:date="2020-09-08T15:54:00Z"/>
                <w:sz w:val="16"/>
                <w:szCs w:val="16"/>
              </w:rPr>
            </w:pPr>
            <w:ins w:id="669" w:author="23.287_CR0147R1_(Rel-16)_eV2XARC" w:date="2020-09-08T15:54:00Z">
              <w:r>
                <w:rPr>
                  <w:sz w:val="16"/>
                  <w:szCs w:val="16"/>
                </w:rPr>
                <w:t>1</w:t>
              </w:r>
            </w:ins>
          </w:p>
        </w:tc>
        <w:tc>
          <w:tcPr>
            <w:tcW w:w="425" w:type="dxa"/>
            <w:shd w:val="solid" w:color="FFFFFF" w:fill="auto"/>
          </w:tcPr>
          <w:p w:rsidR="00CF5DF2" w:rsidRDefault="00CF5DF2" w:rsidP="000747CC">
            <w:pPr>
              <w:pStyle w:val="TAC"/>
              <w:rPr>
                <w:ins w:id="670" w:author="23.287_CR0147R1_(Rel-16)_eV2XARC" w:date="2020-09-08T15:54:00Z"/>
                <w:sz w:val="16"/>
                <w:szCs w:val="16"/>
              </w:rPr>
            </w:pPr>
            <w:ins w:id="671" w:author="23.287_CR0147R1_(Rel-16)_eV2XARC" w:date="2020-09-08T15:54:00Z">
              <w:r>
                <w:rPr>
                  <w:sz w:val="16"/>
                  <w:szCs w:val="16"/>
                </w:rPr>
                <w:t>F</w:t>
              </w:r>
            </w:ins>
          </w:p>
        </w:tc>
        <w:tc>
          <w:tcPr>
            <w:tcW w:w="4962" w:type="dxa"/>
            <w:shd w:val="solid" w:color="FFFFFF" w:fill="auto"/>
          </w:tcPr>
          <w:p w:rsidR="00CF5DF2" w:rsidRDefault="00CF5DF2" w:rsidP="000747CC">
            <w:pPr>
              <w:pStyle w:val="TAL"/>
              <w:rPr>
                <w:ins w:id="672" w:author="23.287_CR0147R1_(Rel-16)_eV2XARC" w:date="2020-09-08T15:54:00Z"/>
                <w:sz w:val="16"/>
                <w:szCs w:val="16"/>
              </w:rPr>
            </w:pPr>
            <w:ins w:id="673" w:author="23.287_CR0147R1_(Rel-16)_eV2XARC" w:date="2020-09-08T15:54:00Z">
              <w:r>
                <w:rPr>
                  <w:sz w:val="16"/>
                  <w:szCs w:val="16"/>
                </w:rPr>
                <w:t>Clarification on QoS Sustainability</w:t>
              </w:r>
            </w:ins>
          </w:p>
        </w:tc>
        <w:tc>
          <w:tcPr>
            <w:tcW w:w="708" w:type="dxa"/>
            <w:shd w:val="solid" w:color="FFFFFF" w:fill="auto"/>
          </w:tcPr>
          <w:p w:rsidR="00CF5DF2" w:rsidRDefault="00CF5DF2" w:rsidP="000747CC">
            <w:pPr>
              <w:pStyle w:val="TAL"/>
              <w:rPr>
                <w:ins w:id="674" w:author="23.287_CR0147R1_(Rel-16)_eV2XARC" w:date="2020-09-08T15:54:00Z"/>
                <w:sz w:val="16"/>
                <w:szCs w:val="16"/>
              </w:rPr>
            </w:pPr>
            <w:ins w:id="675" w:author="23.287_CR0147R1_(Rel-16)_eV2XARC" w:date="2020-09-08T15:54:00Z">
              <w:r>
                <w:rPr>
                  <w:sz w:val="16"/>
                  <w:szCs w:val="16"/>
                </w:rPr>
                <w:t>16.4.0</w:t>
              </w:r>
            </w:ins>
          </w:p>
        </w:tc>
      </w:tr>
      <w:tr w:rsidR="00CF5DF2" w:rsidRPr="00490934" w:rsidTr="00C84E3F">
        <w:trPr>
          <w:ins w:id="676" w:author="23.287_CR0148R1_(Rel-16)_eV2XARC" w:date="2020-09-08T15:56:00Z"/>
        </w:trPr>
        <w:tc>
          <w:tcPr>
            <w:tcW w:w="800" w:type="dxa"/>
            <w:shd w:val="solid" w:color="FFFFFF" w:fill="auto"/>
          </w:tcPr>
          <w:p w:rsidR="00CF5DF2" w:rsidRDefault="00CF5DF2" w:rsidP="000747CC">
            <w:pPr>
              <w:pStyle w:val="TAC"/>
              <w:rPr>
                <w:ins w:id="677" w:author="23.287_CR0148R1_(Rel-16)_eV2XARC" w:date="2020-09-08T15:56:00Z"/>
                <w:sz w:val="16"/>
                <w:szCs w:val="16"/>
              </w:rPr>
            </w:pPr>
            <w:ins w:id="678" w:author="23.287_CR0148R1_(Rel-16)_eV2XARC" w:date="2020-09-08T15:56:00Z">
              <w:r>
                <w:rPr>
                  <w:sz w:val="16"/>
                  <w:szCs w:val="16"/>
                </w:rPr>
                <w:t>2020-09</w:t>
              </w:r>
            </w:ins>
          </w:p>
        </w:tc>
        <w:tc>
          <w:tcPr>
            <w:tcW w:w="800" w:type="dxa"/>
            <w:shd w:val="solid" w:color="FFFFFF" w:fill="auto"/>
          </w:tcPr>
          <w:p w:rsidR="00CF5DF2" w:rsidRDefault="00CF5DF2" w:rsidP="000747CC">
            <w:pPr>
              <w:pStyle w:val="TAL"/>
              <w:rPr>
                <w:ins w:id="679" w:author="23.287_CR0148R1_(Rel-16)_eV2XARC" w:date="2020-09-08T15:56:00Z"/>
                <w:sz w:val="16"/>
                <w:szCs w:val="16"/>
              </w:rPr>
            </w:pPr>
            <w:ins w:id="680" w:author="23.287_CR0148R1_(Rel-16)_eV2XARC" w:date="2020-09-08T15:56:00Z">
              <w:r>
                <w:rPr>
                  <w:sz w:val="16"/>
                  <w:szCs w:val="16"/>
                </w:rPr>
                <w:t>SP#89E</w:t>
              </w:r>
            </w:ins>
          </w:p>
        </w:tc>
        <w:tc>
          <w:tcPr>
            <w:tcW w:w="1046" w:type="dxa"/>
            <w:shd w:val="solid" w:color="FFFFFF" w:fill="auto"/>
          </w:tcPr>
          <w:p w:rsidR="00CF5DF2" w:rsidRDefault="00CF5DF2" w:rsidP="000747CC">
            <w:pPr>
              <w:pStyle w:val="TAC"/>
              <w:rPr>
                <w:ins w:id="681" w:author="23.287_CR0148R1_(Rel-16)_eV2XARC" w:date="2020-09-08T15:56:00Z"/>
                <w:sz w:val="16"/>
                <w:szCs w:val="16"/>
              </w:rPr>
            </w:pPr>
            <w:ins w:id="682" w:author="23.287_CR0148R1_(Rel-16)_eV2XARC" w:date="2020-09-08T15:56:00Z">
              <w:r>
                <w:rPr>
                  <w:sz w:val="16"/>
                  <w:szCs w:val="16"/>
                </w:rPr>
                <w:t>SP-200682</w:t>
              </w:r>
            </w:ins>
          </w:p>
        </w:tc>
        <w:tc>
          <w:tcPr>
            <w:tcW w:w="473" w:type="dxa"/>
            <w:shd w:val="solid" w:color="FFFFFF" w:fill="auto"/>
          </w:tcPr>
          <w:p w:rsidR="00CF5DF2" w:rsidRDefault="00CF5DF2" w:rsidP="000747CC">
            <w:pPr>
              <w:pStyle w:val="TAC"/>
              <w:rPr>
                <w:ins w:id="683" w:author="23.287_CR0148R1_(Rel-16)_eV2XARC" w:date="2020-09-08T15:56:00Z"/>
                <w:sz w:val="16"/>
                <w:szCs w:val="16"/>
              </w:rPr>
            </w:pPr>
            <w:ins w:id="684" w:author="23.287_CR0148R1_(Rel-16)_eV2XARC" w:date="2020-09-08T15:56:00Z">
              <w:r>
                <w:rPr>
                  <w:sz w:val="16"/>
                  <w:szCs w:val="16"/>
                </w:rPr>
                <w:t>0148</w:t>
              </w:r>
            </w:ins>
          </w:p>
        </w:tc>
        <w:tc>
          <w:tcPr>
            <w:tcW w:w="425" w:type="dxa"/>
            <w:shd w:val="solid" w:color="FFFFFF" w:fill="auto"/>
          </w:tcPr>
          <w:p w:rsidR="00CF5DF2" w:rsidRDefault="00CF5DF2" w:rsidP="000747CC">
            <w:pPr>
              <w:pStyle w:val="TAC"/>
              <w:rPr>
                <w:ins w:id="685" w:author="23.287_CR0148R1_(Rel-16)_eV2XARC" w:date="2020-09-08T15:56:00Z"/>
                <w:sz w:val="16"/>
                <w:szCs w:val="16"/>
              </w:rPr>
            </w:pPr>
            <w:ins w:id="686" w:author="23.287_CR0148R1_(Rel-16)_eV2XARC" w:date="2020-09-08T15:56:00Z">
              <w:r>
                <w:rPr>
                  <w:sz w:val="16"/>
                  <w:szCs w:val="16"/>
                </w:rPr>
                <w:t>1</w:t>
              </w:r>
            </w:ins>
          </w:p>
        </w:tc>
        <w:tc>
          <w:tcPr>
            <w:tcW w:w="425" w:type="dxa"/>
            <w:shd w:val="solid" w:color="FFFFFF" w:fill="auto"/>
          </w:tcPr>
          <w:p w:rsidR="00CF5DF2" w:rsidRDefault="00CF5DF2" w:rsidP="000747CC">
            <w:pPr>
              <w:pStyle w:val="TAC"/>
              <w:rPr>
                <w:ins w:id="687" w:author="23.287_CR0148R1_(Rel-16)_eV2XARC" w:date="2020-09-08T15:56:00Z"/>
                <w:sz w:val="16"/>
                <w:szCs w:val="16"/>
              </w:rPr>
            </w:pPr>
            <w:ins w:id="688" w:author="23.287_CR0148R1_(Rel-16)_eV2XARC" w:date="2020-09-08T15:56:00Z">
              <w:r>
                <w:rPr>
                  <w:sz w:val="16"/>
                  <w:szCs w:val="16"/>
                </w:rPr>
                <w:t>F</w:t>
              </w:r>
            </w:ins>
          </w:p>
        </w:tc>
        <w:tc>
          <w:tcPr>
            <w:tcW w:w="4962" w:type="dxa"/>
            <w:shd w:val="solid" w:color="FFFFFF" w:fill="auto"/>
          </w:tcPr>
          <w:p w:rsidR="00CF5DF2" w:rsidRDefault="00CF5DF2" w:rsidP="000747CC">
            <w:pPr>
              <w:pStyle w:val="TAL"/>
              <w:rPr>
                <w:ins w:id="689" w:author="23.287_CR0148R1_(Rel-16)_eV2XARC" w:date="2020-09-08T15:56:00Z"/>
                <w:sz w:val="16"/>
                <w:szCs w:val="16"/>
              </w:rPr>
            </w:pPr>
            <w:ins w:id="690" w:author="23.287_CR0148R1_(Rel-16)_eV2XARC" w:date="2020-09-08T15:56:00Z">
              <w:r>
                <w:rPr>
                  <w:sz w:val="16"/>
                  <w:szCs w:val="16"/>
                </w:rPr>
                <w:t>Correction on PC5 RAT selection</w:t>
              </w:r>
            </w:ins>
          </w:p>
        </w:tc>
        <w:tc>
          <w:tcPr>
            <w:tcW w:w="708" w:type="dxa"/>
            <w:shd w:val="solid" w:color="FFFFFF" w:fill="auto"/>
          </w:tcPr>
          <w:p w:rsidR="00CF5DF2" w:rsidRDefault="00CF5DF2" w:rsidP="000747CC">
            <w:pPr>
              <w:pStyle w:val="TAL"/>
              <w:rPr>
                <w:ins w:id="691" w:author="23.287_CR0148R1_(Rel-16)_eV2XARC" w:date="2020-09-08T15:56:00Z"/>
                <w:sz w:val="16"/>
                <w:szCs w:val="16"/>
              </w:rPr>
            </w:pPr>
            <w:ins w:id="692" w:author="23.287_CR0148R1_(Rel-16)_eV2XARC" w:date="2020-09-08T15:56:00Z">
              <w:r>
                <w:rPr>
                  <w:sz w:val="16"/>
                  <w:szCs w:val="16"/>
                </w:rPr>
                <w:t>16.4.0</w:t>
              </w:r>
            </w:ins>
          </w:p>
        </w:tc>
      </w:tr>
      <w:tr w:rsidR="00CF5DF2" w:rsidRPr="00490934" w:rsidTr="00C84E3F">
        <w:trPr>
          <w:ins w:id="693" w:author="23.287_CR0149R1_(Rel-16)_eV2XARC" w:date="2020-09-08T15:59:00Z"/>
        </w:trPr>
        <w:tc>
          <w:tcPr>
            <w:tcW w:w="800" w:type="dxa"/>
            <w:shd w:val="solid" w:color="FFFFFF" w:fill="auto"/>
          </w:tcPr>
          <w:p w:rsidR="00CF5DF2" w:rsidRDefault="00CF5DF2" w:rsidP="000747CC">
            <w:pPr>
              <w:pStyle w:val="TAC"/>
              <w:rPr>
                <w:ins w:id="694" w:author="23.287_CR0149R1_(Rel-16)_eV2XARC" w:date="2020-09-08T15:59:00Z"/>
                <w:sz w:val="16"/>
                <w:szCs w:val="16"/>
              </w:rPr>
            </w:pPr>
            <w:ins w:id="695" w:author="23.287_CR0149R1_(Rel-16)_eV2XARC" w:date="2020-09-08T15:59:00Z">
              <w:r>
                <w:rPr>
                  <w:sz w:val="16"/>
                  <w:szCs w:val="16"/>
                </w:rPr>
                <w:t>2020-09</w:t>
              </w:r>
            </w:ins>
          </w:p>
        </w:tc>
        <w:tc>
          <w:tcPr>
            <w:tcW w:w="800" w:type="dxa"/>
            <w:shd w:val="solid" w:color="FFFFFF" w:fill="auto"/>
          </w:tcPr>
          <w:p w:rsidR="00CF5DF2" w:rsidRDefault="00CF5DF2" w:rsidP="000747CC">
            <w:pPr>
              <w:pStyle w:val="TAL"/>
              <w:rPr>
                <w:ins w:id="696" w:author="23.287_CR0149R1_(Rel-16)_eV2XARC" w:date="2020-09-08T15:59:00Z"/>
                <w:sz w:val="16"/>
                <w:szCs w:val="16"/>
              </w:rPr>
            </w:pPr>
            <w:ins w:id="697" w:author="23.287_CR0149R1_(Rel-16)_eV2XARC" w:date="2020-09-08T15:59:00Z">
              <w:r>
                <w:rPr>
                  <w:sz w:val="16"/>
                  <w:szCs w:val="16"/>
                </w:rPr>
                <w:t>SP#89E</w:t>
              </w:r>
            </w:ins>
          </w:p>
        </w:tc>
        <w:tc>
          <w:tcPr>
            <w:tcW w:w="1046" w:type="dxa"/>
            <w:shd w:val="solid" w:color="FFFFFF" w:fill="auto"/>
          </w:tcPr>
          <w:p w:rsidR="00CF5DF2" w:rsidRDefault="00CF5DF2" w:rsidP="000747CC">
            <w:pPr>
              <w:pStyle w:val="TAC"/>
              <w:rPr>
                <w:ins w:id="698" w:author="23.287_CR0149R1_(Rel-16)_eV2XARC" w:date="2020-09-08T15:59:00Z"/>
                <w:sz w:val="16"/>
                <w:szCs w:val="16"/>
              </w:rPr>
            </w:pPr>
            <w:ins w:id="699" w:author="23.287_CR0149R1_(Rel-16)_eV2XARC" w:date="2020-09-08T15:59:00Z">
              <w:r>
                <w:rPr>
                  <w:sz w:val="16"/>
                  <w:szCs w:val="16"/>
                </w:rPr>
                <w:t>SP-200682</w:t>
              </w:r>
            </w:ins>
          </w:p>
        </w:tc>
        <w:tc>
          <w:tcPr>
            <w:tcW w:w="473" w:type="dxa"/>
            <w:shd w:val="solid" w:color="FFFFFF" w:fill="auto"/>
          </w:tcPr>
          <w:p w:rsidR="00CF5DF2" w:rsidRDefault="00CF5DF2" w:rsidP="000747CC">
            <w:pPr>
              <w:pStyle w:val="TAC"/>
              <w:rPr>
                <w:ins w:id="700" w:author="23.287_CR0149R1_(Rel-16)_eV2XARC" w:date="2020-09-08T15:59:00Z"/>
                <w:sz w:val="16"/>
                <w:szCs w:val="16"/>
              </w:rPr>
            </w:pPr>
            <w:ins w:id="701" w:author="23.287_CR0149R1_(Rel-16)_eV2XARC" w:date="2020-09-08T15:59:00Z">
              <w:r>
                <w:rPr>
                  <w:sz w:val="16"/>
                  <w:szCs w:val="16"/>
                </w:rPr>
                <w:t>0149</w:t>
              </w:r>
            </w:ins>
          </w:p>
        </w:tc>
        <w:tc>
          <w:tcPr>
            <w:tcW w:w="425" w:type="dxa"/>
            <w:shd w:val="solid" w:color="FFFFFF" w:fill="auto"/>
          </w:tcPr>
          <w:p w:rsidR="00CF5DF2" w:rsidRDefault="00CF5DF2" w:rsidP="000747CC">
            <w:pPr>
              <w:pStyle w:val="TAC"/>
              <w:rPr>
                <w:ins w:id="702" w:author="23.287_CR0149R1_(Rel-16)_eV2XARC" w:date="2020-09-08T15:59:00Z"/>
                <w:sz w:val="16"/>
                <w:szCs w:val="16"/>
              </w:rPr>
            </w:pPr>
            <w:ins w:id="703" w:author="23.287_CR0149R1_(Rel-16)_eV2XARC" w:date="2020-09-08T15:59:00Z">
              <w:r>
                <w:rPr>
                  <w:sz w:val="16"/>
                  <w:szCs w:val="16"/>
                </w:rPr>
                <w:t>1</w:t>
              </w:r>
            </w:ins>
          </w:p>
        </w:tc>
        <w:tc>
          <w:tcPr>
            <w:tcW w:w="425" w:type="dxa"/>
            <w:shd w:val="solid" w:color="FFFFFF" w:fill="auto"/>
          </w:tcPr>
          <w:p w:rsidR="00CF5DF2" w:rsidRDefault="00CF5DF2" w:rsidP="000747CC">
            <w:pPr>
              <w:pStyle w:val="TAC"/>
              <w:rPr>
                <w:ins w:id="704" w:author="23.287_CR0149R1_(Rel-16)_eV2XARC" w:date="2020-09-08T15:59:00Z"/>
                <w:sz w:val="16"/>
                <w:szCs w:val="16"/>
              </w:rPr>
            </w:pPr>
            <w:ins w:id="705" w:author="23.287_CR0149R1_(Rel-16)_eV2XARC" w:date="2020-09-08T15:59:00Z">
              <w:r>
                <w:rPr>
                  <w:sz w:val="16"/>
                  <w:szCs w:val="16"/>
                </w:rPr>
                <w:t>F</w:t>
              </w:r>
            </w:ins>
          </w:p>
        </w:tc>
        <w:tc>
          <w:tcPr>
            <w:tcW w:w="4962" w:type="dxa"/>
            <w:shd w:val="solid" w:color="FFFFFF" w:fill="auto"/>
          </w:tcPr>
          <w:p w:rsidR="00CF5DF2" w:rsidRDefault="00CF5DF2" w:rsidP="000747CC">
            <w:pPr>
              <w:pStyle w:val="TAL"/>
              <w:rPr>
                <w:ins w:id="706" w:author="23.287_CR0149R1_(Rel-16)_eV2XARC" w:date="2020-09-08T15:59:00Z"/>
                <w:sz w:val="16"/>
                <w:szCs w:val="16"/>
              </w:rPr>
            </w:pPr>
            <w:ins w:id="707" w:author="23.287_CR0149R1_(Rel-16)_eV2XARC" w:date="2020-09-08T15:59:00Z">
              <w:r>
                <w:rPr>
                  <w:sz w:val="16"/>
                  <w:szCs w:val="16"/>
                </w:rPr>
                <w:t>Correct the triggering conditions for the link identifier update procedure</w:t>
              </w:r>
            </w:ins>
          </w:p>
        </w:tc>
        <w:tc>
          <w:tcPr>
            <w:tcW w:w="708" w:type="dxa"/>
            <w:shd w:val="solid" w:color="FFFFFF" w:fill="auto"/>
          </w:tcPr>
          <w:p w:rsidR="00CF5DF2" w:rsidRDefault="00CF5DF2" w:rsidP="000747CC">
            <w:pPr>
              <w:pStyle w:val="TAL"/>
              <w:rPr>
                <w:ins w:id="708" w:author="23.287_CR0149R1_(Rel-16)_eV2XARC" w:date="2020-09-08T15:59:00Z"/>
                <w:sz w:val="16"/>
                <w:szCs w:val="16"/>
              </w:rPr>
            </w:pPr>
            <w:ins w:id="709" w:author="23.287_CR0149R1_(Rel-16)_eV2XARC" w:date="2020-09-08T15:59:00Z">
              <w:r>
                <w:rPr>
                  <w:sz w:val="16"/>
                  <w:szCs w:val="16"/>
                </w:rPr>
                <w:t>16.4.0</w:t>
              </w:r>
            </w:ins>
          </w:p>
        </w:tc>
      </w:tr>
      <w:tr w:rsidR="00CF5DF2" w:rsidRPr="00490934" w:rsidTr="00C84E3F">
        <w:trPr>
          <w:ins w:id="710" w:author="23.287_CR0150R1_(Rel-16)_eV2XARC" w:date="2020-09-08T16:00:00Z"/>
        </w:trPr>
        <w:tc>
          <w:tcPr>
            <w:tcW w:w="800" w:type="dxa"/>
            <w:shd w:val="solid" w:color="FFFFFF" w:fill="auto"/>
          </w:tcPr>
          <w:p w:rsidR="00CF5DF2" w:rsidRDefault="00CF5DF2" w:rsidP="000747CC">
            <w:pPr>
              <w:pStyle w:val="TAC"/>
              <w:rPr>
                <w:ins w:id="711" w:author="23.287_CR0150R1_(Rel-16)_eV2XARC" w:date="2020-09-08T16:00:00Z"/>
                <w:sz w:val="16"/>
                <w:szCs w:val="16"/>
              </w:rPr>
            </w:pPr>
            <w:ins w:id="712" w:author="23.287_CR0150R1_(Rel-16)_eV2XARC" w:date="2020-09-08T16:00:00Z">
              <w:r>
                <w:rPr>
                  <w:sz w:val="16"/>
                  <w:szCs w:val="16"/>
                </w:rPr>
                <w:t>2020-09</w:t>
              </w:r>
            </w:ins>
          </w:p>
        </w:tc>
        <w:tc>
          <w:tcPr>
            <w:tcW w:w="800" w:type="dxa"/>
            <w:shd w:val="solid" w:color="FFFFFF" w:fill="auto"/>
          </w:tcPr>
          <w:p w:rsidR="00CF5DF2" w:rsidRDefault="00CF5DF2" w:rsidP="000747CC">
            <w:pPr>
              <w:pStyle w:val="TAL"/>
              <w:rPr>
                <w:ins w:id="713" w:author="23.287_CR0150R1_(Rel-16)_eV2XARC" w:date="2020-09-08T16:00:00Z"/>
                <w:sz w:val="16"/>
                <w:szCs w:val="16"/>
              </w:rPr>
            </w:pPr>
            <w:ins w:id="714" w:author="23.287_CR0150R1_(Rel-16)_eV2XARC" w:date="2020-09-08T16:00:00Z">
              <w:r>
                <w:rPr>
                  <w:sz w:val="16"/>
                  <w:szCs w:val="16"/>
                </w:rPr>
                <w:t>SP#89E</w:t>
              </w:r>
            </w:ins>
          </w:p>
        </w:tc>
        <w:tc>
          <w:tcPr>
            <w:tcW w:w="1046" w:type="dxa"/>
            <w:shd w:val="solid" w:color="FFFFFF" w:fill="auto"/>
          </w:tcPr>
          <w:p w:rsidR="00CF5DF2" w:rsidRDefault="00CF5DF2" w:rsidP="000747CC">
            <w:pPr>
              <w:pStyle w:val="TAC"/>
              <w:rPr>
                <w:ins w:id="715" w:author="23.287_CR0150R1_(Rel-16)_eV2XARC" w:date="2020-09-08T16:00:00Z"/>
                <w:sz w:val="16"/>
                <w:szCs w:val="16"/>
              </w:rPr>
            </w:pPr>
            <w:ins w:id="716" w:author="23.287_CR0150R1_(Rel-16)_eV2XARC" w:date="2020-09-08T16:01:00Z">
              <w:r>
                <w:rPr>
                  <w:sz w:val="16"/>
                  <w:szCs w:val="16"/>
                </w:rPr>
                <w:t>SP-200682</w:t>
              </w:r>
            </w:ins>
          </w:p>
        </w:tc>
        <w:tc>
          <w:tcPr>
            <w:tcW w:w="473" w:type="dxa"/>
            <w:shd w:val="solid" w:color="FFFFFF" w:fill="auto"/>
          </w:tcPr>
          <w:p w:rsidR="00CF5DF2" w:rsidRDefault="00CF5DF2" w:rsidP="000747CC">
            <w:pPr>
              <w:pStyle w:val="TAC"/>
              <w:rPr>
                <w:ins w:id="717" w:author="23.287_CR0150R1_(Rel-16)_eV2XARC" w:date="2020-09-08T16:00:00Z"/>
                <w:sz w:val="16"/>
                <w:szCs w:val="16"/>
              </w:rPr>
            </w:pPr>
            <w:ins w:id="718" w:author="23.287_CR0150R1_(Rel-16)_eV2XARC" w:date="2020-09-08T16:00:00Z">
              <w:r>
                <w:rPr>
                  <w:sz w:val="16"/>
                  <w:szCs w:val="16"/>
                </w:rPr>
                <w:t>0150</w:t>
              </w:r>
            </w:ins>
          </w:p>
        </w:tc>
        <w:tc>
          <w:tcPr>
            <w:tcW w:w="425" w:type="dxa"/>
            <w:shd w:val="solid" w:color="FFFFFF" w:fill="auto"/>
          </w:tcPr>
          <w:p w:rsidR="00CF5DF2" w:rsidRDefault="00CF5DF2" w:rsidP="000747CC">
            <w:pPr>
              <w:pStyle w:val="TAC"/>
              <w:rPr>
                <w:ins w:id="719" w:author="23.287_CR0150R1_(Rel-16)_eV2XARC" w:date="2020-09-08T16:00:00Z"/>
                <w:sz w:val="16"/>
                <w:szCs w:val="16"/>
              </w:rPr>
            </w:pPr>
            <w:ins w:id="720" w:author="23.287_CR0150R1_(Rel-16)_eV2XARC" w:date="2020-09-08T16:00:00Z">
              <w:r>
                <w:rPr>
                  <w:sz w:val="16"/>
                  <w:szCs w:val="16"/>
                </w:rPr>
                <w:t>1</w:t>
              </w:r>
            </w:ins>
          </w:p>
        </w:tc>
        <w:tc>
          <w:tcPr>
            <w:tcW w:w="425" w:type="dxa"/>
            <w:shd w:val="solid" w:color="FFFFFF" w:fill="auto"/>
          </w:tcPr>
          <w:p w:rsidR="00CF5DF2" w:rsidRDefault="00CF5DF2" w:rsidP="000747CC">
            <w:pPr>
              <w:pStyle w:val="TAC"/>
              <w:rPr>
                <w:ins w:id="721" w:author="23.287_CR0150R1_(Rel-16)_eV2XARC" w:date="2020-09-08T16:00:00Z"/>
                <w:sz w:val="16"/>
                <w:szCs w:val="16"/>
              </w:rPr>
            </w:pPr>
            <w:ins w:id="722" w:author="23.287_CR0150R1_(Rel-16)_eV2XARC" w:date="2020-09-08T16:00:00Z">
              <w:r>
                <w:rPr>
                  <w:sz w:val="16"/>
                  <w:szCs w:val="16"/>
                </w:rPr>
                <w:t>F</w:t>
              </w:r>
            </w:ins>
          </w:p>
        </w:tc>
        <w:tc>
          <w:tcPr>
            <w:tcW w:w="4962" w:type="dxa"/>
            <w:shd w:val="solid" w:color="FFFFFF" w:fill="auto"/>
          </w:tcPr>
          <w:p w:rsidR="00CF5DF2" w:rsidRDefault="00CF5DF2" w:rsidP="000747CC">
            <w:pPr>
              <w:pStyle w:val="TAL"/>
              <w:rPr>
                <w:ins w:id="723" w:author="23.287_CR0150R1_(Rel-16)_eV2XARC" w:date="2020-09-08T16:00:00Z"/>
                <w:sz w:val="16"/>
                <w:szCs w:val="16"/>
              </w:rPr>
            </w:pPr>
            <w:ins w:id="724" w:author="23.287_CR0150R1_(Rel-16)_eV2XARC" w:date="2020-09-08T16:00:00Z">
              <w:r>
                <w:rPr>
                  <w:sz w:val="16"/>
                  <w:szCs w:val="16"/>
                </w:rPr>
                <w:t>Update to Link Release Procedure</w:t>
              </w:r>
            </w:ins>
          </w:p>
        </w:tc>
        <w:tc>
          <w:tcPr>
            <w:tcW w:w="708" w:type="dxa"/>
            <w:shd w:val="solid" w:color="FFFFFF" w:fill="auto"/>
          </w:tcPr>
          <w:p w:rsidR="00CF5DF2" w:rsidRDefault="00CF5DF2" w:rsidP="000747CC">
            <w:pPr>
              <w:pStyle w:val="TAL"/>
              <w:rPr>
                <w:ins w:id="725" w:author="23.287_CR0150R1_(Rel-16)_eV2XARC" w:date="2020-09-08T16:00:00Z"/>
                <w:sz w:val="16"/>
                <w:szCs w:val="16"/>
              </w:rPr>
            </w:pPr>
            <w:ins w:id="726" w:author="23.287_CR0150R1_(Rel-16)_eV2XARC" w:date="2020-09-08T16:00:00Z">
              <w:r>
                <w:rPr>
                  <w:sz w:val="16"/>
                  <w:szCs w:val="16"/>
                </w:rPr>
                <w:t>16.4.0</w:t>
              </w:r>
            </w:ins>
          </w:p>
        </w:tc>
      </w:tr>
      <w:tr w:rsidR="00CF5DF2" w:rsidRPr="00490934" w:rsidTr="00C84E3F">
        <w:trPr>
          <w:ins w:id="727" w:author="23.287_CR0151R1_(Rel-16)_eV2XARC" w:date="2020-09-08T16:02:00Z"/>
        </w:trPr>
        <w:tc>
          <w:tcPr>
            <w:tcW w:w="800" w:type="dxa"/>
            <w:shd w:val="solid" w:color="FFFFFF" w:fill="auto"/>
          </w:tcPr>
          <w:p w:rsidR="00CF5DF2" w:rsidRDefault="00CF5DF2" w:rsidP="000747CC">
            <w:pPr>
              <w:pStyle w:val="TAC"/>
              <w:rPr>
                <w:ins w:id="728" w:author="23.287_CR0151R1_(Rel-16)_eV2XARC" w:date="2020-09-08T16:02:00Z"/>
                <w:sz w:val="16"/>
                <w:szCs w:val="16"/>
              </w:rPr>
            </w:pPr>
            <w:ins w:id="729" w:author="23.287_CR0151R1_(Rel-16)_eV2XARC" w:date="2020-09-08T16:02:00Z">
              <w:r>
                <w:rPr>
                  <w:sz w:val="16"/>
                  <w:szCs w:val="16"/>
                </w:rPr>
                <w:t>2020-09</w:t>
              </w:r>
            </w:ins>
          </w:p>
        </w:tc>
        <w:tc>
          <w:tcPr>
            <w:tcW w:w="800" w:type="dxa"/>
            <w:shd w:val="solid" w:color="FFFFFF" w:fill="auto"/>
          </w:tcPr>
          <w:p w:rsidR="00CF5DF2" w:rsidRDefault="00CF5DF2" w:rsidP="000747CC">
            <w:pPr>
              <w:pStyle w:val="TAL"/>
              <w:rPr>
                <w:ins w:id="730" w:author="23.287_CR0151R1_(Rel-16)_eV2XARC" w:date="2020-09-08T16:02:00Z"/>
                <w:sz w:val="16"/>
                <w:szCs w:val="16"/>
              </w:rPr>
            </w:pPr>
            <w:ins w:id="731" w:author="23.287_CR0151R1_(Rel-16)_eV2XARC" w:date="2020-09-08T16:02:00Z">
              <w:r>
                <w:rPr>
                  <w:sz w:val="16"/>
                  <w:szCs w:val="16"/>
                </w:rPr>
                <w:t>SP#89E</w:t>
              </w:r>
            </w:ins>
          </w:p>
        </w:tc>
        <w:tc>
          <w:tcPr>
            <w:tcW w:w="1046" w:type="dxa"/>
            <w:shd w:val="solid" w:color="FFFFFF" w:fill="auto"/>
          </w:tcPr>
          <w:p w:rsidR="00CF5DF2" w:rsidRDefault="00CF5DF2" w:rsidP="000747CC">
            <w:pPr>
              <w:pStyle w:val="TAC"/>
              <w:rPr>
                <w:ins w:id="732" w:author="23.287_CR0151R1_(Rel-16)_eV2XARC" w:date="2020-09-08T16:02:00Z"/>
                <w:sz w:val="16"/>
                <w:szCs w:val="16"/>
              </w:rPr>
            </w:pPr>
            <w:ins w:id="733" w:author="23.287_CR0151R1_(Rel-16)_eV2XARC" w:date="2020-09-08T16:02:00Z">
              <w:r>
                <w:rPr>
                  <w:sz w:val="16"/>
                  <w:szCs w:val="16"/>
                </w:rPr>
                <w:t>SP-200682</w:t>
              </w:r>
            </w:ins>
          </w:p>
        </w:tc>
        <w:tc>
          <w:tcPr>
            <w:tcW w:w="473" w:type="dxa"/>
            <w:shd w:val="solid" w:color="FFFFFF" w:fill="auto"/>
          </w:tcPr>
          <w:p w:rsidR="00CF5DF2" w:rsidRDefault="00CF5DF2" w:rsidP="000747CC">
            <w:pPr>
              <w:pStyle w:val="TAC"/>
              <w:rPr>
                <w:ins w:id="734" w:author="23.287_CR0151R1_(Rel-16)_eV2XARC" w:date="2020-09-08T16:02:00Z"/>
                <w:sz w:val="16"/>
                <w:szCs w:val="16"/>
              </w:rPr>
            </w:pPr>
            <w:ins w:id="735" w:author="23.287_CR0151R1_(Rel-16)_eV2XARC" w:date="2020-09-08T16:02:00Z">
              <w:r>
                <w:rPr>
                  <w:sz w:val="16"/>
                  <w:szCs w:val="16"/>
                </w:rPr>
                <w:t>0151</w:t>
              </w:r>
            </w:ins>
          </w:p>
        </w:tc>
        <w:tc>
          <w:tcPr>
            <w:tcW w:w="425" w:type="dxa"/>
            <w:shd w:val="solid" w:color="FFFFFF" w:fill="auto"/>
          </w:tcPr>
          <w:p w:rsidR="00CF5DF2" w:rsidRDefault="00CF5DF2" w:rsidP="000747CC">
            <w:pPr>
              <w:pStyle w:val="TAC"/>
              <w:rPr>
                <w:ins w:id="736" w:author="23.287_CR0151R1_(Rel-16)_eV2XARC" w:date="2020-09-08T16:02:00Z"/>
                <w:sz w:val="16"/>
                <w:szCs w:val="16"/>
              </w:rPr>
            </w:pPr>
            <w:ins w:id="737" w:author="23.287_CR0151R1_(Rel-16)_eV2XARC" w:date="2020-09-08T16:02:00Z">
              <w:r>
                <w:rPr>
                  <w:sz w:val="16"/>
                  <w:szCs w:val="16"/>
                </w:rPr>
                <w:t>1</w:t>
              </w:r>
            </w:ins>
          </w:p>
        </w:tc>
        <w:tc>
          <w:tcPr>
            <w:tcW w:w="425" w:type="dxa"/>
            <w:shd w:val="solid" w:color="FFFFFF" w:fill="auto"/>
          </w:tcPr>
          <w:p w:rsidR="00CF5DF2" w:rsidRDefault="00CF5DF2" w:rsidP="000747CC">
            <w:pPr>
              <w:pStyle w:val="TAC"/>
              <w:rPr>
                <w:ins w:id="738" w:author="23.287_CR0151R1_(Rel-16)_eV2XARC" w:date="2020-09-08T16:02:00Z"/>
                <w:sz w:val="16"/>
                <w:szCs w:val="16"/>
              </w:rPr>
            </w:pPr>
            <w:ins w:id="739" w:author="23.287_CR0151R1_(Rel-16)_eV2XARC" w:date="2020-09-08T16:02:00Z">
              <w:r>
                <w:rPr>
                  <w:sz w:val="16"/>
                  <w:szCs w:val="16"/>
                </w:rPr>
                <w:t>F</w:t>
              </w:r>
            </w:ins>
          </w:p>
        </w:tc>
        <w:tc>
          <w:tcPr>
            <w:tcW w:w="4962" w:type="dxa"/>
            <w:shd w:val="solid" w:color="FFFFFF" w:fill="auto"/>
          </w:tcPr>
          <w:p w:rsidR="00CF5DF2" w:rsidRDefault="00CF5DF2" w:rsidP="000747CC">
            <w:pPr>
              <w:pStyle w:val="TAL"/>
              <w:rPr>
                <w:ins w:id="740" w:author="23.287_CR0151R1_(Rel-16)_eV2XARC" w:date="2020-09-08T16:02:00Z"/>
                <w:sz w:val="16"/>
                <w:szCs w:val="16"/>
              </w:rPr>
            </w:pPr>
            <w:ins w:id="741" w:author="23.287_CR0151R1_(Rel-16)_eV2XARC" w:date="2020-09-08T16:02:00Z">
              <w:r>
                <w:rPr>
                  <w:sz w:val="16"/>
                  <w:szCs w:val="16"/>
                </w:rPr>
                <w:t>Corrections to Link Identifier Update Procedure</w:t>
              </w:r>
            </w:ins>
          </w:p>
        </w:tc>
        <w:tc>
          <w:tcPr>
            <w:tcW w:w="708" w:type="dxa"/>
            <w:shd w:val="solid" w:color="FFFFFF" w:fill="auto"/>
          </w:tcPr>
          <w:p w:rsidR="00CF5DF2" w:rsidRDefault="00CF5DF2" w:rsidP="000747CC">
            <w:pPr>
              <w:pStyle w:val="TAL"/>
              <w:rPr>
                <w:ins w:id="742" w:author="23.287_CR0151R1_(Rel-16)_eV2XARC" w:date="2020-09-08T16:02:00Z"/>
                <w:sz w:val="16"/>
                <w:szCs w:val="16"/>
              </w:rPr>
            </w:pPr>
            <w:ins w:id="743" w:author="23.287_CR0151R1_(Rel-16)_eV2XARC" w:date="2020-09-08T16:02:00Z">
              <w:r>
                <w:rPr>
                  <w:sz w:val="16"/>
                  <w:szCs w:val="16"/>
                </w:rPr>
                <w:t>16.4.0</w:t>
              </w:r>
            </w:ins>
          </w:p>
        </w:tc>
      </w:tr>
    </w:tbl>
    <w:p w:rsidR="00137AF1" w:rsidRDefault="00137AF1"/>
    <w:sectPr w:rsidR="00137AF1">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136" w:rsidRDefault="00265136">
      <w:r>
        <w:separator/>
      </w:r>
    </w:p>
  </w:endnote>
  <w:endnote w:type="continuationSeparator" w:id="0">
    <w:p w:rsidR="00265136" w:rsidRDefault="002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136" w:rsidRDefault="00265136">
      <w:r>
        <w:separator/>
      </w:r>
    </w:p>
  </w:footnote>
  <w:footnote w:type="continuationSeparator" w:id="0">
    <w:p w:rsidR="00265136" w:rsidRDefault="002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DF2">
      <w:rPr>
        <w:rFonts w:ascii="Arial" w:hAnsi="Arial" w:cs="Arial"/>
        <w:b/>
        <w:noProof/>
        <w:sz w:val="18"/>
        <w:szCs w:val="18"/>
      </w:rPr>
      <w:t>3GPP TS 23.287 V16.34.0 (2020-097)</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DF2">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287_CR0141_(Rel-16)_eV2XARC">
    <w15:presenceInfo w15:providerId="None" w15:userId="23.287_CR0141_(Rel-16)_eV2XARC"/>
  </w15:person>
  <w15:person w15:author="23.287_CR0144R1_(Rel-16)_eV2XARC">
    <w15:presenceInfo w15:providerId="None" w15:userId="23.287_CR0144R1_(Rel-16)_eV2XARC"/>
  </w15:person>
  <w15:person w15:author="23.287_CR0148R1_(Rel-16)_eV2XARC">
    <w15:presenceInfo w15:providerId="None" w15:userId="23.287_CR0148R1_(Rel-16)_eV2XARC"/>
  </w15:person>
  <w15:person w15:author="23.287_CR0145R1_(Rel-16)_eV2XARC">
    <w15:presenceInfo w15:providerId="None" w15:userId="23.287_CR0145R1_(Rel-16)_eV2XARC"/>
  </w15:person>
  <w15:person w15:author="23.287_CR0149R1_(Rel-16)_eV2XARC">
    <w15:presenceInfo w15:providerId="None" w15:userId="23.287_CR0149R1_(Rel-16)_eV2XARC"/>
  </w15:person>
  <w15:person w15:author="23.287_CR0151R1_(Rel-16)_eV2XARC">
    <w15:presenceInfo w15:providerId="None" w15:userId="23.287_CR0151R1_(Rel-16)_eV2XARC"/>
  </w15:person>
  <w15:person w15:author="23.287_CR0150R1_(Rel-16)_eV2XARC">
    <w15:presenceInfo w15:providerId="None" w15:userId="23.287_CR0150R1_(Rel-16)_eV2XARC"/>
  </w15:person>
  <w15:person w15:author="23.287_CR0147R1_(Rel-16)_eV2XARC">
    <w15:presenceInfo w15:providerId="None" w15:userId="23.287_CR0147R1_(Rel-16)_eV2XARC"/>
  </w15:person>
  <w15:person w15:author="23.287_CR0146R1_(Rel-16)_eV2XARC">
    <w15:presenceInfo w15:providerId="None" w15:userId="23.287_CR0146R1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47CC"/>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4CCB"/>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E6C2B"/>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86BBE"/>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AF5118"/>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84E3F"/>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CF5DF2"/>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0C1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263DB6B"/>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table" w:styleId="TableGrid">
    <w:name w:val="Table Grid"/>
    <w:basedOn w:val="TableNormal"/>
    <w:rsid w:val="00074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oleObject" Target="embeddings/Microsoft_Visio_2003-2010_Drawing6.vsd"/><Relationship Id="rId21" Type="http://schemas.openxmlformats.org/officeDocument/2006/relationships/oleObject" Target="embeddings/Microsoft_Visio_2003-2010_Drawing.vsd"/><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oleObject" Target="embeddings/Microsoft_Visio_2003-2010_Drawing10.vsd"/><Relationship Id="rId50" Type="http://schemas.openxmlformats.org/officeDocument/2006/relationships/image" Target="media/image23.emf"/><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33" Type="http://schemas.openxmlformats.org/officeDocument/2006/relationships/oleObject" Target="embeddings/Microsoft_Visio_2003-2010_Drawing3.vsd"/><Relationship Id="rId38" Type="http://schemas.openxmlformats.org/officeDocument/2006/relationships/image" Target="media/image17.emf"/><Relationship Id="rId46"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7.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oleObject" Target="embeddings/Microsoft_Visio_2003-2010_Drawing5.vsd"/><Relationship Id="rId40" Type="http://schemas.openxmlformats.org/officeDocument/2006/relationships/image" Target="media/image18.emf"/><Relationship Id="rId45" Type="http://schemas.openxmlformats.org/officeDocument/2006/relationships/oleObject" Target="embeddings/Microsoft_Visio_2003-2010_Drawing9.vsd"/><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Microsoft_Visio_2003-2010_Drawing11.vsd"/><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package" Target="embeddings/Microsoft_Visio_Drawing2.vsdx"/><Relationship Id="rId44" Type="http://schemas.openxmlformats.org/officeDocument/2006/relationships/image" Target="media/image20.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image" Target="media/image13.emf"/><Relationship Id="rId35" Type="http://schemas.openxmlformats.org/officeDocument/2006/relationships/oleObject" Target="embeddings/Microsoft_Visio_2003-2010_Drawing4.vsd"/><Relationship Id="rId43" Type="http://schemas.openxmlformats.org/officeDocument/2006/relationships/oleObject" Target="embeddings/Microsoft_Visio_2003-2010_Drawing8.vsd"/><Relationship Id="rId48" Type="http://schemas.openxmlformats.org/officeDocument/2006/relationships/image" Target="media/image22.emf"/><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oleObject" Target="embeddings/Microsoft_Visio_2003-2010_Drawing12.vsd"/><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58</Pages>
  <Words>22469</Words>
  <Characters>121510</Characters>
  <Application>Microsoft Office Word</Application>
  <DocSecurity>0</DocSecurity>
  <Lines>1012</Lines>
  <Paragraphs>287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143692</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23.287_CR0151R1_(Rel-16)_eV2XARC</cp:lastModifiedBy>
  <cp:revision>4</cp:revision>
  <dcterms:created xsi:type="dcterms:W3CDTF">2020-07-07T09:08:00Z</dcterms:created>
  <dcterms:modified xsi:type="dcterms:W3CDTF">2020-09-08T14:09:00Z</dcterms:modified>
</cp:coreProperties>
</file>