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F33BD04"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695085" w:rsidRPr="001216A7">
              <w:rPr>
                <w:sz w:val="64"/>
              </w:rPr>
              <w:t>TS 23.27</w:t>
            </w:r>
            <w:r w:rsidR="00695085" w:rsidRPr="001216A7">
              <w:rPr>
                <w:rFonts w:eastAsia="SimSun" w:hint="eastAsia"/>
                <w:sz w:val="64"/>
                <w:lang w:eastAsia="zh-CN"/>
              </w:rPr>
              <w:t>3</w:t>
            </w:r>
            <w:r w:rsidR="00695085" w:rsidRPr="001216A7">
              <w:rPr>
                <w:sz w:val="64"/>
              </w:rPr>
              <w:t xml:space="preserve"> </w:t>
            </w:r>
            <w:r w:rsidR="00695085" w:rsidRPr="001216A7">
              <w:t>V</w:t>
            </w:r>
            <w:r w:rsidR="00695085">
              <w:t>16</w:t>
            </w:r>
            <w:r w:rsidR="00695085" w:rsidRPr="001216A7">
              <w:t>.</w:t>
            </w:r>
            <w:del w:id="1" w:author="23.273_CR0181_(Rel-16)_5G_eLCS" w:date="2021-09-09T08:14:00Z">
              <w:r w:rsidR="00695085" w:rsidDel="00246851">
                <w:rPr>
                  <w:rFonts w:eastAsia="SimSun"/>
                  <w:lang w:eastAsia="zh-CN"/>
                </w:rPr>
                <w:delText>7</w:delText>
              </w:r>
            </w:del>
            <w:ins w:id="2" w:author="23.273_CR0181_(Rel-16)_5G_eLCS" w:date="2021-09-09T08:14:00Z">
              <w:r w:rsidR="00246851">
                <w:rPr>
                  <w:rFonts w:eastAsia="SimSun"/>
                  <w:lang w:eastAsia="zh-CN"/>
                </w:rPr>
                <w:t>8</w:t>
              </w:r>
            </w:ins>
            <w:r w:rsidR="00695085" w:rsidRPr="001216A7">
              <w:t>.0</w:t>
            </w:r>
            <w:r w:rsidRPr="0021575D">
              <w:t xml:space="preserve"> </w:t>
            </w:r>
            <w:r w:rsidRPr="0021575D">
              <w:rPr>
                <w:sz w:val="32"/>
              </w:rPr>
              <w:t>(</w:t>
            </w:r>
            <w:bookmarkStart w:id="3" w:name="issueDate"/>
            <w:r w:rsidR="00451E68">
              <w:rPr>
                <w:sz w:val="32"/>
              </w:rPr>
              <w:t>2021</w:t>
            </w:r>
            <w:r w:rsidRPr="0021575D">
              <w:rPr>
                <w:sz w:val="32"/>
              </w:rPr>
              <w:t>-</w:t>
            </w:r>
            <w:bookmarkEnd w:id="3"/>
            <w:r w:rsidR="00451E68">
              <w:rPr>
                <w:sz w:val="32"/>
              </w:rPr>
              <w:t>0</w:t>
            </w:r>
            <w:ins w:id="4" w:author="23.273_CR0181_(Rel-16)_5G_eLCS" w:date="2021-09-09T08:14:00Z">
              <w:r w:rsidR="00246851">
                <w:rPr>
                  <w:sz w:val="32"/>
                </w:rPr>
                <w:t>9</w:t>
              </w:r>
            </w:ins>
            <w:del w:id="5" w:author="23.273_CR0181_(Rel-16)_5G_eLCS" w:date="2021-09-09T08:14:00Z">
              <w:r w:rsidR="00451E68" w:rsidDel="00246851">
                <w:rPr>
                  <w:sz w:val="32"/>
                </w:rPr>
                <w:delText>6</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6" w:name="spectype2"/>
            <w:r w:rsidRPr="0021575D">
              <w:t>Specification</w:t>
            </w:r>
            <w:bookmarkEnd w:id="6"/>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33A2C832" w:rsidR="008E6781" w:rsidRDefault="00695085" w:rsidP="008E6781">
            <w:pPr>
              <w:pStyle w:val="ZT"/>
              <w:framePr w:wrap="auto" w:hAnchor="text" w:yAlign="inline"/>
            </w:pPr>
            <w:r>
              <w:rPr>
                <w:rFonts w:eastAsia="SimSun"/>
                <w:lang w:eastAsia="zh-CN"/>
              </w:rPr>
              <w:t>5G System (5GS) Location Services (LCS);</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bookmarkEnd w:id="7"/>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Hlk26521069"/>
      <w:bookmarkStart w:id="9" w:name="_MON_1637044072"/>
      <w:bookmarkEnd w:id="9"/>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692681292" r:id="rId10"/>
              </w:object>
            </w:r>
            <w:bookmarkEnd w:id="8"/>
          </w:p>
        </w:tc>
        <w:bookmarkStart w:id="10" w:name="_Hlk26521126"/>
        <w:bookmarkStart w:id="11" w:name="_MON_1637044125"/>
        <w:bookmarkEnd w:id="11"/>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4.7pt" o:ole="">
                  <v:imagedata r:id="rId11" o:title=""/>
                </v:shape>
                <o:OLEObject Type="Embed" ProgID="Word.Picture.8" ShapeID="_x0000_i1026" DrawAspect="Content" ObjectID="_1692681293" r:id="rId12"/>
              </w:object>
            </w:r>
            <w:bookmarkEnd w:id="10"/>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2"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2"/>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3"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4"/>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5"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6" w:name="copyrightDate"/>
            <w:r w:rsidRPr="0021575D">
              <w:rPr>
                <w:noProof/>
                <w:sz w:val="18"/>
              </w:rPr>
              <w:t>20</w:t>
            </w:r>
            <w:r w:rsidR="0021575D">
              <w:rPr>
                <w:noProof/>
                <w:sz w:val="18"/>
              </w:rPr>
              <w:t>2</w:t>
            </w:r>
            <w:r w:rsidRPr="0021575D">
              <w:rPr>
                <w:noProof/>
                <w:sz w:val="18"/>
              </w:rPr>
              <w:t>1</w:t>
            </w:r>
            <w:bookmarkEnd w:id="16"/>
            <w:r w:rsidRPr="0021575D">
              <w:rPr>
                <w:noProof/>
                <w:sz w:val="18"/>
              </w:rPr>
              <w:t>, 3GPP Organizational Partners (ARIB, ATIS, CCSA, ETSI, TSDSI, TTA, TTC).</w:t>
            </w:r>
            <w:bookmarkStart w:id="17" w:name="copyrightaddon"/>
            <w:bookmarkEnd w:id="17"/>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5"/>
          </w:p>
          <w:p w14:paraId="0DA9F360" w14:textId="77777777" w:rsidR="00E16509" w:rsidRPr="0021575D" w:rsidRDefault="00E16509" w:rsidP="00133525"/>
        </w:tc>
      </w:tr>
      <w:bookmarkEnd w:id="13"/>
    </w:tbl>
    <w:p w14:paraId="7C08B4F7" w14:textId="77777777" w:rsidR="00080512" w:rsidRPr="0021575D" w:rsidRDefault="00080512">
      <w:pPr>
        <w:pStyle w:val="TT"/>
      </w:pPr>
      <w:r w:rsidRPr="0021575D">
        <w:br w:type="page"/>
      </w:r>
      <w:bookmarkStart w:id="18" w:name="tableOfContents"/>
      <w:bookmarkEnd w:id="18"/>
      <w:r w:rsidRPr="0021575D">
        <w:lastRenderedPageBreak/>
        <w:t>Contents</w:t>
      </w:r>
    </w:p>
    <w:p w14:paraId="05570387" w14:textId="4C52A9B4" w:rsidR="00695085"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695085">
        <w:t>Foreword</w:t>
      </w:r>
      <w:r w:rsidR="00695085">
        <w:tab/>
      </w:r>
      <w:r w:rsidR="00695085">
        <w:fldChar w:fldCharType="begin" w:fldLock="1"/>
      </w:r>
      <w:r w:rsidR="00695085">
        <w:instrText xml:space="preserve"> PAGEREF _Toc75342696 \h </w:instrText>
      </w:r>
      <w:r w:rsidR="00695085">
        <w:fldChar w:fldCharType="separate"/>
      </w:r>
      <w:r w:rsidR="00695085">
        <w:t>6</w:t>
      </w:r>
      <w:r w:rsidR="00695085">
        <w:fldChar w:fldCharType="end"/>
      </w:r>
    </w:p>
    <w:p w14:paraId="762F0092" w14:textId="30007EC1" w:rsidR="00695085" w:rsidRDefault="0069508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AC5A46">
        <w:rPr>
          <w:rFonts w:eastAsia="SimSun"/>
          <w:lang w:eastAsia="zh-CN"/>
        </w:rPr>
        <w:t>e</w:t>
      </w:r>
      <w:r>
        <w:tab/>
      </w:r>
      <w:r>
        <w:fldChar w:fldCharType="begin" w:fldLock="1"/>
      </w:r>
      <w:r>
        <w:instrText xml:space="preserve"> PAGEREF _Toc75342697 \h </w:instrText>
      </w:r>
      <w:r>
        <w:fldChar w:fldCharType="separate"/>
      </w:r>
      <w:r>
        <w:t>8</w:t>
      </w:r>
      <w:r>
        <w:fldChar w:fldCharType="end"/>
      </w:r>
    </w:p>
    <w:p w14:paraId="0435D987" w14:textId="0CBD3538" w:rsidR="00695085" w:rsidRDefault="0069508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_Toc75342698 \h </w:instrText>
      </w:r>
      <w:r>
        <w:fldChar w:fldCharType="separate"/>
      </w:r>
      <w:r>
        <w:t>8</w:t>
      </w:r>
      <w:r>
        <w:fldChar w:fldCharType="end"/>
      </w:r>
    </w:p>
    <w:p w14:paraId="20E6C685" w14:textId="284F278A" w:rsidR="00695085" w:rsidRDefault="0069508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AC5A46">
        <w:rPr>
          <w:rFonts w:eastAsia="SimSun"/>
          <w:lang w:eastAsia="zh-CN"/>
        </w:rPr>
        <w:t>A</w:t>
      </w:r>
      <w:r>
        <w:t>bbreviations</w:t>
      </w:r>
      <w:r>
        <w:tab/>
      </w:r>
      <w:r>
        <w:fldChar w:fldCharType="begin" w:fldLock="1"/>
      </w:r>
      <w:r>
        <w:instrText xml:space="preserve"> PAGEREF _Toc75342699 \h </w:instrText>
      </w:r>
      <w:r>
        <w:fldChar w:fldCharType="separate"/>
      </w:r>
      <w:r>
        <w:t>9</w:t>
      </w:r>
      <w:r>
        <w:fldChar w:fldCharType="end"/>
      </w:r>
    </w:p>
    <w:p w14:paraId="505A91D1" w14:textId="0373ED4F" w:rsidR="00695085" w:rsidRDefault="0069508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_Toc75342700 \h </w:instrText>
      </w:r>
      <w:r>
        <w:fldChar w:fldCharType="separate"/>
      </w:r>
      <w:r>
        <w:t>9</w:t>
      </w:r>
      <w:r>
        <w:fldChar w:fldCharType="end"/>
      </w:r>
    </w:p>
    <w:p w14:paraId="3D98CCED" w14:textId="434AEC4B" w:rsidR="00695085" w:rsidRDefault="0069508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_Toc75342701 \h </w:instrText>
      </w:r>
      <w:r>
        <w:fldChar w:fldCharType="separate"/>
      </w:r>
      <w:r>
        <w:t>10</w:t>
      </w:r>
      <w:r>
        <w:fldChar w:fldCharType="end"/>
      </w:r>
    </w:p>
    <w:p w14:paraId="29FA7D4F" w14:textId="7EB1027D" w:rsidR="00695085" w:rsidRDefault="0069508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AC5A46">
        <w:rPr>
          <w:rFonts w:eastAsia="SimSun"/>
          <w:lang w:eastAsia="zh-CN"/>
        </w:rPr>
        <w:t>M</w:t>
      </w:r>
      <w:r>
        <w:t xml:space="preserve">odel and </w:t>
      </w:r>
      <w:r w:rsidRPr="00AC5A46">
        <w:rPr>
          <w:rFonts w:eastAsia="SimSun"/>
          <w:lang w:eastAsia="zh-CN"/>
        </w:rPr>
        <w:t>C</w:t>
      </w:r>
      <w:r>
        <w:t>oncepts</w:t>
      </w:r>
      <w:r>
        <w:tab/>
      </w:r>
      <w:r>
        <w:fldChar w:fldCharType="begin" w:fldLock="1"/>
      </w:r>
      <w:r>
        <w:instrText xml:space="preserve"> PAGEREF _Toc75342702 \h </w:instrText>
      </w:r>
      <w:r>
        <w:fldChar w:fldCharType="separate"/>
      </w:r>
      <w:r>
        <w:t>10</w:t>
      </w:r>
      <w:r>
        <w:fldChar w:fldCharType="end"/>
      </w:r>
    </w:p>
    <w:p w14:paraId="09A6180B" w14:textId="2B0DD98E" w:rsidR="00695085" w:rsidRDefault="0069508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AC5A46">
        <w:rPr>
          <w:rFonts w:eastAsia="SimSun"/>
          <w:lang w:eastAsia="zh-CN"/>
        </w:rPr>
        <w:t>C</w:t>
      </w:r>
      <w:r>
        <w:t>oncept</w:t>
      </w:r>
      <w:r w:rsidRPr="00AC5A46">
        <w:rPr>
          <w:rFonts w:eastAsia="SimSun"/>
          <w:lang w:eastAsia="zh-CN"/>
        </w:rPr>
        <w:t>s</w:t>
      </w:r>
      <w:r>
        <w:tab/>
      </w:r>
      <w:r>
        <w:fldChar w:fldCharType="begin" w:fldLock="1"/>
      </w:r>
      <w:r>
        <w:instrText xml:space="preserve"> PAGEREF _Toc75342703 \h </w:instrText>
      </w:r>
      <w:r>
        <w:fldChar w:fldCharType="separate"/>
      </w:r>
      <w:r>
        <w:t>10</w:t>
      </w:r>
      <w:r>
        <w:fldChar w:fldCharType="end"/>
      </w:r>
    </w:p>
    <w:p w14:paraId="43F51764" w14:textId="177626CA" w:rsidR="00695085" w:rsidRDefault="00695085">
      <w:pPr>
        <w:pStyle w:val="TOC2"/>
        <w:rPr>
          <w:rFonts w:asciiTheme="minorHAnsi" w:eastAsiaTheme="minorEastAsia" w:hAnsiTheme="minorHAnsi" w:cstheme="minorBidi"/>
          <w:sz w:val="22"/>
          <w:szCs w:val="22"/>
          <w:lang w:eastAsia="en-GB"/>
        </w:rPr>
      </w:pPr>
      <w:r>
        <w:t>4.</w:t>
      </w:r>
      <w:r w:rsidRPr="00AC5A46">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_Toc75342704 \h </w:instrText>
      </w:r>
      <w:r>
        <w:fldChar w:fldCharType="separate"/>
      </w:r>
      <w:r>
        <w:t>11</w:t>
      </w:r>
      <w:r>
        <w:fldChar w:fldCharType="end"/>
      </w:r>
    </w:p>
    <w:p w14:paraId="2C8F366A" w14:textId="2A88C32C" w:rsidR="00695085" w:rsidRDefault="00695085">
      <w:pPr>
        <w:pStyle w:val="TOC3"/>
        <w:rPr>
          <w:rFonts w:asciiTheme="minorHAnsi" w:eastAsiaTheme="minorEastAsia" w:hAnsiTheme="minorHAnsi" w:cstheme="minorBidi"/>
          <w:sz w:val="22"/>
          <w:szCs w:val="22"/>
          <w:lang w:eastAsia="en-GB"/>
        </w:rPr>
      </w:pPr>
      <w:r>
        <w:t>4.</w:t>
      </w:r>
      <w:r w:rsidRPr="00AC5A46">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_Toc75342705 \h </w:instrText>
      </w:r>
      <w:r>
        <w:fldChar w:fldCharType="separate"/>
      </w:r>
      <w:r>
        <w:t>11</w:t>
      </w:r>
      <w:r>
        <w:fldChar w:fldCharType="end"/>
      </w:r>
    </w:p>
    <w:p w14:paraId="0D27473E" w14:textId="3D70AA4E" w:rsidR="00695085" w:rsidRDefault="00695085">
      <w:pPr>
        <w:pStyle w:val="TOC3"/>
        <w:rPr>
          <w:rFonts w:asciiTheme="minorHAnsi" w:eastAsiaTheme="minorEastAsia" w:hAnsiTheme="minorHAnsi" w:cstheme="minorBidi"/>
          <w:sz w:val="22"/>
          <w:szCs w:val="22"/>
          <w:lang w:eastAsia="en-GB"/>
        </w:rPr>
      </w:pPr>
      <w:r>
        <w:t>4.</w:t>
      </w:r>
      <w:r w:rsidRPr="00AC5A46">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_Toc75342706 \h </w:instrText>
      </w:r>
      <w:r>
        <w:fldChar w:fldCharType="separate"/>
      </w:r>
      <w:r>
        <w:t>11</w:t>
      </w:r>
      <w:r>
        <w:fldChar w:fldCharType="end"/>
      </w:r>
    </w:p>
    <w:p w14:paraId="36E4DAFC" w14:textId="0D3B0BFA" w:rsidR="00695085" w:rsidRDefault="00695085">
      <w:pPr>
        <w:pStyle w:val="TOC3"/>
        <w:rPr>
          <w:rFonts w:asciiTheme="minorHAnsi" w:eastAsiaTheme="minorEastAsia" w:hAnsiTheme="minorHAnsi" w:cstheme="minorBidi"/>
          <w:sz w:val="22"/>
          <w:szCs w:val="22"/>
          <w:lang w:eastAsia="en-GB"/>
        </w:rPr>
      </w:pPr>
      <w:r>
        <w:t>4.</w:t>
      </w:r>
      <w:r w:rsidRPr="00AC5A46">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_Toc75342707 \h </w:instrText>
      </w:r>
      <w:r>
        <w:fldChar w:fldCharType="separate"/>
      </w:r>
      <w:r>
        <w:t>11</w:t>
      </w:r>
      <w:r>
        <w:fldChar w:fldCharType="end"/>
      </w:r>
    </w:p>
    <w:p w14:paraId="04B1B7A3" w14:textId="3D3C6A6B" w:rsidR="00695085" w:rsidRDefault="00695085">
      <w:pPr>
        <w:pStyle w:val="TOC3"/>
        <w:rPr>
          <w:rFonts w:asciiTheme="minorHAnsi" w:eastAsiaTheme="minorEastAsia" w:hAnsiTheme="minorHAnsi" w:cstheme="minorBidi"/>
          <w:sz w:val="22"/>
          <w:szCs w:val="22"/>
          <w:lang w:eastAsia="en-GB"/>
        </w:rPr>
      </w:pPr>
      <w:r>
        <w:t>4.</w:t>
      </w:r>
      <w:r w:rsidRPr="00AC5A46">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_Toc75342708 \h </w:instrText>
      </w:r>
      <w:r>
        <w:fldChar w:fldCharType="separate"/>
      </w:r>
      <w:r>
        <w:t>11</w:t>
      </w:r>
      <w:r>
        <w:fldChar w:fldCharType="end"/>
      </w:r>
    </w:p>
    <w:p w14:paraId="30DEA3A2" w14:textId="19423105" w:rsidR="00695085" w:rsidRDefault="00695085">
      <w:pPr>
        <w:pStyle w:val="TOC3"/>
        <w:rPr>
          <w:rFonts w:asciiTheme="minorHAnsi" w:eastAsiaTheme="minorEastAsia" w:hAnsiTheme="minorHAnsi" w:cstheme="minorBidi"/>
          <w:sz w:val="22"/>
          <w:szCs w:val="22"/>
          <w:lang w:eastAsia="en-GB"/>
        </w:rPr>
      </w:pPr>
      <w:r>
        <w:t>4.</w:t>
      </w:r>
      <w:r w:rsidRPr="00AC5A46">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_Toc75342709 \h </w:instrText>
      </w:r>
      <w:r>
        <w:fldChar w:fldCharType="separate"/>
      </w:r>
      <w:r>
        <w:t>11</w:t>
      </w:r>
      <w:r>
        <w:fldChar w:fldCharType="end"/>
      </w:r>
    </w:p>
    <w:p w14:paraId="68385943" w14:textId="59BD161C" w:rsidR="00695085" w:rsidRDefault="00695085">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_Toc75342710 \h </w:instrText>
      </w:r>
      <w:r>
        <w:fldChar w:fldCharType="separate"/>
      </w:r>
      <w:r>
        <w:t>11</w:t>
      </w:r>
      <w:r>
        <w:fldChar w:fldCharType="end"/>
      </w:r>
    </w:p>
    <w:p w14:paraId="54C55041" w14:textId="42C9418B" w:rsidR="00695085" w:rsidRDefault="00695085">
      <w:pPr>
        <w:pStyle w:val="TOC2"/>
        <w:rPr>
          <w:rFonts w:asciiTheme="minorHAnsi" w:eastAsiaTheme="minorEastAsia" w:hAnsiTheme="minorHAnsi" w:cstheme="minorBidi"/>
          <w:sz w:val="22"/>
          <w:szCs w:val="22"/>
          <w:lang w:eastAsia="en-GB"/>
        </w:rPr>
      </w:pPr>
      <w:r>
        <w:t>4.1</w:t>
      </w:r>
      <w:r w:rsidRPr="00AC5A46">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_Toc75342711 \h </w:instrText>
      </w:r>
      <w:r>
        <w:fldChar w:fldCharType="separate"/>
      </w:r>
      <w:r>
        <w:t>12</w:t>
      </w:r>
      <w:r>
        <w:fldChar w:fldCharType="end"/>
      </w:r>
    </w:p>
    <w:p w14:paraId="30A4C38D" w14:textId="19C3A117" w:rsidR="00695085" w:rsidRDefault="0069508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AC5A46">
        <w:rPr>
          <w:rFonts w:eastAsia="SimSun"/>
          <w:lang w:eastAsia="zh-CN"/>
        </w:rPr>
        <w:t>R</w:t>
      </w:r>
      <w:r>
        <w:t xml:space="preserve">eference </w:t>
      </w:r>
      <w:r w:rsidRPr="00AC5A46">
        <w:rPr>
          <w:rFonts w:eastAsia="SimSun"/>
          <w:lang w:eastAsia="zh-CN"/>
        </w:rPr>
        <w:t>M</w:t>
      </w:r>
      <w:r>
        <w:t>odel</w:t>
      </w:r>
      <w:r>
        <w:tab/>
      </w:r>
      <w:r>
        <w:fldChar w:fldCharType="begin" w:fldLock="1"/>
      </w:r>
      <w:r>
        <w:instrText xml:space="preserve"> PAGEREF _Toc75342712 \h </w:instrText>
      </w:r>
      <w:r>
        <w:fldChar w:fldCharType="separate"/>
      </w:r>
      <w:r>
        <w:t>13</w:t>
      </w:r>
      <w:r>
        <w:fldChar w:fldCharType="end"/>
      </w:r>
    </w:p>
    <w:p w14:paraId="3BEECE51" w14:textId="481F2267" w:rsidR="00695085" w:rsidRDefault="0069508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_Toc75342713 \h </w:instrText>
      </w:r>
      <w:r>
        <w:fldChar w:fldCharType="separate"/>
      </w:r>
      <w:r>
        <w:t>13</w:t>
      </w:r>
      <w:r>
        <w:fldChar w:fldCharType="end"/>
      </w:r>
    </w:p>
    <w:p w14:paraId="536DC7F3" w14:textId="38463F55" w:rsidR="00695085" w:rsidRDefault="0069508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_Toc75342714 \h </w:instrText>
      </w:r>
      <w:r>
        <w:fldChar w:fldCharType="separate"/>
      </w:r>
      <w:r>
        <w:t>14</w:t>
      </w:r>
      <w:r>
        <w:fldChar w:fldCharType="end"/>
      </w:r>
    </w:p>
    <w:p w14:paraId="359C9CE7" w14:textId="544C7538" w:rsidR="00695085" w:rsidRDefault="00695085">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_Toc75342715 \h </w:instrText>
      </w:r>
      <w:r>
        <w:fldChar w:fldCharType="separate"/>
      </w:r>
      <w:r>
        <w:t>15</w:t>
      </w:r>
      <w:r>
        <w:fldChar w:fldCharType="end"/>
      </w:r>
    </w:p>
    <w:p w14:paraId="543C2BC6" w14:textId="07AA688D" w:rsidR="00695085" w:rsidRDefault="00695085">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_Toc75342716 \h </w:instrText>
      </w:r>
      <w:r>
        <w:fldChar w:fldCharType="separate"/>
      </w:r>
      <w:r>
        <w:t>15</w:t>
      </w:r>
      <w:r>
        <w:fldChar w:fldCharType="end"/>
      </w:r>
    </w:p>
    <w:p w14:paraId="23682D50" w14:textId="18801733" w:rsidR="00695085" w:rsidRDefault="00695085">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_Toc75342717 \h </w:instrText>
      </w:r>
      <w:r>
        <w:fldChar w:fldCharType="separate"/>
      </w:r>
      <w:r>
        <w:t>15</w:t>
      </w:r>
      <w:r>
        <w:fldChar w:fldCharType="end"/>
      </w:r>
    </w:p>
    <w:p w14:paraId="6E9F1C7E" w14:textId="0BEB4686" w:rsidR="00695085" w:rsidRDefault="00695085">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_Toc75342718 \h </w:instrText>
      </w:r>
      <w:r>
        <w:fldChar w:fldCharType="separate"/>
      </w:r>
      <w:r>
        <w:t>16</w:t>
      </w:r>
      <w:r>
        <w:fldChar w:fldCharType="end"/>
      </w:r>
    </w:p>
    <w:p w14:paraId="69150415" w14:textId="2678B189" w:rsidR="00695085" w:rsidRDefault="00695085">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_Toc75342719 \h </w:instrText>
      </w:r>
      <w:r>
        <w:fldChar w:fldCharType="separate"/>
      </w:r>
      <w:r>
        <w:t>18</w:t>
      </w:r>
      <w:r>
        <w:fldChar w:fldCharType="end"/>
      </w:r>
    </w:p>
    <w:p w14:paraId="664A92A3" w14:textId="11B160A1" w:rsidR="00695085" w:rsidRDefault="00695085">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AC5A46">
        <w:rPr>
          <w:rFonts w:eastAsia="SimSun"/>
          <w:lang w:eastAsia="zh-CN"/>
        </w:rPr>
        <w:t>Functional description of LCS per network function</w:t>
      </w:r>
      <w:r>
        <w:tab/>
      </w:r>
      <w:r>
        <w:fldChar w:fldCharType="begin" w:fldLock="1"/>
      </w:r>
      <w:r>
        <w:instrText xml:space="preserve"> PAGEREF _Toc75342720 \h </w:instrText>
      </w:r>
      <w:r>
        <w:fldChar w:fldCharType="separate"/>
      </w:r>
      <w:r>
        <w:t>18</w:t>
      </w:r>
      <w:r>
        <w:fldChar w:fldCharType="end"/>
      </w:r>
    </w:p>
    <w:p w14:paraId="55E85E77" w14:textId="3A37B39C" w:rsidR="00695085" w:rsidRDefault="0069508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_Toc75342721 \h </w:instrText>
      </w:r>
      <w:r>
        <w:fldChar w:fldCharType="separate"/>
      </w:r>
      <w:r>
        <w:t>18</w:t>
      </w:r>
      <w:r>
        <w:fldChar w:fldCharType="end"/>
      </w:r>
    </w:p>
    <w:p w14:paraId="4E7CE09C" w14:textId="5AD848AB" w:rsidR="00695085" w:rsidRDefault="0069508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_Toc75342722 \h </w:instrText>
      </w:r>
      <w:r>
        <w:fldChar w:fldCharType="separate"/>
      </w:r>
      <w:r>
        <w:t>19</w:t>
      </w:r>
      <w:r>
        <w:fldChar w:fldCharType="end"/>
      </w:r>
    </w:p>
    <w:p w14:paraId="27C1914C" w14:textId="7BF820A9" w:rsidR="00695085" w:rsidRDefault="0069508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_Toc75342723 \h </w:instrText>
      </w:r>
      <w:r>
        <w:fldChar w:fldCharType="separate"/>
      </w:r>
      <w:r>
        <w:t>19</w:t>
      </w:r>
      <w:r>
        <w:fldChar w:fldCharType="end"/>
      </w:r>
    </w:p>
    <w:p w14:paraId="47EFD52B" w14:textId="60638218" w:rsidR="00695085" w:rsidRDefault="0069508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_Toc75342724 \h </w:instrText>
      </w:r>
      <w:r>
        <w:fldChar w:fldCharType="separate"/>
      </w:r>
      <w:r>
        <w:t>20</w:t>
      </w:r>
      <w:r>
        <w:fldChar w:fldCharType="end"/>
      </w:r>
    </w:p>
    <w:p w14:paraId="56D1B42D" w14:textId="2381E0BE" w:rsidR="00695085" w:rsidRDefault="0069508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_Toc75342725 \h </w:instrText>
      </w:r>
      <w:r>
        <w:fldChar w:fldCharType="separate"/>
      </w:r>
      <w:r>
        <w:t>20</w:t>
      </w:r>
      <w:r>
        <w:fldChar w:fldCharType="end"/>
      </w:r>
    </w:p>
    <w:p w14:paraId="45FA0F38" w14:textId="0CB5073A" w:rsidR="00695085" w:rsidRDefault="00695085">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_Toc75342726 \h </w:instrText>
      </w:r>
      <w:r>
        <w:fldChar w:fldCharType="separate"/>
      </w:r>
      <w:r>
        <w:t>21</w:t>
      </w:r>
      <w:r>
        <w:fldChar w:fldCharType="end"/>
      </w:r>
    </w:p>
    <w:p w14:paraId="2526AE43" w14:textId="3C6CD3DD" w:rsidR="00695085" w:rsidRDefault="00695085">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_Toc75342727 \h </w:instrText>
      </w:r>
      <w:r>
        <w:fldChar w:fldCharType="separate"/>
      </w:r>
      <w:r>
        <w:t>21</w:t>
      </w:r>
      <w:r>
        <w:fldChar w:fldCharType="end"/>
      </w:r>
    </w:p>
    <w:p w14:paraId="57F80ECA" w14:textId="4F4FD029" w:rsidR="00695085" w:rsidRDefault="00695085">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_Toc75342728 \h </w:instrText>
      </w:r>
      <w:r>
        <w:fldChar w:fldCharType="separate"/>
      </w:r>
      <w:r>
        <w:t>21</w:t>
      </w:r>
      <w:r>
        <w:fldChar w:fldCharType="end"/>
      </w:r>
    </w:p>
    <w:p w14:paraId="625C3C0A" w14:textId="0D77053A" w:rsidR="00695085" w:rsidRDefault="00695085">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_Toc75342729 \h </w:instrText>
      </w:r>
      <w:r>
        <w:fldChar w:fldCharType="separate"/>
      </w:r>
      <w:r>
        <w:t>22</w:t>
      </w:r>
      <w:r>
        <w:fldChar w:fldCharType="end"/>
      </w:r>
    </w:p>
    <w:p w14:paraId="0778319D" w14:textId="09BC146B" w:rsidR="00695085" w:rsidRDefault="00695085">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_Toc75342730 \h </w:instrText>
      </w:r>
      <w:r>
        <w:fldChar w:fldCharType="separate"/>
      </w:r>
      <w:r>
        <w:t>22</w:t>
      </w:r>
      <w:r>
        <w:fldChar w:fldCharType="end"/>
      </w:r>
    </w:p>
    <w:p w14:paraId="29140FAE" w14:textId="2A209DD6" w:rsidR="00695085" w:rsidRDefault="00695085">
      <w:pPr>
        <w:pStyle w:val="TOC2"/>
        <w:rPr>
          <w:rFonts w:asciiTheme="minorHAnsi" w:eastAsiaTheme="minorEastAsia" w:hAnsiTheme="minorHAnsi" w:cstheme="minorBidi"/>
          <w:sz w:val="22"/>
          <w:szCs w:val="22"/>
          <w:lang w:eastAsia="en-GB"/>
        </w:rPr>
      </w:pPr>
      <w:r>
        <w:rPr>
          <w:lang w:eastAsia="ko-KR"/>
        </w:rPr>
        <w:t>4.</w:t>
      </w:r>
      <w:r w:rsidRPr="00AC5A46">
        <w:rPr>
          <w:rFonts w:eastAsia="SimSun"/>
          <w:lang w:eastAsia="zh-CN"/>
        </w:rPr>
        <w:t>4</w:t>
      </w:r>
      <w:r>
        <w:rPr>
          <w:rFonts w:asciiTheme="minorHAnsi" w:eastAsiaTheme="minorEastAsia" w:hAnsiTheme="minorHAnsi" w:cstheme="minorBidi"/>
          <w:sz w:val="22"/>
          <w:szCs w:val="22"/>
          <w:lang w:eastAsia="en-GB"/>
        </w:rPr>
        <w:tab/>
      </w:r>
      <w:r w:rsidRPr="00AC5A46">
        <w:rPr>
          <w:rFonts w:eastAsia="SimSun"/>
          <w:lang w:eastAsia="zh-CN"/>
        </w:rPr>
        <w:t>Reference Point to Support Location Services</w:t>
      </w:r>
      <w:r>
        <w:tab/>
      </w:r>
      <w:r>
        <w:fldChar w:fldCharType="begin" w:fldLock="1"/>
      </w:r>
      <w:r>
        <w:instrText xml:space="preserve"> PAGEREF _Toc75342731 \h </w:instrText>
      </w:r>
      <w:r>
        <w:fldChar w:fldCharType="separate"/>
      </w:r>
      <w:r>
        <w:t>22</w:t>
      </w:r>
      <w:r>
        <w:fldChar w:fldCharType="end"/>
      </w:r>
    </w:p>
    <w:p w14:paraId="01AA502B" w14:textId="29EE2034" w:rsidR="00695085" w:rsidRDefault="0069508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_Toc75342732 \h </w:instrText>
      </w:r>
      <w:r>
        <w:fldChar w:fldCharType="separate"/>
      </w:r>
      <w:r>
        <w:t>22</w:t>
      </w:r>
      <w:r>
        <w:fldChar w:fldCharType="end"/>
      </w:r>
    </w:p>
    <w:p w14:paraId="7DD23FCF" w14:textId="12835641" w:rsidR="00695085" w:rsidRDefault="0069508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_Toc75342733 \h </w:instrText>
      </w:r>
      <w:r>
        <w:fldChar w:fldCharType="separate"/>
      </w:r>
      <w:r>
        <w:t>22</w:t>
      </w:r>
      <w:r>
        <w:fldChar w:fldCharType="end"/>
      </w:r>
    </w:p>
    <w:p w14:paraId="05E6DF44" w14:textId="78230DB3" w:rsidR="00695085" w:rsidRDefault="0069508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_Toc75342734 \h </w:instrText>
      </w:r>
      <w:r>
        <w:fldChar w:fldCharType="separate"/>
      </w:r>
      <w:r>
        <w:t>22</w:t>
      </w:r>
      <w:r>
        <w:fldChar w:fldCharType="end"/>
      </w:r>
    </w:p>
    <w:p w14:paraId="050FE47C" w14:textId="686A44B4" w:rsidR="00695085" w:rsidRDefault="0069508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_Toc75342735 \h </w:instrText>
      </w:r>
      <w:r>
        <w:fldChar w:fldCharType="separate"/>
      </w:r>
      <w:r>
        <w:t>23</w:t>
      </w:r>
      <w:r>
        <w:fldChar w:fldCharType="end"/>
      </w:r>
    </w:p>
    <w:p w14:paraId="4DBD260A" w14:textId="566594CF" w:rsidR="00695085" w:rsidRDefault="0069508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_Toc75342736 \h </w:instrText>
      </w:r>
      <w:r>
        <w:fldChar w:fldCharType="separate"/>
      </w:r>
      <w:r>
        <w:t>23</w:t>
      </w:r>
      <w:r>
        <w:fldChar w:fldCharType="end"/>
      </w:r>
    </w:p>
    <w:p w14:paraId="6C6921ED" w14:textId="09074EBE" w:rsidR="00695085" w:rsidRDefault="00695085">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_Toc75342737 \h </w:instrText>
      </w:r>
      <w:r>
        <w:fldChar w:fldCharType="separate"/>
      </w:r>
      <w:r>
        <w:t>23</w:t>
      </w:r>
      <w:r>
        <w:fldChar w:fldCharType="end"/>
      </w:r>
    </w:p>
    <w:p w14:paraId="18476834" w14:textId="3B8FDF66" w:rsidR="00695085" w:rsidRDefault="0069508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_Toc75342738 \h </w:instrText>
      </w:r>
      <w:r>
        <w:fldChar w:fldCharType="separate"/>
      </w:r>
      <w:r>
        <w:t>23</w:t>
      </w:r>
      <w:r>
        <w:fldChar w:fldCharType="end"/>
      </w:r>
    </w:p>
    <w:p w14:paraId="067543F9" w14:textId="1C314D39" w:rsidR="00695085" w:rsidRDefault="0069508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_Toc75342739 \h </w:instrText>
      </w:r>
      <w:r>
        <w:fldChar w:fldCharType="separate"/>
      </w:r>
      <w:r>
        <w:t>23</w:t>
      </w:r>
      <w:r>
        <w:fldChar w:fldCharType="end"/>
      </w:r>
    </w:p>
    <w:p w14:paraId="5BBD59F5" w14:textId="23EBE77A" w:rsidR="00695085" w:rsidRDefault="00695085">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_Toc75342740 \h </w:instrText>
      </w:r>
      <w:r>
        <w:fldChar w:fldCharType="separate"/>
      </w:r>
      <w:r>
        <w:t>23</w:t>
      </w:r>
      <w:r>
        <w:fldChar w:fldCharType="end"/>
      </w:r>
    </w:p>
    <w:p w14:paraId="0A30F62E" w14:textId="71A25474" w:rsidR="00695085" w:rsidRDefault="00695085">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_Toc75342741 \h </w:instrText>
      </w:r>
      <w:r>
        <w:fldChar w:fldCharType="separate"/>
      </w:r>
      <w:r>
        <w:t>23</w:t>
      </w:r>
      <w:r>
        <w:fldChar w:fldCharType="end"/>
      </w:r>
    </w:p>
    <w:p w14:paraId="136104F3" w14:textId="637D05CE" w:rsidR="00695085" w:rsidRDefault="00695085">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_Toc75342742 \h </w:instrText>
      </w:r>
      <w:r>
        <w:fldChar w:fldCharType="separate"/>
      </w:r>
      <w:r>
        <w:t>23</w:t>
      </w:r>
      <w:r>
        <w:fldChar w:fldCharType="end"/>
      </w:r>
    </w:p>
    <w:p w14:paraId="0C07A7A3" w14:textId="77B7F70C" w:rsidR="00695085" w:rsidRDefault="00695085">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_Toc75342743 \h </w:instrText>
      </w:r>
      <w:r>
        <w:fldChar w:fldCharType="separate"/>
      </w:r>
      <w:r>
        <w:t>23</w:t>
      </w:r>
      <w:r>
        <w:fldChar w:fldCharType="end"/>
      </w:r>
    </w:p>
    <w:p w14:paraId="1CB6C506" w14:textId="3784E964" w:rsidR="00695085" w:rsidRDefault="00695085">
      <w:pPr>
        <w:pStyle w:val="TOC2"/>
        <w:rPr>
          <w:rFonts w:asciiTheme="minorHAnsi" w:eastAsiaTheme="minorEastAsia" w:hAnsiTheme="minorHAnsi" w:cstheme="minorBidi"/>
          <w:sz w:val="22"/>
          <w:szCs w:val="22"/>
          <w:lang w:eastAsia="en-GB"/>
        </w:rPr>
      </w:pPr>
      <w:r>
        <w:rPr>
          <w:lang w:eastAsia="ko-KR"/>
        </w:rPr>
        <w:t>4.</w:t>
      </w:r>
      <w:r w:rsidRPr="00AC5A46">
        <w:rPr>
          <w:rFonts w:eastAsia="SimSun"/>
          <w:lang w:eastAsia="zh-CN"/>
        </w:rPr>
        <w:t>5</w:t>
      </w:r>
      <w:r>
        <w:rPr>
          <w:rFonts w:asciiTheme="minorHAnsi" w:eastAsiaTheme="minorEastAsia" w:hAnsiTheme="minorHAnsi" w:cstheme="minorBidi"/>
          <w:sz w:val="22"/>
          <w:szCs w:val="22"/>
          <w:lang w:eastAsia="en-GB"/>
        </w:rPr>
        <w:tab/>
      </w:r>
      <w:r w:rsidRPr="00AC5A46">
        <w:rPr>
          <w:rFonts w:eastAsia="SimSun"/>
          <w:lang w:eastAsia="zh-CN"/>
        </w:rPr>
        <w:t>Service Based Interfaces to Support Location Services</w:t>
      </w:r>
      <w:r>
        <w:tab/>
      </w:r>
      <w:r>
        <w:fldChar w:fldCharType="begin" w:fldLock="1"/>
      </w:r>
      <w:r>
        <w:instrText xml:space="preserve"> PAGEREF _Toc75342744 \h </w:instrText>
      </w:r>
      <w:r>
        <w:fldChar w:fldCharType="separate"/>
      </w:r>
      <w:r>
        <w:t>23</w:t>
      </w:r>
      <w:r>
        <w:fldChar w:fldCharType="end"/>
      </w:r>
    </w:p>
    <w:p w14:paraId="2AB1427C" w14:textId="1E672A92"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5</w:t>
      </w:r>
      <w:r>
        <w:rPr>
          <w:rFonts w:asciiTheme="minorHAnsi" w:eastAsiaTheme="minorEastAsia" w:hAnsiTheme="minorHAnsi" w:cstheme="minorBidi"/>
          <w:szCs w:val="22"/>
          <w:lang w:eastAsia="en-GB"/>
        </w:rPr>
        <w:tab/>
      </w:r>
      <w:r w:rsidRPr="00AC5A46">
        <w:rPr>
          <w:rFonts w:eastAsia="SimSun"/>
          <w:lang w:eastAsia="zh-CN"/>
        </w:rPr>
        <w:t>High Level Features</w:t>
      </w:r>
      <w:r>
        <w:tab/>
      </w:r>
      <w:r>
        <w:fldChar w:fldCharType="begin" w:fldLock="1"/>
      </w:r>
      <w:r>
        <w:instrText xml:space="preserve"> PAGEREF _Toc75342745 \h </w:instrText>
      </w:r>
      <w:r>
        <w:fldChar w:fldCharType="separate"/>
      </w:r>
      <w:r>
        <w:t>24</w:t>
      </w:r>
      <w:r>
        <w:fldChar w:fldCharType="end"/>
      </w:r>
    </w:p>
    <w:p w14:paraId="6D505793" w14:textId="17A3317D"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5</w:t>
      </w:r>
      <w:r>
        <w:rPr>
          <w:lang w:eastAsia="ko-KR"/>
        </w:rPr>
        <w:t>.</w:t>
      </w:r>
      <w:r w:rsidRPr="00AC5A46">
        <w:rPr>
          <w:rFonts w:eastAsia="SimSun"/>
          <w:lang w:eastAsia="zh-CN"/>
        </w:rPr>
        <w:t>1</w:t>
      </w:r>
      <w:r>
        <w:rPr>
          <w:rFonts w:asciiTheme="minorHAnsi" w:eastAsiaTheme="minorEastAsia" w:hAnsiTheme="minorHAnsi" w:cstheme="minorBidi"/>
          <w:sz w:val="22"/>
          <w:szCs w:val="22"/>
          <w:lang w:eastAsia="en-GB"/>
        </w:rPr>
        <w:tab/>
      </w:r>
      <w:r w:rsidRPr="00AC5A46">
        <w:rPr>
          <w:rFonts w:eastAsia="SimSun"/>
          <w:lang w:eastAsia="zh-CN"/>
        </w:rPr>
        <w:t>LMF Selection</w:t>
      </w:r>
      <w:r>
        <w:tab/>
      </w:r>
      <w:r>
        <w:fldChar w:fldCharType="begin" w:fldLock="1"/>
      </w:r>
      <w:r>
        <w:instrText xml:space="preserve"> PAGEREF _Toc75342746 \h </w:instrText>
      </w:r>
      <w:r>
        <w:fldChar w:fldCharType="separate"/>
      </w:r>
      <w:r>
        <w:t>24</w:t>
      </w:r>
      <w:r>
        <w:fldChar w:fldCharType="end"/>
      </w:r>
    </w:p>
    <w:p w14:paraId="3E3C9C03" w14:textId="6B784BF4"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5.1a</w:t>
      </w:r>
      <w:r>
        <w:rPr>
          <w:rFonts w:asciiTheme="minorHAnsi" w:eastAsiaTheme="minorEastAsia" w:hAnsiTheme="minorHAnsi" w:cstheme="minorBidi"/>
          <w:sz w:val="22"/>
          <w:szCs w:val="22"/>
          <w:lang w:eastAsia="en-GB"/>
        </w:rPr>
        <w:tab/>
      </w:r>
      <w:r w:rsidRPr="00AC5A46">
        <w:rPr>
          <w:rFonts w:eastAsia="SimSun"/>
          <w:lang w:eastAsia="zh-CN"/>
        </w:rPr>
        <w:t>GMLC Discovery and Selection</w:t>
      </w:r>
      <w:r>
        <w:tab/>
      </w:r>
      <w:r>
        <w:fldChar w:fldCharType="begin" w:fldLock="1"/>
      </w:r>
      <w:r>
        <w:instrText xml:space="preserve"> PAGEREF _Toc75342747 \h </w:instrText>
      </w:r>
      <w:r>
        <w:fldChar w:fldCharType="separate"/>
      </w:r>
      <w:r>
        <w:t>25</w:t>
      </w:r>
      <w:r>
        <w:fldChar w:fldCharType="end"/>
      </w:r>
    </w:p>
    <w:p w14:paraId="3639F170" w14:textId="77D3F661"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5</w:t>
      </w:r>
      <w:r>
        <w:rPr>
          <w:lang w:eastAsia="ko-KR"/>
        </w:rPr>
        <w:t>.</w:t>
      </w:r>
      <w:r w:rsidRPr="00AC5A46">
        <w:rPr>
          <w:rFonts w:eastAsia="SimSun"/>
          <w:lang w:eastAsia="zh-CN"/>
        </w:rPr>
        <w:t>2</w:t>
      </w:r>
      <w:r>
        <w:rPr>
          <w:rFonts w:asciiTheme="minorHAnsi" w:eastAsiaTheme="minorEastAsia" w:hAnsiTheme="minorHAnsi" w:cstheme="minorBidi"/>
          <w:sz w:val="22"/>
          <w:szCs w:val="22"/>
          <w:lang w:eastAsia="en-GB"/>
        </w:rPr>
        <w:tab/>
      </w:r>
      <w:r w:rsidRPr="00AC5A46">
        <w:rPr>
          <w:rFonts w:eastAsia="SimSun"/>
          <w:lang w:eastAsia="zh-CN"/>
        </w:rPr>
        <w:t>3GPP access specific aspects</w:t>
      </w:r>
      <w:r>
        <w:tab/>
      </w:r>
      <w:r>
        <w:fldChar w:fldCharType="begin" w:fldLock="1"/>
      </w:r>
      <w:r>
        <w:instrText xml:space="preserve"> PAGEREF _Toc75342748 \h </w:instrText>
      </w:r>
      <w:r>
        <w:fldChar w:fldCharType="separate"/>
      </w:r>
      <w:r>
        <w:t>25</w:t>
      </w:r>
      <w:r>
        <w:fldChar w:fldCharType="end"/>
      </w:r>
    </w:p>
    <w:p w14:paraId="67F02110" w14:textId="1E27AD76"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5</w:t>
      </w:r>
      <w:r>
        <w:rPr>
          <w:lang w:eastAsia="ko-KR"/>
        </w:rPr>
        <w:t>.</w:t>
      </w:r>
      <w:r w:rsidRPr="00AC5A46">
        <w:rPr>
          <w:rFonts w:eastAsia="SimSun"/>
          <w:lang w:eastAsia="zh-CN"/>
        </w:rPr>
        <w:t>3</w:t>
      </w:r>
      <w:r>
        <w:rPr>
          <w:rFonts w:asciiTheme="minorHAnsi" w:eastAsiaTheme="minorEastAsia" w:hAnsiTheme="minorHAnsi" w:cstheme="minorBidi"/>
          <w:sz w:val="22"/>
          <w:szCs w:val="22"/>
          <w:lang w:eastAsia="en-GB"/>
        </w:rPr>
        <w:tab/>
      </w:r>
      <w:r w:rsidRPr="00AC5A46">
        <w:rPr>
          <w:rFonts w:eastAsia="SimSun"/>
          <w:lang w:eastAsia="zh-CN"/>
        </w:rPr>
        <w:t>Non-3GPP Access Specific Aspects</w:t>
      </w:r>
      <w:r>
        <w:tab/>
      </w:r>
      <w:r>
        <w:fldChar w:fldCharType="begin" w:fldLock="1"/>
      </w:r>
      <w:r>
        <w:instrText xml:space="preserve"> PAGEREF _Toc75342749 \h </w:instrText>
      </w:r>
      <w:r>
        <w:fldChar w:fldCharType="separate"/>
      </w:r>
      <w:r>
        <w:t>25</w:t>
      </w:r>
      <w:r>
        <w:fldChar w:fldCharType="end"/>
      </w:r>
    </w:p>
    <w:p w14:paraId="023158AE" w14:textId="248823F1"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5</w:t>
      </w:r>
      <w:r>
        <w:t>.</w:t>
      </w:r>
      <w:r w:rsidRPr="00AC5A46">
        <w:rPr>
          <w:rFonts w:eastAsia="SimSun"/>
          <w:lang w:eastAsia="zh-CN"/>
        </w:rPr>
        <w:t>3</w:t>
      </w:r>
      <w:r>
        <w:t>.</w:t>
      </w:r>
      <w:r w:rsidRPr="00AC5A46">
        <w:rPr>
          <w:rFonts w:eastAsia="SimSun"/>
          <w:lang w:eastAsia="zh-CN"/>
        </w:rPr>
        <w:t>1</w:t>
      </w:r>
      <w:r>
        <w:rPr>
          <w:rFonts w:asciiTheme="minorHAnsi" w:eastAsiaTheme="minorEastAsia" w:hAnsiTheme="minorHAnsi" w:cstheme="minorBidi"/>
          <w:sz w:val="22"/>
          <w:szCs w:val="22"/>
          <w:lang w:eastAsia="en-GB"/>
        </w:rPr>
        <w:tab/>
      </w:r>
      <w:r w:rsidRPr="00AC5A46">
        <w:rPr>
          <w:rFonts w:eastAsia="SimSun"/>
          <w:lang w:eastAsia="zh-CN"/>
        </w:rPr>
        <w:t>Location Information for Non-3GPP Access</w:t>
      </w:r>
      <w:r>
        <w:tab/>
      </w:r>
      <w:r>
        <w:fldChar w:fldCharType="begin" w:fldLock="1"/>
      </w:r>
      <w:r>
        <w:instrText xml:space="preserve"> PAGEREF _Toc75342750 \h </w:instrText>
      </w:r>
      <w:r>
        <w:fldChar w:fldCharType="separate"/>
      </w:r>
      <w:r>
        <w:t>25</w:t>
      </w:r>
      <w:r>
        <w:fldChar w:fldCharType="end"/>
      </w:r>
    </w:p>
    <w:p w14:paraId="3A23B3F9" w14:textId="0DC80378"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lastRenderedPageBreak/>
        <w:t>5</w:t>
      </w:r>
      <w:r>
        <w:t>.</w:t>
      </w:r>
      <w:r w:rsidRPr="00AC5A46">
        <w:rPr>
          <w:rFonts w:eastAsia="SimSun"/>
          <w:lang w:eastAsia="zh-CN"/>
        </w:rPr>
        <w:t>3</w:t>
      </w:r>
      <w:r>
        <w:t>.</w:t>
      </w:r>
      <w:r w:rsidRPr="00AC5A46">
        <w:rPr>
          <w:rFonts w:eastAsia="SimSun"/>
          <w:lang w:eastAsia="zh-CN"/>
        </w:rPr>
        <w:t>2</w:t>
      </w:r>
      <w:r>
        <w:rPr>
          <w:rFonts w:asciiTheme="minorHAnsi" w:eastAsiaTheme="minorEastAsia" w:hAnsiTheme="minorHAnsi" w:cstheme="minorBidi"/>
          <w:sz w:val="22"/>
          <w:szCs w:val="22"/>
          <w:lang w:eastAsia="en-GB"/>
        </w:rPr>
        <w:tab/>
      </w:r>
      <w:r w:rsidRPr="00AC5A46">
        <w:rPr>
          <w:rFonts w:eastAsia="SimSun"/>
          <w:lang w:eastAsia="zh-CN"/>
        </w:rPr>
        <w:t>Access Type Selection for LCS Service</w:t>
      </w:r>
      <w:r>
        <w:tab/>
      </w:r>
      <w:r>
        <w:fldChar w:fldCharType="begin" w:fldLock="1"/>
      </w:r>
      <w:r>
        <w:instrText xml:space="preserve"> PAGEREF _Toc75342751 \h </w:instrText>
      </w:r>
      <w:r>
        <w:fldChar w:fldCharType="separate"/>
      </w:r>
      <w:r>
        <w:t>26</w:t>
      </w:r>
      <w:r>
        <w:fldChar w:fldCharType="end"/>
      </w:r>
    </w:p>
    <w:p w14:paraId="06BC2A1C" w14:textId="4263E7C0" w:rsidR="00695085" w:rsidRDefault="00695085">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_Toc75342752 \h </w:instrText>
      </w:r>
      <w:r>
        <w:fldChar w:fldCharType="separate"/>
      </w:r>
      <w:r>
        <w:t>27</w:t>
      </w:r>
      <w:r>
        <w:fldChar w:fldCharType="end"/>
      </w:r>
    </w:p>
    <w:p w14:paraId="7BA825B2" w14:textId="4FCFEB0E" w:rsidR="00695085" w:rsidRDefault="0069508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_Toc75342753 \h </w:instrText>
      </w:r>
      <w:r>
        <w:fldChar w:fldCharType="separate"/>
      </w:r>
      <w:r>
        <w:t>27</w:t>
      </w:r>
      <w:r>
        <w:fldChar w:fldCharType="end"/>
      </w:r>
    </w:p>
    <w:p w14:paraId="7CBB2056" w14:textId="4494E11E" w:rsidR="00695085" w:rsidRDefault="0069508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_Toc75342754 \h </w:instrText>
      </w:r>
      <w:r>
        <w:fldChar w:fldCharType="separate"/>
      </w:r>
      <w:r>
        <w:t>27</w:t>
      </w:r>
      <w:r>
        <w:fldChar w:fldCharType="end"/>
      </w:r>
    </w:p>
    <w:p w14:paraId="31D47B0E" w14:textId="09E51A73" w:rsidR="00695085" w:rsidRDefault="00695085">
      <w:pPr>
        <w:pStyle w:val="TOC4"/>
        <w:rPr>
          <w:rFonts w:asciiTheme="minorHAnsi" w:eastAsiaTheme="minorEastAsia" w:hAnsiTheme="minorHAnsi" w:cstheme="minorBidi"/>
          <w:sz w:val="22"/>
          <w:szCs w:val="22"/>
          <w:lang w:eastAsia="en-GB"/>
        </w:rPr>
      </w:pPr>
      <w:r>
        <w:t>5.</w:t>
      </w:r>
      <w:r w:rsidRPr="00AC5A46">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_Toc75342755 \h </w:instrText>
      </w:r>
      <w:r>
        <w:fldChar w:fldCharType="separate"/>
      </w:r>
      <w:r>
        <w:t>27</w:t>
      </w:r>
      <w:r>
        <w:fldChar w:fldCharType="end"/>
      </w:r>
    </w:p>
    <w:p w14:paraId="3F818CA5" w14:textId="04F1C0B8" w:rsidR="00695085" w:rsidRDefault="00695085">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_Toc75342756 \h </w:instrText>
      </w:r>
      <w:r>
        <w:fldChar w:fldCharType="separate"/>
      </w:r>
      <w:r>
        <w:t>28</w:t>
      </w:r>
      <w:r>
        <w:fldChar w:fldCharType="end"/>
      </w:r>
    </w:p>
    <w:p w14:paraId="67FD777F" w14:textId="0CBEC647" w:rsidR="00695085" w:rsidRDefault="00695085">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_Toc75342757 \h </w:instrText>
      </w:r>
      <w:r>
        <w:fldChar w:fldCharType="separate"/>
      </w:r>
      <w:r>
        <w:t>28</w:t>
      </w:r>
      <w:r>
        <w:fldChar w:fldCharType="end"/>
      </w:r>
    </w:p>
    <w:p w14:paraId="01DE3003" w14:textId="66396113" w:rsidR="00695085" w:rsidRDefault="00695085">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_Toc75342758 \h </w:instrText>
      </w:r>
      <w:r>
        <w:fldChar w:fldCharType="separate"/>
      </w:r>
      <w:r>
        <w:t>28</w:t>
      </w:r>
      <w:r>
        <w:fldChar w:fldCharType="end"/>
      </w:r>
    </w:p>
    <w:p w14:paraId="43E493A5" w14:textId="5BCB6C10" w:rsidR="00695085" w:rsidRDefault="00695085">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_Toc75342759 \h </w:instrText>
      </w:r>
      <w:r>
        <w:fldChar w:fldCharType="separate"/>
      </w:r>
      <w:r>
        <w:t>28</w:t>
      </w:r>
      <w:r>
        <w:fldChar w:fldCharType="end"/>
      </w:r>
    </w:p>
    <w:p w14:paraId="3300EF65" w14:textId="2C8A11F7" w:rsidR="00695085" w:rsidRDefault="00695085">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_Toc75342760 \h </w:instrText>
      </w:r>
      <w:r>
        <w:fldChar w:fldCharType="separate"/>
      </w:r>
      <w:r>
        <w:t>28</w:t>
      </w:r>
      <w:r>
        <w:fldChar w:fldCharType="end"/>
      </w:r>
    </w:p>
    <w:p w14:paraId="45ECC6FD" w14:textId="32841A39" w:rsidR="00695085" w:rsidRDefault="00695085">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_Toc75342761 \h </w:instrText>
      </w:r>
      <w:r>
        <w:fldChar w:fldCharType="separate"/>
      </w:r>
      <w:r>
        <w:t>29</w:t>
      </w:r>
      <w:r>
        <w:fldChar w:fldCharType="end"/>
      </w:r>
    </w:p>
    <w:p w14:paraId="279AB4D3" w14:textId="67E5C33A" w:rsidR="00695085" w:rsidRDefault="00695085">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_Toc75342762 \h </w:instrText>
      </w:r>
      <w:r>
        <w:fldChar w:fldCharType="separate"/>
      </w:r>
      <w:r>
        <w:t>29</w:t>
      </w:r>
      <w:r>
        <w:fldChar w:fldCharType="end"/>
      </w:r>
    </w:p>
    <w:p w14:paraId="7517BF1E" w14:textId="7A74E509" w:rsidR="00695085" w:rsidRDefault="00695085">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_Toc75342763 \h </w:instrText>
      </w:r>
      <w:r>
        <w:fldChar w:fldCharType="separate"/>
      </w:r>
      <w:r>
        <w:t>29</w:t>
      </w:r>
      <w:r>
        <w:fldChar w:fldCharType="end"/>
      </w:r>
    </w:p>
    <w:p w14:paraId="2B0BD225" w14:textId="175D652E" w:rsidR="00695085" w:rsidRDefault="00695085">
      <w:pPr>
        <w:pStyle w:val="TOC3"/>
        <w:rPr>
          <w:rFonts w:asciiTheme="minorHAnsi" w:eastAsiaTheme="minorEastAsia" w:hAnsiTheme="minorHAnsi" w:cstheme="minorBidi"/>
          <w:sz w:val="22"/>
          <w:szCs w:val="22"/>
          <w:lang w:eastAsia="en-GB"/>
        </w:rPr>
      </w:pPr>
      <w:r>
        <w:t>5.</w:t>
      </w:r>
      <w:r w:rsidRPr="00AC5A46">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_Toc75342764 \h </w:instrText>
      </w:r>
      <w:r>
        <w:fldChar w:fldCharType="separate"/>
      </w:r>
      <w:r>
        <w:t>29</w:t>
      </w:r>
      <w:r>
        <w:fldChar w:fldCharType="end"/>
      </w:r>
    </w:p>
    <w:p w14:paraId="7F898CCF" w14:textId="5D3F4AE0" w:rsidR="00695085" w:rsidRDefault="0069508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_Toc75342765 \h </w:instrText>
      </w:r>
      <w:r>
        <w:fldChar w:fldCharType="separate"/>
      </w:r>
      <w:r>
        <w:t>30</w:t>
      </w:r>
      <w:r>
        <w:fldChar w:fldCharType="end"/>
      </w:r>
    </w:p>
    <w:p w14:paraId="5AEBEA51" w14:textId="4ABE0750" w:rsidR="00695085" w:rsidRDefault="0069508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_Toc75342766 \h </w:instrText>
      </w:r>
      <w:r>
        <w:fldChar w:fldCharType="separate"/>
      </w:r>
      <w:r>
        <w:t>31</w:t>
      </w:r>
      <w:r>
        <w:fldChar w:fldCharType="end"/>
      </w:r>
    </w:p>
    <w:p w14:paraId="27890EDA" w14:textId="70FC80D4" w:rsidR="00695085" w:rsidRDefault="00695085">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_Toc75342767 \h </w:instrText>
      </w:r>
      <w:r>
        <w:fldChar w:fldCharType="separate"/>
      </w:r>
      <w:r>
        <w:t>33</w:t>
      </w:r>
      <w:r>
        <w:fldChar w:fldCharType="end"/>
      </w:r>
    </w:p>
    <w:p w14:paraId="500B8A79" w14:textId="0D6DD4EF" w:rsidR="00695085" w:rsidRDefault="00695085">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_Toc75342768 \h </w:instrText>
      </w:r>
      <w:r>
        <w:fldChar w:fldCharType="separate"/>
      </w:r>
      <w:r>
        <w:t>33</w:t>
      </w:r>
      <w:r>
        <w:fldChar w:fldCharType="end"/>
      </w:r>
    </w:p>
    <w:p w14:paraId="65CC3685" w14:textId="26C82220" w:rsidR="00695085" w:rsidRDefault="00695085">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_Toc75342769 \h </w:instrText>
      </w:r>
      <w:r>
        <w:fldChar w:fldCharType="separate"/>
      </w:r>
      <w:r>
        <w:t>33</w:t>
      </w:r>
      <w:r>
        <w:fldChar w:fldCharType="end"/>
      </w:r>
    </w:p>
    <w:p w14:paraId="6654821A" w14:textId="3914880B" w:rsidR="00695085" w:rsidRDefault="00695085">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_Toc75342770 \h </w:instrText>
      </w:r>
      <w:r>
        <w:fldChar w:fldCharType="separate"/>
      </w:r>
      <w:r>
        <w:t>34</w:t>
      </w:r>
      <w:r>
        <w:fldChar w:fldCharType="end"/>
      </w:r>
    </w:p>
    <w:p w14:paraId="53100DF7" w14:textId="7F7A4F98" w:rsidR="00695085" w:rsidRDefault="00695085">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_Toc75342771 \h </w:instrText>
      </w:r>
      <w:r>
        <w:fldChar w:fldCharType="separate"/>
      </w:r>
      <w:r>
        <w:t>34</w:t>
      </w:r>
      <w:r>
        <w:fldChar w:fldCharType="end"/>
      </w:r>
    </w:p>
    <w:p w14:paraId="29F49380" w14:textId="6FE3A700" w:rsidR="00695085" w:rsidRDefault="00695085">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_Toc75342772 \h </w:instrText>
      </w:r>
      <w:r>
        <w:fldChar w:fldCharType="separate"/>
      </w:r>
      <w:r>
        <w:t>34</w:t>
      </w:r>
      <w:r>
        <w:fldChar w:fldCharType="end"/>
      </w:r>
    </w:p>
    <w:p w14:paraId="26CB5604" w14:textId="4901CCE2" w:rsidR="00695085" w:rsidRDefault="00695085">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_Toc75342773 \h </w:instrText>
      </w:r>
      <w:r>
        <w:fldChar w:fldCharType="separate"/>
      </w:r>
      <w:r>
        <w:t>34</w:t>
      </w:r>
      <w:r>
        <w:fldChar w:fldCharType="end"/>
      </w:r>
    </w:p>
    <w:p w14:paraId="61AF99FD" w14:textId="7C139E9F" w:rsidR="00695085" w:rsidRDefault="00695085">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_Toc75342774 \h </w:instrText>
      </w:r>
      <w:r>
        <w:fldChar w:fldCharType="separate"/>
      </w:r>
      <w:r>
        <w:t>34</w:t>
      </w:r>
      <w:r>
        <w:fldChar w:fldCharType="end"/>
      </w:r>
    </w:p>
    <w:p w14:paraId="28B36424" w14:textId="11498429" w:rsidR="00695085" w:rsidRDefault="00695085">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_Toc75342775 \h </w:instrText>
      </w:r>
      <w:r>
        <w:fldChar w:fldCharType="separate"/>
      </w:r>
      <w:r>
        <w:t>34</w:t>
      </w:r>
      <w:r>
        <w:fldChar w:fldCharType="end"/>
      </w:r>
    </w:p>
    <w:p w14:paraId="05157BC5" w14:textId="2F5D1180"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6</w:t>
      </w:r>
      <w:r>
        <w:rPr>
          <w:rFonts w:asciiTheme="minorHAnsi" w:eastAsiaTheme="minorEastAsia" w:hAnsiTheme="minorHAnsi" w:cstheme="minorBidi"/>
          <w:szCs w:val="22"/>
          <w:lang w:eastAsia="en-GB"/>
        </w:rPr>
        <w:tab/>
      </w:r>
      <w:r w:rsidRPr="00AC5A46">
        <w:rPr>
          <w:rFonts w:eastAsia="SimSun"/>
          <w:lang w:eastAsia="zh-CN"/>
        </w:rPr>
        <w:t>Location Service Procedures</w:t>
      </w:r>
      <w:r>
        <w:tab/>
      </w:r>
      <w:r>
        <w:fldChar w:fldCharType="begin" w:fldLock="1"/>
      </w:r>
      <w:r>
        <w:instrText xml:space="preserve"> PAGEREF _Toc75342776 \h </w:instrText>
      </w:r>
      <w:r>
        <w:fldChar w:fldCharType="separate"/>
      </w:r>
      <w:r>
        <w:t>35</w:t>
      </w:r>
      <w:r>
        <w:fldChar w:fldCharType="end"/>
      </w:r>
    </w:p>
    <w:p w14:paraId="2439DB02" w14:textId="24755B49"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AC5A46">
        <w:rPr>
          <w:rFonts w:eastAsia="SimSun"/>
          <w:lang w:eastAsia="zh-CN"/>
        </w:rPr>
        <w:t>5G</w:t>
      </w:r>
      <w:r>
        <w:rPr>
          <w:lang w:eastAsia="ko-KR"/>
        </w:rPr>
        <w:t>C</w:t>
      </w:r>
      <w:r w:rsidRPr="00AC5A46">
        <w:rPr>
          <w:rFonts w:eastAsia="SimSun"/>
          <w:lang w:eastAsia="zh-CN"/>
        </w:rPr>
        <w:t>-MT-LR Procedure</w:t>
      </w:r>
      <w:r>
        <w:tab/>
      </w:r>
      <w:r>
        <w:fldChar w:fldCharType="begin" w:fldLock="1"/>
      </w:r>
      <w:r>
        <w:instrText xml:space="preserve"> PAGEREF _Toc75342777 \h </w:instrText>
      </w:r>
      <w:r>
        <w:fldChar w:fldCharType="separate"/>
      </w:r>
      <w:r>
        <w:t>35</w:t>
      </w:r>
      <w:r>
        <w:fldChar w:fldCharType="end"/>
      </w:r>
    </w:p>
    <w:p w14:paraId="5A93962B" w14:textId="26830F98" w:rsidR="00695085" w:rsidRDefault="0069508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_Toc75342778 \h </w:instrText>
      </w:r>
      <w:r>
        <w:fldChar w:fldCharType="separate"/>
      </w:r>
      <w:r>
        <w:t>35</w:t>
      </w:r>
      <w:r>
        <w:fldChar w:fldCharType="end"/>
      </w:r>
    </w:p>
    <w:p w14:paraId="6AF4E388" w14:textId="5BBF0619" w:rsidR="00695085" w:rsidRDefault="0069508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_Toc75342779 \h </w:instrText>
      </w:r>
      <w:r>
        <w:fldChar w:fldCharType="separate"/>
      </w:r>
      <w:r>
        <w:t>36</w:t>
      </w:r>
      <w:r>
        <w:fldChar w:fldCharType="end"/>
      </w:r>
    </w:p>
    <w:p w14:paraId="4FC9D888" w14:textId="72A77F2A"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AC5A46">
        <w:rPr>
          <w:rFonts w:eastAsia="SimSun"/>
          <w:lang w:eastAsia="zh-CN"/>
        </w:rPr>
        <w:t>5GC-MO-LR Procedure</w:t>
      </w:r>
      <w:r>
        <w:tab/>
      </w:r>
      <w:r>
        <w:fldChar w:fldCharType="begin" w:fldLock="1"/>
      </w:r>
      <w:r>
        <w:instrText xml:space="preserve"> PAGEREF _Toc75342780 \h </w:instrText>
      </w:r>
      <w:r>
        <w:fldChar w:fldCharType="separate"/>
      </w:r>
      <w:r>
        <w:t>40</w:t>
      </w:r>
      <w:r>
        <w:fldChar w:fldCharType="end"/>
      </w:r>
    </w:p>
    <w:p w14:paraId="0D84CAA0" w14:textId="15AEFD3E"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AC5A46">
        <w:rPr>
          <w:rFonts w:eastAsia="SimSun"/>
          <w:lang w:eastAsia="zh-CN"/>
        </w:rPr>
        <w:t>Deferred 5GC-MT-LR Procedure for Periodic, Triggered and UE Available Location Events</w:t>
      </w:r>
      <w:r>
        <w:tab/>
      </w:r>
      <w:r>
        <w:fldChar w:fldCharType="begin" w:fldLock="1"/>
      </w:r>
      <w:r>
        <w:instrText xml:space="preserve"> PAGEREF _Toc75342781 \h </w:instrText>
      </w:r>
      <w:r>
        <w:fldChar w:fldCharType="separate"/>
      </w:r>
      <w:r>
        <w:t>43</w:t>
      </w:r>
      <w:r>
        <w:fldChar w:fldCharType="end"/>
      </w:r>
    </w:p>
    <w:p w14:paraId="3A5E2136" w14:textId="6431A635" w:rsidR="00695085" w:rsidRDefault="0069508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_Toc75342782 \h </w:instrText>
      </w:r>
      <w:r>
        <w:fldChar w:fldCharType="separate"/>
      </w:r>
      <w:r>
        <w:t>43</w:t>
      </w:r>
      <w:r>
        <w:fldChar w:fldCharType="end"/>
      </w:r>
    </w:p>
    <w:p w14:paraId="482CDA3A" w14:textId="56823648" w:rsidR="00695085" w:rsidRDefault="0069508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_Toc75342783 \h </w:instrText>
      </w:r>
      <w:r>
        <w:fldChar w:fldCharType="separate"/>
      </w:r>
      <w:r>
        <w:t>49</w:t>
      </w:r>
      <w:r>
        <w:fldChar w:fldCharType="end"/>
      </w:r>
    </w:p>
    <w:p w14:paraId="7BBCB317" w14:textId="7DC097C6" w:rsidR="00695085" w:rsidRDefault="0069508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_Toc75342784 \h </w:instrText>
      </w:r>
      <w:r>
        <w:fldChar w:fldCharType="separate"/>
      </w:r>
      <w:r>
        <w:t>50</w:t>
      </w:r>
      <w:r>
        <w:fldChar w:fldCharType="end"/>
      </w:r>
    </w:p>
    <w:p w14:paraId="112F7943" w14:textId="366274F5"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AC5A46">
        <w:rPr>
          <w:rFonts w:eastAsia="SimSun"/>
          <w:lang w:eastAsia="zh-CN"/>
        </w:rPr>
        <w:t>LMF Change P</w:t>
      </w:r>
      <w:r>
        <w:rPr>
          <w:lang w:eastAsia="ko-KR"/>
        </w:rPr>
        <w:t>rocedure</w:t>
      </w:r>
      <w:r>
        <w:tab/>
      </w:r>
      <w:r>
        <w:fldChar w:fldCharType="begin" w:fldLock="1"/>
      </w:r>
      <w:r>
        <w:instrText xml:space="preserve"> PAGEREF _Toc75342785 \h </w:instrText>
      </w:r>
      <w:r>
        <w:fldChar w:fldCharType="separate"/>
      </w:r>
      <w:r>
        <w:t>51</w:t>
      </w:r>
      <w:r>
        <w:fldChar w:fldCharType="end"/>
      </w:r>
    </w:p>
    <w:p w14:paraId="654BB536" w14:textId="52EE335E"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_Toc75342786 \h </w:instrText>
      </w:r>
      <w:r>
        <w:fldChar w:fldCharType="separate"/>
      </w:r>
      <w:r>
        <w:t>53</w:t>
      </w:r>
      <w:r>
        <w:fldChar w:fldCharType="end"/>
      </w:r>
    </w:p>
    <w:p w14:paraId="2473C976" w14:textId="6E282A03" w:rsidR="00695085" w:rsidRDefault="0069508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_Toc75342787 \h </w:instrText>
      </w:r>
      <w:r>
        <w:fldChar w:fldCharType="separate"/>
      </w:r>
      <w:r>
        <w:t>53</w:t>
      </w:r>
      <w:r>
        <w:fldChar w:fldCharType="end"/>
      </w:r>
    </w:p>
    <w:p w14:paraId="09047C7A" w14:textId="21A8B3FF" w:rsidR="00695085" w:rsidRDefault="0069508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_Toc75342788 \h </w:instrText>
      </w:r>
      <w:r>
        <w:fldChar w:fldCharType="separate"/>
      </w:r>
      <w:r>
        <w:t>55</w:t>
      </w:r>
      <w:r>
        <w:fldChar w:fldCharType="end"/>
      </w:r>
    </w:p>
    <w:p w14:paraId="0C28082D" w14:textId="37E45A80" w:rsidR="00695085" w:rsidRDefault="00695085">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_Toc75342789 \h </w:instrText>
      </w:r>
      <w:r>
        <w:fldChar w:fldCharType="separate"/>
      </w:r>
      <w:r>
        <w:t>56</w:t>
      </w:r>
      <w:r>
        <w:fldChar w:fldCharType="end"/>
      </w:r>
    </w:p>
    <w:p w14:paraId="76CE4E22" w14:textId="050D095D" w:rsidR="00695085" w:rsidRDefault="00695085">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_Toc75342790 \h </w:instrText>
      </w:r>
      <w:r>
        <w:fldChar w:fldCharType="separate"/>
      </w:r>
      <w:r>
        <w:t>56</w:t>
      </w:r>
      <w:r>
        <w:fldChar w:fldCharType="end"/>
      </w:r>
    </w:p>
    <w:p w14:paraId="6398597F" w14:textId="023E3B4A" w:rsidR="00695085" w:rsidRDefault="0069508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_Toc75342791 \h </w:instrText>
      </w:r>
      <w:r>
        <w:fldChar w:fldCharType="separate"/>
      </w:r>
      <w:r>
        <w:t>57</w:t>
      </w:r>
      <w:r>
        <w:fldChar w:fldCharType="end"/>
      </w:r>
    </w:p>
    <w:p w14:paraId="66AE53BF" w14:textId="1D555221" w:rsidR="00695085" w:rsidRDefault="0069508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_Toc75342792 \h </w:instrText>
      </w:r>
      <w:r>
        <w:fldChar w:fldCharType="separate"/>
      </w:r>
      <w:r>
        <w:t>59</w:t>
      </w:r>
      <w:r>
        <w:fldChar w:fldCharType="end"/>
      </w:r>
    </w:p>
    <w:p w14:paraId="48CFB4D5" w14:textId="40A627A9"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w:t>
      </w:r>
      <w:r w:rsidRPr="00AC5A46">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_Toc75342793 \h </w:instrText>
      </w:r>
      <w:r>
        <w:fldChar w:fldCharType="separate"/>
      </w:r>
      <w:r>
        <w:t>59</w:t>
      </w:r>
      <w:r>
        <w:fldChar w:fldCharType="end"/>
      </w:r>
    </w:p>
    <w:p w14:paraId="63591F2D" w14:textId="55984B16"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w:t>
      </w:r>
      <w:r w:rsidRPr="00AC5A46">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AC5A46">
        <w:rPr>
          <w:rFonts w:eastAsia="SimSun"/>
          <w:lang w:eastAsia="zh-CN"/>
        </w:rPr>
        <w:t>to Support</w:t>
      </w:r>
      <w:r>
        <w:rPr>
          <w:lang w:eastAsia="ko-KR"/>
        </w:rPr>
        <w:t xml:space="preserve"> </w:t>
      </w:r>
      <w:r w:rsidRPr="00AC5A46">
        <w:rPr>
          <w:rFonts w:eastAsia="SimSun"/>
          <w:lang w:eastAsia="zh-CN"/>
        </w:rPr>
        <w:t>Non-3GPP Access</w:t>
      </w:r>
      <w:r>
        <w:tab/>
      </w:r>
      <w:r>
        <w:fldChar w:fldCharType="begin" w:fldLock="1"/>
      </w:r>
      <w:r>
        <w:instrText xml:space="preserve"> PAGEREF _Toc75342794 \h </w:instrText>
      </w:r>
      <w:r>
        <w:fldChar w:fldCharType="separate"/>
      </w:r>
      <w:r>
        <w:t>62</w:t>
      </w:r>
      <w:r>
        <w:fldChar w:fldCharType="end"/>
      </w:r>
    </w:p>
    <w:p w14:paraId="6D0DEC58" w14:textId="0185439D"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9</w:t>
      </w:r>
      <w:r>
        <w:t>.</w:t>
      </w:r>
      <w:r w:rsidRPr="00AC5A46">
        <w:rPr>
          <w:rFonts w:eastAsia="SimSun"/>
          <w:lang w:eastAsia="zh-CN"/>
        </w:rPr>
        <w:t>1</w:t>
      </w:r>
      <w:r>
        <w:rPr>
          <w:rFonts w:asciiTheme="minorHAnsi" w:eastAsiaTheme="minorEastAsia" w:hAnsiTheme="minorHAnsi" w:cstheme="minorBidi"/>
          <w:sz w:val="22"/>
          <w:szCs w:val="22"/>
          <w:lang w:eastAsia="en-GB"/>
        </w:rPr>
        <w:tab/>
      </w:r>
      <w:r w:rsidRPr="00AC5A46">
        <w:rPr>
          <w:rFonts w:eastAsia="SimSun"/>
          <w:lang w:eastAsia="zh-CN"/>
        </w:rPr>
        <w:t xml:space="preserve">Common </w:t>
      </w:r>
      <w:r>
        <w:t>Positioning Procedures</w:t>
      </w:r>
      <w:r w:rsidRPr="00AC5A46">
        <w:rPr>
          <w:rFonts w:eastAsia="SimSun"/>
          <w:lang w:eastAsia="zh-CN"/>
        </w:rPr>
        <w:t xml:space="preserve"> when a UE is served by only one PLMN</w:t>
      </w:r>
      <w:r>
        <w:tab/>
      </w:r>
      <w:r>
        <w:fldChar w:fldCharType="begin" w:fldLock="1"/>
      </w:r>
      <w:r>
        <w:instrText xml:space="preserve"> PAGEREF _Toc75342795 \h </w:instrText>
      </w:r>
      <w:r>
        <w:fldChar w:fldCharType="separate"/>
      </w:r>
      <w:r>
        <w:t>62</w:t>
      </w:r>
      <w:r>
        <w:fldChar w:fldCharType="end"/>
      </w:r>
    </w:p>
    <w:p w14:paraId="4A30D47E" w14:textId="6A9A189B"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9</w:t>
      </w:r>
      <w:r>
        <w:t>.</w:t>
      </w:r>
      <w:r w:rsidRPr="00AC5A46">
        <w:rPr>
          <w:rFonts w:eastAsia="SimSun"/>
          <w:lang w:eastAsia="zh-CN"/>
        </w:rPr>
        <w:t>2</w:t>
      </w:r>
      <w:r>
        <w:rPr>
          <w:rFonts w:asciiTheme="minorHAnsi" w:eastAsiaTheme="minorEastAsia" w:hAnsiTheme="minorHAnsi" w:cstheme="minorBidi"/>
          <w:sz w:val="22"/>
          <w:szCs w:val="22"/>
          <w:lang w:eastAsia="en-GB"/>
        </w:rPr>
        <w:tab/>
      </w:r>
      <w:r w:rsidRPr="00AC5A46">
        <w:rPr>
          <w:rFonts w:eastAsia="SimSun"/>
          <w:lang w:eastAsia="zh-CN"/>
        </w:rPr>
        <w:t>MT-LR Procedures when a UE is served by Different PLMNs for 3GPP Access and Non-3GPP Access</w:t>
      </w:r>
      <w:r>
        <w:tab/>
      </w:r>
      <w:r>
        <w:fldChar w:fldCharType="begin" w:fldLock="1"/>
      </w:r>
      <w:r>
        <w:instrText xml:space="preserve"> PAGEREF _Toc75342796 \h </w:instrText>
      </w:r>
      <w:r>
        <w:fldChar w:fldCharType="separate"/>
      </w:r>
      <w:r>
        <w:t>64</w:t>
      </w:r>
      <w:r>
        <w:fldChar w:fldCharType="end"/>
      </w:r>
    </w:p>
    <w:p w14:paraId="4E54CE99" w14:textId="57883BEC"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9</w:t>
      </w:r>
      <w:r>
        <w:t>.</w:t>
      </w:r>
      <w:r w:rsidRPr="00AC5A46">
        <w:rPr>
          <w:rFonts w:eastAsia="SimSun"/>
          <w:lang w:eastAsia="zh-CN"/>
        </w:rPr>
        <w:t>3</w:t>
      </w:r>
      <w:r>
        <w:rPr>
          <w:rFonts w:asciiTheme="minorHAnsi" w:eastAsiaTheme="minorEastAsia" w:hAnsiTheme="minorHAnsi" w:cstheme="minorBidi"/>
          <w:sz w:val="22"/>
          <w:szCs w:val="22"/>
          <w:lang w:eastAsia="en-GB"/>
        </w:rPr>
        <w:tab/>
      </w:r>
      <w:r w:rsidRPr="00AC5A46">
        <w:rPr>
          <w:rFonts w:eastAsia="SimSun"/>
          <w:lang w:eastAsia="zh-CN"/>
        </w:rPr>
        <w:t>MO-LR Procedures when UE is served by the Different PLMNs via 3GPP Access and Non-3GPP Access</w:t>
      </w:r>
      <w:r>
        <w:tab/>
      </w:r>
      <w:r>
        <w:fldChar w:fldCharType="begin" w:fldLock="1"/>
      </w:r>
      <w:r>
        <w:instrText xml:space="preserve"> PAGEREF _Toc75342797 \h </w:instrText>
      </w:r>
      <w:r>
        <w:fldChar w:fldCharType="separate"/>
      </w:r>
      <w:r>
        <w:t>67</w:t>
      </w:r>
      <w:r>
        <w:fldChar w:fldCharType="end"/>
      </w:r>
    </w:p>
    <w:p w14:paraId="2686A1D8" w14:textId="32CCE443" w:rsidR="00695085" w:rsidRDefault="00695085">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_Toc75342798 \h </w:instrText>
      </w:r>
      <w:r>
        <w:fldChar w:fldCharType="separate"/>
      </w:r>
      <w:r>
        <w:t>67</w:t>
      </w:r>
      <w:r>
        <w:fldChar w:fldCharType="end"/>
      </w:r>
    </w:p>
    <w:p w14:paraId="15FBA247" w14:textId="5E9D8ED4"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w:t>
      </w:r>
      <w:r w:rsidRPr="00AC5A46">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AC5A46">
        <w:rPr>
          <w:rFonts w:eastAsia="SimSun"/>
          <w:lang w:eastAsia="zh-CN"/>
        </w:rPr>
        <w:t>dedicated to Support</w:t>
      </w:r>
      <w:r>
        <w:rPr>
          <w:lang w:eastAsia="ko-KR"/>
        </w:rPr>
        <w:t xml:space="preserve"> </w:t>
      </w:r>
      <w:r w:rsidRPr="00AC5A46">
        <w:rPr>
          <w:rFonts w:eastAsia="SimSun"/>
          <w:lang w:eastAsia="zh-CN"/>
        </w:rPr>
        <w:t>Regulatory services</w:t>
      </w:r>
      <w:r>
        <w:tab/>
      </w:r>
      <w:r>
        <w:fldChar w:fldCharType="begin" w:fldLock="1"/>
      </w:r>
      <w:r>
        <w:instrText xml:space="preserve"> PAGEREF _Toc75342799 \h </w:instrText>
      </w:r>
      <w:r>
        <w:fldChar w:fldCharType="separate"/>
      </w:r>
      <w:r>
        <w:t>67</w:t>
      </w:r>
      <w:r>
        <w:fldChar w:fldCharType="end"/>
      </w:r>
    </w:p>
    <w:p w14:paraId="718D4A38" w14:textId="6E99BCE2"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10</w:t>
      </w:r>
      <w:r>
        <w:t>.</w:t>
      </w:r>
      <w:r w:rsidRPr="00AC5A46">
        <w:rPr>
          <w:rFonts w:eastAsia="SimSun"/>
          <w:lang w:eastAsia="zh-CN"/>
        </w:rPr>
        <w:t>1</w:t>
      </w:r>
      <w:r>
        <w:rPr>
          <w:rFonts w:asciiTheme="minorHAnsi" w:eastAsiaTheme="minorEastAsia" w:hAnsiTheme="minorHAnsi" w:cstheme="minorBidi"/>
          <w:sz w:val="22"/>
          <w:szCs w:val="22"/>
          <w:lang w:eastAsia="en-GB"/>
        </w:rPr>
        <w:tab/>
      </w:r>
      <w:r>
        <w:t>5GC-NI-</w:t>
      </w:r>
      <w:r w:rsidRPr="00AC5A46">
        <w:rPr>
          <w:rFonts w:eastAsia="SimSun"/>
          <w:lang w:eastAsia="zh-CN"/>
        </w:rPr>
        <w:t>LR</w:t>
      </w:r>
      <w:r>
        <w:t xml:space="preserve"> Procedure</w:t>
      </w:r>
      <w:r>
        <w:tab/>
      </w:r>
      <w:r>
        <w:fldChar w:fldCharType="begin" w:fldLock="1"/>
      </w:r>
      <w:r>
        <w:instrText xml:space="preserve"> PAGEREF _Toc75342800 \h </w:instrText>
      </w:r>
      <w:r>
        <w:fldChar w:fldCharType="separate"/>
      </w:r>
      <w:r>
        <w:t>67</w:t>
      </w:r>
      <w:r>
        <w:fldChar w:fldCharType="end"/>
      </w:r>
    </w:p>
    <w:p w14:paraId="54652AAC" w14:textId="2121022C"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10</w:t>
      </w:r>
      <w:r>
        <w:t>.</w:t>
      </w:r>
      <w:r w:rsidRPr="00AC5A46">
        <w:rPr>
          <w:rFonts w:eastAsia="SimSun"/>
          <w:lang w:eastAsia="zh-CN"/>
        </w:rPr>
        <w:t>2</w:t>
      </w:r>
      <w:r>
        <w:rPr>
          <w:rFonts w:asciiTheme="minorHAnsi" w:eastAsiaTheme="minorEastAsia" w:hAnsiTheme="minorHAnsi" w:cstheme="minorBidi"/>
          <w:sz w:val="22"/>
          <w:szCs w:val="22"/>
          <w:lang w:eastAsia="en-GB"/>
        </w:rPr>
        <w:tab/>
      </w:r>
      <w:r>
        <w:t xml:space="preserve">5GC-MT-LR </w:t>
      </w:r>
      <w:r w:rsidRPr="00AC5A46">
        <w:rPr>
          <w:rFonts w:eastAsia="SimSun"/>
          <w:lang w:eastAsia="zh-CN"/>
        </w:rPr>
        <w:t>Procedure</w:t>
      </w:r>
      <w:r>
        <w:t xml:space="preserve"> without UDM Query</w:t>
      </w:r>
      <w:r>
        <w:tab/>
      </w:r>
      <w:r>
        <w:fldChar w:fldCharType="begin" w:fldLock="1"/>
      </w:r>
      <w:r>
        <w:instrText xml:space="preserve"> PAGEREF _Toc75342801 \h </w:instrText>
      </w:r>
      <w:r>
        <w:fldChar w:fldCharType="separate"/>
      </w:r>
      <w:r>
        <w:t>69</w:t>
      </w:r>
      <w:r>
        <w:fldChar w:fldCharType="end"/>
      </w:r>
    </w:p>
    <w:p w14:paraId="4822EAB7" w14:textId="674A906E"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10</w:t>
      </w:r>
      <w:r>
        <w:t>.</w:t>
      </w:r>
      <w:r w:rsidRPr="00AC5A46">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_Toc75342802 \h </w:instrText>
      </w:r>
      <w:r>
        <w:fldChar w:fldCharType="separate"/>
      </w:r>
      <w:r>
        <w:t>70</w:t>
      </w:r>
      <w:r>
        <w:fldChar w:fldCharType="end"/>
      </w:r>
    </w:p>
    <w:p w14:paraId="7E934D56" w14:textId="5F400252"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6.11</w:t>
      </w:r>
      <w:r>
        <w:rPr>
          <w:rFonts w:asciiTheme="minorHAnsi" w:eastAsiaTheme="minorEastAsia" w:hAnsiTheme="minorHAnsi" w:cstheme="minorBidi"/>
          <w:sz w:val="22"/>
          <w:szCs w:val="22"/>
          <w:lang w:eastAsia="en-GB"/>
        </w:rPr>
        <w:tab/>
      </w:r>
      <w:r w:rsidRPr="00AC5A46">
        <w:rPr>
          <w:rFonts w:eastAsia="SimSun"/>
          <w:lang w:eastAsia="zh-CN"/>
        </w:rPr>
        <w:t>Common Sub-Procedures</w:t>
      </w:r>
      <w:r>
        <w:tab/>
      </w:r>
      <w:r>
        <w:fldChar w:fldCharType="begin" w:fldLock="1"/>
      </w:r>
      <w:r>
        <w:instrText xml:space="preserve"> PAGEREF _Toc75342803 \h </w:instrText>
      </w:r>
      <w:r>
        <w:fldChar w:fldCharType="separate"/>
      </w:r>
      <w:r>
        <w:t>71</w:t>
      </w:r>
      <w:r>
        <w:fldChar w:fldCharType="end"/>
      </w:r>
    </w:p>
    <w:p w14:paraId="740ADACB" w14:textId="2A0730AD"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6.11.1</w:t>
      </w:r>
      <w:r>
        <w:rPr>
          <w:rFonts w:asciiTheme="minorHAnsi" w:eastAsiaTheme="minorEastAsia" w:hAnsiTheme="minorHAnsi" w:cstheme="minorBidi"/>
          <w:sz w:val="22"/>
          <w:szCs w:val="22"/>
          <w:lang w:eastAsia="en-GB"/>
        </w:rPr>
        <w:tab/>
      </w:r>
      <w:r w:rsidRPr="00AC5A46">
        <w:rPr>
          <w:rFonts w:eastAsia="SimSun"/>
          <w:lang w:eastAsia="zh-CN"/>
        </w:rPr>
        <w:t>UE Assisted and UE Based Positioning Procedure</w:t>
      </w:r>
      <w:r>
        <w:tab/>
      </w:r>
      <w:r>
        <w:fldChar w:fldCharType="begin" w:fldLock="1"/>
      </w:r>
      <w:r>
        <w:instrText xml:space="preserve"> PAGEREF _Toc75342804 \h </w:instrText>
      </w:r>
      <w:r>
        <w:fldChar w:fldCharType="separate"/>
      </w:r>
      <w:r>
        <w:t>71</w:t>
      </w:r>
      <w:r>
        <w:fldChar w:fldCharType="end"/>
      </w:r>
    </w:p>
    <w:p w14:paraId="5F789601" w14:textId="3E1500F5"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6.11.2</w:t>
      </w:r>
      <w:r>
        <w:rPr>
          <w:rFonts w:asciiTheme="minorHAnsi" w:eastAsiaTheme="minorEastAsia" w:hAnsiTheme="minorHAnsi" w:cstheme="minorBidi"/>
          <w:sz w:val="22"/>
          <w:szCs w:val="22"/>
          <w:lang w:eastAsia="en-GB"/>
        </w:rPr>
        <w:tab/>
      </w:r>
      <w:r w:rsidRPr="00AC5A46">
        <w:rPr>
          <w:rFonts w:eastAsia="SimSun"/>
          <w:lang w:eastAsia="zh-CN"/>
        </w:rPr>
        <w:t>Network Assisted Positioning Procedure</w:t>
      </w:r>
      <w:r>
        <w:tab/>
      </w:r>
      <w:r>
        <w:fldChar w:fldCharType="begin" w:fldLock="1"/>
      </w:r>
      <w:r>
        <w:instrText xml:space="preserve"> PAGEREF _Toc75342805 \h </w:instrText>
      </w:r>
      <w:r>
        <w:fldChar w:fldCharType="separate"/>
      </w:r>
      <w:r>
        <w:t>73</w:t>
      </w:r>
      <w:r>
        <w:fldChar w:fldCharType="end"/>
      </w:r>
    </w:p>
    <w:p w14:paraId="301F92BC" w14:textId="01AE8C66"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6.11.3</w:t>
      </w:r>
      <w:r>
        <w:rPr>
          <w:rFonts w:asciiTheme="minorHAnsi" w:eastAsiaTheme="minorEastAsia" w:hAnsiTheme="minorHAnsi" w:cstheme="minorBidi"/>
          <w:sz w:val="22"/>
          <w:szCs w:val="22"/>
          <w:lang w:eastAsia="en-GB"/>
        </w:rPr>
        <w:tab/>
      </w:r>
      <w:r w:rsidRPr="00AC5A46">
        <w:rPr>
          <w:rFonts w:eastAsia="SimSun"/>
          <w:lang w:eastAsia="zh-CN"/>
        </w:rPr>
        <w:t>Obtaining Non-UE Associated Network Assistance Data</w:t>
      </w:r>
      <w:r>
        <w:tab/>
      </w:r>
      <w:r>
        <w:fldChar w:fldCharType="begin" w:fldLock="1"/>
      </w:r>
      <w:r>
        <w:instrText xml:space="preserve"> PAGEREF _Toc75342806 \h </w:instrText>
      </w:r>
      <w:r>
        <w:fldChar w:fldCharType="separate"/>
      </w:r>
      <w:r>
        <w:t>73</w:t>
      </w:r>
      <w:r>
        <w:fldChar w:fldCharType="end"/>
      </w:r>
    </w:p>
    <w:p w14:paraId="464CFF21" w14:textId="6E332F38" w:rsidR="00695085" w:rsidRDefault="00695085">
      <w:pPr>
        <w:pStyle w:val="TOC2"/>
        <w:rPr>
          <w:rFonts w:asciiTheme="minorHAnsi" w:eastAsiaTheme="minorEastAsia" w:hAnsiTheme="minorHAnsi" w:cstheme="minorBidi"/>
          <w:sz w:val="22"/>
          <w:szCs w:val="22"/>
          <w:lang w:eastAsia="en-GB"/>
        </w:rPr>
      </w:pPr>
      <w:r>
        <w:rPr>
          <w:lang w:eastAsia="zh-CN"/>
        </w:rPr>
        <w:t>6</w:t>
      </w:r>
      <w:r>
        <w:rPr>
          <w:lang w:eastAsia="ko-KR"/>
        </w:rPr>
        <w:t>.</w:t>
      </w:r>
      <w:r w:rsidRPr="00AC5A46">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_Toc75342807 \h </w:instrText>
      </w:r>
      <w:r>
        <w:fldChar w:fldCharType="separate"/>
      </w:r>
      <w:r>
        <w:t>75</w:t>
      </w:r>
      <w:r>
        <w:fldChar w:fldCharType="end"/>
      </w:r>
    </w:p>
    <w:p w14:paraId="12E45DBF" w14:textId="17A51EAC" w:rsidR="00695085" w:rsidRDefault="00695085">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_Toc75342808 \h </w:instrText>
      </w:r>
      <w:r>
        <w:fldChar w:fldCharType="separate"/>
      </w:r>
      <w:r>
        <w:t>75</w:t>
      </w:r>
      <w:r>
        <w:fldChar w:fldCharType="end"/>
      </w:r>
    </w:p>
    <w:p w14:paraId="5DED2A2C" w14:textId="6FB13237" w:rsidR="00695085" w:rsidRDefault="00695085">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_Toc75342809 \h </w:instrText>
      </w:r>
      <w:r>
        <w:fldChar w:fldCharType="separate"/>
      </w:r>
      <w:r>
        <w:t>75</w:t>
      </w:r>
      <w:r>
        <w:fldChar w:fldCharType="end"/>
      </w:r>
    </w:p>
    <w:p w14:paraId="6E77C641" w14:textId="1DFF7875"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lastRenderedPageBreak/>
        <w:t>6</w:t>
      </w:r>
      <w:r>
        <w:rPr>
          <w:lang w:eastAsia="ko-KR"/>
        </w:rPr>
        <w:t>.</w:t>
      </w:r>
      <w:r w:rsidRPr="00AC5A46">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_Toc75342810 \h </w:instrText>
      </w:r>
      <w:r>
        <w:fldChar w:fldCharType="separate"/>
      </w:r>
      <w:r>
        <w:t>76</w:t>
      </w:r>
      <w:r>
        <w:fldChar w:fldCharType="end"/>
      </w:r>
    </w:p>
    <w:p w14:paraId="03FD9784" w14:textId="01B58997"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_Toc75342811 \h </w:instrText>
      </w:r>
      <w:r>
        <w:fldChar w:fldCharType="separate"/>
      </w:r>
      <w:r>
        <w:t>76</w:t>
      </w:r>
      <w:r>
        <w:fldChar w:fldCharType="end"/>
      </w:r>
    </w:p>
    <w:p w14:paraId="32AA45A5" w14:textId="4FB4B722" w:rsidR="00695085" w:rsidRDefault="00695085">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_Toc75342812 \h </w:instrText>
      </w:r>
      <w:r>
        <w:fldChar w:fldCharType="separate"/>
      </w:r>
      <w:r>
        <w:t>77</w:t>
      </w:r>
      <w:r>
        <w:fldChar w:fldCharType="end"/>
      </w:r>
    </w:p>
    <w:p w14:paraId="493EA89A" w14:textId="5345741F" w:rsidR="00695085" w:rsidRDefault="00695085">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_Toc75342813 \h </w:instrText>
      </w:r>
      <w:r>
        <w:fldChar w:fldCharType="separate"/>
      </w:r>
      <w:r>
        <w:t>78</w:t>
      </w:r>
      <w:r>
        <w:fldChar w:fldCharType="end"/>
      </w:r>
    </w:p>
    <w:p w14:paraId="03D6F7BD" w14:textId="44F01B12" w:rsidR="00695085" w:rsidRDefault="00695085">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_Toc75342814 \h </w:instrText>
      </w:r>
      <w:r>
        <w:fldChar w:fldCharType="separate"/>
      </w:r>
      <w:r>
        <w:t>78</w:t>
      </w:r>
      <w:r>
        <w:fldChar w:fldCharType="end"/>
      </w:r>
    </w:p>
    <w:p w14:paraId="68EAAE54" w14:textId="41F74BE6" w:rsidR="00695085" w:rsidRDefault="00695085">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_Toc75342815 \h </w:instrText>
      </w:r>
      <w:r>
        <w:fldChar w:fldCharType="separate"/>
      </w:r>
      <w:r>
        <w:t>79</w:t>
      </w:r>
      <w:r>
        <w:fldChar w:fldCharType="end"/>
      </w:r>
    </w:p>
    <w:p w14:paraId="0E2EADDA" w14:textId="3710866F"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7</w:t>
      </w:r>
      <w:r>
        <w:rPr>
          <w:rFonts w:asciiTheme="minorHAnsi" w:eastAsiaTheme="minorEastAsia" w:hAnsiTheme="minorHAnsi" w:cstheme="minorBidi"/>
          <w:szCs w:val="22"/>
          <w:lang w:eastAsia="en-GB"/>
        </w:rPr>
        <w:tab/>
      </w:r>
      <w:r w:rsidRPr="00AC5A46">
        <w:rPr>
          <w:rFonts w:eastAsia="SimSun"/>
          <w:lang w:eastAsia="zh-CN"/>
        </w:rPr>
        <w:t>Information storage</w:t>
      </w:r>
      <w:r>
        <w:tab/>
      </w:r>
      <w:r>
        <w:fldChar w:fldCharType="begin" w:fldLock="1"/>
      </w:r>
      <w:r>
        <w:instrText xml:space="preserve"> PAGEREF _Toc75342816 \h </w:instrText>
      </w:r>
      <w:r>
        <w:fldChar w:fldCharType="separate"/>
      </w:r>
      <w:r>
        <w:t>81</w:t>
      </w:r>
      <w:r>
        <w:fldChar w:fldCharType="end"/>
      </w:r>
    </w:p>
    <w:p w14:paraId="2FD035CD" w14:textId="67C32B0C"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7</w:t>
      </w:r>
      <w:r>
        <w:rPr>
          <w:lang w:eastAsia="ko-KR"/>
        </w:rPr>
        <w:t>.</w:t>
      </w:r>
      <w:r w:rsidRPr="00AC5A46">
        <w:rPr>
          <w:rFonts w:eastAsia="SimSun"/>
          <w:lang w:eastAsia="zh-CN"/>
        </w:rPr>
        <w:t>1</w:t>
      </w:r>
      <w:r>
        <w:rPr>
          <w:rFonts w:asciiTheme="minorHAnsi" w:eastAsiaTheme="minorEastAsia" w:hAnsiTheme="minorHAnsi" w:cstheme="minorBidi"/>
          <w:sz w:val="22"/>
          <w:szCs w:val="22"/>
          <w:lang w:eastAsia="en-GB"/>
        </w:rPr>
        <w:tab/>
      </w:r>
      <w:r w:rsidRPr="00AC5A46">
        <w:rPr>
          <w:rFonts w:eastAsia="SimSun"/>
          <w:lang w:eastAsia="zh-CN"/>
        </w:rPr>
        <w:t>UDM</w:t>
      </w:r>
      <w:r>
        <w:tab/>
      </w:r>
      <w:r>
        <w:fldChar w:fldCharType="begin" w:fldLock="1"/>
      </w:r>
      <w:r>
        <w:instrText xml:space="preserve"> PAGEREF _Toc75342817 \h </w:instrText>
      </w:r>
      <w:r>
        <w:fldChar w:fldCharType="separate"/>
      </w:r>
      <w:r>
        <w:t>81</w:t>
      </w:r>
      <w:r>
        <w:fldChar w:fldCharType="end"/>
      </w:r>
    </w:p>
    <w:p w14:paraId="61ACB663" w14:textId="495981E4"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7</w:t>
      </w:r>
      <w:r>
        <w:rPr>
          <w:lang w:eastAsia="ko-KR"/>
        </w:rPr>
        <w:t>.</w:t>
      </w:r>
      <w:r w:rsidRPr="00AC5A46">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_Toc75342818 \h </w:instrText>
      </w:r>
      <w:r>
        <w:fldChar w:fldCharType="separate"/>
      </w:r>
      <w:r>
        <w:t>83</w:t>
      </w:r>
      <w:r>
        <w:fldChar w:fldCharType="end"/>
      </w:r>
    </w:p>
    <w:p w14:paraId="39DDE7A8" w14:textId="5723F2F0" w:rsidR="00695085" w:rsidRDefault="0069508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_Toc75342819 \h </w:instrText>
      </w:r>
      <w:r>
        <w:fldChar w:fldCharType="separate"/>
      </w:r>
      <w:r>
        <w:t>83</w:t>
      </w:r>
      <w:r>
        <w:fldChar w:fldCharType="end"/>
      </w:r>
    </w:p>
    <w:p w14:paraId="110CDCE5" w14:textId="772F8251"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8</w:t>
      </w:r>
      <w:r>
        <w:rPr>
          <w:rFonts w:asciiTheme="minorHAnsi" w:eastAsiaTheme="minorEastAsia" w:hAnsiTheme="minorHAnsi" w:cstheme="minorBidi"/>
          <w:szCs w:val="22"/>
          <w:lang w:eastAsia="en-GB"/>
        </w:rPr>
        <w:tab/>
      </w:r>
      <w:r w:rsidRPr="00AC5A46">
        <w:rPr>
          <w:rFonts w:eastAsia="SimSun"/>
          <w:lang w:eastAsia="zh-CN"/>
        </w:rPr>
        <w:t>Network Function Services</w:t>
      </w:r>
      <w:r>
        <w:tab/>
      </w:r>
      <w:r>
        <w:fldChar w:fldCharType="begin" w:fldLock="1"/>
      </w:r>
      <w:r>
        <w:instrText xml:space="preserve"> PAGEREF _Toc75342820 \h </w:instrText>
      </w:r>
      <w:r>
        <w:fldChar w:fldCharType="separate"/>
      </w:r>
      <w:r>
        <w:t>85</w:t>
      </w:r>
      <w:r>
        <w:fldChar w:fldCharType="end"/>
      </w:r>
    </w:p>
    <w:p w14:paraId="3582EDE5" w14:textId="18F63201"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8</w:t>
      </w:r>
      <w:r>
        <w:rPr>
          <w:lang w:eastAsia="ko-KR"/>
        </w:rPr>
        <w:t>.</w:t>
      </w:r>
      <w:r w:rsidRPr="00AC5A46">
        <w:rPr>
          <w:rFonts w:eastAsia="SimSun"/>
          <w:lang w:eastAsia="zh-CN"/>
        </w:rPr>
        <w:t>1</w:t>
      </w:r>
      <w:r>
        <w:rPr>
          <w:rFonts w:asciiTheme="minorHAnsi" w:eastAsiaTheme="minorEastAsia" w:hAnsiTheme="minorHAnsi" w:cstheme="minorBidi"/>
          <w:sz w:val="22"/>
          <w:szCs w:val="22"/>
          <w:lang w:eastAsia="en-GB"/>
        </w:rPr>
        <w:tab/>
      </w:r>
      <w:r w:rsidRPr="00AC5A46">
        <w:rPr>
          <w:rFonts w:eastAsia="SimSun"/>
          <w:lang w:eastAsia="zh-CN"/>
        </w:rPr>
        <w:t>AMF Services</w:t>
      </w:r>
      <w:r>
        <w:tab/>
      </w:r>
      <w:r>
        <w:fldChar w:fldCharType="begin" w:fldLock="1"/>
      </w:r>
      <w:r>
        <w:instrText xml:space="preserve"> PAGEREF _Toc75342821 \h </w:instrText>
      </w:r>
      <w:r>
        <w:fldChar w:fldCharType="separate"/>
      </w:r>
      <w:r>
        <w:t>85</w:t>
      </w:r>
      <w:r>
        <w:fldChar w:fldCharType="end"/>
      </w:r>
    </w:p>
    <w:p w14:paraId="7AED4693" w14:textId="285CFDAD"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8.2</w:t>
      </w:r>
      <w:r>
        <w:rPr>
          <w:rFonts w:asciiTheme="minorHAnsi" w:eastAsiaTheme="minorEastAsia" w:hAnsiTheme="minorHAnsi" w:cstheme="minorBidi"/>
          <w:sz w:val="22"/>
          <w:szCs w:val="22"/>
          <w:lang w:eastAsia="en-GB"/>
        </w:rPr>
        <w:tab/>
      </w:r>
      <w:r w:rsidRPr="00AC5A46">
        <w:rPr>
          <w:rFonts w:eastAsia="SimSun"/>
          <w:lang w:eastAsia="zh-CN"/>
        </w:rPr>
        <w:t>UDM Services</w:t>
      </w:r>
      <w:r>
        <w:tab/>
      </w:r>
      <w:r>
        <w:fldChar w:fldCharType="begin" w:fldLock="1"/>
      </w:r>
      <w:r>
        <w:instrText xml:space="preserve"> PAGEREF _Toc75342822 \h </w:instrText>
      </w:r>
      <w:r>
        <w:fldChar w:fldCharType="separate"/>
      </w:r>
      <w:r>
        <w:t>85</w:t>
      </w:r>
      <w:r>
        <w:fldChar w:fldCharType="end"/>
      </w:r>
    </w:p>
    <w:p w14:paraId="7BB9742D" w14:textId="3694B339"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8</w:t>
      </w:r>
      <w:r>
        <w:rPr>
          <w:lang w:eastAsia="ko-KR"/>
        </w:rPr>
        <w:t>.</w:t>
      </w:r>
      <w:r w:rsidRPr="00AC5A46">
        <w:rPr>
          <w:rFonts w:eastAsia="SimSun"/>
          <w:lang w:eastAsia="zh-CN"/>
        </w:rPr>
        <w:t>3</w:t>
      </w:r>
      <w:r>
        <w:rPr>
          <w:rFonts w:asciiTheme="minorHAnsi" w:eastAsiaTheme="minorEastAsia" w:hAnsiTheme="minorHAnsi" w:cstheme="minorBidi"/>
          <w:sz w:val="22"/>
          <w:szCs w:val="22"/>
          <w:lang w:eastAsia="en-GB"/>
        </w:rPr>
        <w:tab/>
      </w:r>
      <w:r w:rsidRPr="00AC5A46">
        <w:rPr>
          <w:rFonts w:eastAsia="SimSun"/>
          <w:lang w:eastAsia="zh-CN"/>
        </w:rPr>
        <w:t>LMF Services</w:t>
      </w:r>
      <w:r>
        <w:tab/>
      </w:r>
      <w:r>
        <w:fldChar w:fldCharType="begin" w:fldLock="1"/>
      </w:r>
      <w:r>
        <w:instrText xml:space="preserve"> PAGEREF _Toc75342823 \h </w:instrText>
      </w:r>
      <w:r>
        <w:fldChar w:fldCharType="separate"/>
      </w:r>
      <w:r>
        <w:t>85</w:t>
      </w:r>
      <w:r>
        <w:fldChar w:fldCharType="end"/>
      </w:r>
    </w:p>
    <w:p w14:paraId="14AAEF71" w14:textId="6EDD21EC" w:rsidR="00695085" w:rsidRDefault="0069508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_Toc75342824 \h </w:instrText>
      </w:r>
      <w:r>
        <w:fldChar w:fldCharType="separate"/>
      </w:r>
      <w:r>
        <w:t>85</w:t>
      </w:r>
      <w:r>
        <w:fldChar w:fldCharType="end"/>
      </w:r>
    </w:p>
    <w:p w14:paraId="7CB076B9" w14:textId="4955032F" w:rsidR="00695085" w:rsidRDefault="0069508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_Toc75342825 \h </w:instrText>
      </w:r>
      <w:r>
        <w:fldChar w:fldCharType="separate"/>
      </w:r>
      <w:r>
        <w:t>85</w:t>
      </w:r>
      <w:r>
        <w:fldChar w:fldCharType="end"/>
      </w:r>
    </w:p>
    <w:p w14:paraId="18C78BA6" w14:textId="01483C91" w:rsidR="00695085" w:rsidRDefault="00695085">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_Toc75342826 \h </w:instrText>
      </w:r>
      <w:r>
        <w:fldChar w:fldCharType="separate"/>
      </w:r>
      <w:r>
        <w:t>85</w:t>
      </w:r>
      <w:r>
        <w:fldChar w:fldCharType="end"/>
      </w:r>
    </w:p>
    <w:p w14:paraId="3A451D45" w14:textId="610F97A3" w:rsidR="00695085" w:rsidRDefault="00695085">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_Toc75342827 \h </w:instrText>
      </w:r>
      <w:r>
        <w:fldChar w:fldCharType="separate"/>
      </w:r>
      <w:r>
        <w:t>85</w:t>
      </w:r>
      <w:r>
        <w:fldChar w:fldCharType="end"/>
      </w:r>
    </w:p>
    <w:p w14:paraId="0880C23A" w14:textId="182552FA" w:rsidR="00695085" w:rsidRDefault="00695085">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_Toc75342828 \h </w:instrText>
      </w:r>
      <w:r>
        <w:fldChar w:fldCharType="separate"/>
      </w:r>
      <w:r>
        <w:t>86</w:t>
      </w:r>
      <w:r>
        <w:fldChar w:fldCharType="end"/>
      </w:r>
    </w:p>
    <w:p w14:paraId="4EA7DC99" w14:textId="162C830D" w:rsidR="00695085" w:rsidRDefault="00695085">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_Toc75342829 \h </w:instrText>
      </w:r>
      <w:r>
        <w:fldChar w:fldCharType="separate"/>
      </w:r>
      <w:r>
        <w:t>86</w:t>
      </w:r>
      <w:r>
        <w:fldChar w:fldCharType="end"/>
      </w:r>
    </w:p>
    <w:p w14:paraId="18C6B5E5" w14:textId="589707D2" w:rsidR="00695085" w:rsidRDefault="00695085">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_Toc75342830 \h </w:instrText>
      </w:r>
      <w:r>
        <w:fldChar w:fldCharType="separate"/>
      </w:r>
      <w:r>
        <w:t>86</w:t>
      </w:r>
      <w:r>
        <w:fldChar w:fldCharType="end"/>
      </w:r>
    </w:p>
    <w:p w14:paraId="1A3CE3A4" w14:textId="41A5F630" w:rsidR="00695085" w:rsidRDefault="00695085">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_Toc75342831 \h </w:instrText>
      </w:r>
      <w:r>
        <w:fldChar w:fldCharType="separate"/>
      </w:r>
      <w:r>
        <w:t>87</w:t>
      </w:r>
      <w:r>
        <w:fldChar w:fldCharType="end"/>
      </w:r>
    </w:p>
    <w:p w14:paraId="2CF5CF10" w14:textId="72376E99" w:rsidR="00695085" w:rsidRDefault="00695085">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_Toc75342832 \h </w:instrText>
      </w:r>
      <w:r>
        <w:fldChar w:fldCharType="separate"/>
      </w:r>
      <w:r>
        <w:t>87</w:t>
      </w:r>
      <w:r>
        <w:fldChar w:fldCharType="end"/>
      </w:r>
    </w:p>
    <w:p w14:paraId="6D157366" w14:textId="42635B70" w:rsidR="00695085" w:rsidRDefault="00695085">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_Toc75342833 \h </w:instrText>
      </w:r>
      <w:r>
        <w:fldChar w:fldCharType="separate"/>
      </w:r>
      <w:r>
        <w:t>87</w:t>
      </w:r>
      <w:r>
        <w:fldChar w:fldCharType="end"/>
      </w:r>
    </w:p>
    <w:p w14:paraId="6AF9010B" w14:textId="7EA20622" w:rsidR="00695085" w:rsidRDefault="00695085">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_Toc75342834 \h </w:instrText>
      </w:r>
      <w:r>
        <w:fldChar w:fldCharType="separate"/>
      </w:r>
      <w:r>
        <w:t>87</w:t>
      </w:r>
      <w:r>
        <w:fldChar w:fldCharType="end"/>
      </w:r>
    </w:p>
    <w:p w14:paraId="6DA9FFE6" w14:textId="5A1A0255" w:rsidR="00695085" w:rsidRDefault="00695085">
      <w:pPr>
        <w:pStyle w:val="TOC3"/>
        <w:rPr>
          <w:rFonts w:asciiTheme="minorHAnsi" w:eastAsiaTheme="minorEastAsia" w:hAnsiTheme="minorHAnsi" w:cstheme="minorBidi"/>
          <w:sz w:val="22"/>
          <w:szCs w:val="22"/>
          <w:lang w:eastAsia="en-GB"/>
        </w:rPr>
      </w:pPr>
      <w:r>
        <w:t>8.</w:t>
      </w:r>
      <w:r w:rsidRPr="00AC5A46">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_Toc75342835 \h </w:instrText>
      </w:r>
      <w:r>
        <w:fldChar w:fldCharType="separate"/>
      </w:r>
      <w:r>
        <w:t>87</w:t>
      </w:r>
      <w:r>
        <w:fldChar w:fldCharType="end"/>
      </w:r>
    </w:p>
    <w:p w14:paraId="2DCB12F7" w14:textId="51B6E383" w:rsidR="00695085" w:rsidRDefault="00695085">
      <w:pPr>
        <w:pStyle w:val="TOC3"/>
        <w:rPr>
          <w:rFonts w:asciiTheme="minorHAnsi" w:eastAsiaTheme="minorEastAsia" w:hAnsiTheme="minorHAnsi" w:cstheme="minorBidi"/>
          <w:sz w:val="22"/>
          <w:szCs w:val="22"/>
          <w:lang w:eastAsia="en-GB"/>
        </w:rPr>
      </w:pPr>
      <w:r>
        <w:t>8.</w:t>
      </w:r>
      <w:r w:rsidRPr="00AC5A46">
        <w:rPr>
          <w:rFonts w:eastAsia="SimSun"/>
          <w:lang w:eastAsia="zh-CN"/>
        </w:rPr>
        <w:t>4</w:t>
      </w:r>
      <w:r>
        <w:t>.2</w:t>
      </w:r>
      <w:r>
        <w:rPr>
          <w:rFonts w:asciiTheme="minorHAnsi" w:eastAsiaTheme="minorEastAsia" w:hAnsiTheme="minorHAnsi" w:cstheme="minorBidi"/>
          <w:sz w:val="22"/>
          <w:szCs w:val="22"/>
          <w:lang w:eastAsia="en-GB"/>
        </w:rPr>
        <w:tab/>
      </w:r>
      <w:r>
        <w:t>N</w:t>
      </w:r>
      <w:r w:rsidRPr="00AC5A46">
        <w:rPr>
          <w:rFonts w:eastAsia="SimSun"/>
          <w:lang w:eastAsia="zh-CN"/>
        </w:rPr>
        <w:t>gmlc</w:t>
      </w:r>
      <w:r>
        <w:t>_Location service</w:t>
      </w:r>
      <w:r>
        <w:tab/>
      </w:r>
      <w:r>
        <w:fldChar w:fldCharType="begin" w:fldLock="1"/>
      </w:r>
      <w:r>
        <w:instrText xml:space="preserve"> PAGEREF _Toc75342836 \h </w:instrText>
      </w:r>
      <w:r>
        <w:fldChar w:fldCharType="separate"/>
      </w:r>
      <w:r>
        <w:t>87</w:t>
      </w:r>
      <w:r>
        <w:fldChar w:fldCharType="end"/>
      </w:r>
    </w:p>
    <w:p w14:paraId="62A363AC" w14:textId="3A2C3D0D" w:rsidR="00695085" w:rsidRDefault="00695085">
      <w:pPr>
        <w:pStyle w:val="TOC4"/>
        <w:rPr>
          <w:rFonts w:asciiTheme="minorHAnsi" w:eastAsiaTheme="minorEastAsia" w:hAnsiTheme="minorHAnsi" w:cstheme="minorBidi"/>
          <w:sz w:val="22"/>
          <w:szCs w:val="22"/>
          <w:lang w:eastAsia="en-GB"/>
        </w:rPr>
      </w:pPr>
      <w:r>
        <w:t>8.</w:t>
      </w:r>
      <w:r w:rsidRPr="00AC5A46">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_Toc75342837 \h </w:instrText>
      </w:r>
      <w:r>
        <w:fldChar w:fldCharType="separate"/>
      </w:r>
      <w:r>
        <w:t>87</w:t>
      </w:r>
      <w:r>
        <w:fldChar w:fldCharType="end"/>
      </w:r>
    </w:p>
    <w:p w14:paraId="3133A470" w14:textId="3503AE65" w:rsidR="00695085" w:rsidRDefault="00695085">
      <w:pPr>
        <w:pStyle w:val="TOC4"/>
        <w:rPr>
          <w:rFonts w:asciiTheme="minorHAnsi" w:eastAsiaTheme="minorEastAsia" w:hAnsiTheme="minorHAnsi" w:cstheme="minorBidi"/>
          <w:sz w:val="22"/>
          <w:szCs w:val="22"/>
          <w:lang w:eastAsia="en-GB"/>
        </w:rPr>
      </w:pPr>
      <w:r>
        <w:t>8.</w:t>
      </w:r>
      <w:r w:rsidRPr="00AC5A46">
        <w:rPr>
          <w:rFonts w:eastAsia="SimSun"/>
          <w:lang w:eastAsia="zh-CN"/>
        </w:rPr>
        <w:t>4</w:t>
      </w:r>
      <w:r>
        <w:t>.2.2</w:t>
      </w:r>
      <w:r>
        <w:rPr>
          <w:rFonts w:asciiTheme="minorHAnsi" w:eastAsiaTheme="minorEastAsia" w:hAnsiTheme="minorHAnsi" w:cstheme="minorBidi"/>
          <w:sz w:val="22"/>
          <w:szCs w:val="22"/>
          <w:lang w:eastAsia="en-GB"/>
        </w:rPr>
        <w:tab/>
      </w:r>
      <w:r>
        <w:t>N</w:t>
      </w:r>
      <w:r w:rsidRPr="00AC5A46">
        <w:rPr>
          <w:rFonts w:eastAsia="SimSun"/>
          <w:lang w:eastAsia="zh-CN"/>
        </w:rPr>
        <w:t>gmlc</w:t>
      </w:r>
      <w:r>
        <w:t>_Location_</w:t>
      </w:r>
      <w:r w:rsidRPr="00AC5A46">
        <w:rPr>
          <w:rFonts w:eastAsia="SimSun"/>
          <w:lang w:eastAsia="zh-CN"/>
        </w:rPr>
        <w:t>Provide</w:t>
      </w:r>
      <w:r>
        <w:t>Location service operation</w:t>
      </w:r>
      <w:r>
        <w:tab/>
      </w:r>
      <w:r>
        <w:fldChar w:fldCharType="begin" w:fldLock="1"/>
      </w:r>
      <w:r>
        <w:instrText xml:space="preserve"> PAGEREF _Toc75342838 \h </w:instrText>
      </w:r>
      <w:r>
        <w:fldChar w:fldCharType="separate"/>
      </w:r>
      <w:r>
        <w:t>88</w:t>
      </w:r>
      <w:r>
        <w:fldChar w:fldCharType="end"/>
      </w:r>
    </w:p>
    <w:p w14:paraId="25382632" w14:textId="2CB8A1A8" w:rsidR="00695085" w:rsidRDefault="00695085">
      <w:pPr>
        <w:pStyle w:val="TOC4"/>
        <w:rPr>
          <w:rFonts w:asciiTheme="minorHAnsi" w:eastAsiaTheme="minorEastAsia" w:hAnsiTheme="minorHAnsi" w:cstheme="minorBidi"/>
          <w:sz w:val="22"/>
          <w:szCs w:val="22"/>
          <w:lang w:eastAsia="en-GB"/>
        </w:rPr>
      </w:pPr>
      <w:r>
        <w:t>8.</w:t>
      </w:r>
      <w:r w:rsidRPr="00AC5A46">
        <w:rPr>
          <w:rFonts w:eastAsia="SimSun"/>
          <w:lang w:eastAsia="zh-CN"/>
        </w:rPr>
        <w:t>4</w:t>
      </w:r>
      <w:r>
        <w:t>.2.</w:t>
      </w:r>
      <w:r w:rsidRPr="00AC5A46">
        <w:rPr>
          <w:rFonts w:eastAsia="SimSun"/>
          <w:lang w:eastAsia="zh-CN"/>
        </w:rPr>
        <w:t>3</w:t>
      </w:r>
      <w:r>
        <w:rPr>
          <w:rFonts w:asciiTheme="minorHAnsi" w:eastAsiaTheme="minorEastAsia" w:hAnsiTheme="minorHAnsi" w:cstheme="minorBidi"/>
          <w:sz w:val="22"/>
          <w:szCs w:val="22"/>
          <w:lang w:eastAsia="en-GB"/>
        </w:rPr>
        <w:tab/>
      </w:r>
      <w:r>
        <w:t>N</w:t>
      </w:r>
      <w:r w:rsidRPr="00AC5A46">
        <w:rPr>
          <w:rFonts w:eastAsia="SimSun"/>
          <w:lang w:eastAsia="zh-CN"/>
        </w:rPr>
        <w:t>gmlc</w:t>
      </w:r>
      <w:r>
        <w:t>_Location_Location</w:t>
      </w:r>
      <w:r w:rsidRPr="00AC5A46">
        <w:rPr>
          <w:rFonts w:eastAsia="SimSun"/>
          <w:lang w:eastAsia="zh-CN"/>
        </w:rPr>
        <w:t>Update</w:t>
      </w:r>
      <w:r>
        <w:t xml:space="preserve"> service operation</w:t>
      </w:r>
      <w:r>
        <w:tab/>
      </w:r>
      <w:r>
        <w:fldChar w:fldCharType="begin" w:fldLock="1"/>
      </w:r>
      <w:r>
        <w:instrText xml:space="preserve"> PAGEREF _Toc75342839 \h </w:instrText>
      </w:r>
      <w:r>
        <w:fldChar w:fldCharType="separate"/>
      </w:r>
      <w:r>
        <w:t>88</w:t>
      </w:r>
      <w:r>
        <w:fldChar w:fldCharType="end"/>
      </w:r>
    </w:p>
    <w:p w14:paraId="761E06E8" w14:textId="40E49CE9" w:rsidR="00695085" w:rsidRDefault="00695085">
      <w:pPr>
        <w:pStyle w:val="TOC4"/>
        <w:rPr>
          <w:rFonts w:asciiTheme="minorHAnsi" w:eastAsiaTheme="minorEastAsia" w:hAnsiTheme="minorHAnsi" w:cstheme="minorBidi"/>
          <w:sz w:val="22"/>
          <w:szCs w:val="22"/>
          <w:lang w:eastAsia="en-GB"/>
        </w:rPr>
      </w:pPr>
      <w:r>
        <w:t>8.</w:t>
      </w:r>
      <w:r w:rsidRPr="00AC5A46">
        <w:rPr>
          <w:rFonts w:eastAsia="SimSun"/>
          <w:lang w:eastAsia="zh-CN"/>
        </w:rPr>
        <w:t>4</w:t>
      </w:r>
      <w:r>
        <w:t>.2.</w:t>
      </w:r>
      <w:r w:rsidRPr="00AC5A46">
        <w:rPr>
          <w:rFonts w:eastAsia="SimSun"/>
          <w:lang w:eastAsia="zh-CN"/>
        </w:rPr>
        <w:t>4</w:t>
      </w:r>
      <w:r>
        <w:rPr>
          <w:rFonts w:asciiTheme="minorHAnsi" w:eastAsiaTheme="minorEastAsia" w:hAnsiTheme="minorHAnsi" w:cstheme="minorBidi"/>
          <w:sz w:val="22"/>
          <w:szCs w:val="22"/>
          <w:lang w:eastAsia="en-GB"/>
        </w:rPr>
        <w:tab/>
      </w:r>
      <w:r>
        <w:t>N</w:t>
      </w:r>
      <w:r w:rsidRPr="00AC5A46">
        <w:rPr>
          <w:rFonts w:eastAsia="SimSun"/>
          <w:lang w:eastAsia="zh-CN"/>
        </w:rPr>
        <w:t>gmlc</w:t>
      </w:r>
      <w:r>
        <w:t>_Location_</w:t>
      </w:r>
      <w:r w:rsidRPr="00AC5A46">
        <w:rPr>
          <w:rFonts w:eastAsia="SimSun"/>
          <w:lang w:eastAsia="zh-CN"/>
        </w:rPr>
        <w:t>EventNotify</w:t>
      </w:r>
      <w:r>
        <w:t xml:space="preserve"> service operation</w:t>
      </w:r>
      <w:r>
        <w:tab/>
      </w:r>
      <w:r>
        <w:fldChar w:fldCharType="begin" w:fldLock="1"/>
      </w:r>
      <w:r>
        <w:instrText xml:space="preserve"> PAGEREF _Toc75342840 \h </w:instrText>
      </w:r>
      <w:r>
        <w:fldChar w:fldCharType="separate"/>
      </w:r>
      <w:r>
        <w:t>89</w:t>
      </w:r>
      <w:r>
        <w:fldChar w:fldCharType="end"/>
      </w:r>
    </w:p>
    <w:p w14:paraId="78FBDBB4" w14:textId="671B4BF4" w:rsidR="00695085" w:rsidRDefault="00695085">
      <w:pPr>
        <w:pStyle w:val="TOC4"/>
        <w:rPr>
          <w:rFonts w:asciiTheme="minorHAnsi" w:eastAsiaTheme="minorEastAsia" w:hAnsiTheme="minorHAnsi" w:cstheme="minorBidi"/>
          <w:sz w:val="22"/>
          <w:szCs w:val="22"/>
          <w:lang w:eastAsia="en-GB"/>
        </w:rPr>
      </w:pPr>
      <w:r>
        <w:t>8.</w:t>
      </w:r>
      <w:r w:rsidRPr="00AC5A46">
        <w:rPr>
          <w:rFonts w:eastAsia="SimSun"/>
          <w:lang w:eastAsia="zh-CN"/>
        </w:rPr>
        <w:t>4</w:t>
      </w:r>
      <w:r>
        <w:t>.2.</w:t>
      </w:r>
      <w:r w:rsidRPr="00AC5A46">
        <w:rPr>
          <w:rFonts w:eastAsia="SimSun"/>
          <w:lang w:eastAsia="zh-CN"/>
        </w:rPr>
        <w:t>5</w:t>
      </w:r>
      <w:r>
        <w:rPr>
          <w:rFonts w:asciiTheme="minorHAnsi" w:eastAsiaTheme="minorEastAsia" w:hAnsiTheme="minorHAnsi" w:cstheme="minorBidi"/>
          <w:sz w:val="22"/>
          <w:szCs w:val="22"/>
          <w:lang w:eastAsia="en-GB"/>
        </w:rPr>
        <w:tab/>
      </w:r>
      <w:r>
        <w:t>N</w:t>
      </w:r>
      <w:r w:rsidRPr="00AC5A46">
        <w:rPr>
          <w:rFonts w:eastAsia="SimSun"/>
          <w:lang w:eastAsia="zh-CN"/>
        </w:rPr>
        <w:t>gmlc</w:t>
      </w:r>
      <w:r>
        <w:t>_Location_</w:t>
      </w:r>
      <w:r w:rsidRPr="00AC5A46">
        <w:rPr>
          <w:rFonts w:eastAsia="SimSun"/>
          <w:lang w:eastAsia="zh-CN"/>
        </w:rPr>
        <w:t>CancelLocation</w:t>
      </w:r>
      <w:r>
        <w:t xml:space="preserve"> service operation</w:t>
      </w:r>
      <w:r>
        <w:tab/>
      </w:r>
      <w:r>
        <w:fldChar w:fldCharType="begin" w:fldLock="1"/>
      </w:r>
      <w:r>
        <w:instrText xml:space="preserve"> PAGEREF _Toc75342841 \h </w:instrText>
      </w:r>
      <w:r>
        <w:fldChar w:fldCharType="separate"/>
      </w:r>
      <w:r>
        <w:t>89</w:t>
      </w:r>
      <w:r>
        <w:fldChar w:fldCharType="end"/>
      </w:r>
    </w:p>
    <w:p w14:paraId="7128781B" w14:textId="5BC7B901" w:rsidR="00695085" w:rsidRDefault="00695085">
      <w:pPr>
        <w:pStyle w:val="TOC4"/>
        <w:rPr>
          <w:rFonts w:asciiTheme="minorHAnsi" w:eastAsiaTheme="minorEastAsia" w:hAnsiTheme="minorHAnsi" w:cstheme="minorBidi"/>
          <w:sz w:val="22"/>
          <w:szCs w:val="22"/>
          <w:lang w:eastAsia="en-GB"/>
        </w:rPr>
      </w:pPr>
      <w:r>
        <w:t>8.</w:t>
      </w:r>
      <w:r w:rsidRPr="00AC5A46">
        <w:rPr>
          <w:rFonts w:eastAsia="SimSun"/>
          <w:lang w:eastAsia="zh-CN"/>
        </w:rPr>
        <w:t>4</w:t>
      </w:r>
      <w:r>
        <w:t>.2.</w:t>
      </w:r>
      <w:r w:rsidRPr="00AC5A46">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_Toc75342842 \h </w:instrText>
      </w:r>
      <w:r>
        <w:fldChar w:fldCharType="separate"/>
      </w:r>
      <w:r>
        <w:t>89</w:t>
      </w:r>
      <w:r>
        <w:fldChar w:fldCharType="end"/>
      </w:r>
    </w:p>
    <w:p w14:paraId="38949D6B" w14:textId="3A568368" w:rsidR="00695085" w:rsidRDefault="00695085">
      <w:pPr>
        <w:pStyle w:val="TOC2"/>
        <w:rPr>
          <w:rFonts w:asciiTheme="minorHAnsi" w:eastAsiaTheme="minorEastAsia" w:hAnsiTheme="minorHAnsi" w:cstheme="minorBidi"/>
          <w:sz w:val="22"/>
          <w:szCs w:val="22"/>
          <w:lang w:eastAsia="en-GB"/>
        </w:rPr>
      </w:pPr>
      <w:r>
        <w:rPr>
          <w:lang w:eastAsia="zh-CN"/>
        </w:rPr>
        <w:t>8</w:t>
      </w:r>
      <w:r>
        <w:rPr>
          <w:lang w:eastAsia="ko-KR"/>
        </w:rPr>
        <w:t>.</w:t>
      </w:r>
      <w:r w:rsidRPr="00AC5A46">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_Toc75342843 \h </w:instrText>
      </w:r>
      <w:r>
        <w:fldChar w:fldCharType="separate"/>
      </w:r>
      <w:r>
        <w:t>89</w:t>
      </w:r>
      <w:r>
        <w:fldChar w:fldCharType="end"/>
      </w:r>
    </w:p>
    <w:p w14:paraId="3867E438" w14:textId="122A4EFD" w:rsidR="00695085" w:rsidRDefault="00695085">
      <w:pPr>
        <w:pStyle w:val="TOC2"/>
        <w:rPr>
          <w:rFonts w:asciiTheme="minorHAnsi" w:eastAsiaTheme="minorEastAsia" w:hAnsiTheme="minorHAnsi" w:cstheme="minorBidi"/>
          <w:sz w:val="22"/>
          <w:szCs w:val="22"/>
          <w:lang w:eastAsia="en-GB"/>
        </w:rPr>
      </w:pPr>
      <w:r>
        <w:rPr>
          <w:lang w:eastAsia="zh-CN"/>
        </w:rPr>
        <w:t>8.</w:t>
      </w:r>
      <w:r w:rsidRPr="00AC5A46">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_Toc75342844 \h </w:instrText>
      </w:r>
      <w:r>
        <w:fldChar w:fldCharType="separate"/>
      </w:r>
      <w:r>
        <w:t>90</w:t>
      </w:r>
      <w:r>
        <w:fldChar w:fldCharType="end"/>
      </w:r>
    </w:p>
    <w:p w14:paraId="04AB03BA" w14:textId="58EED50C" w:rsidR="00695085" w:rsidRDefault="00695085">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_Toc75342845 \h </w:instrText>
      </w:r>
      <w:r>
        <w:fldChar w:fldCharType="separate"/>
      </w:r>
      <w:r>
        <w:t>91</w:t>
      </w:r>
      <w:r>
        <w:fldChar w:fldCharType="end"/>
      </w:r>
    </w:p>
    <w:p w14:paraId="2FBA9FB5" w14:textId="26251F82"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A.0</w:t>
      </w:r>
      <w:r>
        <w:rPr>
          <w:rFonts w:asciiTheme="minorHAnsi" w:eastAsiaTheme="minorEastAsia" w:hAnsiTheme="minorHAnsi" w:cstheme="minorBidi"/>
          <w:szCs w:val="22"/>
          <w:lang w:eastAsia="en-GB"/>
        </w:rPr>
        <w:tab/>
      </w:r>
      <w:r w:rsidRPr="00AC5A46">
        <w:rPr>
          <w:rFonts w:eastAsia="SimSun"/>
          <w:lang w:eastAsia="zh-CN"/>
        </w:rPr>
        <w:t>General</w:t>
      </w:r>
      <w:r>
        <w:tab/>
      </w:r>
      <w:r>
        <w:fldChar w:fldCharType="begin" w:fldLock="1"/>
      </w:r>
      <w:r>
        <w:instrText xml:space="preserve"> PAGEREF _Toc75342846 \h </w:instrText>
      </w:r>
      <w:r>
        <w:fldChar w:fldCharType="separate"/>
      </w:r>
      <w:r>
        <w:t>91</w:t>
      </w:r>
      <w:r>
        <w:fldChar w:fldCharType="end"/>
      </w:r>
    </w:p>
    <w:p w14:paraId="258DB1E1" w14:textId="0E7A610E"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A.1</w:t>
      </w:r>
      <w:r>
        <w:rPr>
          <w:rFonts w:asciiTheme="minorHAnsi" w:eastAsiaTheme="minorEastAsia" w:hAnsiTheme="minorHAnsi" w:cstheme="minorBidi"/>
          <w:szCs w:val="22"/>
          <w:lang w:eastAsia="en-GB"/>
        </w:rPr>
        <w:tab/>
      </w:r>
      <w:r w:rsidRPr="00AC5A46">
        <w:rPr>
          <w:rFonts w:eastAsia="SimSun"/>
          <w:lang w:eastAsia="zh-CN"/>
        </w:rPr>
        <w:t>Differences in Parameters for a Location Request</w:t>
      </w:r>
      <w:r>
        <w:tab/>
      </w:r>
      <w:r>
        <w:fldChar w:fldCharType="begin" w:fldLock="1"/>
      </w:r>
      <w:r>
        <w:instrText xml:space="preserve"> PAGEREF _Toc75342847 \h </w:instrText>
      </w:r>
      <w:r>
        <w:fldChar w:fldCharType="separate"/>
      </w:r>
      <w:r>
        <w:t>91</w:t>
      </w:r>
      <w:r>
        <w:fldChar w:fldCharType="end"/>
      </w:r>
    </w:p>
    <w:p w14:paraId="47EDD762" w14:textId="7EEACB1C"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A.2</w:t>
      </w:r>
      <w:r>
        <w:rPr>
          <w:rFonts w:asciiTheme="minorHAnsi" w:eastAsiaTheme="minorEastAsia" w:hAnsiTheme="minorHAnsi" w:cstheme="minorBidi"/>
          <w:szCs w:val="22"/>
          <w:lang w:eastAsia="en-GB"/>
        </w:rPr>
        <w:tab/>
      </w:r>
      <w:r w:rsidRPr="00AC5A46">
        <w:rPr>
          <w:rFonts w:eastAsia="SimSun"/>
          <w:lang w:eastAsia="zh-CN"/>
        </w:rPr>
        <w:t>Differences in Information Storage in the UDR/UDM versus HSS/GMLC for EPS</w:t>
      </w:r>
      <w:r>
        <w:tab/>
      </w:r>
      <w:r>
        <w:fldChar w:fldCharType="begin" w:fldLock="1"/>
      </w:r>
      <w:r>
        <w:instrText xml:space="preserve"> PAGEREF _Toc75342848 \h </w:instrText>
      </w:r>
      <w:r>
        <w:fldChar w:fldCharType="separate"/>
      </w:r>
      <w:r>
        <w:t>91</w:t>
      </w:r>
      <w:r>
        <w:fldChar w:fldCharType="end"/>
      </w:r>
    </w:p>
    <w:p w14:paraId="0A6CB1DB" w14:textId="390C08F0"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A</w:t>
      </w:r>
      <w:r>
        <w:rPr>
          <w:lang w:eastAsia="zh-CN"/>
        </w:rPr>
        <w:t>.</w:t>
      </w:r>
      <w:r w:rsidRPr="00AC5A46">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_Toc75342849 \h </w:instrText>
      </w:r>
      <w:r>
        <w:fldChar w:fldCharType="separate"/>
      </w:r>
      <w:r>
        <w:t>92</w:t>
      </w:r>
      <w:r>
        <w:fldChar w:fldCharType="end"/>
      </w:r>
    </w:p>
    <w:p w14:paraId="06EFDD94" w14:textId="09B04430" w:rsidR="00695085" w:rsidRDefault="00695085">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_Toc75342850 \h </w:instrText>
      </w:r>
      <w:r>
        <w:fldChar w:fldCharType="separate"/>
      </w:r>
      <w:r>
        <w:t>93</w:t>
      </w:r>
      <w:r>
        <w:fldChar w:fldCharType="end"/>
      </w:r>
    </w:p>
    <w:p w14:paraId="3B142107" w14:textId="657A9E9D" w:rsidR="00695085" w:rsidRDefault="00695085">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_Toc75342851 \h </w:instrText>
      </w:r>
      <w:r>
        <w:fldChar w:fldCharType="separate"/>
      </w:r>
      <w:r>
        <w:t>93</w:t>
      </w:r>
      <w:r>
        <w:fldChar w:fldCharType="end"/>
      </w:r>
    </w:p>
    <w:p w14:paraId="0E43CE1B" w14:textId="7B6CFDC8" w:rsidR="00695085" w:rsidRDefault="00695085">
      <w:pPr>
        <w:pStyle w:val="TOC8"/>
        <w:rPr>
          <w:rFonts w:asciiTheme="minorHAnsi" w:eastAsiaTheme="minorEastAsia" w:hAnsiTheme="minorHAnsi" w:cstheme="minorBidi"/>
          <w:b w:val="0"/>
          <w:szCs w:val="22"/>
          <w:lang w:eastAsia="en-GB"/>
        </w:rPr>
      </w:pPr>
      <w:r>
        <w:t xml:space="preserve">Annex </w:t>
      </w:r>
      <w:r w:rsidRPr="00AC5A46">
        <w:rPr>
          <w:rFonts w:eastAsia="SimSun"/>
          <w:lang w:eastAsia="zh-CN"/>
        </w:rPr>
        <w:t>B</w:t>
      </w:r>
      <w:r>
        <w:t xml:space="preserve"> (informative): LCS privacy selection rule in serving NF</w:t>
      </w:r>
      <w:r>
        <w:tab/>
      </w:r>
      <w:r>
        <w:fldChar w:fldCharType="begin" w:fldLock="1"/>
      </w:r>
      <w:r>
        <w:instrText xml:space="preserve"> PAGEREF _Toc75342852 \h </w:instrText>
      </w:r>
      <w:r>
        <w:fldChar w:fldCharType="separate"/>
      </w:r>
      <w:r>
        <w:t>95</w:t>
      </w:r>
      <w:r>
        <w:fldChar w:fldCharType="end"/>
      </w:r>
    </w:p>
    <w:p w14:paraId="5A469D00" w14:textId="2BD24A78" w:rsidR="00695085" w:rsidRDefault="00695085">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_Toc75342853 \h </w:instrText>
      </w:r>
      <w:r>
        <w:fldChar w:fldCharType="separate"/>
      </w:r>
      <w:r>
        <w:t>95</w:t>
      </w:r>
      <w:r>
        <w:fldChar w:fldCharType="end"/>
      </w:r>
    </w:p>
    <w:p w14:paraId="6201F5DE" w14:textId="1D8D60C8" w:rsidR="00695085" w:rsidRDefault="00695085">
      <w:pPr>
        <w:pStyle w:val="TOC8"/>
        <w:rPr>
          <w:rFonts w:asciiTheme="minorHAnsi" w:eastAsiaTheme="minorEastAsia" w:hAnsiTheme="minorHAnsi" w:cstheme="minorBidi"/>
          <w:b w:val="0"/>
          <w:szCs w:val="22"/>
          <w:lang w:eastAsia="en-GB"/>
        </w:rPr>
      </w:pPr>
      <w:r>
        <w:t xml:space="preserve">Annex </w:t>
      </w:r>
      <w:r w:rsidRPr="00AC5A46">
        <w:rPr>
          <w:rFonts w:eastAsia="SimSun"/>
          <w:lang w:eastAsia="zh-CN"/>
        </w:rPr>
        <w:t>C</w:t>
      </w:r>
      <w:r>
        <w:t xml:space="preserve"> (informative): Change history</w:t>
      </w:r>
      <w:r>
        <w:tab/>
      </w:r>
      <w:r>
        <w:fldChar w:fldCharType="begin" w:fldLock="1"/>
      </w:r>
      <w:r>
        <w:instrText xml:space="preserve"> PAGEREF _Toc75342854 \h </w:instrText>
      </w:r>
      <w:r>
        <w:fldChar w:fldCharType="separate"/>
      </w:r>
      <w:r>
        <w:t>96</w:t>
      </w:r>
      <w:r>
        <w:fldChar w:fldCharType="end"/>
      </w:r>
    </w:p>
    <w:p w14:paraId="23788B65" w14:textId="004242EF"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9" w:name="foreword"/>
      <w:bookmarkStart w:id="20" w:name="_Toc75342696"/>
      <w:bookmarkEnd w:id="19"/>
      <w:r w:rsidRPr="0021575D">
        <w:lastRenderedPageBreak/>
        <w:t>Foreword</w:t>
      </w:r>
      <w:bookmarkEnd w:id="20"/>
    </w:p>
    <w:p w14:paraId="31DBB39E" w14:textId="7D87DE6C" w:rsidR="00080512" w:rsidRPr="0021575D" w:rsidRDefault="00080512">
      <w:r w:rsidRPr="0021575D">
        <w:t xml:space="preserve">This Technical </w:t>
      </w:r>
      <w:bookmarkStart w:id="21" w:name="spectype3"/>
      <w:r w:rsidRPr="0021575D">
        <w:t>Specification</w:t>
      </w:r>
      <w:bookmarkEnd w:id="21"/>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63A4A2B3" w14:textId="77777777" w:rsidR="00695085" w:rsidRPr="001216A7" w:rsidRDefault="00080512" w:rsidP="00695085">
      <w:pPr>
        <w:pStyle w:val="Heading1"/>
        <w:rPr>
          <w:rFonts w:eastAsia="SimSun"/>
          <w:lang w:eastAsia="zh-CN"/>
        </w:rPr>
      </w:pPr>
      <w:bookmarkStart w:id="22" w:name="introduction"/>
      <w:bookmarkEnd w:id="22"/>
      <w:r w:rsidRPr="0021575D">
        <w:br w:type="page"/>
      </w:r>
      <w:bookmarkStart w:id="23" w:name="scope"/>
      <w:bookmarkStart w:id="24" w:name="_Toc67997081"/>
      <w:bookmarkStart w:id="25" w:name="_Toc75342697"/>
      <w:bookmarkEnd w:id="23"/>
      <w:r w:rsidR="00695085" w:rsidRPr="001216A7">
        <w:lastRenderedPageBreak/>
        <w:t>1</w:t>
      </w:r>
      <w:r w:rsidR="00695085" w:rsidRPr="001216A7">
        <w:tab/>
        <w:t>Scop</w:t>
      </w:r>
      <w:r w:rsidR="00695085" w:rsidRPr="001216A7">
        <w:rPr>
          <w:rFonts w:eastAsia="SimSun" w:hint="eastAsia"/>
          <w:lang w:eastAsia="zh-CN"/>
        </w:rPr>
        <w:t>e</w:t>
      </w:r>
      <w:bookmarkEnd w:id="24"/>
      <w:bookmarkEnd w:id="25"/>
    </w:p>
    <w:p w14:paraId="3E029B8C" w14:textId="77777777" w:rsidR="00695085" w:rsidRPr="001216A7" w:rsidRDefault="00695085" w:rsidP="00695085">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051620A1" w14:textId="77777777" w:rsidR="00695085" w:rsidRPr="001216A7" w:rsidRDefault="00695085" w:rsidP="00695085">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CEE8101" w14:textId="77777777" w:rsidR="00695085" w:rsidRPr="001216A7" w:rsidRDefault="00695085" w:rsidP="00695085">
      <w:pPr>
        <w:pStyle w:val="Heading1"/>
      </w:pPr>
      <w:bookmarkStart w:id="26" w:name="_Toc67997082"/>
      <w:bookmarkStart w:id="27" w:name="_Toc75342698"/>
      <w:r w:rsidRPr="001216A7">
        <w:t>2</w:t>
      </w:r>
      <w:r w:rsidRPr="001216A7">
        <w:tab/>
        <w:t>References</w:t>
      </w:r>
      <w:bookmarkEnd w:id="26"/>
      <w:bookmarkEnd w:id="27"/>
    </w:p>
    <w:p w14:paraId="24D7C5E7" w14:textId="77777777" w:rsidR="00695085" w:rsidRPr="001216A7" w:rsidRDefault="00695085" w:rsidP="00695085">
      <w:r w:rsidRPr="001216A7">
        <w:t>The following documents contain provisions which, through reference in this text, constitute provisions of the present document.</w:t>
      </w:r>
    </w:p>
    <w:p w14:paraId="04CFEDC9" w14:textId="77777777" w:rsidR="00695085" w:rsidRPr="001216A7" w:rsidRDefault="00695085" w:rsidP="00695085">
      <w:pPr>
        <w:pStyle w:val="B1"/>
      </w:pPr>
      <w:bookmarkStart w:id="28" w:name="OLE_LINK1"/>
      <w:bookmarkStart w:id="29" w:name="OLE_LINK2"/>
      <w:bookmarkStart w:id="30" w:name="OLE_LINK3"/>
      <w:bookmarkStart w:id="31" w:name="OLE_LINK4"/>
      <w:r w:rsidRPr="001216A7">
        <w:t>-</w:t>
      </w:r>
      <w:r w:rsidRPr="001216A7">
        <w:tab/>
        <w:t>References are either specific (identified by date of publication, edition number, version number, etc.) or non</w:t>
      </w:r>
      <w:r w:rsidRPr="001216A7">
        <w:noBreakHyphen/>
        <w:t>specific.</w:t>
      </w:r>
    </w:p>
    <w:p w14:paraId="37E1FAB5" w14:textId="77777777" w:rsidR="00695085" w:rsidRPr="001216A7" w:rsidRDefault="00695085" w:rsidP="00695085">
      <w:pPr>
        <w:pStyle w:val="B1"/>
      </w:pPr>
      <w:r w:rsidRPr="001216A7">
        <w:t>-</w:t>
      </w:r>
      <w:r w:rsidRPr="001216A7">
        <w:tab/>
        <w:t>For a specific reference, subsequent revisions do not apply.</w:t>
      </w:r>
    </w:p>
    <w:p w14:paraId="735BBE8D" w14:textId="77777777" w:rsidR="00695085" w:rsidRPr="001216A7" w:rsidRDefault="00695085" w:rsidP="00695085">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28"/>
    <w:bookmarkEnd w:id="29"/>
    <w:bookmarkEnd w:id="30"/>
    <w:bookmarkEnd w:id="31"/>
    <w:p w14:paraId="21AA2E65" w14:textId="77777777" w:rsidR="00695085" w:rsidRPr="001216A7" w:rsidRDefault="00695085" w:rsidP="00695085">
      <w:pPr>
        <w:pStyle w:val="EX"/>
      </w:pPr>
      <w:r w:rsidRPr="001216A7">
        <w:t>[1]</w:t>
      </w:r>
      <w:r w:rsidRPr="001216A7">
        <w:tab/>
        <w:t>3GPP</w:t>
      </w:r>
      <w:r>
        <w:t> </w:t>
      </w:r>
      <w:r w:rsidRPr="001216A7">
        <w:t>TR</w:t>
      </w:r>
      <w:r>
        <w:t> </w:t>
      </w:r>
      <w:r w:rsidRPr="001216A7">
        <w:t>21.905: "Vocabulary for 3GPP Specifications".</w:t>
      </w:r>
    </w:p>
    <w:p w14:paraId="18C2A63F" w14:textId="77777777" w:rsidR="00695085" w:rsidRPr="001216A7" w:rsidRDefault="00695085" w:rsidP="00695085">
      <w:pPr>
        <w:pStyle w:val="EX"/>
      </w:pPr>
      <w:r w:rsidRPr="001216A7">
        <w:t>[</w:t>
      </w:r>
      <w:r w:rsidRPr="001216A7">
        <w:rPr>
          <w:rFonts w:hint="eastAsia"/>
        </w:rPr>
        <w:t>2</w:t>
      </w:r>
      <w:r w:rsidRPr="001216A7">
        <w:t>]</w:t>
      </w:r>
      <w:r w:rsidRPr="001216A7">
        <w:tab/>
        <w:t>3GPP</w:t>
      </w:r>
      <w:r>
        <w:t> </w:t>
      </w:r>
      <w:r w:rsidRPr="001216A7">
        <w:t>TS</w:t>
      </w:r>
      <w:r>
        <w:t> </w:t>
      </w:r>
      <w:r w:rsidRPr="001216A7">
        <w:t>22.071: "Technical Specification Group Systems Aspects; Location Services (LCS)".</w:t>
      </w:r>
    </w:p>
    <w:p w14:paraId="7E707249" w14:textId="77777777" w:rsidR="00695085" w:rsidRPr="001216A7" w:rsidRDefault="00695085" w:rsidP="00695085">
      <w:pPr>
        <w:pStyle w:val="EX"/>
      </w:pPr>
      <w:r w:rsidRPr="001216A7">
        <w:t>[</w:t>
      </w:r>
      <w:r w:rsidRPr="001216A7">
        <w:rPr>
          <w:rFonts w:hint="eastAsia"/>
        </w:rPr>
        <w:t>3</w:t>
      </w:r>
      <w:r w:rsidRPr="001216A7">
        <w:t>]</w:t>
      </w:r>
      <w:r w:rsidRPr="001216A7">
        <w:tab/>
        <w:t>3GPP</w:t>
      </w:r>
      <w:r>
        <w:t> </w:t>
      </w:r>
      <w:r w:rsidRPr="001216A7">
        <w:t>TS</w:t>
      </w:r>
      <w:r>
        <w:t> </w:t>
      </w:r>
      <w:r w:rsidRPr="001216A7">
        <w:t>22.261: "Service requirements for next generation new services and markets; Stage 1".</w:t>
      </w:r>
    </w:p>
    <w:p w14:paraId="3ADD4B96" w14:textId="77777777" w:rsidR="00695085" w:rsidRPr="001216A7" w:rsidRDefault="00695085" w:rsidP="00695085">
      <w:pPr>
        <w:pStyle w:val="EX"/>
      </w:pPr>
      <w:r w:rsidRPr="001216A7">
        <w:t>[</w:t>
      </w:r>
      <w:r w:rsidRPr="001216A7">
        <w:rPr>
          <w:rFonts w:hint="eastAsia"/>
        </w:rPr>
        <w:t>4</w:t>
      </w:r>
      <w:r w:rsidRPr="001216A7">
        <w:t>]</w:t>
      </w:r>
      <w:r w:rsidRPr="001216A7">
        <w:tab/>
        <w:t>3GPP</w:t>
      </w:r>
      <w:r>
        <w:t> </w:t>
      </w:r>
      <w:r w:rsidRPr="001216A7">
        <w:t>TS</w:t>
      </w:r>
      <w:r>
        <w:t> </w:t>
      </w:r>
      <w:r w:rsidRPr="001216A7">
        <w:t>23.271: "Functional stage 2 description of Location Services (LCS)".</w:t>
      </w:r>
    </w:p>
    <w:p w14:paraId="56A99714" w14:textId="77777777" w:rsidR="00695085" w:rsidRPr="001216A7" w:rsidRDefault="00695085" w:rsidP="00695085">
      <w:pPr>
        <w:pStyle w:val="EX"/>
      </w:pPr>
      <w:r w:rsidRPr="001216A7">
        <w:t>[</w:t>
      </w:r>
      <w:r w:rsidRPr="001216A7">
        <w:rPr>
          <w:rFonts w:hint="eastAsia"/>
        </w:rPr>
        <w:t>5</w:t>
      </w:r>
      <w:r w:rsidRPr="001216A7">
        <w:t>]</w:t>
      </w:r>
      <w:r w:rsidRPr="001216A7">
        <w:tab/>
        <w:t>3GPP</w:t>
      </w:r>
      <w:r>
        <w:t> </w:t>
      </w:r>
      <w:r w:rsidRPr="001216A7">
        <w:t>TS</w:t>
      </w:r>
      <w:r>
        <w:t> </w:t>
      </w:r>
      <w:r w:rsidRPr="001216A7">
        <w:t>43.059: "Functional Stage 2 description of Location Services in GERAN".</w:t>
      </w:r>
    </w:p>
    <w:p w14:paraId="4315AF16" w14:textId="77777777" w:rsidR="00695085" w:rsidRPr="001216A7" w:rsidRDefault="00695085" w:rsidP="00695085">
      <w:pPr>
        <w:pStyle w:val="EX"/>
      </w:pPr>
      <w:r w:rsidRPr="001216A7">
        <w:t>[</w:t>
      </w:r>
      <w:r w:rsidRPr="001216A7">
        <w:rPr>
          <w:rFonts w:hint="eastAsia"/>
        </w:rPr>
        <w:t>6</w:t>
      </w:r>
      <w:r w:rsidRPr="001216A7">
        <w:t>]</w:t>
      </w:r>
      <w:r>
        <w:tab/>
        <w:t>Void</w:t>
      </w:r>
      <w:r w:rsidRPr="001216A7">
        <w:t>.</w:t>
      </w:r>
    </w:p>
    <w:p w14:paraId="31EAAA25" w14:textId="77777777" w:rsidR="00695085" w:rsidRPr="001216A7" w:rsidRDefault="00695085" w:rsidP="00695085">
      <w:pPr>
        <w:pStyle w:val="EX"/>
      </w:pPr>
      <w:r w:rsidRPr="001216A7">
        <w:t>[</w:t>
      </w:r>
      <w:r w:rsidRPr="001216A7">
        <w:rPr>
          <w:rFonts w:hint="eastAsia"/>
        </w:rPr>
        <w:t>7</w:t>
      </w:r>
      <w:r w:rsidRPr="001216A7">
        <w:t>]</w:t>
      </w:r>
      <w:r w:rsidRPr="001216A7">
        <w:tab/>
        <w:t>3GPP</w:t>
      </w:r>
      <w:r>
        <w:t> </w:t>
      </w:r>
      <w:r w:rsidRPr="001216A7">
        <w:t>TS</w:t>
      </w:r>
      <w:r>
        <w:t> </w:t>
      </w:r>
      <w:r w:rsidRPr="001216A7">
        <w:t>36.305: "Stage 2 functional specification of User Equipment (UE) positioning in E-UTRAN".</w:t>
      </w:r>
    </w:p>
    <w:p w14:paraId="128E2E67" w14:textId="77777777" w:rsidR="00695085" w:rsidRPr="001216A7" w:rsidRDefault="00695085" w:rsidP="00695085">
      <w:pPr>
        <w:pStyle w:val="EX"/>
      </w:pPr>
      <w:r w:rsidRPr="001216A7">
        <w:t>[</w:t>
      </w:r>
      <w:r w:rsidRPr="001216A7">
        <w:rPr>
          <w:rFonts w:hint="eastAsia"/>
        </w:rPr>
        <w:t>8</w:t>
      </w:r>
      <w:r w:rsidRPr="001216A7">
        <w:t>]</w:t>
      </w:r>
      <w:r w:rsidRPr="001216A7">
        <w:tab/>
        <w:t>3GPP</w:t>
      </w:r>
      <w:r>
        <w:t> </w:t>
      </w:r>
      <w:r w:rsidRPr="001216A7">
        <w:t>TS</w:t>
      </w:r>
      <w:r>
        <w:t> </w:t>
      </w:r>
      <w:r w:rsidRPr="001216A7">
        <w:t>23.032: "Universal Geographical Area Description (GAD)".</w:t>
      </w:r>
    </w:p>
    <w:p w14:paraId="7396DA8A" w14:textId="77777777" w:rsidR="00695085" w:rsidRPr="001216A7" w:rsidRDefault="00695085" w:rsidP="00695085">
      <w:pPr>
        <w:pStyle w:val="EX"/>
      </w:pPr>
      <w:r w:rsidRPr="001216A7">
        <w:t>[</w:t>
      </w:r>
      <w:r w:rsidRPr="001216A7">
        <w:rPr>
          <w:rFonts w:hint="eastAsia"/>
        </w:rPr>
        <w:t>9</w:t>
      </w:r>
      <w:r w:rsidRPr="001216A7">
        <w:t>]</w:t>
      </w:r>
      <w:r w:rsidRPr="001216A7">
        <w:tab/>
        <w:t>3GPP</w:t>
      </w:r>
      <w:r>
        <w:t> </w:t>
      </w:r>
      <w:r w:rsidRPr="001216A7">
        <w:t>TS</w:t>
      </w:r>
      <w:r>
        <w:t> </w:t>
      </w:r>
      <w:r w:rsidRPr="001216A7">
        <w:t>38.305: "Stage 2 functional specification of User Equipment (UE) positioning in NG-RAN".</w:t>
      </w:r>
    </w:p>
    <w:p w14:paraId="7D4AD804" w14:textId="77777777" w:rsidR="00695085" w:rsidRPr="001216A7" w:rsidRDefault="00695085" w:rsidP="00695085">
      <w:pPr>
        <w:pStyle w:val="EX"/>
      </w:pPr>
      <w:r w:rsidRPr="001216A7">
        <w:t>[</w:t>
      </w:r>
      <w:r w:rsidRPr="001216A7">
        <w:rPr>
          <w:rFonts w:hint="eastAsia"/>
        </w:rPr>
        <w:t>10</w:t>
      </w:r>
      <w:r w:rsidRPr="001216A7">
        <w:t>]</w:t>
      </w:r>
      <w:r w:rsidRPr="001216A7">
        <w:tab/>
        <w:t>3GPP</w:t>
      </w:r>
      <w:r>
        <w:t> </w:t>
      </w:r>
      <w:r w:rsidRPr="001216A7">
        <w:t>TS</w:t>
      </w:r>
      <w:r>
        <w:t> </w:t>
      </w:r>
      <w:r w:rsidRPr="001216A7">
        <w:t>23.167: "IP Multimedia Subsystem (IMS) emergency sessions".</w:t>
      </w:r>
    </w:p>
    <w:p w14:paraId="3B4E0345" w14:textId="77777777" w:rsidR="00695085" w:rsidRPr="001216A7" w:rsidRDefault="00695085" w:rsidP="00695085">
      <w:pPr>
        <w:pStyle w:val="EX"/>
      </w:pPr>
      <w:r w:rsidRPr="001216A7">
        <w:t>[</w:t>
      </w:r>
      <w:r w:rsidRPr="001216A7">
        <w:rPr>
          <w:rFonts w:hint="eastAsia"/>
        </w:rPr>
        <w:t>11</w:t>
      </w:r>
      <w:r w:rsidRPr="001216A7">
        <w:t>]</w:t>
      </w:r>
      <w:r w:rsidRPr="001216A7">
        <w:tab/>
        <w:t>3GPP</w:t>
      </w:r>
      <w:r>
        <w:t> </w:t>
      </w:r>
      <w:r w:rsidRPr="001216A7">
        <w:t>TS</w:t>
      </w:r>
      <w:r>
        <w:t> </w:t>
      </w:r>
      <w:r w:rsidRPr="001216A7">
        <w:t>24.501: "Non-Access-Stratum (NAS) protocol for 5G System (5GS); Stage 3".</w:t>
      </w:r>
    </w:p>
    <w:p w14:paraId="3AE0449C" w14:textId="77777777" w:rsidR="00695085" w:rsidRPr="001216A7" w:rsidRDefault="00695085" w:rsidP="00695085">
      <w:pPr>
        <w:pStyle w:val="EX"/>
      </w:pPr>
      <w:r w:rsidRPr="001216A7">
        <w:t>[</w:t>
      </w:r>
      <w:r w:rsidRPr="001216A7">
        <w:rPr>
          <w:rFonts w:hint="eastAsia"/>
        </w:rPr>
        <w:t>12</w:t>
      </w:r>
      <w:r w:rsidRPr="001216A7">
        <w:t>]</w:t>
      </w:r>
      <w:r w:rsidRPr="001216A7">
        <w:tab/>
        <w:t>3GPP</w:t>
      </w:r>
      <w:r>
        <w:t> </w:t>
      </w:r>
      <w:r w:rsidRPr="001216A7">
        <w:t>TS</w:t>
      </w:r>
      <w:r>
        <w:t> </w:t>
      </w:r>
      <w:r w:rsidRPr="001216A7">
        <w:t>29.572: "5G System; Location Management Services; Stage 3".</w:t>
      </w:r>
    </w:p>
    <w:p w14:paraId="48B4E6A5" w14:textId="77777777" w:rsidR="00695085" w:rsidRPr="001216A7" w:rsidRDefault="00695085" w:rsidP="00695085">
      <w:pPr>
        <w:pStyle w:val="EX"/>
      </w:pPr>
      <w:r w:rsidRPr="001216A7">
        <w:t>[</w:t>
      </w:r>
      <w:r w:rsidRPr="001216A7">
        <w:rPr>
          <w:rFonts w:hint="eastAsia"/>
        </w:rPr>
        <w:t>13</w:t>
      </w:r>
      <w:r w:rsidRPr="001216A7">
        <w:t>]</w:t>
      </w:r>
      <w:r w:rsidRPr="001216A7">
        <w:tab/>
        <w:t>OMA MLP TS: "Mobile Location Protocol", [http://www.openmobilealliance.org].</w:t>
      </w:r>
    </w:p>
    <w:p w14:paraId="5F0116D7" w14:textId="77777777" w:rsidR="00695085" w:rsidRPr="001216A7" w:rsidRDefault="00695085" w:rsidP="00695085">
      <w:pPr>
        <w:pStyle w:val="EX"/>
      </w:pPr>
      <w:r w:rsidRPr="001216A7">
        <w:t>[</w:t>
      </w:r>
      <w:r w:rsidRPr="001216A7">
        <w:rPr>
          <w:rFonts w:hint="eastAsia"/>
        </w:rPr>
        <w:t>14</w:t>
      </w:r>
      <w:r w:rsidRPr="001216A7">
        <w:t>]</w:t>
      </w:r>
      <w:r w:rsidRPr="001216A7">
        <w:tab/>
        <w:t>OMA RLP TS: "Roaming Location Protocol", [http://www.openmobilealliance.org].</w:t>
      </w:r>
    </w:p>
    <w:p w14:paraId="47D61A36" w14:textId="77777777" w:rsidR="00695085" w:rsidRPr="001216A7" w:rsidRDefault="00695085" w:rsidP="00695085">
      <w:pPr>
        <w:pStyle w:val="EX"/>
      </w:pPr>
      <w:r w:rsidRPr="001216A7">
        <w:t>[</w:t>
      </w:r>
      <w:r w:rsidRPr="001216A7">
        <w:rPr>
          <w:rFonts w:hint="eastAsia"/>
        </w:rPr>
        <w:t>15</w:t>
      </w:r>
      <w:r w:rsidRPr="001216A7">
        <w:t>]</w:t>
      </w:r>
      <w:r w:rsidRPr="001216A7">
        <w:tab/>
        <w:t>3GPP</w:t>
      </w:r>
      <w:r>
        <w:t> </w:t>
      </w:r>
      <w:r w:rsidRPr="001216A7">
        <w:t>TS</w:t>
      </w:r>
      <w:r>
        <w:t> </w:t>
      </w:r>
      <w:r w:rsidRPr="001216A7">
        <w:t>38.455: "NG-RAN; NR Positioning Protocol A (</w:t>
      </w:r>
      <w:proofErr w:type="spellStart"/>
      <w:r w:rsidRPr="001216A7">
        <w:t>NRPPa</w:t>
      </w:r>
      <w:proofErr w:type="spellEnd"/>
      <w:r w:rsidRPr="001216A7">
        <w:t>)".</w:t>
      </w:r>
    </w:p>
    <w:p w14:paraId="7BB856DD" w14:textId="77777777" w:rsidR="00695085" w:rsidRPr="001216A7" w:rsidRDefault="00695085" w:rsidP="00695085">
      <w:pPr>
        <w:pStyle w:val="EX"/>
      </w:pPr>
      <w:r w:rsidRPr="001216A7">
        <w:t>[</w:t>
      </w:r>
      <w:r w:rsidRPr="001216A7">
        <w:rPr>
          <w:rFonts w:hint="eastAsia"/>
        </w:rPr>
        <w:t>16</w:t>
      </w:r>
      <w:r w:rsidRPr="001216A7">
        <w:t>]</w:t>
      </w:r>
      <w:r w:rsidRPr="001216A7">
        <w:tab/>
        <w:t>3GPP</w:t>
      </w:r>
      <w:r>
        <w:t> </w:t>
      </w:r>
      <w:r w:rsidRPr="001216A7">
        <w:t>TS</w:t>
      </w:r>
      <w:r>
        <w:t> </w:t>
      </w:r>
      <w:r w:rsidRPr="001216A7">
        <w:t>29.518: "5G System; Access and Mobility Management Services; Stage 3".</w:t>
      </w:r>
    </w:p>
    <w:p w14:paraId="69E966E6" w14:textId="77777777" w:rsidR="00695085" w:rsidRPr="001216A7" w:rsidRDefault="00695085" w:rsidP="00695085">
      <w:pPr>
        <w:pStyle w:val="EX"/>
      </w:pPr>
      <w:r w:rsidRPr="001216A7">
        <w:t>[</w:t>
      </w:r>
      <w:r w:rsidRPr="001216A7">
        <w:rPr>
          <w:rFonts w:hint="eastAsia"/>
        </w:rPr>
        <w:t>17</w:t>
      </w:r>
      <w:r w:rsidRPr="001216A7">
        <w:t>]</w:t>
      </w:r>
      <w:r w:rsidRPr="001216A7">
        <w:tab/>
        <w:t>3GPP</w:t>
      </w:r>
      <w:r>
        <w:t> </w:t>
      </w:r>
      <w:r w:rsidRPr="001216A7">
        <w:t>TS</w:t>
      </w:r>
      <w:r>
        <w:t> </w:t>
      </w:r>
      <w:r w:rsidRPr="001216A7">
        <w:t>2</w:t>
      </w:r>
      <w:r w:rsidRPr="001216A7">
        <w:rPr>
          <w:rFonts w:hint="eastAsia"/>
        </w:rPr>
        <w:t>5</w:t>
      </w:r>
      <w:r w:rsidRPr="001216A7">
        <w:t>.</w:t>
      </w:r>
      <w:r w:rsidRPr="001216A7">
        <w:rPr>
          <w:rFonts w:hint="eastAsia"/>
        </w:rPr>
        <w:t>305</w:t>
      </w:r>
      <w:r w:rsidRPr="001216A7">
        <w:t>: "Stage 2 functional specification of User Equipment (UE) positioning in UTRAN".</w:t>
      </w:r>
    </w:p>
    <w:p w14:paraId="3A1D8742" w14:textId="77777777" w:rsidR="00695085" w:rsidRPr="001216A7" w:rsidRDefault="00695085" w:rsidP="00695085">
      <w:pPr>
        <w:pStyle w:val="EX"/>
      </w:pPr>
      <w:r w:rsidRPr="001216A7">
        <w:t>[</w:t>
      </w:r>
      <w:r w:rsidRPr="001216A7">
        <w:rPr>
          <w:rFonts w:hint="eastAsia"/>
        </w:rPr>
        <w:t>18</w:t>
      </w:r>
      <w:r w:rsidRPr="001216A7">
        <w:t>]</w:t>
      </w:r>
      <w:r w:rsidRPr="001216A7">
        <w:tab/>
        <w:t>3GPP</w:t>
      </w:r>
      <w:r>
        <w:t> </w:t>
      </w:r>
      <w:r w:rsidRPr="001216A7">
        <w:t>TS</w:t>
      </w:r>
      <w:r>
        <w:t> </w:t>
      </w:r>
      <w:r w:rsidRPr="001216A7">
        <w:t>23.501: "System Architecture for the 5G System; Stage 2".</w:t>
      </w:r>
    </w:p>
    <w:p w14:paraId="19DAB291" w14:textId="77777777" w:rsidR="00695085" w:rsidRPr="001216A7" w:rsidRDefault="00695085" w:rsidP="00695085">
      <w:pPr>
        <w:pStyle w:val="EX"/>
      </w:pPr>
      <w:r w:rsidRPr="001216A7">
        <w:t>[</w:t>
      </w:r>
      <w:r w:rsidRPr="001216A7">
        <w:rPr>
          <w:rFonts w:hint="eastAsia"/>
        </w:rPr>
        <w:t>19</w:t>
      </w:r>
      <w:r w:rsidRPr="001216A7">
        <w:t>]</w:t>
      </w:r>
      <w:r w:rsidRPr="001216A7">
        <w:tab/>
        <w:t>3GPP</w:t>
      </w:r>
      <w:r>
        <w:t> </w:t>
      </w:r>
      <w:r w:rsidRPr="001216A7">
        <w:t>TS</w:t>
      </w:r>
      <w:r>
        <w:t> </w:t>
      </w:r>
      <w:r w:rsidRPr="001216A7">
        <w:t>23.502: "Procedures for the 5G System; Stage 2".</w:t>
      </w:r>
    </w:p>
    <w:p w14:paraId="76011201" w14:textId="77777777" w:rsidR="00695085" w:rsidRPr="001216A7" w:rsidRDefault="00695085" w:rsidP="00695085">
      <w:pPr>
        <w:pStyle w:val="EX"/>
      </w:pPr>
      <w:r w:rsidRPr="001216A7">
        <w:lastRenderedPageBreak/>
        <w:t>[</w:t>
      </w:r>
      <w:r w:rsidRPr="001216A7">
        <w:rPr>
          <w:rFonts w:hint="eastAsia"/>
        </w:rPr>
        <w:t>20</w:t>
      </w:r>
      <w:r w:rsidRPr="001216A7">
        <w:t>]</w:t>
      </w:r>
      <w:r w:rsidRPr="001216A7">
        <w:tab/>
        <w:t>3GPP</w:t>
      </w:r>
      <w:r>
        <w:t> </w:t>
      </w:r>
      <w:r w:rsidRPr="001216A7">
        <w:t>TS</w:t>
      </w:r>
      <w:r>
        <w:t> </w:t>
      </w:r>
      <w:r w:rsidRPr="001216A7">
        <w:rPr>
          <w:rFonts w:hint="eastAsia"/>
        </w:rPr>
        <w:t>36</w:t>
      </w:r>
      <w:r w:rsidRPr="001216A7">
        <w:t>.</w:t>
      </w:r>
      <w:r w:rsidRPr="001216A7">
        <w:rPr>
          <w:rFonts w:hint="eastAsia"/>
        </w:rPr>
        <w:t>35</w:t>
      </w:r>
      <w:r w:rsidRPr="001216A7">
        <w:t>5: "Evolved Universal Terrestrial Radio Access (E-UTRA); LTE Positioning Protocol (LPP)".</w:t>
      </w:r>
    </w:p>
    <w:p w14:paraId="221CAC72" w14:textId="77777777" w:rsidR="00695085" w:rsidRPr="001216A7" w:rsidRDefault="00695085" w:rsidP="00695085">
      <w:pPr>
        <w:pStyle w:val="EX"/>
      </w:pPr>
      <w:r w:rsidRPr="001216A7">
        <w:t>[</w:t>
      </w:r>
      <w:r w:rsidRPr="001216A7">
        <w:rPr>
          <w:rFonts w:hint="eastAsia"/>
        </w:rPr>
        <w:t>21</w:t>
      </w:r>
      <w:r w:rsidRPr="001216A7">
        <w:t>]</w:t>
      </w:r>
      <w:r w:rsidRPr="001216A7">
        <w:tab/>
        <w:t>3GPP</w:t>
      </w:r>
      <w:r>
        <w:t> </w:t>
      </w:r>
      <w:r w:rsidRPr="001216A7">
        <w:t>TS</w:t>
      </w:r>
      <w:r>
        <w:t> </w:t>
      </w:r>
      <w:r w:rsidRPr="001216A7">
        <w:rPr>
          <w:rFonts w:hint="eastAsia"/>
        </w:rPr>
        <w:t>23</w:t>
      </w:r>
      <w:r w:rsidRPr="001216A7">
        <w:t>.</w:t>
      </w:r>
      <w:r w:rsidRPr="001216A7">
        <w:rPr>
          <w:rFonts w:hint="eastAsia"/>
        </w:rPr>
        <w:t>316</w:t>
      </w:r>
      <w:r w:rsidRPr="001216A7">
        <w:t>: "Wireless and wireline convergence access support for the 5G System (5GS)".</w:t>
      </w:r>
    </w:p>
    <w:p w14:paraId="41106376" w14:textId="77777777" w:rsidR="00695085" w:rsidRPr="001216A7" w:rsidRDefault="00695085" w:rsidP="00695085">
      <w:pPr>
        <w:pStyle w:val="EX"/>
      </w:pPr>
      <w:r w:rsidRPr="001216A7">
        <w:t>[</w:t>
      </w:r>
      <w:r w:rsidRPr="001216A7">
        <w:rPr>
          <w:rFonts w:hint="eastAsia"/>
        </w:rPr>
        <w:t>22</w:t>
      </w:r>
      <w:r w:rsidRPr="001216A7">
        <w:t>]</w:t>
      </w:r>
      <w:r w:rsidRPr="001216A7">
        <w:tab/>
        <w:t>ETSI</w:t>
      </w:r>
      <w:r>
        <w:t> </w:t>
      </w:r>
      <w:r w:rsidRPr="001216A7">
        <w:t>ES</w:t>
      </w:r>
      <w:r>
        <w:t> </w:t>
      </w:r>
      <w:r w:rsidRPr="001216A7">
        <w:t>282</w:t>
      </w:r>
      <w:r>
        <w:t> </w:t>
      </w:r>
      <w:r w:rsidRPr="001216A7">
        <w:t>004: "Telecommunications and Internet converged Services and Protocols for Advanced Networking (TISPAN); NGN Functional Architecture; Network Attachment Sub-System (NASS)".</w:t>
      </w:r>
    </w:p>
    <w:p w14:paraId="2CC47BBD" w14:textId="77777777" w:rsidR="00695085" w:rsidRPr="001216A7" w:rsidRDefault="00695085" w:rsidP="00695085">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08CBBB49" w14:textId="77777777" w:rsidR="00695085" w:rsidRPr="001216A7" w:rsidRDefault="00695085" w:rsidP="00695085">
      <w:pPr>
        <w:pStyle w:val="EX"/>
        <w:rPr>
          <w:rFonts w:eastAsia="SimSun"/>
          <w:lang w:eastAsia="zh-CN"/>
        </w:rPr>
      </w:pPr>
      <w:r w:rsidRPr="001216A7">
        <w:t>[</w:t>
      </w:r>
      <w:r w:rsidRPr="001216A7">
        <w:rPr>
          <w:rFonts w:hint="eastAsia"/>
        </w:rPr>
        <w:t>2</w:t>
      </w:r>
      <w:r w:rsidRPr="001216A7">
        <w:t>4]</w:t>
      </w:r>
      <w:r w:rsidRPr="001216A7">
        <w:tab/>
        <w:t>3GPP</w:t>
      </w:r>
      <w:r>
        <w:t> </w:t>
      </w:r>
      <w:r w:rsidRPr="001216A7">
        <w:t>TS</w:t>
      </w:r>
      <w:r>
        <w:t> </w:t>
      </w:r>
      <w:r w:rsidRPr="001216A7">
        <w:t>23.222: "Common Application Programming Interface (API) framework for 3GPP northbound APIs".</w:t>
      </w:r>
    </w:p>
    <w:p w14:paraId="0ADC86C9" w14:textId="77777777" w:rsidR="00695085" w:rsidRPr="001216A7" w:rsidRDefault="00695085" w:rsidP="00695085">
      <w:pPr>
        <w:pStyle w:val="EX"/>
      </w:pPr>
      <w:r w:rsidRPr="001216A7">
        <w:t>[</w:t>
      </w:r>
      <w:r w:rsidRPr="001216A7">
        <w:rPr>
          <w:rFonts w:eastAsia="SimSun" w:hint="eastAsia"/>
          <w:lang w:eastAsia="zh-CN"/>
        </w:rPr>
        <w:t>25</w:t>
      </w:r>
      <w:r w:rsidRPr="001216A7">
        <w:t>]</w:t>
      </w:r>
      <w:r w:rsidRPr="001216A7">
        <w:tab/>
        <w:t>RFC 2396: "Uniform Resource Identifiers".</w:t>
      </w:r>
    </w:p>
    <w:p w14:paraId="492B8763" w14:textId="77777777" w:rsidR="00695085" w:rsidRPr="001216A7" w:rsidRDefault="00695085" w:rsidP="00695085">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5F5CDEA" w14:textId="77777777" w:rsidR="00695085" w:rsidRPr="001216A7" w:rsidRDefault="00695085" w:rsidP="00695085">
      <w:pPr>
        <w:pStyle w:val="EX"/>
      </w:pPr>
      <w:r w:rsidRPr="001216A7">
        <w:t>[</w:t>
      </w:r>
      <w:r w:rsidRPr="001216A7">
        <w:rPr>
          <w:rFonts w:eastAsia="SimSun" w:hint="eastAsia"/>
          <w:lang w:eastAsia="zh-CN"/>
        </w:rPr>
        <w:t>27</w:t>
      </w:r>
      <w:r w:rsidRPr="001216A7">
        <w:t>]</w:t>
      </w:r>
      <w:r w:rsidRPr="001216A7">
        <w:tab/>
        <w:t>3GPP</w:t>
      </w:r>
      <w:r>
        <w:t> </w:t>
      </w:r>
      <w:r w:rsidRPr="001216A7">
        <w:rPr>
          <w:snapToGrid w:val="0"/>
        </w:rPr>
        <w:t>TS</w:t>
      </w:r>
      <w:r>
        <w:t> </w:t>
      </w:r>
      <w:r w:rsidRPr="001216A7">
        <w:t>23.228: "IP multimedia subsystem (IMS)".</w:t>
      </w:r>
    </w:p>
    <w:p w14:paraId="61E94187" w14:textId="77777777" w:rsidR="00695085" w:rsidRPr="001216A7" w:rsidRDefault="00695085" w:rsidP="00695085">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t>3GPP</w:t>
      </w:r>
      <w:r>
        <w:rPr>
          <w:lang w:eastAsia="ko-KR"/>
        </w:rPr>
        <w:t> </w:t>
      </w:r>
      <w:r w:rsidRPr="001216A7">
        <w:rPr>
          <w:lang w:eastAsia="ko-KR"/>
        </w:rPr>
        <w:t>TS</w:t>
      </w:r>
      <w:r>
        <w:rPr>
          <w:lang w:eastAsia="ko-KR"/>
        </w:rPr>
        <w:t> </w:t>
      </w:r>
      <w:r w:rsidRPr="001216A7">
        <w:rPr>
          <w:lang w:eastAsia="ko-KR"/>
        </w:rPr>
        <w:t>23.003: "Numbering, addressing and identification".</w:t>
      </w:r>
    </w:p>
    <w:p w14:paraId="4C83C8BC" w14:textId="77777777" w:rsidR="00695085" w:rsidRPr="001216A7" w:rsidRDefault="00695085" w:rsidP="00695085">
      <w:pPr>
        <w:pStyle w:val="EX"/>
        <w:rPr>
          <w:rFonts w:eastAsia="SimSun"/>
          <w:lang w:eastAsia="zh-CN"/>
        </w:rPr>
      </w:pPr>
      <w:r w:rsidRPr="001216A7">
        <w:t>[</w:t>
      </w:r>
      <w:r w:rsidRPr="001216A7">
        <w:rPr>
          <w:rFonts w:eastAsia="SimSun" w:hint="eastAsia"/>
          <w:lang w:eastAsia="zh-CN"/>
        </w:rPr>
        <w:t>29</w:t>
      </w:r>
      <w:r w:rsidRPr="001216A7">
        <w:t>]</w:t>
      </w:r>
      <w:r w:rsidRPr="001216A7">
        <w:tab/>
        <w:t>3GPP</w:t>
      </w:r>
      <w:r>
        <w:t> </w:t>
      </w:r>
      <w:r w:rsidRPr="001216A7">
        <w:t>TS</w:t>
      </w:r>
      <w:r>
        <w:t> </w:t>
      </w:r>
      <w:r w:rsidRPr="001216A7">
        <w:t>29.002: "Mobile Application Part (MAP) specification".</w:t>
      </w:r>
    </w:p>
    <w:p w14:paraId="76B8B553" w14:textId="77777777" w:rsidR="00695085" w:rsidRPr="001216A7" w:rsidRDefault="00695085" w:rsidP="00695085">
      <w:pPr>
        <w:pStyle w:val="EX"/>
        <w:rPr>
          <w:lang w:eastAsia="zh-CN"/>
        </w:rPr>
      </w:pPr>
      <w:r w:rsidRPr="001216A7">
        <w:t>[</w:t>
      </w:r>
      <w:r w:rsidRPr="001216A7">
        <w:rPr>
          <w:rFonts w:eastAsia="SimSun" w:hint="eastAsia"/>
          <w:lang w:eastAsia="zh-CN"/>
        </w:rPr>
        <w:t>30</w:t>
      </w:r>
      <w:r w:rsidRPr="001216A7">
        <w:t>]</w:t>
      </w:r>
      <w:r>
        <w:tab/>
      </w:r>
      <w:r w:rsidRPr="001216A7">
        <w:t>3GPP</w:t>
      </w:r>
      <w:r>
        <w:t> </w:t>
      </w:r>
      <w:r w:rsidRPr="001216A7">
        <w:rPr>
          <w:lang w:eastAsia="zh-CN"/>
        </w:rPr>
        <w:t>TS</w:t>
      </w:r>
      <w:r>
        <w:t> </w:t>
      </w:r>
      <w:r w:rsidRPr="001216A7">
        <w:rPr>
          <w:lang w:eastAsia="zh-CN"/>
        </w:rPr>
        <w:t xml:space="preserve">32.271: "Telecommunication management; Charging management; </w:t>
      </w:r>
      <w:r w:rsidRPr="001216A7">
        <w:t>Location</w:t>
      </w:r>
      <w:r w:rsidRPr="001216A7">
        <w:rPr>
          <w:lang w:eastAsia="zh-CN"/>
        </w:rPr>
        <w:t xml:space="preserve"> Services (LCS) charging"</w:t>
      </w:r>
      <w:r>
        <w:rPr>
          <w:lang w:eastAsia="zh-CN"/>
        </w:rPr>
        <w:t>.</w:t>
      </w:r>
    </w:p>
    <w:p w14:paraId="271139F9" w14:textId="77777777" w:rsidR="00695085" w:rsidRPr="001216A7" w:rsidRDefault="00695085" w:rsidP="00695085">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t>3GPP</w:t>
      </w:r>
      <w:r>
        <w:rPr>
          <w:lang w:eastAsia="zh-CN"/>
        </w:rPr>
        <w:t> </w:t>
      </w:r>
      <w:r w:rsidRPr="001216A7">
        <w:rPr>
          <w:lang w:eastAsia="zh-CN"/>
        </w:rPr>
        <w:t>TS</w:t>
      </w:r>
      <w:r>
        <w:rPr>
          <w:lang w:eastAsia="zh-CN"/>
        </w:rPr>
        <w:t> </w:t>
      </w:r>
      <w:r w:rsidRPr="001216A7">
        <w:rPr>
          <w:lang w:eastAsia="zh-CN"/>
        </w:rPr>
        <w:t>32.298: "Telecommunication management; Charging management; Charging Data Record (CDR) parameter description"</w:t>
      </w:r>
      <w:r>
        <w:rPr>
          <w:lang w:eastAsia="zh-CN"/>
        </w:rPr>
        <w:t>.</w:t>
      </w:r>
    </w:p>
    <w:p w14:paraId="5AE9D302" w14:textId="77777777" w:rsidR="00695085" w:rsidRPr="001216A7" w:rsidRDefault="00695085" w:rsidP="00695085">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5750CD7D" w14:textId="77777777" w:rsidR="00695085" w:rsidRPr="001216A7" w:rsidRDefault="00695085" w:rsidP="00695085">
      <w:pPr>
        <w:pStyle w:val="EX"/>
        <w:rPr>
          <w:rFonts w:eastAsia="SimSun"/>
        </w:rPr>
      </w:pPr>
      <w:r w:rsidRPr="001216A7">
        <w:t>[</w:t>
      </w:r>
      <w:r w:rsidRPr="001216A7">
        <w:rPr>
          <w:rFonts w:eastAsia="SimSun" w:hint="eastAsia"/>
          <w:lang w:eastAsia="zh-CN"/>
        </w:rPr>
        <w:t>33</w:t>
      </w:r>
      <w:r w:rsidRPr="001216A7">
        <w:t>]</w:t>
      </w:r>
      <w:r w:rsidRPr="001216A7">
        <w:tab/>
        <w:t>3GPP</w:t>
      </w:r>
      <w:r>
        <w:t> </w:t>
      </w:r>
      <w:r w:rsidRPr="001216A7">
        <w:t>TS</w:t>
      </w:r>
      <w:r>
        <w:t> </w:t>
      </w:r>
      <w:r w:rsidRPr="001216A7">
        <w:t>29.571: "5G System; Common Data Types for Service Based Interfaces; Stage 3".</w:t>
      </w:r>
    </w:p>
    <w:p w14:paraId="51E8257A" w14:textId="77777777"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t>3GPP</w:t>
      </w:r>
      <w:r>
        <w:t> </w:t>
      </w:r>
      <w:r w:rsidRPr="001216A7">
        <w:t>TS</w:t>
      </w:r>
      <w:r>
        <w:t> </w:t>
      </w:r>
      <w:r w:rsidRPr="001216A7">
        <w:t>29.</w:t>
      </w:r>
      <w:r>
        <w:t>1</w:t>
      </w:r>
      <w:r w:rsidRPr="001216A7">
        <w:t>71: "</w:t>
      </w:r>
      <w:r>
        <w:t>Location Services (LCS); LCS Application Protocol (LCS-AP) between the Mobile Management Entity (MME) and Evolved Serving Mobile Location Centre (E-SMLC); SLs interface</w:t>
      </w:r>
      <w:r w:rsidRPr="001216A7">
        <w:t>".</w:t>
      </w:r>
    </w:p>
    <w:p w14:paraId="51F296D4" w14:textId="77777777"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t>3GPP</w:t>
      </w:r>
      <w:r>
        <w:t> </w:t>
      </w:r>
      <w:r w:rsidRPr="001216A7">
        <w:t>TS</w:t>
      </w:r>
      <w:r>
        <w:t> </w:t>
      </w:r>
      <w:r w:rsidRPr="001216A7">
        <w:t>29.</w:t>
      </w:r>
      <w:r>
        <w:t>122</w:t>
      </w:r>
      <w:r w:rsidRPr="001216A7">
        <w:t>: "</w:t>
      </w:r>
      <w:r>
        <w:t>T8 reference point for Northbound APIs</w:t>
      </w:r>
      <w:r w:rsidRPr="001216A7">
        <w:t>".</w:t>
      </w:r>
    </w:p>
    <w:p w14:paraId="6291373A" w14:textId="77777777" w:rsidR="00695085" w:rsidRPr="001216A7" w:rsidRDefault="00695085" w:rsidP="00695085">
      <w:pPr>
        <w:pStyle w:val="Heading1"/>
      </w:pPr>
      <w:bookmarkStart w:id="32" w:name="_Toc67997083"/>
      <w:bookmarkStart w:id="33" w:name="_Toc75342699"/>
      <w:r w:rsidRPr="001216A7">
        <w:t>3</w:t>
      </w:r>
      <w:r w:rsidRPr="001216A7">
        <w:tab/>
        <w:t xml:space="preserve">Definitions and </w:t>
      </w:r>
      <w:r w:rsidRPr="001216A7">
        <w:rPr>
          <w:rFonts w:eastAsia="SimSun" w:hint="eastAsia"/>
          <w:lang w:eastAsia="zh-CN"/>
        </w:rPr>
        <w:t>A</w:t>
      </w:r>
      <w:r w:rsidRPr="001216A7">
        <w:t>bbreviations</w:t>
      </w:r>
      <w:bookmarkEnd w:id="32"/>
      <w:bookmarkEnd w:id="33"/>
    </w:p>
    <w:p w14:paraId="7800A1B4" w14:textId="77777777" w:rsidR="00695085" w:rsidRPr="001216A7" w:rsidRDefault="00695085" w:rsidP="00695085">
      <w:pPr>
        <w:pStyle w:val="Heading2"/>
      </w:pPr>
      <w:bookmarkStart w:id="34" w:name="_Toc67997084"/>
      <w:bookmarkStart w:id="35" w:name="_Toc75342700"/>
      <w:r w:rsidRPr="001216A7">
        <w:t>3.1</w:t>
      </w:r>
      <w:r w:rsidRPr="001216A7">
        <w:tab/>
        <w:t>Definitions</w:t>
      </w:r>
      <w:bookmarkEnd w:id="34"/>
      <w:bookmarkEnd w:id="35"/>
    </w:p>
    <w:p w14:paraId="4B487D56" w14:textId="77777777" w:rsidR="00695085" w:rsidRPr="001216A7" w:rsidRDefault="00695085" w:rsidP="00695085">
      <w:r w:rsidRPr="001216A7">
        <w:t>For the purposes of the present document, the terms and definitions given in TR</w:t>
      </w:r>
      <w:r>
        <w:t> </w:t>
      </w:r>
      <w:r w:rsidRPr="001216A7">
        <w:t>21.905</w:t>
      </w:r>
      <w:r>
        <w:t> </w:t>
      </w:r>
      <w:r w:rsidRPr="001216A7">
        <w:t>[1] and the following apply. A term defined in the present document takes precedence over the definition of the same term, if any, in TR</w:t>
      </w:r>
      <w:r>
        <w:t> </w:t>
      </w:r>
      <w:r w:rsidRPr="001216A7">
        <w:t>21.905</w:t>
      </w:r>
      <w:r>
        <w:t> </w:t>
      </w:r>
      <w:r w:rsidRPr="001216A7">
        <w:t>[1].</w:t>
      </w:r>
    </w:p>
    <w:p w14:paraId="36FD2B54" w14:textId="77777777" w:rsidR="00695085" w:rsidRPr="001216A7" w:rsidRDefault="00695085" w:rsidP="00695085">
      <w:r w:rsidRPr="001216A7">
        <w:rPr>
          <w:b/>
        </w:rPr>
        <w:t>LCS Client:</w:t>
      </w:r>
      <w:r w:rsidRPr="001216A7">
        <w:t xml:space="preserve"> entity that interacts with GMLC for the purpose of obtaining location information for one or more UEs. The LCS Client may reside in the UE.</w:t>
      </w:r>
    </w:p>
    <w:p w14:paraId="2973FC40" w14:textId="77777777" w:rsidR="00695085" w:rsidRPr="001216A7" w:rsidRDefault="00695085" w:rsidP="00695085">
      <w:r w:rsidRPr="001216A7">
        <w:t>For the purposes of the present document, the following terms and definitions given in TS</w:t>
      </w:r>
      <w:r>
        <w:t> </w:t>
      </w:r>
      <w:r w:rsidRPr="001216A7">
        <w:t>23.271</w:t>
      </w:r>
      <w:r>
        <w:t> </w:t>
      </w:r>
      <w:r w:rsidRPr="001216A7">
        <w:t>[4] apply:</w:t>
      </w:r>
    </w:p>
    <w:p w14:paraId="61A0E8B5" w14:textId="77777777" w:rsidR="00695085" w:rsidRPr="001216A7" w:rsidRDefault="00695085" w:rsidP="00695085">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Pr="001216A7">
        <w:t>TS</w:t>
      </w:r>
      <w:r>
        <w:t> </w:t>
      </w:r>
      <w:r w:rsidRPr="001216A7">
        <w:t>23.271</w:t>
      </w:r>
      <w:r>
        <w:t> </w:t>
      </w:r>
      <w:r w:rsidRPr="001216A7">
        <w:rPr>
          <w:lang w:eastAsia="ja-JP"/>
        </w:rPr>
        <w:t>[4].</w:t>
      </w:r>
    </w:p>
    <w:p w14:paraId="750C5033" w14:textId="77777777" w:rsidR="00695085" w:rsidRPr="001216A7" w:rsidRDefault="00695085" w:rsidP="00695085">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Pr="001216A7">
        <w:t>TS</w:t>
      </w:r>
      <w:r>
        <w:t> </w:t>
      </w:r>
      <w:r w:rsidRPr="001216A7">
        <w:t>23.271</w:t>
      </w:r>
      <w:r>
        <w:t> </w:t>
      </w:r>
      <w:r w:rsidRPr="001216A7">
        <w:t>[</w:t>
      </w:r>
      <w:r w:rsidRPr="001216A7">
        <w:rPr>
          <w:lang w:eastAsia="ja-JP"/>
        </w:rPr>
        <w:t>4].</w:t>
      </w:r>
    </w:p>
    <w:p w14:paraId="746DBCAB" w14:textId="77777777" w:rsidR="00695085" w:rsidRPr="001216A7" w:rsidRDefault="00695085" w:rsidP="00695085">
      <w:pPr>
        <w:overflowPunct w:val="0"/>
        <w:autoSpaceDE w:val="0"/>
        <w:autoSpaceDN w:val="0"/>
        <w:adjustRightInd w:val="0"/>
        <w:textAlignment w:val="baseline"/>
        <w:rPr>
          <w:lang w:eastAsia="ja-JP"/>
        </w:rPr>
      </w:pPr>
      <w:r w:rsidRPr="001216A7">
        <w:rPr>
          <w:b/>
        </w:rPr>
        <w:t xml:space="preserve">Current Location: </w:t>
      </w:r>
      <w:r w:rsidRPr="001216A7">
        <w:rPr>
          <w:lang w:eastAsia="ja-JP"/>
        </w:rPr>
        <w:t>see TS</w:t>
      </w:r>
      <w:r>
        <w:rPr>
          <w:lang w:eastAsia="ja-JP"/>
        </w:rPr>
        <w:t> </w:t>
      </w:r>
      <w:r w:rsidRPr="001216A7">
        <w:t>23.271</w:t>
      </w:r>
      <w:r>
        <w:rPr>
          <w:lang w:eastAsia="ja-JP"/>
        </w:rPr>
        <w:t> </w:t>
      </w:r>
      <w:r w:rsidRPr="001216A7">
        <w:t>[</w:t>
      </w:r>
      <w:r w:rsidRPr="001216A7">
        <w:rPr>
          <w:lang w:eastAsia="ja-JP"/>
        </w:rPr>
        <w:t>4].</w:t>
      </w:r>
    </w:p>
    <w:p w14:paraId="30EBEDF9" w14:textId="77777777" w:rsidR="00695085" w:rsidRPr="001216A7" w:rsidRDefault="00695085" w:rsidP="00695085">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Pr="001216A7">
        <w:t>TS</w:t>
      </w:r>
      <w:r>
        <w:t> </w:t>
      </w:r>
      <w:r w:rsidRPr="001216A7">
        <w:t>23.271</w:t>
      </w:r>
      <w:r>
        <w:t> </w:t>
      </w:r>
      <w:r w:rsidRPr="001216A7">
        <w:t>[</w:t>
      </w:r>
      <w:r w:rsidRPr="001216A7">
        <w:rPr>
          <w:lang w:eastAsia="ja-JP"/>
        </w:rPr>
        <w:t>4].</w:t>
      </w:r>
    </w:p>
    <w:p w14:paraId="66153B0D" w14:textId="77777777" w:rsidR="00695085" w:rsidRPr="001216A7" w:rsidRDefault="00695085" w:rsidP="00695085">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Pr="001216A7">
        <w:t>TS</w:t>
      </w:r>
      <w:r>
        <w:t> </w:t>
      </w:r>
      <w:r w:rsidRPr="001216A7">
        <w:t>23.271</w:t>
      </w:r>
      <w:r>
        <w:t> </w:t>
      </w:r>
      <w:r w:rsidRPr="001216A7">
        <w:t>[</w:t>
      </w:r>
      <w:r w:rsidRPr="001216A7">
        <w:rPr>
          <w:lang w:eastAsia="ja-JP"/>
        </w:rPr>
        <w:t>4].</w:t>
      </w:r>
    </w:p>
    <w:p w14:paraId="57875A82" w14:textId="77777777" w:rsidR="00695085" w:rsidRPr="001216A7" w:rsidRDefault="00695085" w:rsidP="00695085">
      <w:pPr>
        <w:overflowPunct w:val="0"/>
        <w:autoSpaceDE w:val="0"/>
        <w:autoSpaceDN w:val="0"/>
        <w:adjustRightInd w:val="0"/>
        <w:textAlignment w:val="baseline"/>
        <w:rPr>
          <w:lang w:eastAsia="ja-JP"/>
        </w:rPr>
      </w:pPr>
      <w:r w:rsidRPr="001216A7">
        <w:rPr>
          <w:b/>
        </w:rPr>
        <w:t>Last Known Location:</w:t>
      </w:r>
      <w:r w:rsidRPr="001216A7">
        <w:rPr>
          <w:lang w:eastAsia="ja-JP"/>
        </w:rPr>
        <w:t xml:space="preserve"> see TS</w:t>
      </w:r>
      <w:r>
        <w:rPr>
          <w:lang w:eastAsia="ja-JP"/>
        </w:rPr>
        <w:t> </w:t>
      </w:r>
      <w:r w:rsidRPr="001216A7">
        <w:t>23.271</w:t>
      </w:r>
      <w:r>
        <w:rPr>
          <w:lang w:eastAsia="ja-JP"/>
        </w:rPr>
        <w:t> </w:t>
      </w:r>
      <w:r w:rsidRPr="001216A7">
        <w:t>[</w:t>
      </w:r>
      <w:r w:rsidRPr="001216A7">
        <w:rPr>
          <w:lang w:eastAsia="ja-JP"/>
        </w:rPr>
        <w:t>4].</w:t>
      </w:r>
    </w:p>
    <w:p w14:paraId="7EA7FF92" w14:textId="77777777" w:rsidR="00695085" w:rsidRPr="001216A7" w:rsidRDefault="00695085" w:rsidP="00695085">
      <w:pPr>
        <w:overflowPunct w:val="0"/>
        <w:autoSpaceDE w:val="0"/>
        <w:autoSpaceDN w:val="0"/>
        <w:adjustRightInd w:val="0"/>
        <w:textAlignment w:val="baseline"/>
        <w:rPr>
          <w:lang w:eastAsia="ja-JP"/>
        </w:rPr>
      </w:pPr>
      <w:r w:rsidRPr="001216A7">
        <w:rPr>
          <w:b/>
        </w:rPr>
        <w:lastRenderedPageBreak/>
        <w:t>LCS (</w:t>
      </w:r>
      <w:proofErr w:type="spellStart"/>
      <w:r w:rsidRPr="001216A7">
        <w:rPr>
          <w:b/>
        </w:rPr>
        <w:t>LoCation</w:t>
      </w:r>
      <w:proofErr w:type="spellEnd"/>
      <w:r w:rsidRPr="001216A7">
        <w:rPr>
          <w:b/>
        </w:rPr>
        <w:t xml:space="preserve"> Services): </w:t>
      </w:r>
      <w:r w:rsidRPr="001216A7">
        <w:rPr>
          <w:lang w:eastAsia="ja-JP"/>
        </w:rPr>
        <w:t xml:space="preserve">see </w:t>
      </w:r>
      <w:r w:rsidRPr="001216A7">
        <w:t>TS</w:t>
      </w:r>
      <w:r>
        <w:t> </w:t>
      </w:r>
      <w:r w:rsidRPr="001216A7">
        <w:t>23.271</w:t>
      </w:r>
      <w:r>
        <w:t> </w:t>
      </w:r>
      <w:r w:rsidRPr="001216A7">
        <w:t>[</w:t>
      </w:r>
      <w:r w:rsidRPr="001216A7">
        <w:rPr>
          <w:lang w:eastAsia="ja-JP"/>
        </w:rPr>
        <w:t>4].</w:t>
      </w:r>
    </w:p>
    <w:p w14:paraId="0E0475C9" w14:textId="77777777" w:rsidR="00695085" w:rsidRPr="001216A7" w:rsidRDefault="00695085" w:rsidP="00695085">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Pr="001216A7">
        <w:t>TS</w:t>
      </w:r>
      <w:r>
        <w:t> </w:t>
      </w:r>
      <w:r w:rsidRPr="001216A7">
        <w:t>23.271</w:t>
      </w:r>
      <w:r>
        <w:t> </w:t>
      </w:r>
      <w:r w:rsidRPr="001216A7">
        <w:t>[</w:t>
      </w:r>
      <w:r w:rsidRPr="001216A7">
        <w:rPr>
          <w:lang w:eastAsia="ja-JP"/>
        </w:rPr>
        <w:t>4].</w:t>
      </w:r>
    </w:p>
    <w:p w14:paraId="5C27494E" w14:textId="77777777" w:rsidR="00695085" w:rsidRPr="001216A7" w:rsidRDefault="00695085" w:rsidP="00695085">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Pr="001216A7">
        <w:t>TS</w:t>
      </w:r>
      <w:r>
        <w:t> </w:t>
      </w:r>
      <w:r w:rsidRPr="001216A7">
        <w:t>23.271</w:t>
      </w:r>
      <w:r>
        <w:t> </w:t>
      </w:r>
      <w:r w:rsidRPr="001216A7">
        <w:t>[</w:t>
      </w:r>
      <w:r w:rsidRPr="001216A7">
        <w:rPr>
          <w:lang w:eastAsia="ja-JP"/>
        </w:rPr>
        <w:t>4].</w:t>
      </w:r>
    </w:p>
    <w:p w14:paraId="6A341265" w14:textId="77777777" w:rsidR="00695085" w:rsidRPr="001216A7" w:rsidRDefault="00695085" w:rsidP="00695085">
      <w:pPr>
        <w:overflowPunct w:val="0"/>
        <w:autoSpaceDE w:val="0"/>
        <w:autoSpaceDN w:val="0"/>
        <w:adjustRightInd w:val="0"/>
        <w:textAlignment w:val="baseline"/>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6AB29D75" w14:textId="77777777" w:rsidR="00695085" w:rsidRPr="001216A7" w:rsidRDefault="00695085" w:rsidP="00695085">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Pr="001216A7">
        <w:t>TS</w:t>
      </w:r>
      <w:r>
        <w:t> </w:t>
      </w:r>
      <w:r w:rsidRPr="001216A7">
        <w:t>23.271</w:t>
      </w:r>
      <w:r>
        <w:t> </w:t>
      </w:r>
      <w:r w:rsidRPr="001216A7">
        <w:t>[</w:t>
      </w:r>
      <w:r w:rsidRPr="001216A7">
        <w:rPr>
          <w:lang w:eastAsia="ja-JP"/>
        </w:rPr>
        <w:t>4].</w:t>
      </w:r>
    </w:p>
    <w:p w14:paraId="614F7981" w14:textId="77777777" w:rsidR="00695085" w:rsidRPr="001216A7" w:rsidRDefault="00695085" w:rsidP="00695085">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Pr="001216A7">
        <w:t>TS</w:t>
      </w:r>
      <w:r>
        <w:t> </w:t>
      </w:r>
      <w:r w:rsidRPr="001216A7">
        <w:t>23.271</w:t>
      </w:r>
      <w:r>
        <w:t> </w:t>
      </w:r>
      <w:r w:rsidRPr="001216A7">
        <w:t>[</w:t>
      </w:r>
      <w:r w:rsidRPr="001216A7">
        <w:rPr>
          <w:lang w:eastAsia="ja-JP"/>
        </w:rPr>
        <w:t>4].</w:t>
      </w:r>
    </w:p>
    <w:p w14:paraId="40F52833" w14:textId="77777777" w:rsidR="00695085" w:rsidRDefault="00695085" w:rsidP="00695085">
      <w:r w:rsidRPr="00264CD6">
        <w:rPr>
          <w:b/>
          <w:bCs/>
        </w:rPr>
        <w:t>Response Method:</w:t>
      </w:r>
      <w:r>
        <w:t xml:space="preserve"> for LCS Client using the OMA MLP protocol. Detail see TS 23.271 [4].</w:t>
      </w:r>
    </w:p>
    <w:p w14:paraId="4E293021" w14:textId="7CC225D2" w:rsidR="00246851" w:rsidRPr="00246851" w:rsidRDefault="00246851" w:rsidP="00695085">
      <w:pPr>
        <w:overflowPunct w:val="0"/>
        <w:autoSpaceDE w:val="0"/>
        <w:autoSpaceDN w:val="0"/>
        <w:adjustRightInd w:val="0"/>
        <w:textAlignment w:val="baseline"/>
        <w:rPr>
          <w:ins w:id="36" w:author="23.273_CR0183R1_(Rel-16)_5G_eLCS" w:date="2021-09-09T08:20:00Z"/>
          <w:rPrChange w:id="37" w:author="23.273_CR0183R1_(Rel-16)_5G_eLCS" w:date="2021-09-09T08:20:00Z">
            <w:rPr>
              <w:ins w:id="38" w:author="23.273_CR0183R1_(Rel-16)_5G_eLCS" w:date="2021-09-09T08:20:00Z"/>
              <w:b/>
            </w:rPr>
          </w:rPrChange>
        </w:rPr>
      </w:pPr>
      <w:ins w:id="39" w:author="23.273_CR0183R1_(Rel-16)_5G_eLCS" w:date="2021-09-09T08:20:00Z">
        <w:r w:rsidRPr="00246851">
          <w:rPr>
            <w:b/>
            <w:bCs/>
            <w:rPrChange w:id="40" w:author="23.273_CR0183R1_(Rel-16)_5G_eLCS" w:date="2021-09-09T08:20:00Z">
              <w:rPr/>
            </w:rPrChange>
          </w:rPr>
          <w:t>Service Type:</w:t>
        </w:r>
        <w:r>
          <w:t xml:space="preserve"> see TS 23.271 [4].</w:t>
        </w:r>
      </w:ins>
    </w:p>
    <w:p w14:paraId="1813FA4E" w14:textId="02D8B1C9" w:rsidR="00695085" w:rsidRPr="001216A7" w:rsidRDefault="00695085" w:rsidP="00695085">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Pr="001216A7">
        <w:t>TS</w:t>
      </w:r>
      <w:r>
        <w:t> </w:t>
      </w:r>
      <w:r w:rsidRPr="001216A7">
        <w:t>23.271</w:t>
      </w:r>
      <w:r>
        <w:t> </w:t>
      </w:r>
      <w:r w:rsidRPr="001216A7">
        <w:t>[</w:t>
      </w:r>
      <w:r w:rsidRPr="001216A7">
        <w:rPr>
          <w:lang w:eastAsia="ja-JP"/>
        </w:rPr>
        <w:t>4].</w:t>
      </w:r>
    </w:p>
    <w:p w14:paraId="51764AA4" w14:textId="77777777" w:rsidR="00695085" w:rsidRPr="001216A7" w:rsidRDefault="00695085" w:rsidP="00695085">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Pr="001216A7">
        <w:t>TS</w:t>
      </w:r>
      <w:r>
        <w:t> </w:t>
      </w:r>
      <w:r w:rsidRPr="001216A7">
        <w:t>23.271</w:t>
      </w:r>
      <w:r>
        <w:t> </w:t>
      </w:r>
      <w:r w:rsidRPr="001216A7">
        <w:t>[</w:t>
      </w:r>
      <w:r w:rsidRPr="001216A7">
        <w:rPr>
          <w:lang w:eastAsia="ja-JP"/>
        </w:rPr>
        <w:t>4].</w:t>
      </w:r>
    </w:p>
    <w:p w14:paraId="421A5A48" w14:textId="77777777" w:rsidR="00695085" w:rsidRPr="001216A7" w:rsidRDefault="00695085" w:rsidP="00695085">
      <w:pPr>
        <w:overflowPunct w:val="0"/>
        <w:autoSpaceDE w:val="0"/>
        <w:autoSpaceDN w:val="0"/>
        <w:adjustRightInd w:val="0"/>
        <w:textAlignment w:val="baseline"/>
        <w:rPr>
          <w:lang w:eastAsia="ja-JP"/>
        </w:rPr>
      </w:pPr>
      <w:proofErr w:type="spellStart"/>
      <w:r w:rsidRPr="001216A7">
        <w:rPr>
          <w:b/>
        </w:rPr>
        <w:t>Verinym</w:t>
      </w:r>
      <w:proofErr w:type="spellEnd"/>
      <w:r w:rsidRPr="001216A7">
        <w:rPr>
          <w:lang w:eastAsia="ja-JP"/>
        </w:rPr>
        <w:t xml:space="preserve">: see </w:t>
      </w:r>
      <w:r w:rsidRPr="001216A7">
        <w:t>TS</w:t>
      </w:r>
      <w:r>
        <w:t> </w:t>
      </w:r>
      <w:r w:rsidRPr="001216A7">
        <w:t>23.271</w:t>
      </w:r>
      <w:r>
        <w:t> </w:t>
      </w:r>
      <w:r w:rsidRPr="001216A7">
        <w:t>[</w:t>
      </w:r>
      <w:r w:rsidRPr="001216A7">
        <w:rPr>
          <w:lang w:eastAsia="ja-JP"/>
        </w:rPr>
        <w:t>4].</w:t>
      </w:r>
    </w:p>
    <w:p w14:paraId="08065ACB" w14:textId="77777777" w:rsidR="00695085" w:rsidRPr="001216A7" w:rsidRDefault="00695085" w:rsidP="00695085">
      <w:pPr>
        <w:pStyle w:val="Heading2"/>
      </w:pPr>
      <w:bookmarkStart w:id="41" w:name="_Toc67997085"/>
      <w:bookmarkStart w:id="42" w:name="_Toc75342701"/>
      <w:r w:rsidRPr="001216A7">
        <w:t>3.2</w:t>
      </w:r>
      <w:r w:rsidRPr="001216A7">
        <w:tab/>
        <w:t>Abbreviations</w:t>
      </w:r>
      <w:bookmarkEnd w:id="41"/>
      <w:bookmarkEnd w:id="42"/>
    </w:p>
    <w:p w14:paraId="76D5E107" w14:textId="77777777" w:rsidR="00695085" w:rsidRPr="001216A7" w:rsidRDefault="00695085" w:rsidP="00695085">
      <w:pPr>
        <w:keepNext/>
      </w:pPr>
      <w:r w:rsidRPr="001216A7">
        <w:t>For the purposes of the present document, the abbreviations given in TR</w:t>
      </w:r>
      <w:r>
        <w:t> </w:t>
      </w:r>
      <w:r w:rsidRPr="001216A7">
        <w:t>21.905</w:t>
      </w:r>
      <w:r>
        <w:t> </w:t>
      </w:r>
      <w:r w:rsidRPr="001216A7">
        <w:t>[1] and the following apply. An abbreviation defined in the present document takes precedence over the definition of the same abbreviation, if any, in TR</w:t>
      </w:r>
      <w:r>
        <w:t> </w:t>
      </w:r>
      <w:r w:rsidRPr="001216A7">
        <w:t>21.905</w:t>
      </w:r>
      <w:r>
        <w:t> </w:t>
      </w:r>
      <w:r w:rsidRPr="001216A7">
        <w:t>[1].</w:t>
      </w:r>
    </w:p>
    <w:p w14:paraId="0626CE18" w14:textId="77777777" w:rsidR="00695085" w:rsidRPr="001216A7" w:rsidRDefault="00695085" w:rsidP="00695085">
      <w:pPr>
        <w:pStyle w:val="EW"/>
      </w:pPr>
      <w:r w:rsidRPr="001216A7">
        <w:t>APN</w:t>
      </w:r>
      <w:r w:rsidRPr="001216A7">
        <w:tab/>
        <w:t>Access Point Name</w:t>
      </w:r>
    </w:p>
    <w:p w14:paraId="19BD2EA3" w14:textId="77777777" w:rsidR="00695085" w:rsidRPr="001216A7" w:rsidRDefault="00695085" w:rsidP="00695085">
      <w:pPr>
        <w:pStyle w:val="EW"/>
      </w:pPr>
      <w:r w:rsidRPr="001216A7">
        <w:t>APN-NI</w:t>
      </w:r>
      <w:r w:rsidRPr="001216A7">
        <w:rPr>
          <w:lang w:eastAsia="ko-KR"/>
        </w:rPr>
        <w:tab/>
      </w:r>
      <w:r w:rsidRPr="001216A7">
        <w:t>APN Network Identifier</w:t>
      </w:r>
    </w:p>
    <w:p w14:paraId="09B2D45F" w14:textId="77777777" w:rsidR="00695085" w:rsidRPr="001216A7" w:rsidRDefault="00695085" w:rsidP="00695085">
      <w:pPr>
        <w:pStyle w:val="EW"/>
        <w:rPr>
          <w:rFonts w:eastAsia="SimSun"/>
          <w:lang w:eastAsia="zh-CN"/>
        </w:rPr>
      </w:pPr>
      <w:r w:rsidRPr="001216A7">
        <w:rPr>
          <w:lang w:eastAsia="zh-CN"/>
        </w:rPr>
        <w:t>EDT</w:t>
      </w:r>
      <w:r w:rsidRPr="001216A7">
        <w:rPr>
          <w:lang w:eastAsia="zh-CN"/>
        </w:rPr>
        <w:tab/>
        <w:t>Early Data Transmission</w:t>
      </w:r>
    </w:p>
    <w:p w14:paraId="2C89F9FC" w14:textId="77777777" w:rsidR="00695085" w:rsidRDefault="00695085" w:rsidP="00695085">
      <w:pPr>
        <w:pStyle w:val="EW"/>
        <w:rPr>
          <w:lang w:eastAsia="zh-CN"/>
        </w:rPr>
      </w:pPr>
      <w:r>
        <w:rPr>
          <w:lang w:eastAsia="zh-CN"/>
        </w:rPr>
        <w:t>E-SMLC</w:t>
      </w:r>
      <w:r>
        <w:rPr>
          <w:lang w:eastAsia="zh-CN"/>
        </w:rPr>
        <w:tab/>
        <w:t>Evolved Serving Mobile Location Centre</w:t>
      </w:r>
    </w:p>
    <w:p w14:paraId="4447F83C" w14:textId="77777777" w:rsidR="00695085" w:rsidRPr="001216A7" w:rsidRDefault="00695085" w:rsidP="00695085">
      <w:pPr>
        <w:pStyle w:val="EW"/>
        <w:rPr>
          <w:lang w:eastAsia="zh-CN"/>
        </w:rPr>
      </w:pPr>
      <w:r w:rsidRPr="001216A7">
        <w:rPr>
          <w:lang w:eastAsia="zh-CN"/>
        </w:rPr>
        <w:t>GMLC</w:t>
      </w:r>
      <w:r w:rsidRPr="001216A7">
        <w:rPr>
          <w:lang w:eastAsia="zh-CN"/>
        </w:rPr>
        <w:tab/>
        <w:t>Gateway Mobile Location Centre</w:t>
      </w:r>
    </w:p>
    <w:p w14:paraId="180AFEC6" w14:textId="77777777" w:rsidR="00695085" w:rsidRPr="001216A7" w:rsidRDefault="00695085" w:rsidP="00695085">
      <w:pPr>
        <w:pStyle w:val="EW"/>
        <w:rPr>
          <w:lang w:eastAsia="zh-CN"/>
        </w:rPr>
      </w:pPr>
      <w:r w:rsidRPr="001216A7">
        <w:rPr>
          <w:lang w:eastAsia="zh-CN"/>
        </w:rPr>
        <w:t>HGMLC</w:t>
      </w:r>
      <w:r w:rsidRPr="001216A7">
        <w:rPr>
          <w:lang w:eastAsia="zh-CN"/>
        </w:rPr>
        <w:tab/>
        <w:t>Home GMLC</w:t>
      </w:r>
    </w:p>
    <w:p w14:paraId="78DCB7C2" w14:textId="77777777" w:rsidR="00695085" w:rsidRPr="001216A7" w:rsidRDefault="00695085" w:rsidP="00695085">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468298C5" w14:textId="77777777" w:rsidR="00695085" w:rsidRDefault="00695085" w:rsidP="00695085">
      <w:pPr>
        <w:pStyle w:val="EW"/>
        <w:rPr>
          <w:lang w:eastAsia="zh-CN"/>
        </w:rPr>
      </w:pPr>
      <w:r>
        <w:rPr>
          <w:lang w:eastAsia="zh-CN"/>
        </w:rPr>
        <w:t>LDR</w:t>
      </w:r>
      <w:r>
        <w:rPr>
          <w:lang w:eastAsia="zh-CN"/>
        </w:rPr>
        <w:tab/>
        <w:t>Location Deferred Request</w:t>
      </w:r>
    </w:p>
    <w:p w14:paraId="1B2B8AD2" w14:textId="77777777" w:rsidR="00695085" w:rsidRDefault="00695085" w:rsidP="00695085">
      <w:pPr>
        <w:pStyle w:val="EW"/>
        <w:rPr>
          <w:lang w:eastAsia="zh-CN"/>
        </w:rPr>
      </w:pPr>
      <w:r>
        <w:rPr>
          <w:lang w:eastAsia="zh-CN"/>
        </w:rPr>
        <w:t>LMF</w:t>
      </w:r>
      <w:r>
        <w:rPr>
          <w:lang w:eastAsia="zh-CN"/>
        </w:rPr>
        <w:tab/>
        <w:t>Location Management Function</w:t>
      </w:r>
    </w:p>
    <w:p w14:paraId="7079582D" w14:textId="77777777" w:rsidR="00695085" w:rsidRPr="001216A7" w:rsidRDefault="00695085" w:rsidP="00695085">
      <w:pPr>
        <w:pStyle w:val="EW"/>
        <w:rPr>
          <w:rFonts w:eastAsia="SimSun"/>
          <w:lang w:eastAsia="zh-CN"/>
        </w:rPr>
      </w:pPr>
      <w:r w:rsidRPr="001216A7">
        <w:rPr>
          <w:lang w:eastAsia="zh-CN"/>
        </w:rPr>
        <w:t>LPI</w:t>
      </w:r>
      <w:r w:rsidRPr="001216A7">
        <w:rPr>
          <w:lang w:eastAsia="zh-CN"/>
        </w:rPr>
        <w:tab/>
        <w:t>LCS Privacy Indicator</w:t>
      </w:r>
    </w:p>
    <w:p w14:paraId="7A38B7E5" w14:textId="77777777" w:rsidR="00695085" w:rsidRPr="001216A7" w:rsidRDefault="00695085" w:rsidP="00695085">
      <w:pPr>
        <w:pStyle w:val="EW"/>
        <w:rPr>
          <w:lang w:eastAsia="zh-CN"/>
        </w:rPr>
      </w:pPr>
      <w:r w:rsidRPr="001216A7">
        <w:rPr>
          <w:lang w:eastAsia="zh-CN"/>
        </w:rPr>
        <w:t>LRF</w:t>
      </w:r>
      <w:r w:rsidRPr="001216A7">
        <w:rPr>
          <w:lang w:eastAsia="zh-CN"/>
        </w:rPr>
        <w:tab/>
        <w:t>Location Retrieval Function</w:t>
      </w:r>
    </w:p>
    <w:p w14:paraId="6CF3CEA4" w14:textId="77777777" w:rsidR="00695085" w:rsidRPr="001216A7" w:rsidRDefault="00695085" w:rsidP="00695085">
      <w:pPr>
        <w:pStyle w:val="EW"/>
        <w:rPr>
          <w:lang w:eastAsia="zh-CN"/>
        </w:rPr>
      </w:pPr>
      <w:r w:rsidRPr="001216A7">
        <w:rPr>
          <w:lang w:eastAsia="zh-CN"/>
        </w:rPr>
        <w:t>MO-LR</w:t>
      </w:r>
      <w:r w:rsidRPr="001216A7">
        <w:rPr>
          <w:lang w:eastAsia="zh-CN"/>
        </w:rPr>
        <w:tab/>
        <w:t>Mobile Originated Location Request</w:t>
      </w:r>
    </w:p>
    <w:p w14:paraId="604B4C8F" w14:textId="77777777" w:rsidR="00695085" w:rsidRPr="001216A7" w:rsidRDefault="00695085" w:rsidP="00695085">
      <w:pPr>
        <w:pStyle w:val="EW"/>
        <w:rPr>
          <w:lang w:eastAsia="zh-CN"/>
        </w:rPr>
      </w:pPr>
      <w:r w:rsidRPr="001216A7">
        <w:rPr>
          <w:lang w:eastAsia="zh-CN"/>
        </w:rPr>
        <w:t>MT-LR</w:t>
      </w:r>
      <w:r w:rsidRPr="001216A7">
        <w:rPr>
          <w:lang w:eastAsia="zh-CN"/>
        </w:rPr>
        <w:tab/>
        <w:t>Mobile Terminated Location Request</w:t>
      </w:r>
    </w:p>
    <w:p w14:paraId="43C4E1D7" w14:textId="77777777" w:rsidR="00695085" w:rsidRPr="001216A7" w:rsidRDefault="00695085" w:rsidP="00695085">
      <w:pPr>
        <w:pStyle w:val="EW"/>
        <w:rPr>
          <w:lang w:eastAsia="zh-CN"/>
        </w:rPr>
      </w:pPr>
      <w:r w:rsidRPr="001216A7">
        <w:rPr>
          <w:lang w:eastAsia="zh-CN"/>
        </w:rPr>
        <w:t>NI-LR</w:t>
      </w:r>
      <w:r w:rsidRPr="001216A7">
        <w:rPr>
          <w:lang w:eastAsia="zh-CN"/>
        </w:rPr>
        <w:tab/>
        <w:t>Network Induced Location Request</w:t>
      </w:r>
    </w:p>
    <w:p w14:paraId="7318D16A" w14:textId="77777777" w:rsidR="00695085" w:rsidRPr="001216A7" w:rsidRDefault="00695085" w:rsidP="00695085">
      <w:pPr>
        <w:pStyle w:val="EW"/>
        <w:rPr>
          <w:lang w:eastAsia="zh-CN"/>
        </w:rPr>
      </w:pPr>
      <w:r w:rsidRPr="001216A7">
        <w:t>PMD</w:t>
      </w:r>
      <w:r w:rsidRPr="001216A7">
        <w:tab/>
        <w:t>Pseudonym mediation device functionality</w:t>
      </w:r>
    </w:p>
    <w:p w14:paraId="1A26C752" w14:textId="77777777" w:rsidR="00695085" w:rsidRPr="001216A7" w:rsidRDefault="00695085" w:rsidP="00695085">
      <w:pPr>
        <w:pStyle w:val="EW"/>
        <w:rPr>
          <w:rFonts w:eastAsia="SimSun"/>
          <w:lang w:eastAsia="zh-CN"/>
        </w:rPr>
      </w:pPr>
      <w:r w:rsidRPr="001216A7">
        <w:rPr>
          <w:lang w:eastAsia="zh-CN"/>
        </w:rPr>
        <w:t>POI</w:t>
      </w:r>
      <w:r w:rsidRPr="001216A7">
        <w:rPr>
          <w:lang w:eastAsia="zh-CN"/>
        </w:rPr>
        <w:tab/>
        <w:t>Privacy Override Indicator</w:t>
      </w:r>
    </w:p>
    <w:p w14:paraId="5CB95959" w14:textId="77777777" w:rsidR="00695085" w:rsidRPr="001216A7" w:rsidRDefault="00695085" w:rsidP="00695085">
      <w:pPr>
        <w:pStyle w:val="EW"/>
        <w:rPr>
          <w:lang w:eastAsia="zh-CN"/>
        </w:rPr>
      </w:pPr>
      <w:r w:rsidRPr="001216A7">
        <w:rPr>
          <w:lang w:eastAsia="zh-CN"/>
        </w:rPr>
        <w:t>TNAN</w:t>
      </w:r>
      <w:r w:rsidRPr="001216A7">
        <w:rPr>
          <w:lang w:eastAsia="zh-CN"/>
        </w:rPr>
        <w:tab/>
        <w:t>Trusted Non-3GPP Access Network</w:t>
      </w:r>
    </w:p>
    <w:p w14:paraId="4DA58CE3" w14:textId="77777777" w:rsidR="00695085" w:rsidRPr="001216A7" w:rsidRDefault="00695085" w:rsidP="00695085">
      <w:pPr>
        <w:pStyle w:val="EW"/>
        <w:rPr>
          <w:lang w:eastAsia="zh-CN"/>
        </w:rPr>
      </w:pPr>
      <w:r w:rsidRPr="001216A7">
        <w:rPr>
          <w:lang w:eastAsia="zh-CN"/>
        </w:rPr>
        <w:t>UNAN</w:t>
      </w:r>
      <w:r w:rsidRPr="001216A7">
        <w:rPr>
          <w:lang w:eastAsia="zh-CN"/>
        </w:rPr>
        <w:tab/>
        <w:t>Untrusted Non-3GPP Access Network</w:t>
      </w:r>
    </w:p>
    <w:p w14:paraId="631ACD55" w14:textId="77777777" w:rsidR="00695085" w:rsidRPr="001216A7" w:rsidRDefault="00695085" w:rsidP="00695085">
      <w:pPr>
        <w:pStyle w:val="EW"/>
      </w:pPr>
      <w:r w:rsidRPr="001216A7">
        <w:rPr>
          <w:lang w:eastAsia="zh-CN"/>
        </w:rPr>
        <w:t>VGMLC</w:t>
      </w:r>
      <w:r w:rsidRPr="001216A7">
        <w:rPr>
          <w:lang w:eastAsia="zh-CN"/>
        </w:rPr>
        <w:tab/>
        <w:t>Visited GMLC</w:t>
      </w:r>
    </w:p>
    <w:p w14:paraId="16443329" w14:textId="77777777" w:rsidR="00695085" w:rsidRPr="001216A7" w:rsidRDefault="00695085" w:rsidP="00695085">
      <w:pPr>
        <w:pStyle w:val="EW"/>
      </w:pPr>
    </w:p>
    <w:p w14:paraId="516B7A58" w14:textId="77777777" w:rsidR="00695085" w:rsidRPr="001216A7" w:rsidRDefault="00695085" w:rsidP="00695085">
      <w:pPr>
        <w:pStyle w:val="Heading1"/>
      </w:pPr>
      <w:bookmarkStart w:id="43" w:name="_Toc67997086"/>
      <w:bookmarkStart w:id="44" w:name="_Toc75342702"/>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43"/>
      <w:bookmarkEnd w:id="44"/>
    </w:p>
    <w:p w14:paraId="234162A1" w14:textId="77777777" w:rsidR="00695085" w:rsidRPr="001216A7" w:rsidRDefault="00695085" w:rsidP="00695085">
      <w:pPr>
        <w:pStyle w:val="Heading2"/>
        <w:rPr>
          <w:rFonts w:eastAsia="SimSun"/>
          <w:lang w:eastAsia="zh-CN"/>
        </w:rPr>
      </w:pPr>
      <w:bookmarkStart w:id="45" w:name="_Toc67997087"/>
      <w:bookmarkStart w:id="46" w:name="_Toc75342703"/>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45"/>
      <w:bookmarkEnd w:id="46"/>
    </w:p>
    <w:p w14:paraId="1E717A1B" w14:textId="77777777" w:rsidR="00695085" w:rsidRPr="001216A7" w:rsidRDefault="00695085" w:rsidP="00695085">
      <w:pPr>
        <w:rPr>
          <w:lang w:eastAsia="ja-JP"/>
        </w:rPr>
      </w:pPr>
      <w:r w:rsidRPr="001216A7">
        <w:rPr>
          <w:lang w:eastAsia="ja-JP"/>
        </w:rPr>
        <w:t>A general description of location services and service requirements are given in the specification TS</w:t>
      </w:r>
      <w:r>
        <w:rPr>
          <w:lang w:eastAsia="ja-JP"/>
        </w:rPr>
        <w:t> </w:t>
      </w:r>
      <w:r w:rsidRPr="001216A7">
        <w:rPr>
          <w:lang w:eastAsia="ja-JP"/>
        </w:rPr>
        <w:t>22.071</w:t>
      </w:r>
      <w:r>
        <w:rPr>
          <w:lang w:eastAsia="ja-JP"/>
        </w:rPr>
        <w:t> </w:t>
      </w:r>
      <w:r w:rsidRPr="001216A7">
        <w:rPr>
          <w:lang w:eastAsia="ja-JP"/>
        </w:rPr>
        <w:t>[2]. Support of location services for GERAN, UTRAN and E-UTRAN access networks is described in TS</w:t>
      </w:r>
      <w:r>
        <w:rPr>
          <w:lang w:eastAsia="ja-JP"/>
        </w:rPr>
        <w:t> </w:t>
      </w:r>
      <w:r w:rsidRPr="001216A7">
        <w:rPr>
          <w:lang w:eastAsia="ja-JP"/>
        </w:rPr>
        <w:t>23.271</w:t>
      </w:r>
      <w:r>
        <w:rPr>
          <w:lang w:eastAsia="ja-JP"/>
        </w:rPr>
        <w:t> </w:t>
      </w:r>
      <w:r w:rsidRPr="001216A7">
        <w:rPr>
          <w:lang w:eastAsia="ja-JP"/>
        </w:rPr>
        <w:t>[</w:t>
      </w:r>
      <w:r w:rsidRPr="001216A7">
        <w:rPr>
          <w:rFonts w:eastAsia="SimSun" w:hint="eastAsia"/>
          <w:lang w:eastAsia="zh-CN"/>
        </w:rPr>
        <w:t>4</w:t>
      </w:r>
      <w:r w:rsidRPr="001216A7">
        <w:rPr>
          <w:lang w:eastAsia="ja-JP"/>
        </w:rPr>
        <w:t>], TS</w:t>
      </w:r>
      <w:r>
        <w:rPr>
          <w:lang w:eastAsia="ja-JP"/>
        </w:rPr>
        <w:t> </w:t>
      </w:r>
      <w:r w:rsidRPr="001216A7">
        <w:rPr>
          <w:lang w:eastAsia="ja-JP"/>
        </w:rPr>
        <w:t>43.059</w:t>
      </w:r>
      <w:r>
        <w:rPr>
          <w:lang w:eastAsia="ja-JP"/>
        </w:rPr>
        <w:t> </w:t>
      </w:r>
      <w:r w:rsidRPr="001216A7">
        <w:rPr>
          <w:lang w:eastAsia="ja-JP"/>
        </w:rPr>
        <w:t>[5], TS</w:t>
      </w:r>
      <w:r>
        <w:rPr>
          <w:lang w:eastAsia="ja-JP"/>
        </w:rPr>
        <w:t> </w:t>
      </w:r>
      <w:r w:rsidRPr="001216A7">
        <w:rPr>
          <w:lang w:eastAsia="ja-JP"/>
        </w:rPr>
        <w:t>25.305</w:t>
      </w:r>
      <w:r>
        <w:rPr>
          <w:lang w:eastAsia="ja-JP"/>
        </w:rPr>
        <w:t> </w:t>
      </w:r>
      <w:r w:rsidRPr="001216A7">
        <w:rPr>
          <w:lang w:eastAsia="ja-JP"/>
        </w:rPr>
        <w:t>[17] and TS</w:t>
      </w:r>
      <w:r>
        <w:rPr>
          <w:lang w:eastAsia="ja-JP"/>
        </w:rPr>
        <w:t> </w:t>
      </w:r>
      <w:r w:rsidRPr="001216A7">
        <w:rPr>
          <w:lang w:eastAsia="ja-JP"/>
        </w:rPr>
        <w:t>36.305</w:t>
      </w:r>
      <w:r>
        <w:rPr>
          <w:lang w:eastAsia="ja-JP"/>
        </w:rPr>
        <w:t> </w:t>
      </w:r>
      <w:r w:rsidRPr="001216A7">
        <w:rPr>
          <w:lang w:eastAsia="ja-JP"/>
        </w:rPr>
        <w:t>[7].</w:t>
      </w:r>
    </w:p>
    <w:p w14:paraId="02661975" w14:textId="77777777" w:rsidR="00695085" w:rsidRPr="001216A7" w:rsidRDefault="00695085" w:rsidP="00695085">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21EB4119" w14:textId="77777777" w:rsidR="00695085" w:rsidRPr="001216A7" w:rsidRDefault="00695085" w:rsidP="00695085">
      <w:pPr>
        <w:rPr>
          <w:lang w:eastAsia="ja-JP"/>
        </w:rPr>
      </w:pPr>
      <w:r w:rsidRPr="001216A7">
        <w:lastRenderedPageBreak/>
        <w:t>The positioning of a UE can be performed by either 3GPP access network or non-3GPP access network. A proper access type shall be determined to assure that the positioning result can fulfil the requested QoS and operator policy.</w:t>
      </w:r>
    </w:p>
    <w:p w14:paraId="592D1A46" w14:textId="77777777" w:rsidR="00695085" w:rsidRPr="001216A7" w:rsidRDefault="00695085" w:rsidP="0069508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255D722" w14:textId="77777777" w:rsidR="00695085" w:rsidRPr="001216A7" w:rsidRDefault="00695085" w:rsidP="0069508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222AF5D1"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65250AD2" w14:textId="77777777" w:rsidR="00695085" w:rsidRPr="001216A7" w:rsidRDefault="00695085" w:rsidP="00695085">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91D0775" w14:textId="77777777" w:rsidR="00695085" w:rsidRPr="001216A7" w:rsidRDefault="00695085" w:rsidP="00695085">
      <w:pPr>
        <w:pStyle w:val="Heading2"/>
      </w:pPr>
      <w:bookmarkStart w:id="47" w:name="_Toc67997088"/>
      <w:bookmarkStart w:id="48" w:name="_Toc75342704"/>
      <w:r w:rsidRPr="001216A7">
        <w:t>4.</w:t>
      </w:r>
      <w:r w:rsidRPr="001216A7">
        <w:rPr>
          <w:rFonts w:eastAsia="SimSun" w:hint="eastAsia"/>
          <w:lang w:eastAsia="zh-CN"/>
        </w:rPr>
        <w:t>1a</w:t>
      </w:r>
      <w:r w:rsidRPr="001216A7">
        <w:tab/>
        <w:t>Types of Location Request</w:t>
      </w:r>
      <w:bookmarkEnd w:id="47"/>
      <w:bookmarkEnd w:id="48"/>
    </w:p>
    <w:p w14:paraId="49B4064B" w14:textId="77777777" w:rsidR="00695085" w:rsidRPr="001216A7" w:rsidRDefault="00695085" w:rsidP="00695085">
      <w:pPr>
        <w:pStyle w:val="Heading3"/>
      </w:pPr>
      <w:bookmarkStart w:id="49" w:name="_Toc67997089"/>
      <w:bookmarkStart w:id="50" w:name="_Toc75342705"/>
      <w:r w:rsidRPr="001216A7">
        <w:t>4.</w:t>
      </w:r>
      <w:r w:rsidRPr="001216A7">
        <w:rPr>
          <w:rFonts w:eastAsia="SimSun" w:hint="eastAsia"/>
          <w:lang w:eastAsia="zh-CN"/>
        </w:rPr>
        <w:t>1a</w:t>
      </w:r>
      <w:r w:rsidRPr="001216A7">
        <w:t>.1</w:t>
      </w:r>
      <w:r w:rsidRPr="001216A7">
        <w:tab/>
        <w:t>Network Induced Location Request (NI-LR)</w:t>
      </w:r>
      <w:bookmarkEnd w:id="49"/>
      <w:bookmarkEnd w:id="50"/>
    </w:p>
    <w:p w14:paraId="1A624F9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Network Induced Location Request (NI-LR), a serving AMF for a UE initiates location of the UE for some regulatory service (e.g. an emergency call from the UE).</w:t>
      </w:r>
    </w:p>
    <w:p w14:paraId="48939C8F" w14:textId="77777777" w:rsidR="00695085" w:rsidRPr="001216A7" w:rsidRDefault="00695085" w:rsidP="00695085">
      <w:pPr>
        <w:pStyle w:val="Heading3"/>
      </w:pPr>
      <w:bookmarkStart w:id="51" w:name="_Toc67997090"/>
      <w:bookmarkStart w:id="52" w:name="_Toc75342706"/>
      <w:r w:rsidRPr="001216A7">
        <w:t>4.</w:t>
      </w:r>
      <w:r w:rsidRPr="001216A7">
        <w:rPr>
          <w:rFonts w:eastAsia="SimSun" w:hint="eastAsia"/>
          <w:lang w:eastAsia="zh-CN"/>
        </w:rPr>
        <w:t>1a</w:t>
      </w:r>
      <w:r w:rsidRPr="001216A7">
        <w:t>.2</w:t>
      </w:r>
      <w:r w:rsidRPr="001216A7">
        <w:tab/>
        <w:t>Mobile Terminated Location Request (MT-LR)</w:t>
      </w:r>
      <w:bookmarkEnd w:id="51"/>
      <w:bookmarkEnd w:id="52"/>
    </w:p>
    <w:p w14:paraId="61E9F1D7"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66EFA16A" w14:textId="77777777" w:rsidR="00695085" w:rsidRPr="001216A7" w:rsidRDefault="00695085" w:rsidP="00695085">
      <w:pPr>
        <w:pStyle w:val="Heading3"/>
      </w:pPr>
      <w:bookmarkStart w:id="53" w:name="_Toc67997091"/>
      <w:bookmarkStart w:id="54" w:name="_Toc75342707"/>
      <w:r w:rsidRPr="001216A7">
        <w:t>4.</w:t>
      </w:r>
      <w:r w:rsidRPr="001216A7">
        <w:rPr>
          <w:rFonts w:eastAsia="SimSun" w:hint="eastAsia"/>
          <w:lang w:eastAsia="zh-CN"/>
        </w:rPr>
        <w:t>1a</w:t>
      </w:r>
      <w:r w:rsidRPr="001216A7">
        <w:t>.3</w:t>
      </w:r>
      <w:r w:rsidRPr="001216A7">
        <w:tab/>
        <w:t>Mobile Originated Location Request (MO-LR)</w:t>
      </w:r>
      <w:bookmarkEnd w:id="53"/>
      <w:bookmarkEnd w:id="54"/>
    </w:p>
    <w:p w14:paraId="12105752"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17F2A947" w14:textId="77777777" w:rsidR="00695085" w:rsidRPr="001216A7" w:rsidRDefault="00695085" w:rsidP="00695085">
      <w:pPr>
        <w:pStyle w:val="Heading3"/>
      </w:pPr>
      <w:bookmarkStart w:id="55" w:name="_Toc67997092"/>
      <w:bookmarkStart w:id="56" w:name="_Toc75342708"/>
      <w:r w:rsidRPr="001216A7">
        <w:t>4.</w:t>
      </w:r>
      <w:r w:rsidRPr="001216A7">
        <w:rPr>
          <w:rFonts w:eastAsia="SimSun" w:hint="eastAsia"/>
          <w:lang w:eastAsia="zh-CN"/>
        </w:rPr>
        <w:t>1a</w:t>
      </w:r>
      <w:r w:rsidRPr="001216A7">
        <w:t>.4</w:t>
      </w:r>
      <w:r w:rsidRPr="001216A7">
        <w:tab/>
        <w:t>Immediate Location Request</w:t>
      </w:r>
      <w:bookmarkEnd w:id="55"/>
      <w:bookmarkEnd w:id="56"/>
    </w:p>
    <w:p w14:paraId="5354BD04"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74E43371" w14:textId="77777777" w:rsidR="00695085" w:rsidRPr="001216A7" w:rsidRDefault="00695085" w:rsidP="00695085">
      <w:pPr>
        <w:pStyle w:val="Heading3"/>
      </w:pPr>
      <w:bookmarkStart w:id="57" w:name="_Toc67997093"/>
      <w:bookmarkStart w:id="58" w:name="_Toc75342709"/>
      <w:r w:rsidRPr="001216A7">
        <w:t>4.</w:t>
      </w:r>
      <w:r w:rsidRPr="001216A7">
        <w:rPr>
          <w:rFonts w:eastAsia="SimSun" w:hint="eastAsia"/>
          <w:lang w:eastAsia="zh-CN"/>
        </w:rPr>
        <w:t>1a</w:t>
      </w:r>
      <w:r w:rsidRPr="001216A7">
        <w:t>.5</w:t>
      </w:r>
      <w:r w:rsidRPr="001216A7">
        <w:tab/>
        <w:t>Deferred Location Request</w:t>
      </w:r>
      <w:bookmarkEnd w:id="57"/>
      <w:bookmarkEnd w:id="58"/>
    </w:p>
    <w:p w14:paraId="719672F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3C4F30D" w14:textId="77777777" w:rsidR="00695085" w:rsidRPr="001216A7" w:rsidRDefault="00695085" w:rsidP="00695085">
      <w:pPr>
        <w:pStyle w:val="Heading4"/>
      </w:pPr>
      <w:bookmarkStart w:id="59" w:name="_Toc67997094"/>
      <w:bookmarkStart w:id="60" w:name="_Toc75342710"/>
      <w:r w:rsidRPr="001216A7">
        <w:t>4.</w:t>
      </w:r>
      <w:r w:rsidRPr="001216A7">
        <w:rPr>
          <w:rFonts w:hint="eastAsia"/>
        </w:rPr>
        <w:t>1a</w:t>
      </w:r>
      <w:r w:rsidRPr="001216A7">
        <w:t>.5.1</w:t>
      </w:r>
      <w:r w:rsidRPr="001216A7">
        <w:tab/>
        <w:t>Types of event</w:t>
      </w:r>
      <w:bookmarkEnd w:id="59"/>
      <w:bookmarkEnd w:id="60"/>
    </w:p>
    <w:p w14:paraId="25AD0F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7B3ED3B5" w14:textId="77777777" w:rsidR="00695085" w:rsidRPr="001216A7" w:rsidRDefault="00695085" w:rsidP="0069508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344CB69F" w14:textId="77777777" w:rsidR="00695085" w:rsidRPr="001216A7" w:rsidRDefault="00695085" w:rsidP="00695085">
      <w:pPr>
        <w:pStyle w:val="B1"/>
        <w:rPr>
          <w:lang w:eastAsia="ko-KR"/>
        </w:rPr>
      </w:pPr>
      <w:r w:rsidRPr="001216A7">
        <w:rPr>
          <w:lang w:eastAsia="ko-KR"/>
        </w:rPr>
        <w:lastRenderedPageBreak/>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7E06D2F1" w14:textId="77777777" w:rsidR="00695085" w:rsidRPr="001216A7" w:rsidRDefault="00695085" w:rsidP="0069508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6D757F1" w14:textId="77777777" w:rsidR="00695085" w:rsidRPr="001216A7" w:rsidRDefault="00695085" w:rsidP="0069508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E55A412" w14:textId="77777777" w:rsidR="00695085" w:rsidRPr="001216A7" w:rsidRDefault="00695085" w:rsidP="00695085">
      <w:pPr>
        <w:pStyle w:val="Heading2"/>
      </w:pPr>
      <w:bookmarkStart w:id="61" w:name="_Toc67997095"/>
      <w:bookmarkStart w:id="62" w:name="_Toc75342711"/>
      <w:r w:rsidRPr="001216A7">
        <w:t>4.1</w:t>
      </w:r>
      <w:r w:rsidRPr="001216A7">
        <w:rPr>
          <w:rFonts w:eastAsia="SimSun" w:hint="eastAsia"/>
          <w:lang w:eastAsia="zh-CN"/>
        </w:rPr>
        <w:t>b</w:t>
      </w:r>
      <w:r w:rsidRPr="001216A7">
        <w:tab/>
        <w:t>LCS Quality of Service</w:t>
      </w:r>
      <w:bookmarkEnd w:id="61"/>
      <w:bookmarkEnd w:id="62"/>
    </w:p>
    <w:p w14:paraId="6684397A" w14:textId="77777777" w:rsidR="00695085" w:rsidRPr="001216A7" w:rsidRDefault="00695085" w:rsidP="00695085">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799DEFBC" w14:textId="77777777" w:rsidR="00695085" w:rsidRPr="001216A7" w:rsidRDefault="00695085" w:rsidP="00695085">
      <w:r w:rsidRPr="001216A7">
        <w:t>LCS Quality of Service information is characterised by 3 key attributes:</w:t>
      </w:r>
    </w:p>
    <w:p w14:paraId="3B02E726" w14:textId="77777777" w:rsidR="00695085" w:rsidRPr="001216A7" w:rsidRDefault="00695085" w:rsidP="00695085">
      <w:pPr>
        <w:pStyle w:val="B1"/>
      </w:pPr>
      <w:r w:rsidRPr="001216A7">
        <w:rPr>
          <w:lang w:eastAsia="ko-KR"/>
        </w:rPr>
        <w:t>-</w:t>
      </w:r>
      <w:r w:rsidRPr="001216A7">
        <w:rPr>
          <w:lang w:eastAsia="ko-KR"/>
        </w:rPr>
        <w:tab/>
      </w:r>
      <w:r w:rsidRPr="001216A7">
        <w:t>LCS QoS Class</w:t>
      </w:r>
      <w:r>
        <w:t xml:space="preserve"> as defined below</w:t>
      </w:r>
      <w:r w:rsidRPr="001216A7">
        <w:t>.</w:t>
      </w:r>
    </w:p>
    <w:p w14:paraId="796A6D59" w14:textId="77777777" w:rsidR="00695085" w:rsidRPr="001216A7" w:rsidRDefault="00695085" w:rsidP="00695085">
      <w:pPr>
        <w:pStyle w:val="B1"/>
      </w:pPr>
      <w:r w:rsidRPr="001216A7">
        <w:rPr>
          <w:lang w:eastAsia="ko-KR"/>
        </w:rPr>
        <w:t>-</w:t>
      </w:r>
      <w:r w:rsidRPr="001216A7">
        <w:rPr>
          <w:lang w:eastAsia="ko-KR"/>
        </w:rPr>
        <w:tab/>
      </w:r>
      <w:r w:rsidRPr="001216A7">
        <w:t>Accuracy</w:t>
      </w:r>
      <w:r>
        <w:t>: i.e. Horizontal Accuracy (see clause 4.3.1 of TS 22.071 [2]) and Vertical Accuracy (see clause 4.3.2 of TS 22.071 [2]</w:t>
      </w:r>
      <w:r w:rsidRPr="001216A7">
        <w:t>.</w:t>
      </w:r>
    </w:p>
    <w:p w14:paraId="02F1F9A7" w14:textId="77777777" w:rsidR="00695085" w:rsidRPr="001216A7" w:rsidRDefault="00695085" w:rsidP="00695085">
      <w:pPr>
        <w:pStyle w:val="B1"/>
      </w:pPr>
      <w:r w:rsidRPr="001216A7">
        <w:rPr>
          <w:lang w:eastAsia="ko-KR"/>
        </w:rPr>
        <w:t>-</w:t>
      </w:r>
      <w:r w:rsidRPr="001216A7">
        <w:rPr>
          <w:lang w:eastAsia="ko-KR"/>
        </w:rPr>
        <w:tab/>
      </w:r>
      <w:r w:rsidRPr="001216A7">
        <w:t>Response Time</w:t>
      </w:r>
      <w:r>
        <w:t xml:space="preserve"> (e.g. no delay, low delay or delay tolerant as described in clause 4.3.3 of TS 22.071 [2])</w:t>
      </w:r>
      <w:r w:rsidRPr="001216A7">
        <w:t>.</w:t>
      </w:r>
    </w:p>
    <w:p w14:paraId="18033B23" w14:textId="77777777" w:rsidR="00695085" w:rsidRPr="001216A7" w:rsidRDefault="00695085" w:rsidP="00695085">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F005B6C" w14:textId="77777777" w:rsidR="00695085" w:rsidRPr="001216A7" w:rsidRDefault="00695085" w:rsidP="00695085">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5BC0276F" w14:textId="77777777" w:rsidR="00695085" w:rsidRPr="001216A7" w:rsidRDefault="00695085" w:rsidP="00695085">
      <w:pPr>
        <w:pStyle w:val="B1"/>
      </w:pPr>
      <w:r w:rsidRPr="001216A7">
        <w:lastRenderedPageBreak/>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75B5A80F" w14:textId="77777777" w:rsidR="00695085" w:rsidRPr="001216A7" w:rsidRDefault="00695085" w:rsidP="00695085">
      <w:r>
        <w:t>For LCS client, it may indicate accuracy defined in</w:t>
      </w:r>
      <w:r w:rsidRPr="00B20E23">
        <w:t xml:space="preserve"> </w:t>
      </w:r>
      <w:r>
        <w:t>TS 29.572 [12], tables 6.1.6.3.2-1 and 6.1.6.3.5-1. For AF, it may either indicate the accuracy defined in TS 29.572 [12], table 6.1.6.3.2-1, or indicate a particular value e.g. PLMN ID defined in TS 29.122 [35], table 5.3.2.4.7-1.</w:t>
      </w:r>
    </w:p>
    <w:p w14:paraId="54FD4660" w14:textId="77777777" w:rsidR="00695085" w:rsidRPr="001216A7" w:rsidRDefault="00695085" w:rsidP="00695085">
      <w:pPr>
        <w:pStyle w:val="Heading2"/>
      </w:pPr>
      <w:bookmarkStart w:id="63" w:name="_Toc67997096"/>
      <w:bookmarkStart w:id="64" w:name="_Toc75342712"/>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63"/>
      <w:bookmarkEnd w:id="64"/>
    </w:p>
    <w:p w14:paraId="1381C5B1" w14:textId="77777777" w:rsidR="00695085" w:rsidRPr="001216A7" w:rsidRDefault="00695085" w:rsidP="00695085">
      <w:pPr>
        <w:pStyle w:val="Heading3"/>
      </w:pPr>
      <w:bookmarkStart w:id="65" w:name="_Toc67997097"/>
      <w:bookmarkStart w:id="66" w:name="_Toc75342713"/>
      <w:r w:rsidRPr="001216A7">
        <w:t>4.2.1</w:t>
      </w:r>
      <w:r w:rsidRPr="001216A7">
        <w:tab/>
        <w:t>Non-roaming reference architecture</w:t>
      </w:r>
      <w:bookmarkEnd w:id="65"/>
      <w:bookmarkEnd w:id="66"/>
    </w:p>
    <w:p w14:paraId="7489D198" w14:textId="77777777" w:rsidR="00695085" w:rsidRPr="001216A7" w:rsidRDefault="00695085" w:rsidP="00695085">
      <w:pPr>
        <w:rPr>
          <w:rFonts w:eastAsia="SimSun"/>
          <w:lang w:eastAsia="zh-CN"/>
        </w:rPr>
      </w:pPr>
      <w:r w:rsidRPr="001216A7">
        <w:rPr>
          <w:rFonts w:eastAsia="SimSun"/>
          <w:lang w:eastAsia="zh-CN"/>
        </w:rPr>
        <w:t>Figure 4.2.1-1 shows an architectural reference model for 5GS LCS for a non-roaming UE in reference point representation.</w:t>
      </w:r>
    </w:p>
    <w:p w14:paraId="663A9A32" w14:textId="77777777" w:rsidR="00695085" w:rsidRDefault="00695085" w:rsidP="00695085">
      <w:pPr>
        <w:pStyle w:val="TH"/>
        <w:rPr>
          <w:lang w:eastAsia="zh-CN"/>
        </w:rPr>
      </w:pPr>
      <w:r>
        <w:object w:dxaOrig="9811" w:dyaOrig="6421" w14:anchorId="71EDFAD6">
          <v:shape id="_x0000_i1027" type="#_x0000_t75" style="width:392.6pt;height:256.75pt" o:ole="">
            <v:imagedata r:id="rId13" o:title=""/>
          </v:shape>
          <o:OLEObject Type="Embed" ProgID="Visio.Drawing.11" ShapeID="_x0000_i1027" DrawAspect="Content" ObjectID="_1692681294" r:id="rId14"/>
        </w:object>
      </w:r>
    </w:p>
    <w:p w14:paraId="713A523E"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65720BCF"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633BE4A1"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0BBEEBED" w14:textId="77777777" w:rsidR="00695085" w:rsidRPr="001216A7" w:rsidRDefault="00695085" w:rsidP="00695085">
      <w:pPr>
        <w:rPr>
          <w:rFonts w:eastAsia="SimSun"/>
          <w:lang w:eastAsia="zh-CN"/>
        </w:rPr>
      </w:pPr>
      <w:r w:rsidRPr="001216A7">
        <w:rPr>
          <w:rFonts w:eastAsia="SimSun"/>
          <w:lang w:eastAsia="zh-CN"/>
        </w:rPr>
        <w:t>Figure 4.2.1-2 shows an architectural reference model for 5GS LCS for a non-roaming UE in SBI representation.</w:t>
      </w:r>
    </w:p>
    <w:p w14:paraId="366DAB1B" w14:textId="77777777" w:rsidR="00695085" w:rsidRDefault="00695085" w:rsidP="00695085">
      <w:pPr>
        <w:pStyle w:val="TH"/>
        <w:rPr>
          <w:lang w:eastAsia="zh-CN"/>
        </w:rPr>
      </w:pPr>
      <w:r>
        <w:object w:dxaOrig="8461" w:dyaOrig="4486" w14:anchorId="51BCE12C">
          <v:shape id="_x0000_i1028" type="#_x0000_t75" style="width:359.3pt;height:190.2pt" o:ole="">
            <v:imagedata r:id="rId15" o:title=""/>
          </v:shape>
          <o:OLEObject Type="Embed" ProgID="Visio.Drawing.11" ShapeID="_x0000_i1028" DrawAspect="Content" ObjectID="_1692681295" r:id="rId16"/>
        </w:object>
      </w:r>
    </w:p>
    <w:p w14:paraId="2849F3A4"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3814A356" w14:textId="77777777" w:rsidR="00695085" w:rsidRPr="001216A7" w:rsidRDefault="00695085" w:rsidP="00695085">
      <w:pPr>
        <w:pStyle w:val="Heading3"/>
      </w:pPr>
      <w:bookmarkStart w:id="67" w:name="_Toc67997098"/>
      <w:bookmarkStart w:id="68" w:name="_Toc75342714"/>
      <w:r w:rsidRPr="001216A7">
        <w:t>4.2.2</w:t>
      </w:r>
      <w:r w:rsidRPr="001216A7">
        <w:tab/>
        <w:t>Roaming reference architecture</w:t>
      </w:r>
      <w:bookmarkEnd w:id="67"/>
      <w:bookmarkEnd w:id="68"/>
    </w:p>
    <w:p w14:paraId="0ACADC08" w14:textId="77777777" w:rsidR="00695085" w:rsidRPr="001216A7" w:rsidRDefault="00695085" w:rsidP="00695085">
      <w:pPr>
        <w:rPr>
          <w:rFonts w:eastAsia="SimSun"/>
          <w:lang w:eastAsia="zh-CN"/>
        </w:rPr>
      </w:pPr>
      <w:r w:rsidRPr="001216A7">
        <w:rPr>
          <w:rFonts w:eastAsia="SimSun"/>
          <w:lang w:eastAsia="zh-CN"/>
        </w:rPr>
        <w:t>Figure 4.2.2-1 shows an architectural reference model for 5GS LCS for a roaming UE in reference point representation.</w:t>
      </w:r>
    </w:p>
    <w:p w14:paraId="2367E4D1" w14:textId="77777777" w:rsidR="00695085" w:rsidRDefault="00695085" w:rsidP="00695085">
      <w:pPr>
        <w:pStyle w:val="TH"/>
        <w:rPr>
          <w:lang w:eastAsia="zh-CN"/>
        </w:rPr>
      </w:pPr>
      <w:r>
        <w:object w:dxaOrig="11386" w:dyaOrig="6751" w14:anchorId="56173185">
          <v:shape id="_x0000_i1029" type="#_x0000_t75" style="width:457.8pt;height:271.7pt" o:ole="">
            <v:imagedata r:id="rId17" o:title=""/>
          </v:shape>
          <o:OLEObject Type="Embed" ProgID="Visio.Drawing.11" ShapeID="_x0000_i1029" DrawAspect="Content" ObjectID="_1692681296" r:id="rId18"/>
        </w:object>
      </w:r>
    </w:p>
    <w:p w14:paraId="63C1EB75"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2172D6ED"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DABF965"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598B737A" w14:textId="77777777" w:rsidR="00695085" w:rsidRPr="001216A7" w:rsidRDefault="00695085" w:rsidP="00695085">
      <w:pPr>
        <w:rPr>
          <w:rFonts w:eastAsia="SimSun"/>
          <w:lang w:eastAsia="zh-CN"/>
        </w:rPr>
      </w:pPr>
      <w:r w:rsidRPr="001216A7">
        <w:rPr>
          <w:rFonts w:eastAsia="SimSun"/>
          <w:lang w:eastAsia="zh-CN"/>
        </w:rPr>
        <w:t>Figure 4.2.2-2 shows an architectural reference model for 5GS LCS for a roaming UE in SBI representation.</w:t>
      </w:r>
    </w:p>
    <w:p w14:paraId="55D9FCB7" w14:textId="77777777" w:rsidR="00695085" w:rsidRDefault="00695085" w:rsidP="00695085">
      <w:pPr>
        <w:pStyle w:val="TH"/>
        <w:rPr>
          <w:lang w:eastAsia="zh-CN"/>
        </w:rPr>
      </w:pPr>
      <w:r>
        <w:object w:dxaOrig="12585" w:dyaOrig="5145" w14:anchorId="52D3A1AB">
          <v:shape id="_x0000_i1030" type="#_x0000_t75" style="width:439.45pt;height:180pt" o:ole="">
            <v:imagedata r:id="rId19" o:title=""/>
          </v:shape>
          <o:OLEObject Type="Embed" ProgID="Visio.Drawing.11" ShapeID="_x0000_i1030" DrawAspect="Content" ObjectID="_1692681297" r:id="rId20"/>
        </w:object>
      </w:r>
    </w:p>
    <w:p w14:paraId="26C0D9D0" w14:textId="77777777" w:rsidR="00695085" w:rsidRPr="001216A7" w:rsidRDefault="00695085" w:rsidP="00695085">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4F70D887" w14:textId="77777777" w:rsidR="00695085" w:rsidRPr="001216A7" w:rsidRDefault="00695085" w:rsidP="00695085">
      <w:pPr>
        <w:pStyle w:val="Heading2"/>
        <w:rPr>
          <w:lang w:eastAsia="zh-CN"/>
        </w:rPr>
      </w:pPr>
      <w:bookmarkStart w:id="69" w:name="_Toc67997099"/>
      <w:bookmarkStart w:id="70" w:name="_Toc75342715"/>
      <w:r w:rsidRPr="001216A7">
        <w:t>4.2a</w:t>
      </w:r>
      <w:r w:rsidRPr="001216A7">
        <w:tab/>
        <w:t xml:space="preserve">Interconnection </w:t>
      </w:r>
      <w:r w:rsidRPr="001216A7">
        <w:rPr>
          <w:rFonts w:hint="eastAsia"/>
          <w:lang w:eastAsia="zh-CN"/>
        </w:rPr>
        <w:t>between 5GC and EPC</w:t>
      </w:r>
      <w:bookmarkEnd w:id="69"/>
      <w:bookmarkEnd w:id="70"/>
    </w:p>
    <w:p w14:paraId="372F9653" w14:textId="77777777" w:rsidR="00695085" w:rsidRPr="001216A7" w:rsidRDefault="00695085" w:rsidP="00695085">
      <w:pPr>
        <w:pStyle w:val="Heading3"/>
      </w:pPr>
      <w:bookmarkStart w:id="71" w:name="_Toc67997100"/>
      <w:bookmarkStart w:id="72" w:name="_Toc75342716"/>
      <w:r w:rsidRPr="001216A7">
        <w:t>4.2a.1</w:t>
      </w:r>
      <w:r w:rsidRPr="001216A7">
        <w:tab/>
        <w:t>General</w:t>
      </w:r>
      <w:bookmarkEnd w:id="71"/>
      <w:bookmarkEnd w:id="72"/>
    </w:p>
    <w:p w14:paraId="37A6BB7B" w14:textId="77777777" w:rsidR="00695085" w:rsidRPr="001216A7" w:rsidRDefault="00695085" w:rsidP="00695085">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1273228C" w14:textId="77777777" w:rsidR="00695085" w:rsidRPr="001216A7" w:rsidRDefault="00695085" w:rsidP="00695085">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66010590" w14:textId="77777777" w:rsidR="00695085" w:rsidRPr="001216A7" w:rsidRDefault="00695085" w:rsidP="00695085">
      <w:r w:rsidRPr="001216A7">
        <w:t>For MT-LR Location Request, the 5GC interconnection with EPC happens:</w:t>
      </w:r>
    </w:p>
    <w:p w14:paraId="503F41B3" w14:textId="77777777" w:rsidR="00695085" w:rsidRPr="001216A7" w:rsidRDefault="00695085" w:rsidP="00695085">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25C84872" w14:textId="77777777" w:rsidR="00695085" w:rsidRPr="001216A7" w:rsidRDefault="00695085" w:rsidP="00695085">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0F8FFDC8" w14:textId="77777777" w:rsidR="00695085" w:rsidRPr="001216A7" w:rsidRDefault="00695085" w:rsidP="00695085">
      <w:pPr>
        <w:pStyle w:val="Heading3"/>
      </w:pPr>
      <w:bookmarkStart w:id="73" w:name="_Toc67997101"/>
      <w:bookmarkStart w:id="74" w:name="_Toc75342717"/>
      <w:r w:rsidRPr="001216A7">
        <w:t>4.2a.2</w:t>
      </w:r>
      <w:r w:rsidRPr="001216A7">
        <w:tab/>
        <w:t>Non-roaming architecture</w:t>
      </w:r>
      <w:bookmarkEnd w:id="73"/>
      <w:bookmarkEnd w:id="74"/>
    </w:p>
    <w:p w14:paraId="22079642" w14:textId="77777777" w:rsidR="00695085" w:rsidRPr="001216A7" w:rsidRDefault="00695085" w:rsidP="00695085">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75" w:name="_MON_1616578390"/>
    <w:bookmarkStart w:id="76" w:name="_MON_1616578551"/>
    <w:bookmarkStart w:id="77" w:name="_MON_1600414475"/>
    <w:bookmarkStart w:id="78" w:name="_MON_1616577255"/>
    <w:bookmarkStart w:id="79" w:name="_MON_1616578348"/>
    <w:bookmarkEnd w:id="75"/>
    <w:bookmarkEnd w:id="76"/>
    <w:bookmarkEnd w:id="77"/>
    <w:bookmarkEnd w:id="78"/>
    <w:bookmarkEnd w:id="79"/>
    <w:bookmarkStart w:id="80" w:name="_MON_1616578386"/>
    <w:bookmarkEnd w:id="80"/>
    <w:p w14:paraId="181C2916" w14:textId="77777777" w:rsidR="00695085" w:rsidRPr="001216A7" w:rsidRDefault="00695085" w:rsidP="00695085">
      <w:pPr>
        <w:pStyle w:val="TH"/>
      </w:pPr>
      <w:r w:rsidRPr="001216A7">
        <w:object w:dxaOrig="9781" w:dyaOrig="6234" w14:anchorId="1BEDFB9C">
          <v:shape id="_x0000_i1031" type="#_x0000_t75" style="width:480.9pt;height:307pt" o:ole="">
            <v:imagedata r:id="rId21" o:title=""/>
          </v:shape>
          <o:OLEObject Type="Embed" ProgID="Word.Picture.8" ShapeID="_x0000_i1031" DrawAspect="Content" ObjectID="_1692681298" r:id="rId22"/>
        </w:object>
      </w:r>
    </w:p>
    <w:p w14:paraId="0B60F2EF" w14:textId="77777777" w:rsidR="00695085" w:rsidRPr="001216A7" w:rsidRDefault="00695085" w:rsidP="00695085">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2154684F" w14:textId="77777777" w:rsidR="00695085" w:rsidRPr="001216A7" w:rsidRDefault="00695085" w:rsidP="00695085">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3E325BFE" w14:textId="77777777" w:rsidR="00695085" w:rsidRPr="001216A7" w:rsidRDefault="00695085" w:rsidP="00695085">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CFFE914" w14:textId="77777777" w:rsidR="00695085" w:rsidRPr="001216A7" w:rsidRDefault="00695085" w:rsidP="00695085">
      <w:pPr>
        <w:pStyle w:val="Heading3"/>
      </w:pPr>
      <w:bookmarkStart w:id="81" w:name="_Toc67997102"/>
      <w:bookmarkStart w:id="82" w:name="_Toc75342718"/>
      <w:r w:rsidRPr="001216A7">
        <w:t>4.2a.3</w:t>
      </w:r>
      <w:r w:rsidRPr="001216A7">
        <w:tab/>
        <w:t>Roaming architecture</w:t>
      </w:r>
      <w:bookmarkEnd w:id="81"/>
      <w:bookmarkEnd w:id="82"/>
    </w:p>
    <w:p w14:paraId="709D7AE1" w14:textId="77777777" w:rsidR="00695085" w:rsidRPr="001216A7" w:rsidRDefault="00695085" w:rsidP="00695085">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83" w:name="_MON_1616501521"/>
    <w:bookmarkEnd w:id="83"/>
    <w:bookmarkStart w:id="84" w:name="_MON_1616578985"/>
    <w:bookmarkEnd w:id="84"/>
    <w:p w14:paraId="6480090A" w14:textId="77777777" w:rsidR="00695085" w:rsidRPr="001216A7" w:rsidRDefault="00695085" w:rsidP="00695085">
      <w:pPr>
        <w:pStyle w:val="TH"/>
      </w:pPr>
      <w:r w:rsidRPr="001216A7">
        <w:object w:dxaOrig="9781" w:dyaOrig="7794" w14:anchorId="13DA4506">
          <v:shape id="_x0000_i1032" type="#_x0000_t75" style="width:480.9pt;height:382.4pt" o:ole="">
            <v:imagedata r:id="rId23" o:title=""/>
          </v:shape>
          <o:OLEObject Type="Embed" ProgID="Word.Picture.8" ShapeID="_x0000_i1032" DrawAspect="Content" ObjectID="_1692681299" r:id="rId24"/>
        </w:object>
      </w:r>
    </w:p>
    <w:p w14:paraId="1EE7B5DA" w14:textId="77777777" w:rsidR="00695085" w:rsidRPr="001216A7" w:rsidRDefault="00695085" w:rsidP="00695085">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85" w:name="_MON_1618595605"/>
    <w:bookmarkEnd w:id="85"/>
    <w:p w14:paraId="3A383148" w14:textId="77777777" w:rsidR="00695085" w:rsidRPr="001216A7" w:rsidRDefault="00695085" w:rsidP="00695085">
      <w:pPr>
        <w:pStyle w:val="TH"/>
      </w:pPr>
      <w:r w:rsidRPr="001216A7">
        <w:object w:dxaOrig="9781" w:dyaOrig="7794" w14:anchorId="3796B73F">
          <v:shape id="_x0000_i1033" type="#_x0000_t75" style="width:480.9pt;height:382.4pt" o:ole="">
            <v:imagedata r:id="rId25" o:title=""/>
          </v:shape>
          <o:OLEObject Type="Embed" ProgID="Word.Picture.8" ShapeID="_x0000_i1033" DrawAspect="Content" ObjectID="_1692681300" r:id="rId26"/>
        </w:object>
      </w:r>
    </w:p>
    <w:p w14:paraId="18C75CC4" w14:textId="77777777" w:rsidR="00695085" w:rsidRPr="001216A7" w:rsidRDefault="00695085" w:rsidP="00695085">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333E9B3A" w14:textId="77777777" w:rsidR="00695085" w:rsidRPr="001216A7" w:rsidRDefault="00695085" w:rsidP="00695085">
      <w:pPr>
        <w:pStyle w:val="Heading2"/>
      </w:pPr>
      <w:bookmarkStart w:id="86" w:name="_Toc67997103"/>
      <w:bookmarkStart w:id="87" w:name="_Toc75342719"/>
      <w:r w:rsidRPr="001216A7">
        <w:t>4.2b</w:t>
      </w:r>
      <w:r w:rsidRPr="001216A7">
        <w:tab/>
        <w:t>Positioning methods</w:t>
      </w:r>
      <w:bookmarkEnd w:id="86"/>
      <w:bookmarkEnd w:id="87"/>
    </w:p>
    <w:p w14:paraId="03D5D99D" w14:textId="77777777" w:rsidR="00695085" w:rsidRPr="001216A7" w:rsidRDefault="00695085" w:rsidP="00695085">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3E0A11D6" w14:textId="77777777" w:rsidR="00695085" w:rsidRPr="001216A7" w:rsidRDefault="00695085" w:rsidP="00695085">
      <w:pPr>
        <w:pStyle w:val="B1"/>
      </w:pPr>
      <w:r w:rsidRPr="001216A7">
        <w:t>-</w:t>
      </w:r>
      <w:r w:rsidRPr="001216A7">
        <w:tab/>
        <w:t>Radio signal measurements or non-RAT measurements; and</w:t>
      </w:r>
    </w:p>
    <w:p w14:paraId="235B0241" w14:textId="77777777" w:rsidR="00695085" w:rsidRPr="001216A7" w:rsidRDefault="00695085" w:rsidP="00695085">
      <w:pPr>
        <w:pStyle w:val="B1"/>
      </w:pPr>
      <w:r w:rsidRPr="001216A7">
        <w:t>-</w:t>
      </w:r>
      <w:r w:rsidRPr="001216A7">
        <w:tab/>
        <w:t>Position estimate computation based on the measurements.</w:t>
      </w:r>
    </w:p>
    <w:p w14:paraId="75724456" w14:textId="77777777" w:rsidR="00695085" w:rsidRPr="001216A7" w:rsidRDefault="00695085" w:rsidP="00695085">
      <w:r w:rsidRPr="001216A7">
        <w:t>The positioning methods for</w:t>
      </w:r>
      <w:r>
        <w:t xml:space="preserve"> 3GPP access</w:t>
      </w:r>
      <w:r w:rsidRPr="001216A7">
        <w:t xml:space="preserve"> are described in</w:t>
      </w:r>
      <w:r>
        <w:t xml:space="preserve"> clause 5.2</w:t>
      </w:r>
      <w:r w:rsidRPr="001216A7">
        <w:t>.</w:t>
      </w:r>
    </w:p>
    <w:p w14:paraId="3BB49772" w14:textId="77777777" w:rsidR="00695085" w:rsidRPr="001216A7" w:rsidRDefault="00695085" w:rsidP="00695085">
      <w:r w:rsidRPr="001216A7">
        <w:t>The positioning methods for non-3GPP access are described in clause 5.3.1.</w:t>
      </w:r>
    </w:p>
    <w:p w14:paraId="1A22C22A" w14:textId="77777777" w:rsidR="00695085" w:rsidRPr="001216A7" w:rsidRDefault="00695085" w:rsidP="00695085">
      <w:pPr>
        <w:pStyle w:val="Heading2"/>
        <w:rPr>
          <w:lang w:eastAsia="ko-KR"/>
        </w:rPr>
      </w:pPr>
      <w:bookmarkStart w:id="88" w:name="_Toc67997104"/>
      <w:bookmarkStart w:id="89" w:name="_Toc75342720"/>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88"/>
      <w:bookmarkEnd w:id="89"/>
    </w:p>
    <w:p w14:paraId="427F7F41" w14:textId="77777777" w:rsidR="00695085" w:rsidRPr="001216A7" w:rsidRDefault="00695085" w:rsidP="00695085">
      <w:pPr>
        <w:pStyle w:val="Heading3"/>
      </w:pPr>
      <w:bookmarkStart w:id="90" w:name="_Toc67997105"/>
      <w:bookmarkStart w:id="91" w:name="_Toc75342721"/>
      <w:r w:rsidRPr="001216A7">
        <w:t>4.3.1</w:t>
      </w:r>
      <w:r w:rsidRPr="001216A7">
        <w:tab/>
        <w:t>Access Network</w:t>
      </w:r>
      <w:bookmarkEnd w:id="90"/>
      <w:bookmarkEnd w:id="91"/>
    </w:p>
    <w:p w14:paraId="3041AAB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co-ordinates as defined in TS 23.032 [8].</w:t>
      </w:r>
    </w:p>
    <w:p w14:paraId="623F20F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lastRenderedPageBreak/>
        <w:t>In this version of the specification, location services are supported for NG-RAN, trusted non-3GPP access and untrusted non-3GPP access.</w:t>
      </w:r>
    </w:p>
    <w:p w14:paraId="2AE0B8EA"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LCS specific functionalities of the radio access network elements are specified in TS</w:t>
      </w:r>
      <w:r>
        <w:rPr>
          <w:lang w:eastAsia="ja-JP"/>
        </w:rPr>
        <w:t> </w:t>
      </w:r>
      <w:r w:rsidRPr="001216A7">
        <w:rPr>
          <w:lang w:eastAsia="ja-JP"/>
        </w:rPr>
        <w:t>38.305</w:t>
      </w:r>
      <w:r>
        <w:rPr>
          <w:lang w:eastAsia="ja-JP"/>
        </w:rPr>
        <w:t> </w:t>
      </w:r>
      <w:r w:rsidRPr="001216A7">
        <w:rPr>
          <w:lang w:eastAsia="ja-JP"/>
        </w:rPr>
        <w:t>[9] for NG-RAN.</w:t>
      </w:r>
    </w:p>
    <w:p w14:paraId="0A22B54A" w14:textId="77777777" w:rsidR="00695085" w:rsidRPr="001216A7" w:rsidRDefault="00695085" w:rsidP="00695085">
      <w:pPr>
        <w:pStyle w:val="Heading3"/>
      </w:pPr>
      <w:bookmarkStart w:id="92" w:name="_Toc67997106"/>
      <w:bookmarkStart w:id="93" w:name="_Toc75342722"/>
      <w:r w:rsidRPr="001216A7">
        <w:t>4.3.2</w:t>
      </w:r>
      <w:r w:rsidRPr="001216A7">
        <w:tab/>
        <w:t>LCS Clients, Application Functions and Network Functions</w:t>
      </w:r>
      <w:bookmarkEnd w:id="92"/>
      <w:bookmarkEnd w:id="93"/>
    </w:p>
    <w:p w14:paraId="709187E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1A17E00C"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20FADD2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TS</w:t>
      </w:r>
      <w:r>
        <w:t> </w:t>
      </w:r>
      <w:r w:rsidRPr="001216A7">
        <w:t>23.222</w:t>
      </w:r>
      <w:r>
        <w:t> </w:t>
      </w:r>
      <w:r w:rsidRPr="001216A7">
        <w:t>[24]</w:t>
      </w:r>
      <w:r w:rsidRPr="001216A7">
        <w:rPr>
          <w:lang w:eastAsia="ja-JP"/>
        </w:rPr>
        <w:t>.</w:t>
      </w:r>
    </w:p>
    <w:p w14:paraId="53026B12" w14:textId="77777777" w:rsidR="00695085" w:rsidRPr="001216A7" w:rsidRDefault="00695085" w:rsidP="00695085">
      <w:pPr>
        <w:pStyle w:val="Heading3"/>
      </w:pPr>
      <w:bookmarkStart w:id="94" w:name="_Toc67997107"/>
      <w:bookmarkStart w:id="95" w:name="_Toc75342723"/>
      <w:r w:rsidRPr="001216A7">
        <w:t>4.3.3</w:t>
      </w:r>
      <w:r w:rsidRPr="001216A7">
        <w:tab/>
        <w:t>Gateway Mobile Location Centre, GMLC</w:t>
      </w:r>
      <w:bookmarkEnd w:id="94"/>
      <w:bookmarkEnd w:id="95"/>
    </w:p>
    <w:p w14:paraId="1ED265D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0899837C" w14:textId="77777777" w:rsidR="00695085" w:rsidRPr="001216A7" w:rsidRDefault="00695085" w:rsidP="00695085">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0455DD2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6D10ED7D"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3D73BE9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1C6342C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706A929" w14:textId="77777777" w:rsidR="00695085" w:rsidRPr="001216A7" w:rsidRDefault="00695085" w:rsidP="00695085">
      <w:pPr>
        <w:pStyle w:val="B1"/>
      </w:pPr>
      <w:r w:rsidRPr="001216A7">
        <w:t>-</w:t>
      </w:r>
      <w:r w:rsidRPr="001216A7">
        <w:tab/>
        <w:t>At an HGMLC, determine the serving AMF for a target UE when there is more than one serving AMF.</w:t>
      </w:r>
    </w:p>
    <w:p w14:paraId="459458F2" w14:textId="77777777" w:rsidR="00695085" w:rsidRPr="001216A7" w:rsidRDefault="00695085" w:rsidP="0069508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67250797" w14:textId="77777777" w:rsidR="00695085" w:rsidRPr="001216A7" w:rsidRDefault="00695085" w:rsidP="00695085">
      <w:pPr>
        <w:pStyle w:val="B1"/>
      </w:pPr>
      <w:r w:rsidRPr="001216A7">
        <w:t>-</w:t>
      </w:r>
      <w:r w:rsidRPr="001216A7">
        <w:tab/>
        <w:t>At an HGMLC, support location requests from an external LCS client or NEF for a 5GC-MT-LR and deferred 5GC-MT-LR for periodic, triggered and UE available location events.</w:t>
      </w:r>
    </w:p>
    <w:p w14:paraId="12A1173B" w14:textId="77777777" w:rsidR="00695085" w:rsidRPr="001216A7" w:rsidRDefault="00695085" w:rsidP="00695085">
      <w:pPr>
        <w:pStyle w:val="B1"/>
      </w:pPr>
      <w:r w:rsidRPr="001216A7">
        <w:t>-</w:t>
      </w:r>
      <w:r w:rsidRPr="001216A7">
        <w:tab/>
        <w:t>At an HGMLC, forward location requests for a roaming UE to a VGMLC or serving AMF in the VPLMN based on deployment configurations.</w:t>
      </w:r>
    </w:p>
    <w:p w14:paraId="4904F113" w14:textId="77777777" w:rsidR="00695085" w:rsidRPr="001216A7" w:rsidRDefault="00695085" w:rsidP="00695085">
      <w:pPr>
        <w:pStyle w:val="B1"/>
      </w:pPr>
      <w:r w:rsidRPr="001216A7">
        <w:t>-</w:t>
      </w:r>
      <w:r w:rsidRPr="001216A7">
        <w:tab/>
        <w:t>At an HGMLC, receive event reports from a VGMLC or LMF for a deferred 5GC-MT-LR for periodic or triggered location and return to an external LCS Client or NEF.</w:t>
      </w:r>
    </w:p>
    <w:p w14:paraId="5DA13A0C" w14:textId="77777777" w:rsidR="00695085" w:rsidRPr="001216A7" w:rsidRDefault="00695085" w:rsidP="00695085">
      <w:pPr>
        <w:pStyle w:val="B1"/>
        <w:rPr>
          <w:rFonts w:eastAsia="SimSun"/>
          <w:lang w:eastAsia="zh-CN"/>
        </w:rPr>
      </w:pPr>
      <w:r w:rsidRPr="001216A7">
        <w:t>-</w:t>
      </w:r>
      <w:r w:rsidRPr="001216A7">
        <w:tab/>
        <w:t>At an HGMLC, support cancelation of a periodic or triggered location.</w:t>
      </w:r>
    </w:p>
    <w:p w14:paraId="0D3CB787" w14:textId="77777777" w:rsidR="00695085" w:rsidRPr="001216A7" w:rsidRDefault="00695085" w:rsidP="00695085">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6D596F5C" w14:textId="77777777" w:rsidR="00695085" w:rsidRPr="001216A7" w:rsidRDefault="00695085" w:rsidP="00695085">
      <w:pPr>
        <w:pStyle w:val="B1"/>
      </w:pPr>
      <w:r w:rsidRPr="001216A7">
        <w:t>-</w:t>
      </w:r>
      <w:r w:rsidRPr="001216A7">
        <w:tab/>
        <w:t>At a VGMLC, receive location requests from an HGMLC for a roaming UE and forward to a serving AMF.</w:t>
      </w:r>
    </w:p>
    <w:p w14:paraId="1B121AE7" w14:textId="77777777" w:rsidR="00695085" w:rsidRPr="001216A7" w:rsidRDefault="00695085" w:rsidP="0069508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209EDAC6" w14:textId="77777777" w:rsidR="00695085" w:rsidRPr="001216A7" w:rsidRDefault="00695085" w:rsidP="00695085">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093BA304" w14:textId="77777777" w:rsidR="00695085" w:rsidRDefault="00695085" w:rsidP="00695085">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4FE99610" w14:textId="77777777" w:rsidR="00695085" w:rsidRDefault="00695085" w:rsidP="00695085">
      <w:pPr>
        <w:pStyle w:val="B1"/>
        <w:rPr>
          <w:lang w:eastAsia="zh-CN"/>
        </w:rPr>
      </w:pPr>
      <w:r>
        <w:rPr>
          <w:lang w:eastAsia="zh-CN"/>
        </w:rPr>
        <w:t>-</w:t>
      </w:r>
      <w:r>
        <w:rPr>
          <w:lang w:eastAsia="zh-CN"/>
        </w:rPr>
        <w:tab/>
        <w:t>At an HGMLC, allocate the reference number for each location request from an external LCS client for LDR.</w:t>
      </w:r>
    </w:p>
    <w:p w14:paraId="4F2EB3D6" w14:textId="77777777" w:rsidR="00695085" w:rsidRDefault="00695085" w:rsidP="00695085">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4DB5F248" w14:textId="77777777" w:rsidR="00695085" w:rsidRDefault="00695085" w:rsidP="00695085">
      <w:pPr>
        <w:pStyle w:val="B1"/>
      </w:pPr>
      <w:r>
        <w:t>-</w:t>
      </w:r>
      <w:r>
        <w:tab/>
        <w:t>At an HGMLC, resolve group identifier to identifier of individual UEs and aggregate responses to LCS Client or NEF during bulk operation procedure.</w:t>
      </w:r>
    </w:p>
    <w:p w14:paraId="581C9051" w14:textId="77777777" w:rsidR="00695085" w:rsidRPr="001216A7" w:rsidRDefault="00695085" w:rsidP="00695085">
      <w:pPr>
        <w:pStyle w:val="Heading3"/>
      </w:pPr>
      <w:bookmarkStart w:id="96" w:name="_Toc67997108"/>
      <w:bookmarkStart w:id="97" w:name="_Toc75342724"/>
      <w:r w:rsidRPr="001216A7">
        <w:t>4.3.4</w:t>
      </w:r>
      <w:r w:rsidRPr="001216A7">
        <w:tab/>
        <w:t>Location Retrieval Function, LRF</w:t>
      </w:r>
      <w:bookmarkEnd w:id="96"/>
      <w:bookmarkEnd w:id="97"/>
    </w:p>
    <w:p w14:paraId="5AD95D4C"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TS</w:t>
      </w:r>
      <w:r>
        <w:rPr>
          <w:lang w:eastAsia="ja-JP"/>
        </w:rPr>
        <w:t> </w:t>
      </w:r>
      <w:r w:rsidRPr="001216A7">
        <w:rPr>
          <w:lang w:eastAsia="ja-JP"/>
        </w:rPr>
        <w:t>23.167</w:t>
      </w:r>
      <w:r>
        <w:rPr>
          <w:lang w:eastAsia="ja-JP"/>
        </w:rPr>
        <w:t> </w:t>
      </w:r>
      <w:r w:rsidRPr="001216A7">
        <w:rPr>
          <w:lang w:eastAsia="ja-JP"/>
        </w:rPr>
        <w:t>[</w:t>
      </w:r>
      <w:r w:rsidRPr="001216A7">
        <w:rPr>
          <w:rFonts w:eastAsia="SimSun" w:hint="eastAsia"/>
          <w:lang w:eastAsia="zh-CN"/>
        </w:rPr>
        <w:t>10</w:t>
      </w:r>
      <w:r w:rsidRPr="001216A7">
        <w:rPr>
          <w:lang w:eastAsia="ja-JP"/>
        </w:rPr>
        <w:t>].</w:t>
      </w:r>
    </w:p>
    <w:p w14:paraId="5FDD1FB3" w14:textId="77777777" w:rsidR="00695085" w:rsidRPr="001216A7" w:rsidRDefault="00695085" w:rsidP="00695085">
      <w:pPr>
        <w:pStyle w:val="Heading3"/>
      </w:pPr>
      <w:bookmarkStart w:id="98" w:name="_Toc67997109"/>
      <w:bookmarkStart w:id="99" w:name="_Toc75342725"/>
      <w:r w:rsidRPr="001216A7">
        <w:t>4.3.5</w:t>
      </w:r>
      <w:r w:rsidRPr="001216A7">
        <w:tab/>
        <w:t>UE</w:t>
      </w:r>
      <w:bookmarkEnd w:id="98"/>
      <w:bookmarkEnd w:id="99"/>
    </w:p>
    <w:p w14:paraId="4115EF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019FE953" w14:textId="77777777" w:rsidR="00695085" w:rsidRPr="001216A7" w:rsidRDefault="00695085" w:rsidP="00695085">
      <w:pPr>
        <w:pStyle w:val="B1"/>
      </w:pPr>
      <w:r w:rsidRPr="001216A7">
        <w:t>-</w:t>
      </w:r>
      <w:r w:rsidRPr="001216A7">
        <w:tab/>
        <w:t>UE assisted mode (the UE obtains location measurements and sends the measurements to another entity (e.g. an LMF) to compute a location);</w:t>
      </w:r>
    </w:p>
    <w:p w14:paraId="6EC6C82D" w14:textId="77777777" w:rsidR="00695085" w:rsidRPr="001216A7" w:rsidRDefault="00695085" w:rsidP="00695085">
      <w:pPr>
        <w:pStyle w:val="B1"/>
      </w:pPr>
      <w:r w:rsidRPr="001216A7">
        <w:t>-</w:t>
      </w:r>
      <w:r w:rsidRPr="001216A7">
        <w:tab/>
        <w:t>UE based mode (the UE obtains location measurements and computes a location estimate making use of assistance data provided by serving PLMN);</w:t>
      </w:r>
    </w:p>
    <w:p w14:paraId="5AFA5AF0" w14:textId="77777777" w:rsidR="00695085" w:rsidRPr="001216A7" w:rsidRDefault="00695085" w:rsidP="00695085">
      <w:pPr>
        <w:pStyle w:val="B1"/>
      </w:pPr>
      <w:r w:rsidRPr="001216A7">
        <w:t>-</w:t>
      </w:r>
      <w:r w:rsidRPr="001216A7">
        <w:tab/>
        <w:t>standalone mode (the UE obtains location measurements and computes a location estimate without making use of assistance data provided by serving PLMN);</w:t>
      </w:r>
    </w:p>
    <w:p w14:paraId="517F807A" w14:textId="77777777" w:rsidR="00695085" w:rsidRPr="001216A7" w:rsidRDefault="00695085" w:rsidP="00695085">
      <w:pPr>
        <w:pStyle w:val="B1"/>
      </w:pPr>
      <w:r w:rsidRPr="001216A7">
        <w:t>-</w:t>
      </w:r>
      <w:r w:rsidRPr="001216A7">
        <w:tab/>
        <w:t>network based mode (a serving PLMN obtains location measurements of signals transmitted by a target UE and computes a location estimate).</w:t>
      </w:r>
    </w:p>
    <w:p w14:paraId="2370B99D" w14:textId="77777777" w:rsidR="00695085" w:rsidRPr="001216A7" w:rsidRDefault="00695085" w:rsidP="00695085">
      <w:pPr>
        <w:pStyle w:val="NO"/>
      </w:pPr>
      <w:r w:rsidRPr="001216A7">
        <w:t>NOTE:</w:t>
      </w:r>
      <w:r w:rsidRPr="001216A7">
        <w:tab/>
        <w:t>The transmission of UE signals for network based mode may or may not be transparent to the UE.</w:t>
      </w:r>
    </w:p>
    <w:p w14:paraId="368D881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Positioning procedures used by a UE for NG-RAN access are described in TS</w:t>
      </w:r>
      <w:r>
        <w:rPr>
          <w:lang w:eastAsia="ja-JP"/>
        </w:rPr>
        <w:t> </w:t>
      </w:r>
      <w:r w:rsidRPr="001216A7">
        <w:rPr>
          <w:lang w:eastAsia="ja-JP"/>
        </w:rPr>
        <w:t>38.305</w:t>
      </w:r>
      <w:r>
        <w:rPr>
          <w:lang w:eastAsia="ja-JP"/>
        </w:rPr>
        <w:t> </w:t>
      </w:r>
      <w:r w:rsidRPr="001216A7">
        <w:rPr>
          <w:lang w:eastAsia="ja-JP"/>
        </w:rPr>
        <w:t>[9].</w:t>
      </w:r>
    </w:p>
    <w:p w14:paraId="6EAA9BD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 limited set of UE positioning capabilities can be transferred to the 5GCN during registration of the UE as described in TS</w:t>
      </w:r>
      <w:r>
        <w:rPr>
          <w:lang w:eastAsia="ja-JP"/>
        </w:rPr>
        <w:t> </w:t>
      </w:r>
      <w:r w:rsidRPr="001216A7">
        <w:rPr>
          <w:lang w:eastAsia="ja-JP"/>
        </w:rPr>
        <w:t>24.501</w:t>
      </w:r>
      <w:r>
        <w:rPr>
          <w:lang w:eastAsia="ja-JP"/>
        </w:rPr>
        <w:t> </w:t>
      </w:r>
      <w:r w:rsidRPr="001216A7">
        <w:rPr>
          <w:lang w:eastAsia="ja-JP"/>
        </w:rPr>
        <w:t>[11]. Some of these positioning capabilities may be transferred subsequently to an LMF as described in TS</w:t>
      </w:r>
      <w:r>
        <w:rPr>
          <w:lang w:eastAsia="ja-JP"/>
        </w:rPr>
        <w:t> </w:t>
      </w:r>
      <w:r w:rsidRPr="001216A7">
        <w:rPr>
          <w:lang w:eastAsia="ja-JP"/>
        </w:rPr>
        <w:t>29.572</w:t>
      </w:r>
      <w:r>
        <w:rPr>
          <w:lang w:eastAsia="ja-JP"/>
        </w:rPr>
        <w:t> </w:t>
      </w:r>
      <w:r w:rsidRPr="001216A7">
        <w:rPr>
          <w:lang w:eastAsia="ja-JP"/>
        </w:rPr>
        <w:t>[12]. UE positioning capabilities may also be transferred directly to a location server (e.g. LMF).</w:t>
      </w:r>
    </w:p>
    <w:p w14:paraId="22297D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2CCE83BE" w14:textId="77777777" w:rsidR="00695085" w:rsidRPr="001216A7" w:rsidRDefault="00695085" w:rsidP="00695085">
      <w:pPr>
        <w:pStyle w:val="B1"/>
      </w:pPr>
      <w:r w:rsidRPr="001216A7">
        <w:t>-</w:t>
      </w:r>
      <w:r w:rsidRPr="001216A7">
        <w:tab/>
        <w:t>Support location requests received from a network for 5GC-MT-LR, 5GC-NI-LR or a deferred 5GC-MT-LR for periodic or triggered location.</w:t>
      </w:r>
    </w:p>
    <w:p w14:paraId="09A0DE8D" w14:textId="77777777" w:rsidR="00695085" w:rsidRPr="001216A7" w:rsidRDefault="00695085" w:rsidP="00695085">
      <w:pPr>
        <w:pStyle w:val="B1"/>
      </w:pPr>
      <w:r w:rsidRPr="001216A7">
        <w:t>-</w:t>
      </w:r>
      <w:r w:rsidRPr="001216A7">
        <w:tab/>
        <w:t>Support location requests to a network for a 5GC-MO-LR.</w:t>
      </w:r>
    </w:p>
    <w:p w14:paraId="7B86887B" w14:textId="77777777" w:rsidR="00695085" w:rsidRPr="001216A7" w:rsidRDefault="00695085" w:rsidP="00695085">
      <w:pPr>
        <w:pStyle w:val="B1"/>
      </w:pPr>
      <w:r w:rsidRPr="001216A7">
        <w:t>-</w:t>
      </w:r>
      <w:r w:rsidRPr="001216A7">
        <w:tab/>
        <w:t>Support privacy notification and verification for a 5GC-MT-LR or deferred 5GC-MT-LR for periodic or triggered location.</w:t>
      </w:r>
    </w:p>
    <w:p w14:paraId="732EDEE7" w14:textId="77777777" w:rsidR="00695085" w:rsidRPr="001216A7" w:rsidRDefault="00695085" w:rsidP="00695085">
      <w:pPr>
        <w:pStyle w:val="B1"/>
      </w:pPr>
      <w:r w:rsidRPr="001216A7">
        <w:t>-</w:t>
      </w:r>
      <w:r w:rsidRPr="001216A7">
        <w:tab/>
        <w:t>Send updated privacy requirements to a serving AMF (for transfer to a UDR via UDM).</w:t>
      </w:r>
    </w:p>
    <w:p w14:paraId="682A2672" w14:textId="77777777" w:rsidR="00695085" w:rsidRPr="001216A7" w:rsidRDefault="00695085" w:rsidP="00695085">
      <w:pPr>
        <w:pStyle w:val="B1"/>
      </w:pPr>
      <w:r w:rsidRPr="001216A7">
        <w:t>-</w:t>
      </w:r>
      <w:r w:rsidRPr="001216A7">
        <w:tab/>
        <w:t>Support periodic or triggered location reporting to an LMF.</w:t>
      </w:r>
    </w:p>
    <w:p w14:paraId="3411DE39" w14:textId="77777777" w:rsidR="00695085" w:rsidRPr="001216A7" w:rsidRDefault="00695085" w:rsidP="00695085">
      <w:pPr>
        <w:pStyle w:val="B1"/>
      </w:pPr>
      <w:r w:rsidRPr="001216A7">
        <w:t>-</w:t>
      </w:r>
      <w:r w:rsidRPr="001216A7">
        <w:tab/>
        <w:t>Support change of a serving LMF for periodic or triggered location reporting.</w:t>
      </w:r>
    </w:p>
    <w:p w14:paraId="2C86FF62" w14:textId="77777777" w:rsidR="00695085" w:rsidRPr="001216A7" w:rsidRDefault="00695085" w:rsidP="00695085">
      <w:pPr>
        <w:pStyle w:val="B1"/>
      </w:pPr>
      <w:r w:rsidRPr="001216A7">
        <w:t>-</w:t>
      </w:r>
      <w:r w:rsidRPr="001216A7">
        <w:tab/>
        <w:t>Support cancelation of periodic or triggered location reporting.</w:t>
      </w:r>
    </w:p>
    <w:p w14:paraId="520021CD" w14:textId="77777777" w:rsidR="00695085" w:rsidRPr="001216A7" w:rsidRDefault="00695085" w:rsidP="00695085">
      <w:pPr>
        <w:pStyle w:val="B1"/>
      </w:pPr>
      <w:r w:rsidRPr="001216A7">
        <w:t>-</w:t>
      </w:r>
      <w:r w:rsidRPr="001216A7">
        <w:tab/>
        <w:t>Support multiple simultaneous location sessions.</w:t>
      </w:r>
    </w:p>
    <w:p w14:paraId="6A1D8F16" w14:textId="77777777" w:rsidR="00695085" w:rsidRDefault="00695085" w:rsidP="00695085">
      <w:pPr>
        <w:pStyle w:val="B1"/>
      </w:pPr>
      <w:r>
        <w:t>-</w:t>
      </w:r>
      <w:r>
        <w:tab/>
        <w:t xml:space="preserve">Support the reception of </w:t>
      </w:r>
      <w:proofErr w:type="spellStart"/>
      <w:r>
        <w:t>unciphered</w:t>
      </w:r>
      <w:proofErr w:type="spellEnd"/>
      <w:r>
        <w:t xml:space="preserve"> and/or ciphered assistance data broadcast by NG-RAN.</w:t>
      </w:r>
    </w:p>
    <w:p w14:paraId="0B072220" w14:textId="77777777" w:rsidR="00695085" w:rsidRDefault="00695085" w:rsidP="00695085">
      <w:pPr>
        <w:pStyle w:val="B1"/>
      </w:pPr>
      <w:r>
        <w:t>-</w:t>
      </w:r>
      <w:r>
        <w:tab/>
        <w:t>Support the reception of ciphering keys for the assistance data from the AMF.</w:t>
      </w:r>
    </w:p>
    <w:p w14:paraId="2BB4E504" w14:textId="77777777" w:rsidR="00695085" w:rsidRPr="001216A7" w:rsidRDefault="00695085" w:rsidP="00695085">
      <w:pPr>
        <w:pStyle w:val="Heading3"/>
      </w:pPr>
      <w:bookmarkStart w:id="100" w:name="_Toc67997110"/>
      <w:bookmarkStart w:id="101" w:name="_Toc75342726"/>
      <w:r w:rsidRPr="001216A7">
        <w:lastRenderedPageBreak/>
        <w:t>4.3.6</w:t>
      </w:r>
      <w:r w:rsidRPr="001216A7">
        <w:tab/>
        <w:t>UDM</w:t>
      </w:r>
      <w:bookmarkEnd w:id="100"/>
      <w:bookmarkEnd w:id="101"/>
    </w:p>
    <w:p w14:paraId="55C2978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253CF8E8" w14:textId="77777777" w:rsidR="00695085" w:rsidRPr="001216A7" w:rsidRDefault="00695085" w:rsidP="00695085">
      <w:pPr>
        <w:pStyle w:val="Heading3"/>
      </w:pPr>
      <w:bookmarkStart w:id="102" w:name="_Toc67997111"/>
      <w:bookmarkStart w:id="103" w:name="_Toc75342727"/>
      <w:r w:rsidRPr="001216A7">
        <w:t>4.3.7</w:t>
      </w:r>
      <w:r w:rsidRPr="001216A7">
        <w:tab/>
        <w:t>Access and Mobility Management Function, AMF</w:t>
      </w:r>
      <w:bookmarkEnd w:id="102"/>
      <w:bookmarkEnd w:id="103"/>
    </w:p>
    <w:p w14:paraId="2F25995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5078C69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44679833" w14:textId="77777777" w:rsidR="00695085" w:rsidRPr="001216A7" w:rsidRDefault="00695085" w:rsidP="00695085">
      <w:pPr>
        <w:pStyle w:val="B1"/>
      </w:pPr>
      <w:r w:rsidRPr="001216A7">
        <w:t>-</w:t>
      </w:r>
      <w:r w:rsidRPr="001216A7">
        <w:tab/>
        <w:t>Initiate an NI-LR location request for a UE with an IMS emergency call.</w:t>
      </w:r>
    </w:p>
    <w:p w14:paraId="5546B458" w14:textId="77777777" w:rsidR="00695085" w:rsidRPr="001216A7" w:rsidRDefault="00695085" w:rsidP="00695085">
      <w:pPr>
        <w:pStyle w:val="B1"/>
      </w:pPr>
      <w:r w:rsidRPr="001216A7">
        <w:t>-</w:t>
      </w:r>
      <w:r w:rsidRPr="001216A7">
        <w:tab/>
        <w:t>Receive and manage location requests from a GMLC for a 5GC-MT-LR and deferred 5GC-MT-LR for periodic, triggered and UE available location events.</w:t>
      </w:r>
    </w:p>
    <w:p w14:paraId="14816951" w14:textId="77777777" w:rsidR="00695085" w:rsidRPr="001216A7" w:rsidRDefault="00695085" w:rsidP="00695085">
      <w:pPr>
        <w:pStyle w:val="B1"/>
      </w:pPr>
      <w:r w:rsidRPr="001216A7">
        <w:t>-</w:t>
      </w:r>
      <w:r w:rsidRPr="001216A7">
        <w:tab/>
        <w:t>Receive and manage location requests from a UE for a 5GC-MO-LR.</w:t>
      </w:r>
    </w:p>
    <w:p w14:paraId="43B1F7A1" w14:textId="77777777" w:rsidR="00695085" w:rsidRPr="001216A7" w:rsidRDefault="00695085" w:rsidP="00695085">
      <w:pPr>
        <w:pStyle w:val="B1"/>
      </w:pPr>
      <w:r w:rsidRPr="001216A7">
        <w:t>-</w:t>
      </w:r>
      <w:r w:rsidRPr="001216A7">
        <w:tab/>
        <w:t>Receive and manage Event Exposure request for location information from an NEF.</w:t>
      </w:r>
    </w:p>
    <w:p w14:paraId="1D75C5F7" w14:textId="77777777" w:rsidR="00695085" w:rsidRPr="001216A7" w:rsidRDefault="00695085" w:rsidP="00695085">
      <w:pPr>
        <w:pStyle w:val="B1"/>
      </w:pPr>
      <w:r w:rsidRPr="001216A7">
        <w:t>-</w:t>
      </w:r>
      <w:r w:rsidRPr="001216A7">
        <w:tab/>
        <w:t>Select an LMF.</w:t>
      </w:r>
    </w:p>
    <w:p w14:paraId="4A384C7A" w14:textId="77777777" w:rsidR="00695085" w:rsidRPr="001216A7" w:rsidRDefault="00695085" w:rsidP="00695085">
      <w:pPr>
        <w:pStyle w:val="B1"/>
      </w:pPr>
      <w:r w:rsidRPr="001216A7">
        <w:t>-</w:t>
      </w:r>
      <w:r w:rsidRPr="001216A7">
        <w:tab/>
        <w:t>Receive updated privacy requirements from a UE and transfer to a UDR via UDM.</w:t>
      </w:r>
    </w:p>
    <w:p w14:paraId="6CDAC38D" w14:textId="77777777" w:rsidR="00695085" w:rsidRPr="001216A7" w:rsidRDefault="00695085" w:rsidP="00695085">
      <w:pPr>
        <w:pStyle w:val="B1"/>
      </w:pPr>
      <w:r w:rsidRPr="001216A7">
        <w:t>-</w:t>
      </w:r>
      <w:r w:rsidRPr="001216A7">
        <w:tab/>
        <w:t>Support cancelation of periodic or triggered location reporting for a target UE.</w:t>
      </w:r>
    </w:p>
    <w:p w14:paraId="1F8CF342" w14:textId="77777777" w:rsidR="00695085" w:rsidRPr="001216A7" w:rsidRDefault="00695085" w:rsidP="00695085">
      <w:pPr>
        <w:pStyle w:val="B1"/>
      </w:pPr>
      <w:r w:rsidRPr="001216A7">
        <w:t>-</w:t>
      </w:r>
      <w:r w:rsidRPr="001216A7">
        <w:tab/>
        <w:t>Support change of a serving LMF for periodic or triggered location reporting for a target UE.</w:t>
      </w:r>
    </w:p>
    <w:p w14:paraId="7D5CE857" w14:textId="77777777" w:rsidR="00695085" w:rsidRDefault="00695085" w:rsidP="00695085">
      <w:pPr>
        <w:pStyle w:val="B1"/>
      </w:pPr>
      <w:r>
        <w:t>-</w:t>
      </w:r>
      <w:r>
        <w:tab/>
        <w:t>When assistance data is broadcast by 5GS in ciphered form, the AMF receives ciphering keys from the LMF and forwards to suitably subscribed UEs using mobility management procedures.</w:t>
      </w:r>
    </w:p>
    <w:p w14:paraId="704A48BD" w14:textId="77777777" w:rsidR="00695085" w:rsidRPr="001216A7" w:rsidRDefault="00695085" w:rsidP="00695085">
      <w:pPr>
        <w:pStyle w:val="Heading3"/>
      </w:pPr>
      <w:bookmarkStart w:id="104" w:name="_Toc67997112"/>
      <w:bookmarkStart w:id="105" w:name="_Toc75342728"/>
      <w:r w:rsidRPr="001216A7">
        <w:t>4.3.8</w:t>
      </w:r>
      <w:r w:rsidRPr="001216A7">
        <w:tab/>
        <w:t>Location Management Function, LMF</w:t>
      </w:r>
      <w:bookmarkEnd w:id="104"/>
      <w:bookmarkEnd w:id="105"/>
    </w:p>
    <w:p w14:paraId="6CD573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53C34E72" w14:textId="77777777" w:rsidR="00695085" w:rsidRDefault="00695085" w:rsidP="00695085">
      <w:pPr>
        <w:overflowPunct w:val="0"/>
        <w:autoSpaceDE w:val="0"/>
        <w:autoSpaceDN w:val="0"/>
        <w:adjustRightInd w:val="0"/>
        <w:textAlignment w:val="baseline"/>
        <w:rPr>
          <w:lang w:eastAsia="ja-JP"/>
        </w:rPr>
      </w:pPr>
      <w:r>
        <w:rPr>
          <w:lang w:eastAsia="ja-JP"/>
        </w:rPr>
        <w:t>The LMF shall determine the result of the positioning in geographical co-ordinates as defined in TS 23.032 [8]. If requested and if available, the positioning result may also include the velocity of the UE.</w:t>
      </w:r>
    </w:p>
    <w:p w14:paraId="06A557D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10278037" w14:textId="77777777" w:rsidR="00695085" w:rsidRPr="001216A7" w:rsidRDefault="00695085" w:rsidP="00695085">
      <w:pPr>
        <w:pStyle w:val="B1"/>
      </w:pPr>
      <w:r w:rsidRPr="001216A7">
        <w:t>-</w:t>
      </w:r>
      <w:r w:rsidRPr="001216A7">
        <w:tab/>
        <w:t>Support a request for a single location received from a serving AMF for a target UE.</w:t>
      </w:r>
    </w:p>
    <w:p w14:paraId="566E7ECB" w14:textId="77777777" w:rsidR="00695085" w:rsidRPr="001216A7" w:rsidRDefault="00695085" w:rsidP="00695085">
      <w:pPr>
        <w:pStyle w:val="B1"/>
      </w:pPr>
      <w:r w:rsidRPr="001216A7">
        <w:t>-</w:t>
      </w:r>
      <w:r w:rsidRPr="001216A7">
        <w:tab/>
        <w:t>Support a request for periodic or triggered location received from a serving AMF for a target UE.</w:t>
      </w:r>
    </w:p>
    <w:p w14:paraId="68031027" w14:textId="704F914F" w:rsidR="00695085" w:rsidRPr="001216A7" w:rsidRDefault="00695085" w:rsidP="00695085">
      <w:pPr>
        <w:pStyle w:val="B1"/>
      </w:pPr>
      <w:r w:rsidRPr="001216A7">
        <w:t>-</w:t>
      </w:r>
      <w:r w:rsidRPr="001216A7">
        <w:tab/>
        <w:t>Determine position methods based on UE and PLMN capabilities, QoS</w:t>
      </w:r>
      <w:r>
        <w:t>, UE connectivity state per access type</w:t>
      </w:r>
      <w:ins w:id="106" w:author="23.273_CR0183R1_(Rel-16)_5G_eLCS" w:date="2021-09-09T08:15:00Z">
        <w:r w:rsidR="00246851">
          <w:t>,</w:t>
        </w:r>
      </w:ins>
      <w:del w:id="107" w:author="23.273_CR0183R1_(Rel-16)_5G_eLCS" w:date="2021-09-09T08:15:00Z">
        <w:r w:rsidRPr="001216A7" w:rsidDel="00246851">
          <w:delText xml:space="preserve"> and</w:delText>
        </w:r>
      </w:del>
      <w:r w:rsidRPr="001216A7">
        <w:t xml:space="preserve"> LCS Client type</w:t>
      </w:r>
      <w:ins w:id="108" w:author="23.273_CR0183R1_(Rel-16)_5G_eLCS" w:date="2021-09-09T08:16:00Z">
        <w:r w:rsidR="00246851">
          <w:t xml:space="preserve"> and optionally service type</w:t>
        </w:r>
      </w:ins>
      <w:r w:rsidRPr="001216A7">
        <w:t>.</w:t>
      </w:r>
    </w:p>
    <w:p w14:paraId="588FA346" w14:textId="77777777" w:rsidR="00695085" w:rsidRPr="001216A7" w:rsidRDefault="00695085" w:rsidP="00695085">
      <w:pPr>
        <w:pStyle w:val="B1"/>
      </w:pPr>
      <w:r w:rsidRPr="001216A7">
        <w:t>-</w:t>
      </w:r>
      <w:r w:rsidRPr="001216A7">
        <w:tab/>
        <w:t>Report UE location estimates directly to a GMLC for periodic or triggered location of a target UE.</w:t>
      </w:r>
    </w:p>
    <w:p w14:paraId="19779EFB" w14:textId="77777777" w:rsidR="00695085" w:rsidRPr="001216A7" w:rsidRDefault="00695085" w:rsidP="00695085">
      <w:pPr>
        <w:pStyle w:val="B1"/>
      </w:pPr>
      <w:r w:rsidRPr="001216A7">
        <w:t>-</w:t>
      </w:r>
      <w:r w:rsidRPr="001216A7">
        <w:tab/>
        <w:t>Support cancelation of periodic or triggered location for a target UE.</w:t>
      </w:r>
    </w:p>
    <w:p w14:paraId="1D1AC1E7" w14:textId="77777777" w:rsidR="00695085" w:rsidRDefault="00695085" w:rsidP="00695085">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68D6FAB" w14:textId="77777777" w:rsidR="00695085" w:rsidRDefault="00695085" w:rsidP="00695085">
      <w:pPr>
        <w:pStyle w:val="B1"/>
      </w:pPr>
      <w:r>
        <w:t>-</w:t>
      </w:r>
      <w:r>
        <w:tab/>
        <w:t>Support change of a serving LMF for periodic or triggered location reporting for a target UE.</w:t>
      </w:r>
    </w:p>
    <w:p w14:paraId="1B01C82B" w14:textId="77777777" w:rsidR="00695085" w:rsidRPr="001216A7" w:rsidRDefault="00695085" w:rsidP="00695085">
      <w:pPr>
        <w:pStyle w:val="Heading3"/>
      </w:pPr>
      <w:bookmarkStart w:id="109" w:name="_Toc67997113"/>
      <w:bookmarkStart w:id="110" w:name="_Toc75342729"/>
      <w:r w:rsidRPr="001216A7">
        <w:lastRenderedPageBreak/>
        <w:t>4.3.9</w:t>
      </w:r>
      <w:r w:rsidRPr="001216A7">
        <w:tab/>
        <w:t>Network Exposure Function, NEF</w:t>
      </w:r>
      <w:bookmarkEnd w:id="109"/>
      <w:bookmarkEnd w:id="110"/>
    </w:p>
    <w:p w14:paraId="2E68D35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067F9F0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69045F6D" w14:textId="77777777" w:rsidR="00695085" w:rsidRPr="001216A7" w:rsidRDefault="00695085" w:rsidP="00695085">
      <w:pPr>
        <w:pStyle w:val="B1"/>
      </w:pPr>
      <w:r w:rsidRPr="001216A7">
        <w:t>-</w:t>
      </w:r>
      <w:r w:rsidRPr="001216A7">
        <w:tab/>
        <w:t>Support location requests from an AF for immediate location and for deferred periodic and triggered location events.</w:t>
      </w:r>
    </w:p>
    <w:p w14:paraId="67CDC5EA" w14:textId="77777777" w:rsidR="00695085" w:rsidRPr="001216A7" w:rsidRDefault="00695085" w:rsidP="00695085">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5C2EA2BC" w14:textId="77777777" w:rsidR="00695085" w:rsidRPr="001216A7" w:rsidRDefault="00695085" w:rsidP="00695085">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425E263" w14:textId="77777777" w:rsidR="00695085" w:rsidRPr="001216A7" w:rsidRDefault="00695085" w:rsidP="00695085">
      <w:pPr>
        <w:pStyle w:val="B1"/>
      </w:pPr>
      <w:r w:rsidRPr="001216A7">
        <w:t>-</w:t>
      </w:r>
      <w:r w:rsidRPr="001216A7">
        <w:tab/>
        <w:t>Select the serving AMF for a target UE when there is more than one serving AMF.</w:t>
      </w:r>
    </w:p>
    <w:p w14:paraId="3C6AAC82" w14:textId="77777777" w:rsidR="00695085" w:rsidRPr="001216A7" w:rsidRDefault="00695085" w:rsidP="00695085">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6368C813" w14:textId="77777777" w:rsidR="00695085" w:rsidRPr="001216A7" w:rsidRDefault="00695085" w:rsidP="00695085">
      <w:pPr>
        <w:pStyle w:val="B1"/>
      </w:pPr>
      <w:r w:rsidRPr="001216A7">
        <w:t>-</w:t>
      </w:r>
      <w:r w:rsidRPr="001216A7">
        <w:tab/>
        <w:t>Support UE LCS privacy profile provision from the AF.</w:t>
      </w:r>
    </w:p>
    <w:p w14:paraId="45D05A5E" w14:textId="77777777" w:rsidR="00695085" w:rsidRPr="001216A7" w:rsidRDefault="00695085" w:rsidP="00695085">
      <w:pPr>
        <w:pStyle w:val="B1"/>
      </w:pPr>
      <w:r w:rsidRPr="001216A7">
        <w:t>-</w:t>
      </w:r>
      <w:r w:rsidRPr="001216A7">
        <w:tab/>
        <w:t>Support suspending</w:t>
      </w:r>
      <w:r>
        <w:t xml:space="preserve"> and cancellation</w:t>
      </w:r>
      <w:r w:rsidRPr="001216A7">
        <w:t xml:space="preserve"> of a periodic or triggered location request.</w:t>
      </w:r>
    </w:p>
    <w:p w14:paraId="65279D57" w14:textId="77777777" w:rsidR="00695085" w:rsidRPr="001216A7" w:rsidRDefault="00695085" w:rsidP="00695085">
      <w:pPr>
        <w:pStyle w:val="B1"/>
      </w:pPr>
      <w:r w:rsidRPr="001216A7">
        <w:t>-</w:t>
      </w:r>
      <w:r w:rsidRPr="001216A7">
        <w:tab/>
        <w:t>Support authorization of LCS request from the AF.</w:t>
      </w:r>
    </w:p>
    <w:p w14:paraId="3BCC009A" w14:textId="77777777" w:rsidR="00695085" w:rsidRDefault="00695085" w:rsidP="00695085">
      <w:pPr>
        <w:pStyle w:val="B1"/>
      </w:pPr>
      <w:r>
        <w:t>-</w:t>
      </w:r>
      <w:r>
        <w:tab/>
        <w:t>Support rejecting the LCS request coming from an AF, e.g. when the number of Target UEs in the LCS request exceeds the Maximum Target UE Number of such client.</w:t>
      </w:r>
    </w:p>
    <w:p w14:paraId="1C3FE04D" w14:textId="77777777" w:rsidR="00695085" w:rsidRDefault="00695085" w:rsidP="00695085">
      <w:pPr>
        <w:pStyle w:val="B1"/>
      </w:pPr>
      <w:r>
        <w:t>-</w:t>
      </w:r>
      <w:r>
        <w:tab/>
        <w:t>Support allocating the reference number for each location request from an AF for LDR.</w:t>
      </w:r>
    </w:p>
    <w:p w14:paraId="598CA0F8" w14:textId="77777777" w:rsidR="00695085" w:rsidRPr="001216A7" w:rsidRDefault="00695085" w:rsidP="00695085">
      <w:pPr>
        <w:pStyle w:val="Heading3"/>
      </w:pPr>
      <w:bookmarkStart w:id="111" w:name="_Toc67997114"/>
      <w:bookmarkStart w:id="112" w:name="_Toc75342730"/>
      <w:r w:rsidRPr="001216A7">
        <w:t>4.3.10</w:t>
      </w:r>
      <w:r w:rsidRPr="001216A7">
        <w:tab/>
        <w:t>Unified Data Repository, UDR</w:t>
      </w:r>
      <w:bookmarkEnd w:id="111"/>
      <w:bookmarkEnd w:id="112"/>
    </w:p>
    <w:p w14:paraId="0308306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6C348407" w14:textId="77777777" w:rsidR="00695085" w:rsidRPr="001216A7" w:rsidRDefault="00695085" w:rsidP="00695085">
      <w:pPr>
        <w:pStyle w:val="Heading2"/>
        <w:rPr>
          <w:lang w:eastAsia="ko-KR"/>
        </w:rPr>
      </w:pPr>
      <w:bookmarkStart w:id="113" w:name="_Toc67997115"/>
      <w:bookmarkStart w:id="114" w:name="_Toc75342731"/>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13"/>
      <w:bookmarkEnd w:id="114"/>
    </w:p>
    <w:p w14:paraId="35B9E061" w14:textId="77777777" w:rsidR="00695085" w:rsidRPr="001216A7" w:rsidRDefault="00695085" w:rsidP="00695085">
      <w:pPr>
        <w:pStyle w:val="Heading3"/>
      </w:pPr>
      <w:bookmarkStart w:id="115" w:name="_Toc67997116"/>
      <w:bookmarkStart w:id="116" w:name="_Toc75342732"/>
      <w:r w:rsidRPr="001216A7">
        <w:t>4.4.1</w:t>
      </w:r>
      <w:r w:rsidRPr="001216A7">
        <w:tab/>
        <w:t>Le Reference Point</w:t>
      </w:r>
      <w:bookmarkEnd w:id="115"/>
      <w:bookmarkEnd w:id="116"/>
    </w:p>
    <w:p w14:paraId="36E1BFEE" w14:textId="77777777" w:rsidR="00695085" w:rsidRPr="001216A7" w:rsidRDefault="00695085" w:rsidP="00695085">
      <w:pPr>
        <w:rPr>
          <w:lang w:eastAsia="ja-JP"/>
        </w:rPr>
      </w:pPr>
      <w:r w:rsidRPr="001216A7">
        <w:rPr>
          <w:lang w:eastAsia="ja-JP"/>
        </w:rPr>
        <w:t>The Le reference point supports location requests sent by an LCS Client to a GMLC or LRF.</w:t>
      </w:r>
    </w:p>
    <w:p w14:paraId="0D8CED5F" w14:textId="77777777" w:rsidR="00695085" w:rsidRPr="001216A7" w:rsidRDefault="00695085" w:rsidP="00695085">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727B1C2B" w14:textId="77777777" w:rsidR="00695085" w:rsidRPr="001216A7" w:rsidRDefault="00695085" w:rsidP="00695085">
      <w:pPr>
        <w:pStyle w:val="Heading3"/>
      </w:pPr>
      <w:bookmarkStart w:id="117" w:name="_Toc67997117"/>
      <w:bookmarkStart w:id="118" w:name="_Toc75342733"/>
      <w:r w:rsidRPr="001216A7">
        <w:t>4.4.2</w:t>
      </w:r>
      <w:r w:rsidRPr="001216A7">
        <w:tab/>
        <w:t>NL</w:t>
      </w:r>
      <w:r w:rsidRPr="001216A7">
        <w:rPr>
          <w:rFonts w:hint="eastAsia"/>
        </w:rPr>
        <w:t>3</w:t>
      </w:r>
      <w:r w:rsidRPr="001216A7">
        <w:t xml:space="preserve"> Reference Point</w:t>
      </w:r>
      <w:bookmarkEnd w:id="117"/>
      <w:bookmarkEnd w:id="118"/>
    </w:p>
    <w:p w14:paraId="77F48279"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A3E48AD" w14:textId="77777777" w:rsidR="00695085" w:rsidRPr="001216A7" w:rsidRDefault="00695085" w:rsidP="00695085">
      <w:pPr>
        <w:pStyle w:val="Heading3"/>
      </w:pPr>
      <w:bookmarkStart w:id="119" w:name="_Toc67997118"/>
      <w:bookmarkStart w:id="120" w:name="_Toc75342734"/>
      <w:r w:rsidRPr="001216A7">
        <w:t>4.4.3</w:t>
      </w:r>
      <w:r w:rsidRPr="001216A7">
        <w:tab/>
        <w:t>N1 Reference Point</w:t>
      </w:r>
      <w:bookmarkEnd w:id="119"/>
      <w:bookmarkEnd w:id="120"/>
    </w:p>
    <w:p w14:paraId="4277044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TS</w:t>
      </w:r>
      <w:r>
        <w:rPr>
          <w:lang w:eastAsia="ja-JP"/>
        </w:rPr>
        <w:t> </w:t>
      </w:r>
      <w:r w:rsidRPr="001216A7">
        <w:rPr>
          <w:lang w:eastAsia="ja-JP"/>
        </w:rPr>
        <w:t>24.501</w:t>
      </w:r>
      <w:r>
        <w:rPr>
          <w:lang w:eastAsia="ja-JP"/>
        </w:rPr>
        <w:t> </w:t>
      </w:r>
      <w:r w:rsidRPr="001216A7">
        <w:rPr>
          <w:lang w:eastAsia="ja-JP"/>
        </w:rPr>
        <w:t>[11].</w:t>
      </w:r>
    </w:p>
    <w:p w14:paraId="6AEB8270" w14:textId="77777777" w:rsidR="00695085" w:rsidRPr="001216A7" w:rsidRDefault="00695085" w:rsidP="00695085">
      <w:pPr>
        <w:pStyle w:val="Heading3"/>
      </w:pPr>
      <w:bookmarkStart w:id="121" w:name="_Toc67997119"/>
      <w:bookmarkStart w:id="122" w:name="_Toc75342735"/>
      <w:r w:rsidRPr="001216A7">
        <w:lastRenderedPageBreak/>
        <w:t>4.4.4</w:t>
      </w:r>
      <w:r w:rsidRPr="001216A7">
        <w:tab/>
        <w:t>N2 Reference Point</w:t>
      </w:r>
      <w:bookmarkEnd w:id="121"/>
      <w:bookmarkEnd w:id="122"/>
    </w:p>
    <w:p w14:paraId="67F7E57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TS</w:t>
      </w:r>
      <w:r>
        <w:rPr>
          <w:lang w:eastAsia="ja-JP"/>
        </w:rPr>
        <w:t> </w:t>
      </w:r>
      <w:r w:rsidRPr="001216A7">
        <w:rPr>
          <w:lang w:eastAsia="ja-JP"/>
        </w:rPr>
        <w:t>38.455</w:t>
      </w:r>
      <w:r>
        <w:rPr>
          <w:lang w:eastAsia="ja-JP"/>
        </w:rPr>
        <w:t> </w:t>
      </w:r>
      <w:r w:rsidRPr="001216A7">
        <w:rPr>
          <w:lang w:eastAsia="ja-JP"/>
        </w:rPr>
        <w:t>[15].</w:t>
      </w:r>
    </w:p>
    <w:p w14:paraId="2C2A097A" w14:textId="77777777" w:rsidR="00695085" w:rsidRPr="001216A7" w:rsidRDefault="00695085" w:rsidP="00695085">
      <w:pPr>
        <w:pStyle w:val="Heading3"/>
      </w:pPr>
      <w:bookmarkStart w:id="123" w:name="_Toc67997120"/>
      <w:bookmarkStart w:id="124" w:name="_Toc75342736"/>
      <w:r w:rsidRPr="001216A7">
        <w:t>4.4.5</w:t>
      </w:r>
      <w:r>
        <w:tab/>
        <w:t>Void</w:t>
      </w:r>
      <w:bookmarkEnd w:id="123"/>
      <w:bookmarkEnd w:id="124"/>
    </w:p>
    <w:p w14:paraId="63BA5699" w14:textId="77777777" w:rsidR="00695085" w:rsidRPr="001216A7" w:rsidRDefault="00695085" w:rsidP="00695085">
      <w:pPr>
        <w:rPr>
          <w:lang w:eastAsia="ja-JP"/>
        </w:rPr>
      </w:pPr>
    </w:p>
    <w:p w14:paraId="7E991E25" w14:textId="77777777" w:rsidR="00695085" w:rsidRPr="001216A7" w:rsidRDefault="00695085" w:rsidP="00695085">
      <w:pPr>
        <w:pStyle w:val="Heading3"/>
      </w:pPr>
      <w:bookmarkStart w:id="125" w:name="_Toc67997121"/>
      <w:bookmarkStart w:id="126" w:name="_Toc75342737"/>
      <w:r w:rsidRPr="001216A7">
        <w:t>4.4.6</w:t>
      </w:r>
      <w:r w:rsidRPr="001216A7">
        <w:tab/>
        <w:t>NL</w:t>
      </w:r>
      <w:r w:rsidRPr="001216A7">
        <w:rPr>
          <w:rFonts w:hint="eastAsia"/>
        </w:rPr>
        <w:t>5</w:t>
      </w:r>
      <w:r w:rsidRPr="001216A7">
        <w:t xml:space="preserve"> Reference Point</w:t>
      </w:r>
      <w:bookmarkEnd w:id="125"/>
      <w:bookmarkEnd w:id="126"/>
    </w:p>
    <w:p w14:paraId="5326673A"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03530A98" w14:textId="77777777" w:rsidR="00695085" w:rsidRPr="001216A7" w:rsidRDefault="00695085" w:rsidP="00695085">
      <w:pPr>
        <w:pStyle w:val="Heading3"/>
      </w:pPr>
      <w:bookmarkStart w:id="127" w:name="_Toc67997122"/>
      <w:bookmarkStart w:id="128" w:name="_Toc75342738"/>
      <w:r w:rsidRPr="001216A7">
        <w:t>4.4.7</w:t>
      </w:r>
      <w:r w:rsidRPr="001216A7">
        <w:tab/>
        <w:t>NL</w:t>
      </w:r>
      <w:r w:rsidRPr="001216A7">
        <w:rPr>
          <w:rFonts w:hint="eastAsia"/>
        </w:rPr>
        <w:t>2</w:t>
      </w:r>
      <w:r w:rsidRPr="001216A7">
        <w:t xml:space="preserve"> Reference Point</w:t>
      </w:r>
      <w:bookmarkEnd w:id="127"/>
      <w:bookmarkEnd w:id="128"/>
    </w:p>
    <w:p w14:paraId="23CA19A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1B45CFA5"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TS</w:t>
      </w:r>
      <w:r>
        <w:rPr>
          <w:lang w:eastAsia="ja-JP"/>
        </w:rPr>
        <w:t> </w:t>
      </w:r>
      <w:r w:rsidRPr="001216A7">
        <w:rPr>
          <w:lang w:eastAsia="ja-JP"/>
        </w:rPr>
        <w:t>29.518</w:t>
      </w:r>
      <w:r>
        <w:rPr>
          <w:lang w:eastAsia="ja-JP"/>
        </w:rPr>
        <w:t> </w:t>
      </w:r>
      <w:r w:rsidRPr="001216A7">
        <w:rPr>
          <w:lang w:eastAsia="ja-JP"/>
        </w:rPr>
        <w:t>[16].</w:t>
      </w:r>
    </w:p>
    <w:p w14:paraId="603BA01E" w14:textId="77777777" w:rsidR="00695085" w:rsidRPr="001216A7" w:rsidRDefault="00695085" w:rsidP="00695085">
      <w:pPr>
        <w:pStyle w:val="Heading3"/>
      </w:pPr>
      <w:bookmarkStart w:id="129" w:name="_Toc67997123"/>
      <w:bookmarkStart w:id="130" w:name="_Toc75342739"/>
      <w:r w:rsidRPr="001216A7">
        <w:t>4.4.8</w:t>
      </w:r>
      <w:r w:rsidRPr="001216A7">
        <w:tab/>
        <w:t>NL</w:t>
      </w:r>
      <w:r w:rsidRPr="001216A7">
        <w:rPr>
          <w:rFonts w:hint="eastAsia"/>
        </w:rPr>
        <w:t>6</w:t>
      </w:r>
      <w:r w:rsidRPr="001216A7">
        <w:t xml:space="preserve"> Reference Point</w:t>
      </w:r>
      <w:bookmarkEnd w:id="129"/>
      <w:bookmarkEnd w:id="130"/>
    </w:p>
    <w:p w14:paraId="6A7A7B0F"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77CFD852" w14:textId="77777777" w:rsidR="00695085" w:rsidRPr="001216A7" w:rsidRDefault="00695085" w:rsidP="00695085">
      <w:pPr>
        <w:pStyle w:val="Heading3"/>
      </w:pPr>
      <w:bookmarkStart w:id="131" w:name="_Toc67997124"/>
      <w:bookmarkStart w:id="132" w:name="_Toc75342740"/>
      <w:r w:rsidRPr="001216A7">
        <w:t>4.4.9</w:t>
      </w:r>
      <w:r w:rsidRPr="001216A7">
        <w:tab/>
        <w:t>N</w:t>
      </w:r>
      <w:r w:rsidRPr="001216A7">
        <w:rPr>
          <w:rFonts w:hint="eastAsia"/>
        </w:rPr>
        <w:t>51</w:t>
      </w:r>
      <w:r w:rsidRPr="001216A7">
        <w:t xml:space="preserve"> Reference Point</w:t>
      </w:r>
      <w:bookmarkEnd w:id="131"/>
      <w:bookmarkEnd w:id="132"/>
    </w:p>
    <w:p w14:paraId="7BAAB4E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5EE9F593"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TS</w:t>
      </w:r>
      <w:r>
        <w:rPr>
          <w:lang w:eastAsia="ja-JP"/>
        </w:rPr>
        <w:t> </w:t>
      </w:r>
      <w:r w:rsidRPr="001216A7">
        <w:rPr>
          <w:lang w:eastAsia="ja-JP"/>
        </w:rPr>
        <w:t>29.518</w:t>
      </w:r>
      <w:r>
        <w:rPr>
          <w:lang w:eastAsia="ja-JP"/>
        </w:rPr>
        <w:t> </w:t>
      </w:r>
      <w:r w:rsidRPr="001216A7">
        <w:rPr>
          <w:lang w:eastAsia="ja-JP"/>
        </w:rPr>
        <w:t>[16].</w:t>
      </w:r>
    </w:p>
    <w:p w14:paraId="507F0083" w14:textId="77777777" w:rsidR="00695085" w:rsidRPr="001216A7" w:rsidRDefault="00695085" w:rsidP="00695085">
      <w:pPr>
        <w:pStyle w:val="Heading3"/>
      </w:pPr>
      <w:bookmarkStart w:id="133" w:name="_Toc67997125"/>
      <w:bookmarkStart w:id="134" w:name="_Toc75342741"/>
      <w:r w:rsidRPr="001216A7">
        <w:t>4.4.10</w:t>
      </w:r>
      <w:r w:rsidRPr="001216A7">
        <w:tab/>
        <w:t>NL</w:t>
      </w:r>
      <w:r w:rsidRPr="001216A7">
        <w:rPr>
          <w:rFonts w:hint="eastAsia"/>
        </w:rPr>
        <w:t>1</w:t>
      </w:r>
      <w:r w:rsidRPr="001216A7">
        <w:t xml:space="preserve"> Reference Point</w:t>
      </w:r>
      <w:bookmarkEnd w:id="133"/>
      <w:bookmarkEnd w:id="134"/>
    </w:p>
    <w:p w14:paraId="334381F3"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3FDD1162" w14:textId="77777777" w:rsidR="00695085" w:rsidRDefault="00695085" w:rsidP="0069508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EF0A8BB" w14:textId="77777777" w:rsidR="00695085" w:rsidRPr="001216A7" w:rsidRDefault="00695085" w:rsidP="00695085">
      <w:pPr>
        <w:rPr>
          <w:lang w:eastAsia="ja-JP"/>
        </w:rPr>
      </w:pPr>
      <w:r w:rsidRPr="001216A7">
        <w:rPr>
          <w:lang w:eastAsia="ja-JP"/>
        </w:rPr>
        <w:t>Messages for the NL</w:t>
      </w:r>
      <w:r>
        <w:rPr>
          <w:lang w:eastAsia="ja-JP"/>
        </w:rPr>
        <w:t>I</w:t>
      </w:r>
      <w:r w:rsidRPr="001216A7">
        <w:rPr>
          <w:lang w:eastAsia="ja-JP"/>
        </w:rPr>
        <w:t xml:space="preserve"> reference point are defined in in TS</w:t>
      </w:r>
      <w:r>
        <w:rPr>
          <w:lang w:eastAsia="ja-JP"/>
        </w:rPr>
        <w:t> </w:t>
      </w:r>
      <w:r w:rsidRPr="001216A7">
        <w:rPr>
          <w:lang w:eastAsia="ja-JP"/>
        </w:rPr>
        <w:t>29.518</w:t>
      </w:r>
      <w:r>
        <w:rPr>
          <w:lang w:eastAsia="ja-JP"/>
        </w:rPr>
        <w:t> </w:t>
      </w:r>
      <w:r w:rsidRPr="001216A7">
        <w:rPr>
          <w:lang w:eastAsia="ja-JP"/>
        </w:rPr>
        <w:t>[16] and TS</w:t>
      </w:r>
      <w:r>
        <w:rPr>
          <w:lang w:eastAsia="ja-JP"/>
        </w:rPr>
        <w:t> </w:t>
      </w:r>
      <w:r w:rsidRPr="001216A7">
        <w:rPr>
          <w:lang w:eastAsia="ja-JP"/>
        </w:rPr>
        <w:t>29.572</w:t>
      </w:r>
      <w:r>
        <w:rPr>
          <w:lang w:eastAsia="ja-JP"/>
        </w:rPr>
        <w:t> </w:t>
      </w:r>
      <w:r w:rsidRPr="001216A7">
        <w:rPr>
          <w:lang w:eastAsia="ja-JP"/>
        </w:rPr>
        <w:t>[12].</w:t>
      </w:r>
    </w:p>
    <w:p w14:paraId="1185D664" w14:textId="77777777" w:rsidR="00695085" w:rsidRPr="001216A7" w:rsidRDefault="00695085" w:rsidP="00695085">
      <w:pPr>
        <w:pStyle w:val="Heading3"/>
      </w:pPr>
      <w:bookmarkStart w:id="135" w:name="_Toc67997126"/>
      <w:bookmarkStart w:id="136" w:name="_Toc75342742"/>
      <w:r w:rsidRPr="001216A7">
        <w:t>4.4.11</w:t>
      </w:r>
      <w:r w:rsidRPr="001216A7">
        <w:tab/>
        <w:t>N</w:t>
      </w:r>
      <w:r w:rsidRPr="001216A7">
        <w:rPr>
          <w:rFonts w:hint="eastAsia"/>
        </w:rPr>
        <w:t>52</w:t>
      </w:r>
      <w:r w:rsidRPr="001216A7">
        <w:t xml:space="preserve"> Reference Point</w:t>
      </w:r>
      <w:bookmarkEnd w:id="135"/>
      <w:bookmarkEnd w:id="136"/>
    </w:p>
    <w:p w14:paraId="567E869B" w14:textId="77777777" w:rsidR="00695085" w:rsidRPr="001216A7" w:rsidRDefault="00695085" w:rsidP="00695085">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4EFEBEB3" w14:textId="77777777" w:rsidR="00695085" w:rsidRDefault="00695085" w:rsidP="00695085">
      <w:pPr>
        <w:pStyle w:val="Heading3"/>
      </w:pPr>
      <w:bookmarkStart w:id="137" w:name="_Toc67997127"/>
      <w:bookmarkStart w:id="138" w:name="_Toc75342743"/>
      <w:r>
        <w:t>4.4.12</w:t>
      </w:r>
      <w:r>
        <w:tab/>
        <w:t>NL7 Reference Point</w:t>
      </w:r>
      <w:bookmarkEnd w:id="137"/>
      <w:bookmarkEnd w:id="138"/>
    </w:p>
    <w:p w14:paraId="1DE6C36E" w14:textId="77777777" w:rsidR="00695085" w:rsidRDefault="00695085" w:rsidP="00695085">
      <w:r>
        <w:t>The NL7 reference point supports location context transfer between two LMFs.</w:t>
      </w:r>
    </w:p>
    <w:p w14:paraId="38E403BD" w14:textId="77777777" w:rsidR="00695085" w:rsidRPr="001216A7" w:rsidRDefault="00695085" w:rsidP="00695085">
      <w:pPr>
        <w:pStyle w:val="Heading2"/>
        <w:rPr>
          <w:lang w:eastAsia="ko-KR"/>
        </w:rPr>
      </w:pPr>
      <w:bookmarkStart w:id="139" w:name="_Toc67997128"/>
      <w:bookmarkStart w:id="140" w:name="_Toc75342744"/>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39"/>
      <w:bookmarkEnd w:id="140"/>
    </w:p>
    <w:p w14:paraId="1E704D04" w14:textId="77777777" w:rsidR="00695085" w:rsidRPr="001216A7" w:rsidRDefault="00695085" w:rsidP="00695085">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554766BF" w14:textId="77777777" w:rsidR="00695085" w:rsidRPr="001216A7" w:rsidRDefault="00695085" w:rsidP="00695085">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2F3D947D" w14:textId="77777777" w:rsidR="00695085" w:rsidRPr="00993591" w:rsidRDefault="00695085" w:rsidP="00695085">
      <w:pPr>
        <w:pStyle w:val="NO"/>
      </w:pPr>
      <w:proofErr w:type="spellStart"/>
      <w:r w:rsidRPr="001216A7">
        <w:rPr>
          <w:b/>
        </w:rPr>
        <w:lastRenderedPageBreak/>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87656D9" w14:textId="77777777" w:rsidR="00695085" w:rsidRPr="001216A7" w:rsidRDefault="00695085" w:rsidP="00695085">
      <w:pPr>
        <w:pStyle w:val="Heading1"/>
        <w:rPr>
          <w:lang w:eastAsia="ko-KR"/>
        </w:rPr>
      </w:pPr>
      <w:bookmarkStart w:id="141" w:name="_Toc67997129"/>
      <w:bookmarkStart w:id="142" w:name="_Toc75342745"/>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41"/>
      <w:bookmarkEnd w:id="142"/>
    </w:p>
    <w:p w14:paraId="1EEEC210" w14:textId="77777777" w:rsidR="00695085" w:rsidRPr="001216A7" w:rsidRDefault="00695085" w:rsidP="00695085">
      <w:pPr>
        <w:pStyle w:val="Heading2"/>
        <w:rPr>
          <w:lang w:eastAsia="ko-KR"/>
        </w:rPr>
      </w:pPr>
      <w:bookmarkStart w:id="143" w:name="_Toc67997130"/>
      <w:bookmarkStart w:id="144" w:name="_Toc75342746"/>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43"/>
      <w:bookmarkEnd w:id="144"/>
    </w:p>
    <w:p w14:paraId="4897A39F" w14:textId="77777777" w:rsidR="00695085" w:rsidRPr="001216A7" w:rsidRDefault="00695085" w:rsidP="00695085">
      <w:pPr>
        <w:rPr>
          <w:lang w:eastAsia="zh-CN"/>
        </w:rPr>
      </w:pPr>
      <w:r w:rsidRPr="001216A7">
        <w:rPr>
          <w:lang w:eastAsia="zh-CN"/>
        </w:rPr>
        <w:t>LMF selection functionality is used by the AMF to determine a</w:t>
      </w:r>
      <w:r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7C6CF35C" w14:textId="77777777" w:rsidR="00695085" w:rsidRPr="001216A7" w:rsidRDefault="00695085" w:rsidP="00695085">
      <w:pPr>
        <w:rPr>
          <w:rFonts w:eastAsia="SimSun"/>
          <w:lang w:eastAsia="zh-CN"/>
        </w:rPr>
      </w:pPr>
      <w:r w:rsidRPr="001216A7">
        <w:rPr>
          <w:lang w:eastAsia="zh-CN"/>
        </w:rPr>
        <w:t>LMF reselection is a functionality supported by AMF when necessary, e.g. due to UE mobility.</w:t>
      </w:r>
    </w:p>
    <w:p w14:paraId="7AC10023" w14:textId="77777777" w:rsidR="00695085" w:rsidRPr="001216A7" w:rsidRDefault="00695085" w:rsidP="00695085">
      <w:pPr>
        <w:rPr>
          <w:lang w:eastAsia="zh-CN"/>
        </w:rPr>
      </w:pPr>
      <w:r w:rsidRPr="001216A7">
        <w:rPr>
          <w:lang w:eastAsia="zh-CN"/>
        </w:rPr>
        <w:t>The AMF selects a new LMF if:</w:t>
      </w:r>
    </w:p>
    <w:p w14:paraId="592F3852" w14:textId="77777777" w:rsidR="00695085" w:rsidRPr="001216A7" w:rsidRDefault="00695085" w:rsidP="00695085">
      <w:pPr>
        <w:pStyle w:val="B1"/>
      </w:pPr>
      <w:r w:rsidRPr="001216A7">
        <w:t>-</w:t>
      </w:r>
      <w:r w:rsidRPr="001216A7">
        <w:tab/>
      </w:r>
      <w:r w:rsidRPr="001216A7">
        <w:rPr>
          <w:rFonts w:eastAsia="SimSun" w:hint="eastAsia"/>
          <w:lang w:eastAsia="zh-CN"/>
        </w:rPr>
        <w:t>AMF</w:t>
      </w:r>
      <w:r w:rsidRPr="001216A7">
        <w:t xml:space="preserve"> determines that LMF identified by the LMF ID can</w:t>
      </w:r>
      <w:r w:rsidRPr="001216A7">
        <w:rPr>
          <w:rFonts w:eastAsia="SimSun" w:hint="eastAsia"/>
          <w:lang w:eastAsia="zh-CN"/>
        </w:rPr>
        <w:t>not</w:t>
      </w:r>
      <w:r w:rsidRPr="001216A7">
        <w:t xml:space="preserve"> be used; or</w:t>
      </w:r>
    </w:p>
    <w:p w14:paraId="03909A81" w14:textId="77777777" w:rsidR="00695085" w:rsidRPr="001216A7" w:rsidRDefault="00695085" w:rsidP="00695085">
      <w:pPr>
        <w:pStyle w:val="B1"/>
      </w:pPr>
      <w:r w:rsidRPr="001216A7">
        <w:t>-</w:t>
      </w:r>
      <w:r w:rsidRPr="001216A7">
        <w:tab/>
        <w:t>the LMF ID is not available in the UE location context; or</w:t>
      </w:r>
    </w:p>
    <w:p w14:paraId="5D83EBE0" w14:textId="77777777" w:rsidR="00695085" w:rsidRPr="001216A7" w:rsidRDefault="00695085" w:rsidP="00695085">
      <w:pPr>
        <w:pStyle w:val="B1"/>
      </w:pPr>
      <w:r w:rsidRPr="001216A7">
        <w:t>-</w:t>
      </w:r>
      <w:r w:rsidRPr="001216A7">
        <w:tab/>
        <w:t>the LMF ID is not provided by the UE.</w:t>
      </w:r>
    </w:p>
    <w:p w14:paraId="28FCE63D" w14:textId="77777777" w:rsidR="00695085" w:rsidRPr="001216A7" w:rsidRDefault="00695085" w:rsidP="00695085">
      <w:pPr>
        <w:rPr>
          <w:lang w:eastAsia="zh-CN"/>
        </w:rPr>
      </w:pPr>
      <w:r w:rsidRPr="001216A7">
        <w:t xml:space="preserve">The </w:t>
      </w:r>
      <w:r w:rsidRPr="001216A7">
        <w:rPr>
          <w:lang w:eastAsia="zh-CN"/>
        </w:rPr>
        <w:t>LMF</w:t>
      </w:r>
      <w:r w:rsidRPr="001216A7">
        <w:t xml:space="preserve"> selection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919814A" w14:textId="77777777" w:rsidR="00695085" w:rsidRPr="001216A7" w:rsidRDefault="00695085" w:rsidP="00695085">
      <w:pPr>
        <w:rPr>
          <w:lang w:eastAsia="zh-CN"/>
        </w:rPr>
      </w:pPr>
      <w:r w:rsidRPr="001216A7">
        <w:rPr>
          <w:lang w:eastAsia="zh-CN"/>
        </w:rPr>
        <w:t>LMF selection is performed when:</w:t>
      </w:r>
    </w:p>
    <w:p w14:paraId="3281A02B" w14:textId="77777777" w:rsidR="00695085" w:rsidRPr="001216A7" w:rsidRDefault="00695085" w:rsidP="00695085">
      <w:pPr>
        <w:pStyle w:val="B1"/>
      </w:pPr>
      <w:r w:rsidRPr="001216A7">
        <w:rPr>
          <w:lang w:eastAsia="zh-CN"/>
        </w:rPr>
        <w:t>-</w:t>
      </w:r>
      <w:r w:rsidRPr="001216A7">
        <w:tab/>
      </w:r>
      <w:r w:rsidRPr="001216A7">
        <w:rPr>
          <w:lang w:eastAsia="zh-CN"/>
        </w:rPr>
        <w:t>a</w:t>
      </w:r>
      <w:r w:rsidRPr="001216A7">
        <w:t xml:space="preserve"> location request is received at the AMF and the AMF determines to use the LMF for UE position estimation; or</w:t>
      </w:r>
    </w:p>
    <w:p w14:paraId="31EA5283" w14:textId="77777777" w:rsidR="00695085" w:rsidRPr="001216A7" w:rsidRDefault="00695085" w:rsidP="00695085">
      <w:pPr>
        <w:pStyle w:val="B1"/>
        <w:rPr>
          <w:rFonts w:eastAsia="SimSun"/>
          <w:lang w:eastAsia="zh-CN"/>
        </w:rPr>
      </w:pPr>
      <w:r w:rsidRPr="001216A7">
        <w:t>-</w:t>
      </w:r>
      <w:r w:rsidRPr="001216A7">
        <w:tab/>
        <w:t>the subscribed UE event reporting is received</w:t>
      </w:r>
      <w:r w:rsidRPr="001216A7">
        <w:rPr>
          <w:rFonts w:hint="eastAsia"/>
          <w:lang w:eastAsia="zh-CN"/>
        </w:rPr>
        <w:t>.</w:t>
      </w:r>
    </w:p>
    <w:p w14:paraId="056C2A9C" w14:textId="77777777" w:rsidR="00695085" w:rsidRPr="001216A7" w:rsidRDefault="00695085" w:rsidP="00695085">
      <w:r w:rsidRPr="001216A7">
        <w:t>The following factors may be considered during the LMF selection:</w:t>
      </w:r>
    </w:p>
    <w:p w14:paraId="21AB4CEF" w14:textId="77777777" w:rsidR="00695085" w:rsidRDefault="00695085" w:rsidP="00695085">
      <w:pPr>
        <w:pStyle w:val="B1"/>
      </w:pPr>
      <w:r>
        <w:t>-</w:t>
      </w:r>
      <w:r>
        <w:tab/>
        <w:t>LCS client type.</w:t>
      </w:r>
    </w:p>
    <w:p w14:paraId="43B33162" w14:textId="77777777" w:rsidR="00695085" w:rsidRPr="001216A7" w:rsidRDefault="00695085" w:rsidP="00695085">
      <w:pPr>
        <w:pStyle w:val="B1"/>
      </w:pPr>
      <w:r w:rsidRPr="001216A7">
        <w:t>-</w:t>
      </w:r>
      <w:r w:rsidRPr="001216A7">
        <w:tab/>
        <w:t>Requested Quality of Service information, e.g.:</w:t>
      </w:r>
    </w:p>
    <w:p w14:paraId="4C7A5E28" w14:textId="77777777" w:rsidR="00695085" w:rsidRPr="001216A7" w:rsidRDefault="00695085" w:rsidP="00695085">
      <w:pPr>
        <w:pStyle w:val="B2"/>
      </w:pPr>
      <w:r w:rsidRPr="001216A7">
        <w:t>-</w:t>
      </w:r>
      <w:r w:rsidRPr="001216A7">
        <w:tab/>
        <w:t>LCS accuracy,</w:t>
      </w:r>
    </w:p>
    <w:p w14:paraId="0D7B1168" w14:textId="77777777" w:rsidR="00695085" w:rsidRPr="001216A7" w:rsidRDefault="00695085" w:rsidP="00695085">
      <w:pPr>
        <w:pStyle w:val="B2"/>
      </w:pPr>
      <w:r w:rsidRPr="001216A7">
        <w:t>-</w:t>
      </w:r>
      <w:r w:rsidRPr="001216A7">
        <w:tab/>
        <w:t>Response time (latency),</w:t>
      </w:r>
    </w:p>
    <w:p w14:paraId="45577356" w14:textId="77777777" w:rsidR="00695085" w:rsidRPr="001216A7" w:rsidRDefault="00695085" w:rsidP="00695085">
      <w:pPr>
        <w:pStyle w:val="B1"/>
      </w:pPr>
      <w:r w:rsidRPr="001216A7">
        <w:t>-</w:t>
      </w:r>
      <w:r w:rsidRPr="001216A7">
        <w:tab/>
        <w:t>Access Type (3GPP /N3GPP).</w:t>
      </w:r>
    </w:p>
    <w:p w14:paraId="46F078B1" w14:textId="77777777" w:rsidR="00695085" w:rsidRPr="001216A7" w:rsidRDefault="00695085" w:rsidP="00695085">
      <w:pPr>
        <w:pStyle w:val="NO"/>
      </w:pPr>
      <w:r w:rsidRPr="001216A7">
        <w:t>NOTE:</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TS 23.316 [21] clause 4.7.8 or a HFC Node ID</w:t>
      </w:r>
      <w:r w:rsidRPr="001216A7">
        <w:t>.</w:t>
      </w:r>
    </w:p>
    <w:p w14:paraId="1252FEF6" w14:textId="77777777" w:rsidR="00695085" w:rsidRPr="001216A7" w:rsidRDefault="00695085" w:rsidP="00695085">
      <w:pPr>
        <w:pStyle w:val="B1"/>
      </w:pPr>
      <w:r w:rsidRPr="001216A7">
        <w:t>-</w:t>
      </w:r>
      <w:r w:rsidRPr="001216A7">
        <w:tab/>
        <w:t xml:space="preserve">RAT type (i.e. 5G NR or </w:t>
      </w:r>
      <w:proofErr w:type="spellStart"/>
      <w:r w:rsidRPr="001216A7">
        <w:t>eLTE</w:t>
      </w:r>
      <w:proofErr w:type="spellEnd"/>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150BE2FC" w14:textId="77777777" w:rsidR="00695085" w:rsidRPr="001216A7" w:rsidRDefault="00695085" w:rsidP="00695085">
      <w:pPr>
        <w:pStyle w:val="B1"/>
      </w:pPr>
      <w:r w:rsidRPr="001216A7">
        <w:t>-</w:t>
      </w:r>
      <w:r w:rsidRPr="001216A7">
        <w:tab/>
        <w:t>RAN configuration information.</w:t>
      </w:r>
    </w:p>
    <w:p w14:paraId="040F9932" w14:textId="77777777" w:rsidR="00695085" w:rsidRPr="001216A7" w:rsidRDefault="00695085" w:rsidP="00695085">
      <w:pPr>
        <w:pStyle w:val="B1"/>
      </w:pPr>
      <w:r w:rsidRPr="001216A7">
        <w:t>-</w:t>
      </w:r>
      <w:r w:rsidRPr="001216A7">
        <w:tab/>
        <w:t>LMF capabilities.</w:t>
      </w:r>
    </w:p>
    <w:p w14:paraId="6574B6C1" w14:textId="77777777" w:rsidR="00695085" w:rsidRPr="001216A7" w:rsidRDefault="00695085" w:rsidP="00695085">
      <w:pPr>
        <w:pStyle w:val="B1"/>
        <w:rPr>
          <w:lang w:eastAsia="zh-CN"/>
        </w:rPr>
      </w:pPr>
      <w:r w:rsidRPr="001216A7">
        <w:t>-</w:t>
      </w:r>
      <w:r w:rsidRPr="001216A7">
        <w:tab/>
        <w:t>LMF load.</w:t>
      </w:r>
    </w:p>
    <w:p w14:paraId="4993EEAB" w14:textId="77777777" w:rsidR="00695085" w:rsidRPr="001216A7" w:rsidRDefault="00695085" w:rsidP="00695085">
      <w:pPr>
        <w:pStyle w:val="B1"/>
        <w:rPr>
          <w:lang w:eastAsia="zh-CN"/>
        </w:rPr>
      </w:pPr>
      <w:r w:rsidRPr="001216A7">
        <w:t>-</w:t>
      </w:r>
      <w:r w:rsidRPr="001216A7">
        <w:tab/>
        <w:t>LMF location.</w:t>
      </w:r>
    </w:p>
    <w:p w14:paraId="4B37E6D2" w14:textId="77777777" w:rsidR="00695085" w:rsidRPr="001216A7" w:rsidRDefault="00695085" w:rsidP="00695085">
      <w:pPr>
        <w:pStyle w:val="B1"/>
      </w:pPr>
      <w:r w:rsidRPr="001216A7">
        <w:t>-</w:t>
      </w:r>
      <w:r w:rsidRPr="001216A7">
        <w:tab/>
        <w:t>Indication of either a single event report or multiple event reports.</w:t>
      </w:r>
    </w:p>
    <w:p w14:paraId="3A9ED1D1" w14:textId="77777777" w:rsidR="00695085" w:rsidRPr="001216A7" w:rsidRDefault="00695085" w:rsidP="00695085">
      <w:pPr>
        <w:pStyle w:val="B1"/>
      </w:pPr>
      <w:r w:rsidRPr="001216A7">
        <w:t>-</w:t>
      </w:r>
      <w:r w:rsidRPr="001216A7">
        <w:tab/>
        <w:t>Duration of event reporting.</w:t>
      </w:r>
    </w:p>
    <w:p w14:paraId="79E41C5C" w14:textId="77777777" w:rsidR="00695085" w:rsidRPr="001216A7" w:rsidRDefault="00695085" w:rsidP="00695085">
      <w:pPr>
        <w:pStyle w:val="B1"/>
      </w:pPr>
      <w:r w:rsidRPr="001216A7">
        <w:t>-</w:t>
      </w:r>
      <w:r w:rsidRPr="001216A7">
        <w:tab/>
        <w:t>Network slicing information, e.g. S-NSSAI and/or NSI ID.</w:t>
      </w:r>
    </w:p>
    <w:p w14:paraId="3F20E2AB" w14:textId="77777777" w:rsidR="00695085" w:rsidRPr="001216A7" w:rsidRDefault="00695085" w:rsidP="00695085">
      <w:pPr>
        <w:pStyle w:val="Heading2"/>
        <w:rPr>
          <w:rFonts w:eastAsia="SimSun"/>
          <w:lang w:eastAsia="zh-CN"/>
        </w:rPr>
      </w:pPr>
      <w:bookmarkStart w:id="145" w:name="_Toc67997131"/>
      <w:bookmarkStart w:id="146" w:name="_Toc75342747"/>
      <w:r w:rsidRPr="001216A7">
        <w:rPr>
          <w:rFonts w:eastAsia="SimSun" w:hint="eastAsia"/>
          <w:lang w:eastAsia="zh-CN"/>
        </w:rPr>
        <w:lastRenderedPageBreak/>
        <w:t>5.1a</w:t>
      </w:r>
      <w:r w:rsidRPr="001216A7">
        <w:rPr>
          <w:rFonts w:eastAsia="SimSun"/>
          <w:lang w:eastAsia="zh-CN"/>
        </w:rPr>
        <w:tab/>
        <w:t>GMLC Discovery and</w:t>
      </w:r>
      <w:r w:rsidRPr="001216A7">
        <w:rPr>
          <w:rFonts w:eastAsia="SimSun" w:hint="eastAsia"/>
          <w:lang w:eastAsia="zh-CN"/>
        </w:rPr>
        <w:t xml:space="preserve"> Selection</w:t>
      </w:r>
      <w:bookmarkEnd w:id="145"/>
      <w:bookmarkEnd w:id="146"/>
    </w:p>
    <w:p w14:paraId="6BA48DAA" w14:textId="77777777" w:rsidR="00695085" w:rsidRPr="001216A7" w:rsidRDefault="00695085" w:rsidP="00695085">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2DBA0E8" w14:textId="77777777" w:rsidR="00695085" w:rsidRPr="001216A7" w:rsidRDefault="00695085" w:rsidP="00695085">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5EB8985B" w14:textId="77777777" w:rsidR="00695085" w:rsidRPr="001216A7" w:rsidRDefault="00695085" w:rsidP="00695085">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6AB9BE1D" w14:textId="77777777" w:rsidR="00695085" w:rsidRPr="001216A7" w:rsidRDefault="00695085" w:rsidP="00695085">
      <w:pPr>
        <w:rPr>
          <w:rFonts w:eastAsia="SimSun"/>
          <w:lang w:eastAsia="zh-CN"/>
        </w:rPr>
      </w:pPr>
      <w:r w:rsidRPr="001216A7">
        <w:t>In the following scenarios, information about the GMLC instance may be provided by UE, in such case, this GMLC instance is used:</w:t>
      </w:r>
    </w:p>
    <w:p w14:paraId="72BF3D51" w14:textId="77777777" w:rsidR="00695085" w:rsidRPr="001216A7" w:rsidRDefault="00695085" w:rsidP="00695085">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2DA04403" w14:textId="77777777" w:rsidR="00695085" w:rsidRPr="001216A7" w:rsidRDefault="00695085" w:rsidP="00695085">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85DFD08" w14:textId="77777777" w:rsidR="00695085" w:rsidRPr="001216A7" w:rsidRDefault="00695085" w:rsidP="00695085">
      <w:pPr>
        <w:pStyle w:val="Heading2"/>
        <w:rPr>
          <w:lang w:eastAsia="ko-KR"/>
        </w:rPr>
      </w:pPr>
      <w:bookmarkStart w:id="147" w:name="_Toc67997132"/>
      <w:bookmarkStart w:id="148" w:name="_Toc75342748"/>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47"/>
      <w:bookmarkEnd w:id="148"/>
    </w:p>
    <w:p w14:paraId="48C102DC" w14:textId="77777777" w:rsidR="00695085" w:rsidRDefault="00695085" w:rsidP="00695085">
      <w:pPr>
        <w:rPr>
          <w:lang w:eastAsia="zh-CN"/>
        </w:rPr>
      </w:pPr>
      <w:r>
        <w:rPr>
          <w:lang w:eastAsia="zh-CN"/>
        </w:rPr>
        <w:t>When 3GPP access type is selected, the positioning methods for 3GPP access defined in TS 38.305 [9] apply.</w:t>
      </w:r>
    </w:p>
    <w:p w14:paraId="2F977B94" w14:textId="77777777" w:rsidR="00695085" w:rsidRPr="001216A7" w:rsidRDefault="00695085" w:rsidP="00695085">
      <w:pPr>
        <w:rPr>
          <w:lang w:eastAsia="zh-CN"/>
        </w:rPr>
      </w:pPr>
      <w:r>
        <w:rPr>
          <w:lang w:eastAsia="zh-CN"/>
        </w:rPr>
        <w:t>Access Type Selection for LCS Service is defined in clause 5.3.2.</w:t>
      </w:r>
    </w:p>
    <w:p w14:paraId="616CA572" w14:textId="77777777" w:rsidR="00695085" w:rsidRPr="001216A7" w:rsidRDefault="00695085" w:rsidP="00695085">
      <w:pPr>
        <w:pStyle w:val="Heading2"/>
        <w:rPr>
          <w:lang w:eastAsia="ko-KR"/>
        </w:rPr>
      </w:pPr>
      <w:bookmarkStart w:id="149" w:name="_Toc67997133"/>
      <w:bookmarkStart w:id="150" w:name="_Toc75342749"/>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49"/>
      <w:bookmarkEnd w:id="150"/>
    </w:p>
    <w:p w14:paraId="2013E799" w14:textId="77777777" w:rsidR="00695085" w:rsidRPr="001216A7" w:rsidRDefault="00695085" w:rsidP="00695085">
      <w:pPr>
        <w:pStyle w:val="Heading3"/>
        <w:rPr>
          <w:rFonts w:eastAsia="SimSun"/>
          <w:lang w:eastAsia="zh-CN"/>
        </w:rPr>
      </w:pPr>
      <w:bookmarkStart w:id="151" w:name="_Toc67997134"/>
      <w:bookmarkStart w:id="152" w:name="_Toc75342750"/>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51"/>
      <w:bookmarkEnd w:id="152"/>
    </w:p>
    <w:p w14:paraId="36A8A29D" w14:textId="77777777" w:rsidR="00695085" w:rsidRPr="001216A7" w:rsidRDefault="00695085" w:rsidP="00695085">
      <w:pPr>
        <w:rPr>
          <w:rFonts w:eastAsia="SimSun"/>
          <w:lang w:val="x-none"/>
        </w:rPr>
      </w:pPr>
      <w:r w:rsidRPr="001216A7">
        <w:rPr>
          <w:rFonts w:eastAsia="SimSun"/>
          <w:lang w:val="x-none"/>
        </w:rPr>
        <w:t>If the UE registered to non-3GPP access, following information can be regarded as UE location information:</w:t>
      </w:r>
    </w:p>
    <w:p w14:paraId="7E732631" w14:textId="77777777" w:rsidR="00695085" w:rsidRDefault="00695085" w:rsidP="00695085">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695085" w:rsidRPr="00034813" w14:paraId="69DE749B" w14:textId="77777777" w:rsidTr="00021733">
        <w:tc>
          <w:tcPr>
            <w:tcW w:w="1809" w:type="dxa"/>
          </w:tcPr>
          <w:p w14:paraId="228D18BE" w14:textId="77777777" w:rsidR="00695085" w:rsidRPr="00034813" w:rsidRDefault="00695085" w:rsidP="00021733">
            <w:pPr>
              <w:pStyle w:val="TAH"/>
            </w:pPr>
          </w:p>
        </w:tc>
        <w:tc>
          <w:tcPr>
            <w:tcW w:w="2835" w:type="dxa"/>
          </w:tcPr>
          <w:p w14:paraId="19FAFD14" w14:textId="77777777" w:rsidR="00695085" w:rsidRPr="00034813" w:rsidRDefault="00695085" w:rsidP="00021733">
            <w:pPr>
              <w:pStyle w:val="TAH"/>
            </w:pPr>
            <w:r w:rsidRPr="00034813">
              <w:t xml:space="preserve">Untrusted </w:t>
            </w:r>
            <w:r w:rsidRPr="00034813">
              <w:rPr>
                <w:rFonts w:hint="eastAsia"/>
              </w:rPr>
              <w:t>n</w:t>
            </w:r>
            <w:r w:rsidRPr="00034813">
              <w:t>on-3GPP Access</w:t>
            </w:r>
          </w:p>
        </w:tc>
        <w:tc>
          <w:tcPr>
            <w:tcW w:w="2748" w:type="dxa"/>
          </w:tcPr>
          <w:p w14:paraId="4CCBA9C1" w14:textId="77777777" w:rsidR="00695085" w:rsidRPr="00034813" w:rsidRDefault="00695085" w:rsidP="00021733">
            <w:pPr>
              <w:pStyle w:val="TAH"/>
            </w:pPr>
            <w:r w:rsidRPr="00034813">
              <w:t>Trusted non-3GPP Access</w:t>
            </w:r>
          </w:p>
        </w:tc>
        <w:tc>
          <w:tcPr>
            <w:tcW w:w="2465" w:type="dxa"/>
          </w:tcPr>
          <w:p w14:paraId="3C3C2183" w14:textId="77777777" w:rsidR="00695085" w:rsidRPr="00034813" w:rsidRDefault="00695085" w:rsidP="00021733">
            <w:pPr>
              <w:pStyle w:val="TAH"/>
            </w:pPr>
            <w:r w:rsidRPr="00034813">
              <w:rPr>
                <w:rFonts w:hint="eastAsia"/>
              </w:rPr>
              <w:t>Wireline Access</w:t>
            </w:r>
          </w:p>
        </w:tc>
      </w:tr>
      <w:tr w:rsidR="00695085" w:rsidRPr="00034813" w14:paraId="66D6A839" w14:textId="77777777" w:rsidTr="00021733">
        <w:tc>
          <w:tcPr>
            <w:tcW w:w="1809" w:type="dxa"/>
          </w:tcPr>
          <w:p w14:paraId="162C4C3B" w14:textId="77777777" w:rsidR="00695085" w:rsidRPr="00034813" w:rsidRDefault="00695085" w:rsidP="00021733">
            <w:pPr>
              <w:pStyle w:val="TAL"/>
            </w:pPr>
            <w:r w:rsidRPr="00034813">
              <w:t>UE Side</w:t>
            </w:r>
          </w:p>
          <w:p w14:paraId="3C7538D1" w14:textId="77777777" w:rsidR="00695085" w:rsidRDefault="00695085" w:rsidP="00021733">
            <w:pPr>
              <w:pStyle w:val="TAL"/>
            </w:pPr>
            <w:r>
              <w:t>N5CW device Side for Trusted WLAN Access</w:t>
            </w:r>
          </w:p>
          <w:p w14:paraId="78118B68" w14:textId="77777777" w:rsidR="00695085" w:rsidRPr="00034813" w:rsidRDefault="00695085" w:rsidP="00021733">
            <w:pPr>
              <w:pStyle w:val="TAL"/>
            </w:pPr>
            <w:r w:rsidRPr="00034813">
              <w:t>5G-RG side for Wireline Access</w:t>
            </w:r>
          </w:p>
        </w:tc>
        <w:tc>
          <w:tcPr>
            <w:tcW w:w="2835" w:type="dxa"/>
          </w:tcPr>
          <w:p w14:paraId="541DFAAF" w14:textId="77777777" w:rsidR="00695085" w:rsidRPr="00034813" w:rsidRDefault="00695085" w:rsidP="00021733">
            <w:pPr>
              <w:pStyle w:val="TAL"/>
            </w:pPr>
            <w:r w:rsidRPr="00034813">
              <w:t>UE local IP address,</w:t>
            </w:r>
          </w:p>
          <w:p w14:paraId="1D26E69D" w14:textId="77777777" w:rsidR="00695085" w:rsidRPr="00034813" w:rsidRDefault="00695085" w:rsidP="00021733">
            <w:pPr>
              <w:pStyle w:val="TAL"/>
            </w:pPr>
          </w:p>
          <w:p w14:paraId="7869E31B" w14:textId="77777777" w:rsidR="00695085" w:rsidRPr="00034813" w:rsidRDefault="00695085" w:rsidP="00021733">
            <w:pPr>
              <w:pStyle w:val="TAL"/>
            </w:pPr>
            <w:r w:rsidRPr="00034813">
              <w:t>In</w:t>
            </w:r>
            <w:r>
              <w:t xml:space="preserve"> the</w:t>
            </w:r>
            <w:r w:rsidRPr="00034813">
              <w:t xml:space="preserve"> case of WLAN access, BSSID of the attached AP or BSSID of detected AP,</w:t>
            </w:r>
          </w:p>
          <w:p w14:paraId="113A8D5B" w14:textId="77777777" w:rsidR="00695085" w:rsidRPr="00034813" w:rsidRDefault="00695085" w:rsidP="00021733">
            <w:pPr>
              <w:pStyle w:val="TAL"/>
            </w:pPr>
          </w:p>
          <w:p w14:paraId="0E4D89FE" w14:textId="77777777" w:rsidR="00695085" w:rsidRPr="00034813" w:rsidRDefault="00695085" w:rsidP="00021733">
            <w:pPr>
              <w:pStyle w:val="TAL"/>
            </w:pPr>
            <w:r w:rsidRPr="00034813">
              <w:t>Civic address and/or geospatial location information (NOTE 1, NOTE 5, NOTE 6).</w:t>
            </w:r>
          </w:p>
        </w:tc>
        <w:tc>
          <w:tcPr>
            <w:tcW w:w="2748" w:type="dxa"/>
          </w:tcPr>
          <w:p w14:paraId="4FB39603" w14:textId="77777777" w:rsidR="00695085" w:rsidRDefault="00695085" w:rsidP="00021733">
            <w:pPr>
              <w:pStyle w:val="TAL"/>
            </w:pPr>
            <w:r>
              <w:t>UE/N5CW device local IP address (NOTE 2).</w:t>
            </w:r>
          </w:p>
          <w:p w14:paraId="378EC888" w14:textId="77777777" w:rsidR="00695085" w:rsidRDefault="00695085" w:rsidP="00021733">
            <w:pPr>
              <w:pStyle w:val="TAL"/>
            </w:pPr>
          </w:p>
          <w:p w14:paraId="7BAFE245" w14:textId="77777777" w:rsidR="00695085" w:rsidRDefault="00695085" w:rsidP="00021733">
            <w:pPr>
              <w:pStyle w:val="TAL"/>
            </w:pPr>
            <w:r>
              <w:t>In the case of WLAN access, BSSID of the attached AP or BSSID of detected AP,</w:t>
            </w:r>
          </w:p>
          <w:p w14:paraId="25885B3E" w14:textId="77777777" w:rsidR="00695085" w:rsidRDefault="00695085" w:rsidP="00021733">
            <w:pPr>
              <w:pStyle w:val="TAL"/>
            </w:pPr>
          </w:p>
          <w:p w14:paraId="7B211BD5" w14:textId="77777777" w:rsidR="00695085" w:rsidRPr="00034813" w:rsidRDefault="00695085" w:rsidP="00021733">
            <w:pPr>
              <w:pStyle w:val="TAL"/>
            </w:pPr>
            <w:r>
              <w:t>Civic address and/or geospatial location information (NOTE 1, NOTE 5, NOTE 6).</w:t>
            </w:r>
          </w:p>
        </w:tc>
        <w:tc>
          <w:tcPr>
            <w:tcW w:w="2465" w:type="dxa"/>
          </w:tcPr>
          <w:p w14:paraId="4035B111" w14:textId="77777777" w:rsidR="00695085" w:rsidRPr="00034813" w:rsidRDefault="00695085" w:rsidP="00021733">
            <w:pPr>
              <w:pStyle w:val="TAL"/>
            </w:pPr>
            <w:r w:rsidRPr="00034813">
              <w:rPr>
                <w:rFonts w:hint="eastAsia"/>
              </w:rPr>
              <w:t>Null</w:t>
            </w:r>
          </w:p>
        </w:tc>
      </w:tr>
      <w:tr w:rsidR="00695085" w:rsidRPr="00034813" w14:paraId="783D044D" w14:textId="77777777" w:rsidTr="00021733">
        <w:tc>
          <w:tcPr>
            <w:tcW w:w="1809" w:type="dxa"/>
          </w:tcPr>
          <w:p w14:paraId="540084BF" w14:textId="77777777" w:rsidR="00695085" w:rsidRPr="00034813" w:rsidRDefault="00695085" w:rsidP="00021733">
            <w:pPr>
              <w:pStyle w:val="TAL"/>
            </w:pPr>
            <w:r w:rsidRPr="00034813">
              <w:t>N3IWF Side</w:t>
            </w:r>
            <w:r w:rsidRPr="00034813">
              <w:rPr>
                <w:rFonts w:hint="eastAsia"/>
              </w:rPr>
              <w:t xml:space="preserve"> </w:t>
            </w:r>
            <w:r w:rsidRPr="00034813">
              <w:t>for Untrusted non-3GPP Access;</w:t>
            </w:r>
          </w:p>
          <w:p w14:paraId="32F17EC3" w14:textId="77777777" w:rsidR="00695085" w:rsidRDefault="00695085" w:rsidP="00021733">
            <w:pPr>
              <w:pStyle w:val="TAL"/>
            </w:pPr>
            <w:r w:rsidRPr="00034813">
              <w:t>TNGF Side</w:t>
            </w:r>
            <w:r w:rsidRPr="00034813">
              <w:rPr>
                <w:rFonts w:hint="eastAsia"/>
              </w:rPr>
              <w:t xml:space="preserve"> </w:t>
            </w:r>
            <w:r w:rsidRPr="00034813">
              <w:t>for trusted non-3GPP Access;</w:t>
            </w:r>
          </w:p>
          <w:p w14:paraId="7598BD7A" w14:textId="77777777" w:rsidR="00695085" w:rsidRPr="00034813" w:rsidRDefault="00695085" w:rsidP="00021733">
            <w:pPr>
              <w:pStyle w:val="TAL"/>
            </w:pPr>
            <w:r>
              <w:t>TWIF Side for trusted WLAN Access;</w:t>
            </w:r>
          </w:p>
          <w:p w14:paraId="7FA9EBD3" w14:textId="77777777" w:rsidR="00695085" w:rsidRPr="00034813" w:rsidRDefault="00695085" w:rsidP="00021733">
            <w:pPr>
              <w:pStyle w:val="TAL"/>
            </w:pPr>
            <w:r w:rsidRPr="00034813">
              <w:t>W-AGF Side for wireline Access</w:t>
            </w:r>
          </w:p>
        </w:tc>
        <w:tc>
          <w:tcPr>
            <w:tcW w:w="2835" w:type="dxa"/>
          </w:tcPr>
          <w:p w14:paraId="34C8FD42" w14:textId="77777777" w:rsidR="00695085" w:rsidRPr="00034813" w:rsidRDefault="00695085" w:rsidP="00021733">
            <w:pPr>
              <w:pStyle w:val="TAL"/>
            </w:pPr>
            <w:r w:rsidRPr="00034813">
              <w:t>UE local IP address and optionally UDP or TCP source port (NOTE 2)</w:t>
            </w:r>
          </w:p>
        </w:tc>
        <w:tc>
          <w:tcPr>
            <w:tcW w:w="2748" w:type="dxa"/>
          </w:tcPr>
          <w:p w14:paraId="1DA88D58" w14:textId="77777777" w:rsidR="00695085" w:rsidRPr="00034813" w:rsidRDefault="00695085" w:rsidP="00021733">
            <w:pPr>
              <w:pStyle w:val="TAL"/>
            </w:pPr>
            <w:r w:rsidRPr="00034813">
              <w:t>UE</w:t>
            </w:r>
            <w:r>
              <w:t>/N5CW device</w:t>
            </w:r>
            <w:r w:rsidRPr="00034813">
              <w:t xml:space="preserve"> local IP address and optionally UDP or TCP source port (NOTE 2),</w:t>
            </w:r>
          </w:p>
          <w:p w14:paraId="66431D91" w14:textId="77777777" w:rsidR="00695085" w:rsidRPr="00034813" w:rsidRDefault="00695085" w:rsidP="00021733">
            <w:pPr>
              <w:pStyle w:val="TAL"/>
            </w:pPr>
          </w:p>
          <w:p w14:paraId="37D23126" w14:textId="77777777" w:rsidR="00695085" w:rsidRPr="00034813" w:rsidRDefault="00695085" w:rsidP="00021733">
            <w:pPr>
              <w:pStyle w:val="TAL"/>
            </w:pPr>
            <w:r w:rsidRPr="00034813">
              <w:t>TNAP</w:t>
            </w:r>
            <w:r>
              <w:t>/TWAP</w:t>
            </w:r>
            <w:r w:rsidRPr="00034813">
              <w:t xml:space="preserve"> Id (NOTE 2)</w:t>
            </w:r>
          </w:p>
        </w:tc>
        <w:tc>
          <w:tcPr>
            <w:tcW w:w="2465" w:type="dxa"/>
          </w:tcPr>
          <w:p w14:paraId="15B440BF" w14:textId="77777777" w:rsidR="00695085" w:rsidRPr="00034813" w:rsidRDefault="00695085" w:rsidP="00021733">
            <w:pPr>
              <w:pStyle w:val="TAL"/>
            </w:pPr>
            <w:r w:rsidRPr="00034813">
              <w:t>HFC node ID for 5G-CRG in TS 23.316 [21] clause 10.1;</w:t>
            </w:r>
          </w:p>
          <w:p w14:paraId="3F248CDE" w14:textId="77777777" w:rsidR="00695085" w:rsidRPr="00034813" w:rsidRDefault="00695085" w:rsidP="00021733">
            <w:pPr>
              <w:pStyle w:val="TAL"/>
            </w:pPr>
            <w:r>
              <w:t xml:space="preserve">GLI </w:t>
            </w:r>
            <w:r w:rsidRPr="00034813">
              <w:t>for 5G-BRG in TS 23.316 [21] clause 10.1.</w:t>
            </w:r>
          </w:p>
        </w:tc>
      </w:tr>
      <w:tr w:rsidR="00695085" w:rsidRPr="00034813" w14:paraId="6BD7C67A" w14:textId="77777777" w:rsidTr="00021733">
        <w:tc>
          <w:tcPr>
            <w:tcW w:w="1809" w:type="dxa"/>
          </w:tcPr>
          <w:p w14:paraId="57DAEE24" w14:textId="77777777" w:rsidR="00695085" w:rsidRPr="00034813" w:rsidRDefault="00695085" w:rsidP="00021733">
            <w:pPr>
              <w:pStyle w:val="TAL"/>
            </w:pPr>
            <w:r w:rsidRPr="00034813">
              <w:t>AMF Side</w:t>
            </w:r>
          </w:p>
        </w:tc>
        <w:tc>
          <w:tcPr>
            <w:tcW w:w="2835" w:type="dxa"/>
          </w:tcPr>
          <w:p w14:paraId="04EEB1C6" w14:textId="6FAFA586" w:rsidR="00695085" w:rsidRPr="00034813" w:rsidRDefault="00695085" w:rsidP="00021733">
            <w:pPr>
              <w:pStyle w:val="TAL"/>
            </w:pPr>
            <w:r w:rsidRPr="00034813">
              <w:t>UE local IP address and optionally UDP</w:t>
            </w:r>
            <w:ins w:id="153" w:author="23.273_CR0181_(Rel-16)_5G_eLCS" w:date="2021-09-09T08:14:00Z">
              <w:r w:rsidR="00246851">
                <w:t xml:space="preserve"> or TCP</w:t>
              </w:r>
            </w:ins>
            <w:r w:rsidRPr="00034813">
              <w:t xml:space="preserve"> source port (NOTE 3).</w:t>
            </w:r>
          </w:p>
          <w:p w14:paraId="5426B279" w14:textId="77777777" w:rsidR="00695085" w:rsidRPr="00034813" w:rsidRDefault="00695085" w:rsidP="00021733">
            <w:pPr>
              <w:pStyle w:val="TAL"/>
            </w:pPr>
          </w:p>
          <w:p w14:paraId="6B99B8FA" w14:textId="77777777" w:rsidR="00695085" w:rsidRPr="00034813" w:rsidRDefault="00695085" w:rsidP="00021733">
            <w:pPr>
              <w:pStyle w:val="TAL"/>
            </w:pPr>
            <w:r w:rsidRPr="00034813">
              <w:t>Last known 3GPP access User Location Info (NOTE 4).</w:t>
            </w:r>
          </w:p>
        </w:tc>
        <w:tc>
          <w:tcPr>
            <w:tcW w:w="2748" w:type="dxa"/>
          </w:tcPr>
          <w:p w14:paraId="035A33AE" w14:textId="20C79B84" w:rsidR="00695085" w:rsidRPr="00034813" w:rsidRDefault="00695085" w:rsidP="00021733">
            <w:pPr>
              <w:pStyle w:val="TAL"/>
            </w:pPr>
            <w:r w:rsidRPr="00034813">
              <w:t>UE</w:t>
            </w:r>
            <w:r>
              <w:t>/N5CW device</w:t>
            </w:r>
            <w:r w:rsidRPr="00034813">
              <w:t xml:space="preserve"> local IP address and optionally UDP</w:t>
            </w:r>
            <w:ins w:id="154" w:author="23.273_CR0181_(Rel-16)_5G_eLCS" w:date="2021-09-09T08:14:00Z">
              <w:r w:rsidR="00246851">
                <w:t xml:space="preserve"> or TCP</w:t>
              </w:r>
            </w:ins>
            <w:r w:rsidRPr="00034813">
              <w:t xml:space="preserve"> source port (</w:t>
            </w:r>
            <w:r>
              <w:t xml:space="preserve">NOTE 2, </w:t>
            </w:r>
            <w:r w:rsidRPr="00034813">
              <w:t>NOTE 3).</w:t>
            </w:r>
          </w:p>
          <w:p w14:paraId="367D3A35" w14:textId="77777777" w:rsidR="00695085" w:rsidRPr="00034813" w:rsidRDefault="00695085" w:rsidP="00021733">
            <w:pPr>
              <w:pStyle w:val="TAL"/>
            </w:pPr>
          </w:p>
          <w:p w14:paraId="7D2ECC3B" w14:textId="77777777" w:rsidR="00695085" w:rsidRPr="00034813" w:rsidRDefault="00695085" w:rsidP="00021733">
            <w:pPr>
              <w:pStyle w:val="TAL"/>
            </w:pPr>
            <w:r w:rsidRPr="00034813">
              <w:t>Last known 3GPP access User Location Info (NOTE 4).</w:t>
            </w:r>
          </w:p>
          <w:p w14:paraId="075DF07E" w14:textId="77777777" w:rsidR="00695085" w:rsidRPr="00034813" w:rsidRDefault="00695085" w:rsidP="00021733">
            <w:pPr>
              <w:pStyle w:val="TAL"/>
            </w:pPr>
          </w:p>
          <w:p w14:paraId="39DFCB65" w14:textId="77777777" w:rsidR="00695085" w:rsidRPr="00034813" w:rsidRDefault="00695085" w:rsidP="00021733">
            <w:pPr>
              <w:pStyle w:val="TAL"/>
            </w:pPr>
            <w:r w:rsidRPr="00034813">
              <w:t>TNAP</w:t>
            </w:r>
            <w:r>
              <w:t>/TWAP</w:t>
            </w:r>
            <w:r w:rsidRPr="00034813">
              <w:t xml:space="preserve"> Id (NOTE 2)</w:t>
            </w:r>
          </w:p>
        </w:tc>
        <w:tc>
          <w:tcPr>
            <w:tcW w:w="2465" w:type="dxa"/>
          </w:tcPr>
          <w:p w14:paraId="598AAF51" w14:textId="77777777" w:rsidR="00695085" w:rsidRPr="00034813" w:rsidRDefault="00695085" w:rsidP="00021733">
            <w:pPr>
              <w:pStyle w:val="TAL"/>
            </w:pPr>
            <w:r w:rsidRPr="00034813">
              <w:t>HFC node ID for 5G-CRG in TS 23.316 [21] clause 10.1;</w:t>
            </w:r>
          </w:p>
          <w:p w14:paraId="38749729" w14:textId="77777777" w:rsidR="00695085" w:rsidRPr="00034813" w:rsidRDefault="00695085" w:rsidP="00021733">
            <w:pPr>
              <w:pStyle w:val="TAL"/>
            </w:pPr>
            <w:r>
              <w:t xml:space="preserve"> GLI </w:t>
            </w:r>
            <w:r w:rsidRPr="00034813">
              <w:t>for 5G-BRG in TS 23.316 [21] clause 10.1</w:t>
            </w:r>
          </w:p>
        </w:tc>
      </w:tr>
      <w:tr w:rsidR="00695085" w:rsidRPr="00034813" w14:paraId="367FC2F6" w14:textId="77777777" w:rsidTr="00021733">
        <w:tc>
          <w:tcPr>
            <w:tcW w:w="9857" w:type="dxa"/>
            <w:gridSpan w:val="4"/>
          </w:tcPr>
          <w:p w14:paraId="4FE61434" w14:textId="77777777" w:rsidR="00695085" w:rsidRPr="001216A7" w:rsidRDefault="00695085" w:rsidP="00021733">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48A1FFA8" w14:textId="77777777" w:rsidR="00695085" w:rsidRPr="001216A7" w:rsidRDefault="00695085" w:rsidP="00021733">
            <w:pPr>
              <w:pStyle w:val="TAN"/>
            </w:pPr>
            <w:r w:rsidRPr="001216A7">
              <w:t>NOTE 2:</w:t>
            </w:r>
            <w:r w:rsidRPr="001216A7">
              <w:tab/>
              <w:t>More details can refer to TS 23.501 [18] clause 5.6.2.</w:t>
            </w:r>
          </w:p>
          <w:p w14:paraId="09D9B809" w14:textId="77777777" w:rsidR="00695085" w:rsidRPr="001216A7" w:rsidRDefault="00695085" w:rsidP="00021733">
            <w:pPr>
              <w:pStyle w:val="TAN"/>
            </w:pPr>
            <w:r w:rsidRPr="001216A7">
              <w:t>NOTE 3:</w:t>
            </w:r>
            <w:r w:rsidRPr="001216A7">
              <w:tab/>
              <w:t>This location information can be provided by location change event, more details can refer to TS 23.502 [19] clause 5.2.2.3.1.</w:t>
            </w:r>
          </w:p>
          <w:p w14:paraId="0075E93F" w14:textId="77777777" w:rsidR="00695085" w:rsidRPr="001216A7" w:rsidRDefault="00695085" w:rsidP="00021733">
            <w:pPr>
              <w:pStyle w:val="TAN"/>
            </w:pPr>
            <w:r w:rsidRPr="001216A7">
              <w:t>NOTE 4:</w:t>
            </w:r>
            <w:r w:rsidRPr="001216A7">
              <w:tab/>
              <w:t>This location information is also named as Last known Cell-Id, more details can refer to TS 23.501 [18] clause 5.6.2.</w:t>
            </w:r>
          </w:p>
          <w:p w14:paraId="4681BD4D" w14:textId="77777777" w:rsidR="00695085" w:rsidRPr="001216A7" w:rsidRDefault="00695085" w:rsidP="00021733">
            <w:pPr>
              <w:pStyle w:val="TAN"/>
            </w:pPr>
            <w:r w:rsidRPr="001216A7">
              <w:t>NOTE 5:</w:t>
            </w:r>
            <w:r w:rsidRPr="001216A7">
              <w:tab/>
              <w:t>Geospatial location information can be obtained if UE (e.g. laptop) has installed GNSS receiver, i.e. GPS.</w:t>
            </w:r>
          </w:p>
          <w:p w14:paraId="7A47FB47" w14:textId="77777777" w:rsidR="00695085" w:rsidRPr="00034813" w:rsidRDefault="00695085" w:rsidP="00021733">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5E672E0F" w14:textId="77777777" w:rsidR="00695085" w:rsidRPr="001216A7" w:rsidRDefault="00695085" w:rsidP="00695085">
      <w:pPr>
        <w:rPr>
          <w:lang w:eastAsia="zh-CN"/>
        </w:rPr>
      </w:pPr>
    </w:p>
    <w:p w14:paraId="375ED55C" w14:textId="77777777" w:rsidR="00695085" w:rsidRPr="001216A7" w:rsidRDefault="00695085" w:rsidP="00695085">
      <w:pPr>
        <w:rPr>
          <w:lang w:val="x-none" w:eastAsia="zh-CN"/>
        </w:rPr>
      </w:pPr>
      <w:r w:rsidRPr="001216A7">
        <w:rPr>
          <w:lang w:val="x-none" w:eastAsia="zh-CN"/>
        </w:rPr>
        <w:t>If the UE registered to 3GPP access and non-3GPP access simultaneously, following information can be regarded as UE location information:</w:t>
      </w:r>
    </w:p>
    <w:p w14:paraId="4C2BF114"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non-3GPP access,</w:t>
      </w:r>
    </w:p>
    <w:p w14:paraId="4CCC711E"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3GPP access, more details can refer to TS</w:t>
      </w:r>
      <w:r>
        <w:rPr>
          <w:lang w:eastAsia="zh-CN"/>
        </w:rPr>
        <w:t> </w:t>
      </w:r>
      <w:r w:rsidRPr="001216A7">
        <w:rPr>
          <w:lang w:eastAsia="zh-CN"/>
        </w:rPr>
        <w:t>36.305</w:t>
      </w:r>
      <w:r>
        <w:rPr>
          <w:lang w:eastAsia="zh-CN"/>
        </w:rPr>
        <w:t> </w:t>
      </w:r>
      <w:r w:rsidRPr="001216A7">
        <w:rPr>
          <w:lang w:eastAsia="zh-CN"/>
        </w:rPr>
        <w:t>[7].</w:t>
      </w:r>
    </w:p>
    <w:p w14:paraId="5A1C7878" w14:textId="77777777" w:rsidR="00695085" w:rsidRPr="001216A7" w:rsidRDefault="00695085" w:rsidP="00695085">
      <w:pPr>
        <w:pStyle w:val="Heading3"/>
        <w:rPr>
          <w:rFonts w:eastAsia="SimSun"/>
          <w:lang w:eastAsia="zh-CN"/>
        </w:rPr>
      </w:pPr>
      <w:bookmarkStart w:id="155" w:name="_Toc67997135"/>
      <w:bookmarkStart w:id="156" w:name="_Toc75342751"/>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55"/>
      <w:bookmarkEnd w:id="156"/>
    </w:p>
    <w:p w14:paraId="11467501" w14:textId="77777777" w:rsidR="00695085" w:rsidRPr="001216A7" w:rsidRDefault="00695085" w:rsidP="00695085">
      <w:r w:rsidRPr="001216A7">
        <w:t>The positioning of a UE can be performed via either 3GPP access network or non-3GPP access network.</w:t>
      </w:r>
    </w:p>
    <w:p w14:paraId="57035FEF" w14:textId="77777777" w:rsidR="00695085" w:rsidRPr="001216A7" w:rsidRDefault="00695085" w:rsidP="00695085">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378432FC" w14:textId="77777777" w:rsidR="00695085" w:rsidRPr="001216A7" w:rsidRDefault="00695085" w:rsidP="00695085">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65A4BB3F" w14:textId="77777777" w:rsidR="00695085" w:rsidRPr="001216A7" w:rsidRDefault="00695085" w:rsidP="00695085">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7BB04796" w14:textId="77777777" w:rsidR="00695085" w:rsidRPr="001216A7" w:rsidRDefault="00695085" w:rsidP="00695085">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34B72E51" w14:textId="77777777" w:rsidR="00695085" w:rsidRPr="001216A7" w:rsidRDefault="00695085" w:rsidP="00695085">
      <w:pPr>
        <w:rPr>
          <w:lang w:eastAsia="zh-CN"/>
        </w:rPr>
      </w:pPr>
      <w:bookmarkStart w:id="157"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57"/>
    <w:p w14:paraId="7278B7C2" w14:textId="77777777" w:rsidR="00695085" w:rsidRPr="001216A7" w:rsidRDefault="00695085" w:rsidP="00695085">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C2E819E" w14:textId="77777777" w:rsidR="00695085" w:rsidRPr="001216A7" w:rsidRDefault="00695085" w:rsidP="00695085">
      <w:pPr>
        <w:pStyle w:val="Heading2"/>
        <w:rPr>
          <w:lang w:eastAsia="zh-CN"/>
        </w:rPr>
      </w:pPr>
      <w:bookmarkStart w:id="158" w:name="_Toc67997136"/>
      <w:bookmarkStart w:id="159" w:name="_Toc75342752"/>
      <w:r w:rsidRPr="001216A7">
        <w:rPr>
          <w:lang w:eastAsia="zh-CN"/>
        </w:rPr>
        <w:t>5.4</w:t>
      </w:r>
      <w:r w:rsidRPr="001216A7">
        <w:rPr>
          <w:lang w:eastAsia="zh-CN"/>
        </w:rPr>
        <w:tab/>
        <w:t>UE LCS privacy</w:t>
      </w:r>
      <w:bookmarkEnd w:id="158"/>
      <w:bookmarkEnd w:id="159"/>
    </w:p>
    <w:p w14:paraId="3F2F52DB" w14:textId="77777777" w:rsidR="00695085" w:rsidRPr="001216A7" w:rsidRDefault="00695085" w:rsidP="00695085">
      <w:pPr>
        <w:pStyle w:val="Heading3"/>
      </w:pPr>
      <w:bookmarkStart w:id="160" w:name="_Toc67997137"/>
      <w:bookmarkStart w:id="161" w:name="_Toc75342753"/>
      <w:r w:rsidRPr="001216A7">
        <w:t>5.4.1</w:t>
      </w:r>
      <w:r w:rsidRPr="001216A7">
        <w:tab/>
        <w:t>General</w:t>
      </w:r>
      <w:bookmarkEnd w:id="160"/>
      <w:bookmarkEnd w:id="161"/>
    </w:p>
    <w:p w14:paraId="158A67D7" w14:textId="77777777" w:rsidR="00695085" w:rsidRPr="001216A7" w:rsidRDefault="00695085" w:rsidP="00695085">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79BE5322" w14:textId="57F1D0DC" w:rsidR="00695085" w:rsidRPr="001216A7" w:rsidRDefault="00695085" w:rsidP="00695085">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xml:space="preserve">. In this release of the specification, subscription of privacy preferences is restricted to the Call/Session unrelated Class as defined in clause 5.4.2.2.3 and the PLMN Operator Class as defined in </w:t>
      </w:r>
      <w:r w:rsidR="000D1D72" w:rsidRPr="001216A7">
        <w:rPr>
          <w:rFonts w:eastAsia="SimSun"/>
          <w:lang w:eastAsia="zh-CN"/>
        </w:rPr>
        <w:t>clause </w:t>
      </w:r>
      <w:r w:rsidRPr="001216A7">
        <w:rPr>
          <w:rFonts w:eastAsia="SimSun"/>
          <w:lang w:eastAsia="zh-CN"/>
        </w:rPr>
        <w:t>5.4.2.2.4.</w:t>
      </w:r>
    </w:p>
    <w:p w14:paraId="158829C1" w14:textId="780E8DBD" w:rsidR="00695085" w:rsidRPr="001216A7" w:rsidRDefault="00695085" w:rsidP="00695085">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23B681E5" w14:textId="77777777" w:rsidR="00695085" w:rsidRPr="001216A7" w:rsidRDefault="00695085" w:rsidP="00695085">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BA1EB2F" w14:textId="77777777" w:rsidR="00695085" w:rsidRDefault="00695085" w:rsidP="00695085">
      <w:pPr>
        <w:pStyle w:val="NO"/>
      </w:pPr>
      <w:r>
        <w:t>NOTE:</w:t>
      </w:r>
      <w:r>
        <w:tab/>
        <w:t>In clause 5.4, even if the UE LCS privacy detail is only described for LCS client, the same detail is also applicable for AF, if no exception statement.</w:t>
      </w:r>
    </w:p>
    <w:p w14:paraId="7DC83E5D" w14:textId="77777777" w:rsidR="00695085" w:rsidRPr="001216A7" w:rsidRDefault="00695085" w:rsidP="00695085">
      <w:pPr>
        <w:pStyle w:val="Heading3"/>
      </w:pPr>
      <w:bookmarkStart w:id="162" w:name="_Toc67997138"/>
      <w:bookmarkStart w:id="163" w:name="_Toc75342754"/>
      <w:r w:rsidRPr="001216A7">
        <w:t>5.4.2</w:t>
      </w:r>
      <w:r w:rsidRPr="001216A7">
        <w:tab/>
        <w:t>Content of UE LCS Privacy Profile</w:t>
      </w:r>
      <w:bookmarkEnd w:id="162"/>
      <w:bookmarkEnd w:id="163"/>
    </w:p>
    <w:p w14:paraId="060D8341" w14:textId="77777777" w:rsidR="00695085" w:rsidRPr="001216A7" w:rsidRDefault="00695085" w:rsidP="00695085">
      <w:pPr>
        <w:pStyle w:val="Heading4"/>
        <w:rPr>
          <w:szCs w:val="24"/>
        </w:rPr>
      </w:pPr>
      <w:bookmarkStart w:id="164" w:name="_Toc67997139"/>
      <w:bookmarkStart w:id="165" w:name="_Toc75342755"/>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64"/>
      <w:bookmarkEnd w:id="165"/>
    </w:p>
    <w:p w14:paraId="4F7105B1" w14:textId="77777777" w:rsidR="00695085" w:rsidRPr="001216A7" w:rsidRDefault="00695085" w:rsidP="00695085">
      <w:pPr>
        <w:rPr>
          <w:lang w:eastAsia="zh-CN"/>
        </w:rPr>
      </w:pPr>
      <w:r w:rsidRPr="001216A7">
        <w:rPr>
          <w:lang w:eastAsia="zh-CN"/>
        </w:rPr>
        <w:t>The UE LCS privacy profile shall include information related to classes of LCS client, referred to as "privacy classes", which are permitted, or conditionally permitted, to obtain location information for the UE. Privacy classes are defined in clause 9.5.3 of TS</w:t>
      </w:r>
      <w:r>
        <w:rPr>
          <w:lang w:eastAsia="zh-CN"/>
        </w:rPr>
        <w:t> </w:t>
      </w:r>
      <w:r w:rsidRPr="001216A7">
        <w:rPr>
          <w:lang w:eastAsia="zh-CN"/>
        </w:rPr>
        <w:t>23.271</w:t>
      </w:r>
      <w:r>
        <w:rPr>
          <w:lang w:eastAsia="zh-CN"/>
        </w:rPr>
        <w:t> </w:t>
      </w:r>
      <w:r w:rsidRPr="001216A7">
        <w:rPr>
          <w:lang w:eastAsia="zh-CN"/>
        </w:rPr>
        <w:t>[4], but not all classes defined in TS</w:t>
      </w:r>
      <w:r>
        <w:rPr>
          <w:lang w:eastAsia="zh-CN"/>
        </w:rPr>
        <w:t> </w:t>
      </w:r>
      <w:r w:rsidRPr="001216A7">
        <w:rPr>
          <w:lang w:eastAsia="zh-CN"/>
        </w:rPr>
        <w:t>23.271</w:t>
      </w:r>
      <w:r>
        <w:rPr>
          <w:lang w:eastAsia="zh-CN"/>
        </w:rPr>
        <w:t> [4]</w:t>
      </w:r>
      <w:r w:rsidRPr="001216A7">
        <w:rPr>
          <w:lang w:eastAsia="zh-CN"/>
        </w:rPr>
        <w:t xml:space="preserve"> are supported in this specification. Privacy classes are supported as described below. The differences between the Privacy classes for 5GS and those for EPS are described in Annex A.</w:t>
      </w:r>
    </w:p>
    <w:p w14:paraId="3DF4302B" w14:textId="77777777" w:rsidR="00695085" w:rsidRPr="001216A7" w:rsidRDefault="00695085" w:rsidP="00695085">
      <w:pPr>
        <w:rPr>
          <w:lang w:eastAsia="zh-CN"/>
        </w:rPr>
      </w:pPr>
      <w:r w:rsidRPr="001216A7">
        <w:rPr>
          <w:lang w:eastAsia="zh-CN"/>
        </w:rPr>
        <w:t>The UE LCS privacy profile also includes the Location Privacy Indication, as defined in clause 5.4.2.3, which can be provided and updated by the UE and/or AFs.</w:t>
      </w:r>
    </w:p>
    <w:p w14:paraId="5BE8A56E" w14:textId="77777777" w:rsidR="00695085" w:rsidRPr="001216A7" w:rsidRDefault="00695085" w:rsidP="00695085">
      <w:pPr>
        <w:pStyle w:val="Heading4"/>
      </w:pPr>
      <w:bookmarkStart w:id="166" w:name="_Toc67997140"/>
      <w:bookmarkStart w:id="167" w:name="_Toc75342756"/>
      <w:r w:rsidRPr="001216A7">
        <w:lastRenderedPageBreak/>
        <w:t>5.4.2.2</w:t>
      </w:r>
      <w:r w:rsidRPr="001216A7">
        <w:tab/>
        <w:t>Privacy Classes</w:t>
      </w:r>
      <w:bookmarkEnd w:id="166"/>
      <w:bookmarkEnd w:id="167"/>
    </w:p>
    <w:p w14:paraId="071F5591" w14:textId="77777777" w:rsidR="00695085" w:rsidRPr="001216A7" w:rsidRDefault="00695085" w:rsidP="00695085">
      <w:pPr>
        <w:pStyle w:val="Heading5"/>
      </w:pPr>
      <w:bookmarkStart w:id="168" w:name="_Toc67997141"/>
      <w:bookmarkStart w:id="169" w:name="_Toc75342757"/>
      <w:r w:rsidRPr="001216A7">
        <w:t>5.4.2.2.1</w:t>
      </w:r>
      <w:r w:rsidRPr="001216A7">
        <w:tab/>
        <w:t>Universal Class</w:t>
      </w:r>
      <w:bookmarkEnd w:id="168"/>
      <w:bookmarkEnd w:id="169"/>
    </w:p>
    <w:p w14:paraId="58223EAB" w14:textId="77777777" w:rsidR="00695085" w:rsidRPr="001216A7" w:rsidRDefault="00695085" w:rsidP="00695085">
      <w:pPr>
        <w:rPr>
          <w:lang w:eastAsia="zh-CN"/>
        </w:rPr>
      </w:pPr>
      <w:r w:rsidRPr="001216A7">
        <w:rPr>
          <w:lang w:eastAsia="zh-CN"/>
        </w:rPr>
        <w:t>The universal class defined in clause 9.5.3.1 of TS</w:t>
      </w:r>
      <w:r>
        <w:rPr>
          <w:lang w:eastAsia="zh-CN"/>
        </w:rPr>
        <w:t> </w:t>
      </w:r>
      <w:r w:rsidRPr="001216A7">
        <w:rPr>
          <w:lang w:eastAsia="zh-CN"/>
        </w:rPr>
        <w:t>23.271</w:t>
      </w:r>
      <w:r>
        <w:rPr>
          <w:lang w:eastAsia="zh-CN"/>
        </w:rPr>
        <w:t> </w:t>
      </w:r>
      <w:r w:rsidRPr="001216A7">
        <w:rPr>
          <w:lang w:eastAsia="zh-CN"/>
        </w:rPr>
        <w:t>[4] is not supported in this specification.</w:t>
      </w:r>
    </w:p>
    <w:p w14:paraId="34CAF94B" w14:textId="77777777" w:rsidR="00695085" w:rsidRPr="001216A7" w:rsidRDefault="00695085" w:rsidP="00695085">
      <w:pPr>
        <w:pStyle w:val="Heading5"/>
      </w:pPr>
      <w:bookmarkStart w:id="170" w:name="_Toc67997142"/>
      <w:bookmarkStart w:id="171" w:name="_Toc75342758"/>
      <w:r w:rsidRPr="001216A7">
        <w:t>5.4.2.2.2</w:t>
      </w:r>
      <w:r w:rsidRPr="001216A7">
        <w:tab/>
        <w:t>Call/Session related Class</w:t>
      </w:r>
      <w:bookmarkEnd w:id="170"/>
      <w:bookmarkEnd w:id="171"/>
    </w:p>
    <w:p w14:paraId="69CA7D8C"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call/session related class defined in clause 9.5.3.2 of TS</w:t>
      </w:r>
      <w:r>
        <w:rPr>
          <w:lang w:eastAsia="zh-CN"/>
        </w:rPr>
        <w:t> </w:t>
      </w:r>
      <w:r w:rsidRPr="001216A7">
        <w:rPr>
          <w:lang w:eastAsia="zh-CN"/>
        </w:rPr>
        <w:t>23.271</w:t>
      </w:r>
      <w:r>
        <w:rPr>
          <w:lang w:eastAsia="zh-CN"/>
        </w:rPr>
        <w:t> </w:t>
      </w:r>
      <w:r w:rsidRPr="001216A7">
        <w:rPr>
          <w:lang w:eastAsia="zh-CN"/>
        </w:rPr>
        <w:t>[4] is not supported in this specification.</w:t>
      </w:r>
    </w:p>
    <w:p w14:paraId="183F52C2" w14:textId="77777777" w:rsidR="00695085" w:rsidRPr="001216A7" w:rsidRDefault="00695085" w:rsidP="00695085">
      <w:pPr>
        <w:pStyle w:val="Heading5"/>
      </w:pPr>
      <w:bookmarkStart w:id="172" w:name="_Toc67997143"/>
      <w:bookmarkStart w:id="173" w:name="_Toc75342759"/>
      <w:r w:rsidRPr="001216A7">
        <w:t>5.4.2.2.3</w:t>
      </w:r>
      <w:r w:rsidRPr="001216A7">
        <w:tab/>
        <w:t>Call/Session unrelated Class</w:t>
      </w:r>
      <w:bookmarkEnd w:id="172"/>
      <w:bookmarkEnd w:id="173"/>
    </w:p>
    <w:p w14:paraId="5056895C"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call/session unrelated class defined in clause 9.5.3.3 of TS</w:t>
      </w:r>
      <w:r>
        <w:rPr>
          <w:lang w:eastAsia="zh-CN"/>
        </w:rPr>
        <w:t> </w:t>
      </w:r>
      <w:r w:rsidRPr="001216A7">
        <w:rPr>
          <w:lang w:eastAsia="zh-CN"/>
        </w:rPr>
        <w:t>23.271</w:t>
      </w:r>
      <w:r>
        <w:rPr>
          <w:lang w:eastAsia="zh-CN"/>
        </w:rPr>
        <w:t> </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22E060B2" w14:textId="77777777" w:rsidR="00695085" w:rsidRPr="001216A7" w:rsidRDefault="00695085" w:rsidP="00695085">
      <w:pPr>
        <w:pStyle w:val="B1"/>
      </w:pPr>
      <w:r w:rsidRPr="001216A7">
        <w:t>-</w:t>
      </w:r>
      <w:r w:rsidRPr="001216A7">
        <w:tab/>
        <w:t>positioning allowed without notifying the UE user (default case);</w:t>
      </w:r>
    </w:p>
    <w:p w14:paraId="14EA5114" w14:textId="77777777" w:rsidR="00695085" w:rsidRPr="001216A7" w:rsidRDefault="00695085" w:rsidP="00695085">
      <w:pPr>
        <w:pStyle w:val="B1"/>
      </w:pPr>
      <w:r w:rsidRPr="001216A7">
        <w:t>-</w:t>
      </w:r>
      <w:r w:rsidRPr="001216A7">
        <w:tab/>
        <w:t>positioning allowed with notification to the UE user;</w:t>
      </w:r>
    </w:p>
    <w:p w14:paraId="7C351985"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1C20F86F"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37E76A34" w14:textId="77777777" w:rsidR="00695085" w:rsidRPr="001216A7" w:rsidRDefault="00695085" w:rsidP="00695085">
      <w:pPr>
        <w:pStyle w:val="NO"/>
        <w:rPr>
          <w:lang w:eastAsia="zh-CN"/>
        </w:rPr>
      </w:pPr>
      <w:r w:rsidRPr="001216A7">
        <w:rPr>
          <w:lang w:eastAsia="zh-CN"/>
        </w:rPr>
        <w:t>NOTE:</w:t>
      </w:r>
      <w:r w:rsidRPr="001216A7">
        <w:rPr>
          <w:lang w:eastAsia="zh-CN"/>
        </w:rPr>
        <w:tab/>
        <w:t>LCS service types are defined in TS</w:t>
      </w:r>
      <w:r>
        <w:rPr>
          <w:lang w:eastAsia="zh-CN"/>
        </w:rPr>
        <w:t> </w:t>
      </w:r>
      <w:r w:rsidRPr="001216A7">
        <w:rPr>
          <w:lang w:eastAsia="zh-CN"/>
        </w:rPr>
        <w:t>22.071</w:t>
      </w:r>
      <w:r>
        <w:rPr>
          <w:lang w:eastAsia="zh-CN"/>
        </w:rPr>
        <w:t> </w:t>
      </w:r>
      <w:r w:rsidRPr="001216A7">
        <w:rPr>
          <w:lang w:eastAsia="zh-CN"/>
        </w:rPr>
        <w:t>[2] and numeric values for LCS service types are listed in clause 17.7.8 of TS</w:t>
      </w:r>
      <w:r>
        <w:rPr>
          <w:lang w:eastAsia="zh-CN"/>
        </w:rPr>
        <w:t> </w:t>
      </w:r>
      <w:r w:rsidRPr="001216A7">
        <w:rPr>
          <w:lang w:eastAsia="zh-CN"/>
        </w:rPr>
        <w:t>29.002</w:t>
      </w:r>
      <w:r>
        <w:rPr>
          <w:lang w:eastAsia="zh-CN"/>
        </w:rPr>
        <w:t> </w:t>
      </w:r>
      <w:r w:rsidRPr="001216A7">
        <w:rPr>
          <w:lang w:eastAsia="zh-CN"/>
        </w:rPr>
        <w:t>[29].</w:t>
      </w:r>
    </w:p>
    <w:p w14:paraId="43E2295A" w14:textId="77777777" w:rsidR="00695085" w:rsidRPr="001216A7" w:rsidRDefault="00695085" w:rsidP="00695085">
      <w:pPr>
        <w:pStyle w:val="B1"/>
      </w:pPr>
      <w:r w:rsidRPr="001216A7">
        <w:tab/>
        <w:t>A default subscription as described in TS</w:t>
      </w:r>
      <w:r>
        <w:t> </w:t>
      </w:r>
      <w:r w:rsidRPr="001216A7">
        <w:t>23.271</w:t>
      </w:r>
      <w:r>
        <w:t> [4]</w:t>
      </w:r>
      <w:r w:rsidRPr="001216A7">
        <w:t xml:space="preserve"> clause 9.5.3.3 is included in the UE LCS privacy profile for any value added LCS client or AF not otherwise identified for the Call/Session unrelated Class and defines one of the following alternatives:</w:t>
      </w:r>
    </w:p>
    <w:p w14:paraId="56594114" w14:textId="77777777" w:rsidR="00695085" w:rsidRPr="001216A7" w:rsidRDefault="00695085" w:rsidP="00695085">
      <w:pPr>
        <w:pStyle w:val="B1"/>
      </w:pPr>
      <w:r w:rsidRPr="001216A7">
        <w:t>-</w:t>
      </w:r>
      <w:r w:rsidRPr="001216A7">
        <w:tab/>
        <w:t>positioning not allowed (default case);</w:t>
      </w:r>
    </w:p>
    <w:p w14:paraId="39227EDF" w14:textId="77777777" w:rsidR="00695085" w:rsidRPr="001216A7" w:rsidRDefault="00695085" w:rsidP="00695085">
      <w:pPr>
        <w:pStyle w:val="B1"/>
      </w:pPr>
      <w:r w:rsidRPr="001216A7">
        <w:t>-</w:t>
      </w:r>
      <w:r w:rsidRPr="001216A7">
        <w:tab/>
        <w:t>positioning allowed with notification to the UE user;</w:t>
      </w:r>
    </w:p>
    <w:p w14:paraId="7B6A0C59"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2E689C48"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7E4049FF" w14:textId="77777777" w:rsidR="00695085" w:rsidRPr="001216A7" w:rsidRDefault="00695085" w:rsidP="00695085">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0363C5A9" w14:textId="77777777" w:rsidR="00695085" w:rsidRPr="001216A7" w:rsidRDefault="00695085" w:rsidP="00695085">
      <w:pPr>
        <w:pStyle w:val="B1"/>
        <w:rPr>
          <w:lang w:eastAsia="zh-CN"/>
        </w:rPr>
      </w:pPr>
      <w:r w:rsidRPr="001216A7">
        <w:rPr>
          <w:lang w:eastAsia="zh-CN"/>
        </w:rPr>
        <w:t>-</w:t>
      </w:r>
      <w:r w:rsidRPr="001216A7">
        <w:rPr>
          <w:lang w:eastAsia="zh-CN"/>
        </w:rPr>
        <w:tab/>
        <w:t>A valid time period for positioning;</w:t>
      </w:r>
    </w:p>
    <w:p w14:paraId="25A287FD" w14:textId="77777777" w:rsidR="00695085" w:rsidRPr="001216A7" w:rsidRDefault="00695085" w:rsidP="00695085">
      <w:pPr>
        <w:pStyle w:val="B1"/>
        <w:rPr>
          <w:lang w:eastAsia="zh-CN"/>
        </w:rPr>
      </w:pPr>
      <w:r w:rsidRPr="001216A7">
        <w:rPr>
          <w:lang w:eastAsia="zh-CN"/>
        </w:rPr>
        <w:t>-</w:t>
      </w:r>
      <w:r w:rsidRPr="001216A7">
        <w:rPr>
          <w:lang w:eastAsia="zh-CN"/>
        </w:rPr>
        <w:tab/>
        <w:t>A valid geographic area for positioning.</w:t>
      </w:r>
    </w:p>
    <w:p w14:paraId="6747B319" w14:textId="77777777" w:rsidR="00695085" w:rsidRPr="001216A7" w:rsidRDefault="00695085" w:rsidP="00695085">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4AEBD25" w14:textId="77777777" w:rsidR="00695085" w:rsidRPr="001216A7" w:rsidRDefault="00695085" w:rsidP="00695085">
      <w:pPr>
        <w:pStyle w:val="Heading5"/>
      </w:pPr>
      <w:bookmarkStart w:id="174" w:name="_Toc67997144"/>
      <w:bookmarkStart w:id="175" w:name="_Toc75342760"/>
      <w:r w:rsidRPr="001216A7">
        <w:t>5.4.2.2.4</w:t>
      </w:r>
      <w:r w:rsidRPr="001216A7">
        <w:tab/>
        <w:t>PLMN Operator Class</w:t>
      </w:r>
      <w:bookmarkEnd w:id="174"/>
      <w:bookmarkEnd w:id="175"/>
    </w:p>
    <w:p w14:paraId="7E9AFFF7"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PLMN operator class defined in clause 9.5.3.4 of TS</w:t>
      </w:r>
      <w:r>
        <w:rPr>
          <w:lang w:eastAsia="zh-CN"/>
        </w:rPr>
        <w:t> </w:t>
      </w:r>
      <w:r w:rsidRPr="001216A7">
        <w:rPr>
          <w:lang w:eastAsia="zh-CN"/>
        </w:rPr>
        <w:t>23.271</w:t>
      </w:r>
      <w:r>
        <w:rPr>
          <w:lang w:eastAsia="zh-CN"/>
        </w:rPr>
        <w:t> </w:t>
      </w:r>
      <w:r w:rsidRPr="001216A7">
        <w:rPr>
          <w:lang w:eastAsia="zh-CN"/>
        </w:rPr>
        <w:t>[4] is supported.</w:t>
      </w:r>
    </w:p>
    <w:p w14:paraId="1B5AAA88" w14:textId="77777777" w:rsidR="00695085" w:rsidRPr="001216A7" w:rsidRDefault="00695085" w:rsidP="00695085">
      <w:pPr>
        <w:pStyle w:val="Heading4"/>
      </w:pPr>
      <w:bookmarkStart w:id="176" w:name="_Toc67997145"/>
      <w:bookmarkStart w:id="177" w:name="_Toc75342761"/>
      <w:r w:rsidRPr="001216A7">
        <w:lastRenderedPageBreak/>
        <w:t>5.4.2.3</w:t>
      </w:r>
      <w:r w:rsidRPr="001216A7">
        <w:tab/>
        <w:t>Location Privacy Indication (LPI)</w:t>
      </w:r>
      <w:bookmarkEnd w:id="176"/>
      <w:bookmarkEnd w:id="177"/>
    </w:p>
    <w:p w14:paraId="004CEA5E" w14:textId="77777777" w:rsidR="00695085" w:rsidRPr="001216A7" w:rsidRDefault="00695085" w:rsidP="00695085">
      <w:pPr>
        <w:rPr>
          <w:lang w:eastAsia="zh-CN"/>
        </w:rPr>
      </w:pPr>
      <w:r w:rsidRPr="001216A7">
        <w:rPr>
          <w:lang w:eastAsia="zh-CN"/>
        </w:rPr>
        <w:t>The Location Privacy Indication is not defined in TS</w:t>
      </w:r>
      <w:r>
        <w:rPr>
          <w:lang w:eastAsia="zh-CN"/>
        </w:rPr>
        <w:t> </w:t>
      </w:r>
      <w:r w:rsidRPr="001216A7">
        <w:rPr>
          <w:lang w:eastAsia="zh-CN"/>
        </w:rPr>
        <w:t>23.271</w:t>
      </w:r>
      <w:r>
        <w:rPr>
          <w:lang w:eastAsia="zh-CN"/>
        </w:rPr>
        <w:t> </w:t>
      </w:r>
      <w:r w:rsidRPr="001216A7">
        <w:rPr>
          <w:lang w:eastAsia="zh-CN"/>
        </w:rPr>
        <w:t>[4]. The Location Privacy Indication defines whether LCS requests for UE from any LCS clients are allowed or disallowed.</w:t>
      </w:r>
    </w:p>
    <w:p w14:paraId="21C7CC27" w14:textId="77777777" w:rsidR="00695085" w:rsidRPr="001216A7" w:rsidRDefault="00695085" w:rsidP="00695085">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08EFA9E6" w14:textId="77777777" w:rsidR="00695085" w:rsidRPr="001216A7" w:rsidRDefault="00695085" w:rsidP="00695085">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6D55811E" w14:textId="77777777" w:rsidR="00695085" w:rsidRPr="001216A7" w:rsidRDefault="00695085" w:rsidP="00695085">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04474E51" w14:textId="77777777" w:rsidR="00695085" w:rsidRPr="001216A7" w:rsidRDefault="00695085" w:rsidP="00695085">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3E943AFD"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LPI also allows the following optional settings:</w:t>
      </w:r>
    </w:p>
    <w:p w14:paraId="57A7D347" w14:textId="77777777" w:rsidR="00695085" w:rsidRPr="001216A7" w:rsidRDefault="00695085" w:rsidP="00695085">
      <w:pPr>
        <w:pStyle w:val="B1"/>
      </w:pPr>
      <w:r w:rsidRPr="001216A7">
        <w:t>-</w:t>
      </w:r>
      <w:r w:rsidRPr="001216A7">
        <w:tab/>
        <w:t>Valid time period for LPI, including start time and end time.</w:t>
      </w:r>
    </w:p>
    <w:p w14:paraId="5C611CB0" w14:textId="77777777" w:rsidR="00695085" w:rsidRPr="001216A7" w:rsidRDefault="00695085" w:rsidP="00695085">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14967A3C" w14:textId="77777777" w:rsidR="00695085" w:rsidRPr="001216A7" w:rsidRDefault="00695085" w:rsidP="00695085">
      <w:pPr>
        <w:pStyle w:val="Heading3"/>
        <w:rPr>
          <w:lang w:eastAsia="zh-CN"/>
        </w:rPr>
      </w:pPr>
      <w:bookmarkStart w:id="178" w:name="_Toc67997146"/>
      <w:bookmarkStart w:id="179" w:name="_Toc75342762"/>
      <w:r w:rsidRPr="001216A7">
        <w:rPr>
          <w:lang w:eastAsia="zh-CN"/>
        </w:rPr>
        <w:t>5.4.3</w:t>
      </w:r>
      <w:r w:rsidRPr="001216A7">
        <w:rPr>
          <w:lang w:eastAsia="zh-CN"/>
        </w:rPr>
        <w:tab/>
        <w:t>Provision of UE LCS privacy profile</w:t>
      </w:r>
      <w:bookmarkEnd w:id="178"/>
      <w:bookmarkEnd w:id="179"/>
    </w:p>
    <w:p w14:paraId="6BDC11A8" w14:textId="77777777" w:rsidR="00695085" w:rsidRPr="001216A7" w:rsidRDefault="00695085" w:rsidP="00695085">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749E4D45" w14:textId="77777777" w:rsidR="00695085" w:rsidRPr="001216A7" w:rsidRDefault="00695085" w:rsidP="00695085">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780737FD" w14:textId="77777777" w:rsidR="00695085" w:rsidRPr="001216A7" w:rsidRDefault="00695085" w:rsidP="00695085">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47FBE2B7" w14:textId="77777777" w:rsidR="00695085" w:rsidRPr="001216A7" w:rsidRDefault="00695085" w:rsidP="00695085">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25355F6C" w14:textId="77777777" w:rsidR="00695085" w:rsidRPr="001216A7" w:rsidRDefault="00695085" w:rsidP="00695085">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0B9A7D04" w14:textId="77777777" w:rsidR="00695085" w:rsidRPr="001216A7" w:rsidRDefault="00695085" w:rsidP="00695085">
      <w:pPr>
        <w:pStyle w:val="B1"/>
        <w:rPr>
          <w:lang w:eastAsia="zh-CN"/>
        </w:rPr>
      </w:pPr>
      <w:r w:rsidRPr="001216A7">
        <w:rPr>
          <w:lang w:eastAsia="zh-CN"/>
        </w:rPr>
        <w:t>-</w:t>
      </w:r>
      <w:r w:rsidRPr="001216A7">
        <w:rPr>
          <w:lang w:eastAsia="zh-CN"/>
        </w:rPr>
        <w:tab/>
        <w:t>Target UE identity (one or both of GPSI and SUPI);</w:t>
      </w:r>
    </w:p>
    <w:p w14:paraId="40BAC092" w14:textId="77777777" w:rsidR="00695085" w:rsidRPr="001216A7" w:rsidRDefault="00695085" w:rsidP="00695085">
      <w:pPr>
        <w:pStyle w:val="B1"/>
        <w:rPr>
          <w:lang w:eastAsia="zh-CN"/>
        </w:rPr>
      </w:pPr>
      <w:r w:rsidRPr="001216A7">
        <w:rPr>
          <w:lang w:eastAsia="zh-CN"/>
        </w:rPr>
        <w:t>-</w:t>
      </w:r>
      <w:r w:rsidRPr="001216A7">
        <w:rPr>
          <w:lang w:eastAsia="zh-CN"/>
        </w:rPr>
        <w:tab/>
        <w:t>Updated UE LCS privacy profile.</w:t>
      </w:r>
    </w:p>
    <w:p w14:paraId="577A6AC4" w14:textId="77777777" w:rsidR="00695085" w:rsidRPr="001216A7" w:rsidRDefault="00695085" w:rsidP="00695085">
      <w:pPr>
        <w:pStyle w:val="Heading3"/>
        <w:rPr>
          <w:lang w:eastAsia="zh-CN"/>
        </w:rPr>
      </w:pPr>
      <w:bookmarkStart w:id="180" w:name="_Toc67997147"/>
      <w:bookmarkStart w:id="181" w:name="_Toc75342763"/>
      <w:r w:rsidRPr="001216A7">
        <w:rPr>
          <w:lang w:eastAsia="zh-CN"/>
        </w:rPr>
        <w:t>5.4.4</w:t>
      </w:r>
      <w:r w:rsidRPr="001216A7">
        <w:rPr>
          <w:lang w:eastAsia="zh-CN"/>
        </w:rPr>
        <w:tab/>
        <w:t>Privacy Override Indicator (POI)</w:t>
      </w:r>
      <w:bookmarkEnd w:id="180"/>
      <w:bookmarkEnd w:id="181"/>
    </w:p>
    <w:p w14:paraId="0E5ED738" w14:textId="77777777" w:rsidR="00695085" w:rsidRPr="001216A7" w:rsidRDefault="00695085" w:rsidP="00695085">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773360A" w14:textId="77777777" w:rsidR="00695085" w:rsidRPr="001216A7" w:rsidRDefault="00695085" w:rsidP="00695085">
      <w:pPr>
        <w:pStyle w:val="Heading3"/>
      </w:pPr>
      <w:bookmarkStart w:id="182" w:name="_Toc67997148"/>
      <w:bookmarkStart w:id="183" w:name="_Toc75342764"/>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82"/>
      <w:bookmarkEnd w:id="183"/>
    </w:p>
    <w:p w14:paraId="49ED0E66" w14:textId="77777777" w:rsidR="00695085" w:rsidRPr="001216A7" w:rsidRDefault="00695085" w:rsidP="00695085">
      <w:pPr>
        <w:rPr>
          <w:lang w:eastAsia="zh-CN"/>
        </w:rPr>
      </w:pPr>
      <w:r w:rsidRPr="001216A7">
        <w:rPr>
          <w:lang w:eastAsia="zh-CN"/>
        </w:rPr>
        <w:t>UDM provides the UE LCS privacy profile to NEF and GMLC, if the information is available.</w:t>
      </w:r>
    </w:p>
    <w:p w14:paraId="264E470F" w14:textId="77777777" w:rsidR="00695085" w:rsidRPr="001216A7" w:rsidRDefault="00695085" w:rsidP="00695085">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2408C26C" w14:textId="77777777" w:rsidR="00695085" w:rsidRPr="001216A7" w:rsidRDefault="00695085" w:rsidP="00695085">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7F177702" w14:textId="77777777" w:rsidR="00695085" w:rsidRPr="001216A7" w:rsidRDefault="00695085" w:rsidP="00695085">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423D7665" w14:textId="77777777" w:rsidR="00695085" w:rsidRPr="001216A7" w:rsidRDefault="00695085" w:rsidP="00695085">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4AF3E578" w14:textId="77777777" w:rsidR="00695085" w:rsidRPr="001216A7" w:rsidRDefault="00695085" w:rsidP="00695085">
      <w:pPr>
        <w:pStyle w:val="B1"/>
        <w:rPr>
          <w:lang w:eastAsia="zh-CN"/>
        </w:rPr>
      </w:pPr>
      <w:r w:rsidRPr="001216A7">
        <w:rPr>
          <w:lang w:eastAsia="zh-CN"/>
        </w:rPr>
        <w:t>-</w:t>
      </w:r>
      <w:r w:rsidRPr="001216A7">
        <w:rPr>
          <w:lang w:eastAsia="zh-CN"/>
        </w:rPr>
        <w:tab/>
        <w:t>Location allowed without notification</w:t>
      </w:r>
      <w:r>
        <w:rPr>
          <w:lang w:eastAsia="zh-CN"/>
        </w:rPr>
        <w:t>;</w:t>
      </w:r>
    </w:p>
    <w:p w14:paraId="09B71233" w14:textId="77777777" w:rsidR="00695085" w:rsidRPr="001216A7" w:rsidRDefault="00695085" w:rsidP="00695085">
      <w:pPr>
        <w:pStyle w:val="B1"/>
        <w:rPr>
          <w:lang w:eastAsia="zh-CN"/>
        </w:rPr>
      </w:pPr>
      <w:r w:rsidRPr="001216A7">
        <w:rPr>
          <w:lang w:eastAsia="zh-CN"/>
        </w:rPr>
        <w:t>-</w:t>
      </w:r>
      <w:r w:rsidRPr="001216A7">
        <w:rPr>
          <w:lang w:eastAsia="zh-CN"/>
        </w:rPr>
        <w:tab/>
        <w:t>Location allowed with notification</w:t>
      </w:r>
      <w:r>
        <w:rPr>
          <w:lang w:eastAsia="zh-CN"/>
        </w:rPr>
        <w:t>;</w:t>
      </w:r>
    </w:p>
    <w:p w14:paraId="4F41EDB1"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2F487DDD"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0B11439B" w14:textId="77777777" w:rsidR="00695085" w:rsidRPr="001216A7" w:rsidRDefault="00695085" w:rsidP="00695085">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305B4D41" w14:textId="77777777" w:rsidR="00695085" w:rsidRPr="001216A7" w:rsidRDefault="00695085" w:rsidP="00695085">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39AF7614" w14:textId="77777777" w:rsidR="00695085" w:rsidRPr="001216A7" w:rsidRDefault="00695085" w:rsidP="00695085">
      <w:pPr>
        <w:pStyle w:val="B1"/>
        <w:rPr>
          <w:lang w:eastAsia="zh-CN"/>
        </w:rPr>
      </w:pPr>
      <w:r w:rsidRPr="001216A7">
        <w:rPr>
          <w:lang w:eastAsia="zh-CN"/>
        </w:rPr>
        <w:t>-</w:t>
      </w:r>
      <w:r w:rsidRPr="001216A7">
        <w:rPr>
          <w:lang w:eastAsia="zh-CN"/>
        </w:rPr>
        <w:tab/>
        <w:t>Notification only</w:t>
      </w:r>
    </w:p>
    <w:p w14:paraId="1B51B156" w14:textId="77777777" w:rsidR="00695085" w:rsidRPr="001216A7" w:rsidRDefault="00695085" w:rsidP="00695085">
      <w:pPr>
        <w:pStyle w:val="B1"/>
        <w:rPr>
          <w:lang w:eastAsia="zh-CN"/>
        </w:rPr>
      </w:pPr>
      <w:r w:rsidRPr="001216A7">
        <w:rPr>
          <w:lang w:eastAsia="zh-CN"/>
        </w:rPr>
        <w:t>-</w:t>
      </w:r>
      <w:r w:rsidRPr="001216A7">
        <w:rPr>
          <w:lang w:eastAsia="zh-CN"/>
        </w:rPr>
        <w:tab/>
        <w:t>Notification and privacy verification only</w:t>
      </w:r>
    </w:p>
    <w:p w14:paraId="280D0271" w14:textId="77777777" w:rsidR="00695085" w:rsidRPr="001216A7" w:rsidRDefault="00695085" w:rsidP="00695085">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1623667F" w14:textId="77777777" w:rsidR="00695085" w:rsidRPr="001216A7" w:rsidRDefault="00695085" w:rsidP="00695085">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671FC783" w14:textId="77777777" w:rsidR="00695085" w:rsidRPr="001216A7" w:rsidRDefault="00695085" w:rsidP="00695085">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4935E154" w14:textId="77777777" w:rsidR="00695085" w:rsidRPr="001216A7" w:rsidRDefault="00695085" w:rsidP="00695085">
      <w:pPr>
        <w:pStyle w:val="Heading3"/>
      </w:pPr>
      <w:bookmarkStart w:id="184" w:name="_Toc67997149"/>
      <w:bookmarkStart w:id="185" w:name="_Toc75342765"/>
      <w:r w:rsidRPr="001216A7">
        <w:t>5.4.6</w:t>
      </w:r>
      <w:r w:rsidRPr="001216A7">
        <w:tab/>
        <w:t>LCS service authorization for a Deferred UE Location</w:t>
      </w:r>
      <w:bookmarkEnd w:id="184"/>
      <w:bookmarkEnd w:id="185"/>
    </w:p>
    <w:p w14:paraId="33122D35" w14:textId="77777777" w:rsidR="00695085" w:rsidRPr="001216A7" w:rsidRDefault="00695085" w:rsidP="00695085">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5B5D0DFD" w14:textId="77777777" w:rsidR="00695085" w:rsidRPr="001216A7" w:rsidRDefault="00695085" w:rsidP="00695085">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1BEE848B" w14:textId="77777777" w:rsidR="00695085" w:rsidRPr="001216A7" w:rsidRDefault="00695085" w:rsidP="00695085">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285F95F9" w14:textId="77777777" w:rsidR="00695085" w:rsidRPr="001216A7" w:rsidRDefault="00695085" w:rsidP="00695085">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76094440" w14:textId="77777777" w:rsidR="00695085" w:rsidRPr="001216A7" w:rsidRDefault="00695085" w:rsidP="00695085">
      <w:pPr>
        <w:pStyle w:val="Heading2"/>
      </w:pPr>
      <w:bookmarkStart w:id="186" w:name="_Toc67997150"/>
      <w:bookmarkStart w:id="187" w:name="_Toc75342766"/>
      <w:bookmarkStart w:id="188" w:name="_Hlk517698928"/>
      <w:r w:rsidRPr="001216A7">
        <w:t>5.5</w:t>
      </w:r>
      <w:r w:rsidRPr="001216A7">
        <w:tab/>
        <w:t>Location service exposure</w:t>
      </w:r>
      <w:bookmarkEnd w:id="186"/>
      <w:bookmarkEnd w:id="187"/>
    </w:p>
    <w:p w14:paraId="5C8C4070" w14:textId="77777777" w:rsidR="00695085" w:rsidRPr="001216A7" w:rsidRDefault="00695085" w:rsidP="00695085">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or AMF, CAPIF API may be used between NEF and the AF as described in clause 6.2.5.1 of TS</w:t>
      </w:r>
      <w:r>
        <w:t> </w:t>
      </w:r>
      <w:r w:rsidRPr="001216A7">
        <w:t>23.501</w:t>
      </w:r>
      <w:r>
        <w:t> </w:t>
      </w:r>
      <w:r w:rsidRPr="001216A7">
        <w:t>[18].</w:t>
      </w:r>
    </w:p>
    <w:p w14:paraId="0B90E5D4" w14:textId="77777777" w:rsidR="00695085" w:rsidRPr="001216A7" w:rsidRDefault="00695085" w:rsidP="00695085">
      <w:r w:rsidRPr="001216A7">
        <w:t>For location service exposure, there are two types of location service requests as defined in clause 4.1a.4 and clause 4.1a.5:</w:t>
      </w:r>
    </w:p>
    <w:p w14:paraId="50CDA106" w14:textId="77777777" w:rsidR="00695085" w:rsidRPr="001216A7" w:rsidRDefault="00695085" w:rsidP="00695085">
      <w:pPr>
        <w:pStyle w:val="B1"/>
      </w:pPr>
      <w:r w:rsidRPr="001216A7">
        <w:t>-</w:t>
      </w:r>
      <w:r w:rsidRPr="001216A7">
        <w:tab/>
        <w:t>Location Immediate Request (LIR); and</w:t>
      </w:r>
    </w:p>
    <w:p w14:paraId="7BA7470E" w14:textId="77777777" w:rsidR="00695085" w:rsidRPr="001216A7" w:rsidRDefault="00695085" w:rsidP="00695085">
      <w:pPr>
        <w:pStyle w:val="B1"/>
      </w:pPr>
      <w:r w:rsidRPr="001216A7">
        <w:t>-</w:t>
      </w:r>
      <w:r w:rsidRPr="001216A7">
        <w:tab/>
        <w:t>Location Deferred Request (LDR).</w:t>
      </w:r>
    </w:p>
    <w:p w14:paraId="5B5DE928" w14:textId="77777777" w:rsidR="00695085" w:rsidRPr="001216A7" w:rsidRDefault="00695085" w:rsidP="00695085">
      <w:r w:rsidRPr="001216A7">
        <w:t>The following attributes may be included in the location service requests:</w:t>
      </w:r>
    </w:p>
    <w:p w14:paraId="3CC69426" w14:textId="77777777" w:rsidR="00695085" w:rsidRPr="001216A7" w:rsidRDefault="00695085" w:rsidP="00695085">
      <w:pPr>
        <w:pStyle w:val="B1"/>
      </w:pPr>
      <w:r w:rsidRPr="001216A7">
        <w:t>-</w:t>
      </w:r>
      <w:r w:rsidRPr="001216A7">
        <w:tab/>
        <w:t>Target UE identity;</w:t>
      </w:r>
    </w:p>
    <w:p w14:paraId="292E4FDF" w14:textId="77777777" w:rsidR="00695085" w:rsidRPr="001216A7" w:rsidRDefault="00695085" w:rsidP="00695085">
      <w:pPr>
        <w:pStyle w:val="B1"/>
      </w:pPr>
      <w:r w:rsidRPr="001216A7">
        <w:t>-</w:t>
      </w:r>
      <w:r w:rsidRPr="001216A7">
        <w:tab/>
        <w:t>LCS Client identity or AF ID;</w:t>
      </w:r>
    </w:p>
    <w:p w14:paraId="70BADE39" w14:textId="77777777" w:rsidR="00695085" w:rsidRPr="001216A7" w:rsidRDefault="00695085" w:rsidP="00695085">
      <w:pPr>
        <w:pStyle w:val="B1"/>
        <w:rPr>
          <w:lang w:eastAsia="ko-KR"/>
        </w:rPr>
      </w:pPr>
      <w:r w:rsidRPr="001216A7">
        <w:t>-</w:t>
      </w:r>
      <w:r w:rsidRPr="001216A7">
        <w:tab/>
        <w:t>Service identity, if needed;</w:t>
      </w:r>
    </w:p>
    <w:p w14:paraId="4BEC2419" w14:textId="77777777" w:rsidR="00695085" w:rsidRPr="001216A7" w:rsidRDefault="00695085" w:rsidP="00695085">
      <w:pPr>
        <w:pStyle w:val="B1"/>
      </w:pPr>
      <w:r w:rsidRPr="001216A7">
        <w:t>-</w:t>
      </w:r>
      <w:r w:rsidRPr="001216A7">
        <w:tab/>
        <w:t>Codeword, if needed;</w:t>
      </w:r>
    </w:p>
    <w:p w14:paraId="3D31A26E" w14:textId="77777777" w:rsidR="00695085" w:rsidRPr="001216A7" w:rsidRDefault="00695085" w:rsidP="00695085">
      <w:pPr>
        <w:pStyle w:val="B1"/>
      </w:pPr>
      <w:r w:rsidRPr="001216A7">
        <w:t>-</w:t>
      </w:r>
      <w:r w:rsidRPr="001216A7">
        <w:tab/>
        <w:t>Type of Event definition, i.e. UE available, change of area, motion or periodic location, applicable to deferred location requests only;</w:t>
      </w:r>
    </w:p>
    <w:p w14:paraId="34313D83"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6011A57A" w14:textId="77777777" w:rsidR="00695085" w:rsidRPr="001216A7" w:rsidRDefault="00695085" w:rsidP="00695085">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20061FD3" w14:textId="77777777" w:rsidR="00695085" w:rsidRPr="001216A7" w:rsidRDefault="00695085" w:rsidP="00695085">
      <w:pPr>
        <w:pStyle w:val="B2"/>
      </w:pPr>
      <w:r w:rsidRPr="001216A7">
        <w:rPr>
          <w:lang w:eastAsia="ko-KR"/>
        </w:rPr>
        <w:t>b)</w:t>
      </w:r>
      <w:r w:rsidRPr="001216A7">
        <w:rPr>
          <w:lang w:eastAsia="ko-KR"/>
        </w:rPr>
        <w:tab/>
      </w:r>
      <w:r w:rsidRPr="001216A7">
        <w:t>Indication of either a single event report or multiple event reports;</w:t>
      </w:r>
    </w:p>
    <w:p w14:paraId="25FFA7B6" w14:textId="77777777" w:rsidR="00695085" w:rsidRPr="001216A7" w:rsidRDefault="00695085" w:rsidP="00695085">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5BD1C496" w14:textId="77777777" w:rsidR="00695085" w:rsidRPr="001216A7" w:rsidRDefault="00695085" w:rsidP="00695085">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196F95A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68CD9F87" w14:textId="77777777" w:rsidR="00695085" w:rsidRPr="001216A7" w:rsidRDefault="00695085" w:rsidP="00695085">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36DF927" w14:textId="77777777" w:rsidR="00695085" w:rsidRPr="001216A7" w:rsidRDefault="00695085" w:rsidP="00695085">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1CFC115B" w14:textId="77777777" w:rsidR="00695085" w:rsidRPr="001216A7" w:rsidRDefault="00695085" w:rsidP="00695085">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0D328EC7" w14:textId="77777777" w:rsidR="00695085" w:rsidRPr="001216A7" w:rsidRDefault="00695085" w:rsidP="00695085">
      <w:pPr>
        <w:pStyle w:val="B2"/>
        <w:rPr>
          <w:lang w:eastAsia="ko-KR"/>
        </w:rPr>
      </w:pPr>
      <w:r w:rsidRPr="001216A7">
        <w:rPr>
          <w:lang w:eastAsia="ko-KR"/>
        </w:rPr>
        <w:t>a)</w:t>
      </w:r>
      <w:r w:rsidRPr="001216A7">
        <w:rPr>
          <w:lang w:eastAsia="ko-KR"/>
        </w:rPr>
        <w:tab/>
        <w:t>Linear distance threshold;</w:t>
      </w:r>
    </w:p>
    <w:p w14:paraId="679C1D0A" w14:textId="77777777" w:rsidR="00695085" w:rsidRPr="001216A7" w:rsidRDefault="00695085" w:rsidP="00695085">
      <w:pPr>
        <w:pStyle w:val="B2"/>
        <w:rPr>
          <w:lang w:eastAsia="ko-KR"/>
        </w:rPr>
      </w:pPr>
      <w:r w:rsidRPr="001216A7">
        <w:rPr>
          <w:lang w:eastAsia="ko-KR"/>
        </w:rPr>
        <w:t>b)</w:t>
      </w:r>
      <w:r w:rsidRPr="001216A7">
        <w:rPr>
          <w:lang w:eastAsia="ko-KR"/>
        </w:rPr>
        <w:tab/>
        <w:t>Indication of either a single event report or multiple event reports;</w:t>
      </w:r>
    </w:p>
    <w:p w14:paraId="6B13040A" w14:textId="77777777" w:rsidR="00695085" w:rsidRPr="001216A7" w:rsidRDefault="00695085" w:rsidP="00695085">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538ED3B1" w14:textId="77777777" w:rsidR="00695085" w:rsidRPr="001216A7" w:rsidRDefault="00695085" w:rsidP="00695085">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295C020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49C74A8B" w14:textId="77777777" w:rsidR="00695085" w:rsidRPr="001216A7" w:rsidRDefault="00695085" w:rsidP="00695085">
      <w:pPr>
        <w:pStyle w:val="B2"/>
        <w:rPr>
          <w:lang w:eastAsia="ko-KR"/>
        </w:rPr>
      </w:pPr>
      <w:r w:rsidRPr="001216A7">
        <w:rPr>
          <w:lang w:eastAsia="ko-KR"/>
        </w:rPr>
        <w:t>e)</w:t>
      </w:r>
      <w:r w:rsidRPr="001216A7">
        <w:rPr>
          <w:lang w:eastAsia="ko-KR"/>
        </w:rPr>
        <w:tab/>
        <w:t>Maximum time interval between reports;</w:t>
      </w:r>
    </w:p>
    <w:p w14:paraId="7D839B92" w14:textId="77777777" w:rsidR="00695085" w:rsidRPr="001216A7" w:rsidRDefault="00695085" w:rsidP="00695085">
      <w:pPr>
        <w:pStyle w:val="B2"/>
        <w:rPr>
          <w:lang w:eastAsia="ko-KR"/>
        </w:rPr>
      </w:pPr>
      <w:r w:rsidRPr="001216A7">
        <w:rPr>
          <w:lang w:eastAsia="ko-KR"/>
        </w:rPr>
        <w:t>f)</w:t>
      </w:r>
      <w:r w:rsidRPr="001216A7">
        <w:rPr>
          <w:lang w:eastAsia="ko-KR"/>
        </w:rPr>
        <w:tab/>
        <w:t>Maximum sampling time for event detection;</w:t>
      </w:r>
    </w:p>
    <w:p w14:paraId="3CF43184"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F1C69FE" w14:textId="77777777" w:rsidR="00695085" w:rsidRPr="001216A7" w:rsidRDefault="00695085" w:rsidP="00695085">
      <w:pPr>
        <w:pStyle w:val="B2"/>
        <w:rPr>
          <w:lang w:eastAsia="ko-KR"/>
        </w:rPr>
      </w:pPr>
      <w:r w:rsidRPr="001216A7">
        <w:rPr>
          <w:lang w:eastAsia="ko-KR"/>
        </w:rPr>
        <w:t>a)</w:t>
      </w:r>
      <w:r w:rsidRPr="001216A7">
        <w:rPr>
          <w:lang w:eastAsia="ko-KR"/>
        </w:rPr>
        <w:tab/>
        <w:t>Time interval between successive location reports;</w:t>
      </w:r>
    </w:p>
    <w:p w14:paraId="001B3BB3" w14:textId="77777777" w:rsidR="00695085" w:rsidRPr="001216A7" w:rsidRDefault="00695085" w:rsidP="00695085">
      <w:pPr>
        <w:pStyle w:val="B2"/>
        <w:rPr>
          <w:lang w:eastAsia="ko-KR"/>
        </w:rPr>
      </w:pPr>
      <w:r w:rsidRPr="001216A7">
        <w:rPr>
          <w:lang w:eastAsia="ko-KR"/>
        </w:rPr>
        <w:t>b)</w:t>
      </w:r>
      <w:r w:rsidRPr="001216A7">
        <w:rPr>
          <w:lang w:eastAsia="ko-KR"/>
        </w:rPr>
        <w:tab/>
        <w:t>Total number of reports;</w:t>
      </w:r>
    </w:p>
    <w:p w14:paraId="2FCDF069" w14:textId="77777777" w:rsidR="00695085" w:rsidRPr="001216A7" w:rsidRDefault="00695085" w:rsidP="00695085">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A8CB056" w14:textId="77777777" w:rsidR="00695085" w:rsidRPr="001216A7" w:rsidRDefault="00695085" w:rsidP="00695085">
      <w:pPr>
        <w:pStyle w:val="B1"/>
      </w:pPr>
      <w:r w:rsidRPr="001216A7">
        <w:rPr>
          <w:lang w:eastAsia="ko-KR"/>
        </w:rPr>
        <w:t>-</w:t>
      </w:r>
      <w:r w:rsidRPr="001216A7">
        <w:rPr>
          <w:lang w:eastAsia="ko-KR"/>
        </w:rPr>
        <w:tab/>
      </w:r>
      <w:r w:rsidRPr="001216A7">
        <w:t>Interval, applicable to periodical requests only;</w:t>
      </w:r>
    </w:p>
    <w:p w14:paraId="525579FB" w14:textId="77777777" w:rsidR="00695085" w:rsidRPr="001216A7" w:rsidRDefault="00695085" w:rsidP="00695085">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34356881" w14:textId="77777777" w:rsidR="00695085" w:rsidRPr="001216A7" w:rsidRDefault="00695085" w:rsidP="00695085">
      <w:pPr>
        <w:pStyle w:val="B1"/>
      </w:pPr>
      <w:r w:rsidRPr="001216A7">
        <w:t>-</w:t>
      </w:r>
      <w:r w:rsidRPr="001216A7">
        <w:tab/>
        <w:t>Requested type of location, i.e. "current location", "current or last known location" or "initial location" applicable to LIR only (current location is only available for LDR);</w:t>
      </w:r>
    </w:p>
    <w:p w14:paraId="7FF6D9ED" w14:textId="77777777" w:rsidR="00695085" w:rsidRPr="001216A7" w:rsidRDefault="00695085" w:rsidP="00695085">
      <w:pPr>
        <w:pStyle w:val="B1"/>
      </w:pPr>
      <w:r w:rsidRPr="001216A7">
        <w:t>-</w:t>
      </w:r>
      <w:r w:rsidRPr="001216A7">
        <w:tab/>
        <w:t>Velocity of the UE, if needed;</w:t>
      </w:r>
    </w:p>
    <w:p w14:paraId="3C135AB9" w14:textId="77777777" w:rsidR="00695085" w:rsidRPr="001216A7" w:rsidRDefault="00695085" w:rsidP="00695085">
      <w:pPr>
        <w:pStyle w:val="B1"/>
      </w:pPr>
      <w:r w:rsidRPr="001216A7">
        <w:t>-</w:t>
      </w:r>
      <w:r w:rsidRPr="001216A7">
        <w:tab/>
        <w:t>Priority, if needed;</w:t>
      </w:r>
    </w:p>
    <w:p w14:paraId="4D8C4E56" w14:textId="77777777" w:rsidR="00695085" w:rsidRPr="001216A7" w:rsidRDefault="00695085" w:rsidP="00695085">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AA61EFF" w14:textId="77777777" w:rsidR="00695085" w:rsidRPr="001216A7" w:rsidRDefault="00695085" w:rsidP="00695085">
      <w:pPr>
        <w:pStyle w:val="B1"/>
      </w:pPr>
      <w:r w:rsidRPr="001216A7">
        <w:t>-</w:t>
      </w:r>
      <w:r w:rsidRPr="001216A7">
        <w:tab/>
        <w:t>Requested maximum age of location, if needed;</w:t>
      </w:r>
    </w:p>
    <w:p w14:paraId="71FFE9BC" w14:textId="77777777" w:rsidR="00695085" w:rsidRPr="001216A7" w:rsidRDefault="00695085" w:rsidP="00695085">
      <w:pPr>
        <w:pStyle w:val="B1"/>
      </w:pPr>
      <w:r w:rsidRPr="001216A7">
        <w:t>-</w:t>
      </w:r>
      <w:r w:rsidRPr="001216A7">
        <w:tab/>
        <w:t>Local coordinate reference system, if needed</w:t>
      </w:r>
      <w:r>
        <w:t xml:space="preserve"> for LCS Client e.g. using the OMA MLP protocol</w:t>
      </w:r>
      <w:r w:rsidRPr="001216A7">
        <w:t>;</w:t>
      </w:r>
    </w:p>
    <w:p w14:paraId="01B6CDFB" w14:textId="77777777" w:rsidR="00695085" w:rsidRPr="001216A7" w:rsidRDefault="00695085" w:rsidP="00695085">
      <w:pPr>
        <w:pStyle w:val="B1"/>
      </w:pPr>
      <w:r w:rsidRPr="001216A7">
        <w:t>-</w:t>
      </w:r>
      <w:r w:rsidRPr="001216A7">
        <w:tab/>
        <w:t>Target area, i.e. geographical area expressed as one of the following format, if needed</w:t>
      </w:r>
      <w:r>
        <w:t>:</w:t>
      </w:r>
    </w:p>
    <w:p w14:paraId="5D08D340" w14:textId="77777777" w:rsidR="00695085" w:rsidRPr="001216A7" w:rsidRDefault="00695085" w:rsidP="00695085">
      <w:pPr>
        <w:pStyle w:val="B2"/>
      </w:pPr>
      <w:r w:rsidRPr="001216A7">
        <w:rPr>
          <w:lang w:eastAsia="ko-KR"/>
        </w:rPr>
        <w:t>a)</w:t>
      </w:r>
      <w:r w:rsidRPr="001216A7">
        <w:rPr>
          <w:lang w:eastAsia="ko-KR"/>
        </w:rPr>
        <w:tab/>
      </w:r>
      <w:r w:rsidRPr="001216A7">
        <w:t>a shape defined in TS</w:t>
      </w:r>
      <w:r>
        <w:t> </w:t>
      </w:r>
      <w:r w:rsidRPr="001216A7">
        <w:t>23.032</w:t>
      </w:r>
      <w:r>
        <w:t> </w:t>
      </w:r>
      <w:r w:rsidRPr="001216A7">
        <w:t>[</w:t>
      </w:r>
      <w:r w:rsidRPr="001216A7">
        <w:rPr>
          <w:rFonts w:hint="eastAsia"/>
          <w:lang w:eastAsia="zh-CN"/>
        </w:rPr>
        <w:t>8</w:t>
      </w:r>
      <w:r w:rsidRPr="001216A7">
        <w:t>]</w:t>
      </w:r>
      <w:r>
        <w:t>;</w:t>
      </w:r>
    </w:p>
    <w:p w14:paraId="369D1984" w14:textId="77777777" w:rsidR="00695085" w:rsidRPr="001216A7" w:rsidRDefault="00695085" w:rsidP="00695085">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43E8B093" w14:textId="77777777" w:rsidR="00695085" w:rsidRPr="001216A7" w:rsidRDefault="00695085" w:rsidP="00695085">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50CAC627" w14:textId="77777777" w:rsidR="00695085" w:rsidRPr="001216A7" w:rsidRDefault="00695085" w:rsidP="00695085">
      <w:pPr>
        <w:pStyle w:val="B2"/>
      </w:pPr>
      <w:r w:rsidRPr="001216A7">
        <w:t>d)</w:t>
      </w:r>
      <w:r w:rsidRPr="001216A7">
        <w:tab/>
        <w:t>PLMN identity</w:t>
      </w:r>
      <w:r>
        <w:t xml:space="preserve"> for LCS Client e.g. using the OMA MLP protocol;</w:t>
      </w:r>
    </w:p>
    <w:p w14:paraId="0E209C57" w14:textId="77777777" w:rsidR="00695085" w:rsidRPr="001216A7" w:rsidRDefault="00695085" w:rsidP="00695085">
      <w:pPr>
        <w:pStyle w:val="B2"/>
      </w:pPr>
      <w:r w:rsidRPr="001216A7">
        <w:t>e)</w:t>
      </w:r>
      <w:r w:rsidRPr="001216A7">
        <w:tab/>
        <w:t>geopolitical name of the area (e.g. London)</w:t>
      </w:r>
      <w:r>
        <w:t xml:space="preserve"> for LCS Client e.g. using the OMA MLP protocol;</w:t>
      </w:r>
    </w:p>
    <w:p w14:paraId="141A64BD" w14:textId="77777777" w:rsidR="00695085" w:rsidRPr="001216A7" w:rsidRDefault="00695085" w:rsidP="00695085">
      <w:pPr>
        <w:pStyle w:val="B1"/>
      </w:pPr>
      <w:r>
        <w:t>-</w:t>
      </w:r>
      <w:r>
        <w:tab/>
        <w:t>Response Method, if needed for LCS Client e.g. using the OMA MLP protocol.</w:t>
      </w:r>
    </w:p>
    <w:p w14:paraId="539763CD" w14:textId="77777777" w:rsidR="00695085" w:rsidRPr="001216A7" w:rsidRDefault="00695085" w:rsidP="00695085">
      <w:r w:rsidRPr="001216A7">
        <w:t>The following attributes may be included in the location service response:</w:t>
      </w:r>
    </w:p>
    <w:p w14:paraId="71DC91B3" w14:textId="77777777" w:rsidR="00695085" w:rsidRPr="001216A7" w:rsidRDefault="00695085" w:rsidP="00695085">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 expressed as a shape as defined in TS</w:t>
      </w:r>
      <w:r>
        <w:rPr>
          <w:lang w:eastAsia="ko-KR"/>
        </w:rPr>
        <w:t> </w:t>
      </w:r>
      <w:r w:rsidRPr="001216A7">
        <w:rPr>
          <w:lang w:eastAsia="ko-KR"/>
        </w:rPr>
        <w:t>23.032</w:t>
      </w:r>
      <w:r>
        <w:rPr>
          <w:lang w:eastAsia="ko-KR"/>
        </w:rPr>
        <w:t> </w:t>
      </w:r>
      <w:r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 system;</w:t>
      </w:r>
    </w:p>
    <w:p w14:paraId="35CE8540" w14:textId="77777777" w:rsidR="00695085" w:rsidRPr="001216A7" w:rsidRDefault="00695085" w:rsidP="00695085">
      <w:pPr>
        <w:pStyle w:val="B1"/>
        <w:rPr>
          <w:lang w:eastAsia="ko-KR"/>
        </w:rPr>
      </w:pPr>
      <w:r w:rsidRPr="001216A7">
        <w:rPr>
          <w:lang w:eastAsia="ko-KR"/>
        </w:rPr>
        <w:t>-</w:t>
      </w:r>
      <w:r w:rsidRPr="001216A7">
        <w:rPr>
          <w:lang w:eastAsia="ko-KR"/>
        </w:rPr>
        <w:tab/>
        <w:t>Velocity of the UE as defined in TS</w:t>
      </w:r>
      <w:r>
        <w:rPr>
          <w:lang w:eastAsia="ko-KR"/>
        </w:rPr>
        <w:t> </w:t>
      </w:r>
      <w:r w:rsidRPr="001216A7">
        <w:rPr>
          <w:lang w:eastAsia="ko-KR"/>
        </w:rPr>
        <w:t>23.032</w:t>
      </w:r>
      <w:r>
        <w:rPr>
          <w:lang w:eastAsia="ko-KR"/>
        </w:rPr>
        <w:t> </w:t>
      </w:r>
      <w:r w:rsidRPr="001216A7">
        <w:rPr>
          <w:lang w:eastAsia="ko-KR"/>
        </w:rPr>
        <w:t>[</w:t>
      </w:r>
      <w:r w:rsidRPr="001216A7">
        <w:rPr>
          <w:rFonts w:hint="eastAsia"/>
          <w:lang w:eastAsia="zh-CN"/>
        </w:rPr>
        <w:t>8</w:t>
      </w:r>
      <w:r w:rsidRPr="001216A7">
        <w:rPr>
          <w:lang w:eastAsia="ko-KR"/>
        </w:rPr>
        <w:t>], if requested and if available;</w:t>
      </w:r>
    </w:p>
    <w:p w14:paraId="4EDAC097" w14:textId="77777777" w:rsidR="00695085" w:rsidRPr="001216A7" w:rsidRDefault="00695085" w:rsidP="00695085">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391B409D" w14:textId="77777777" w:rsidR="00695085" w:rsidRPr="001216A7" w:rsidRDefault="00695085" w:rsidP="00695085">
      <w:pPr>
        <w:pStyle w:val="B1"/>
      </w:pPr>
      <w:r w:rsidRPr="001216A7">
        <w:rPr>
          <w:lang w:eastAsia="ko-KR"/>
        </w:rPr>
        <w:t>-</w:t>
      </w:r>
      <w:r w:rsidRPr="001216A7">
        <w:rPr>
          <w:lang w:eastAsia="ko-KR"/>
        </w:rPr>
        <w:tab/>
      </w:r>
      <w:r w:rsidRPr="001216A7">
        <w:t>Time stamp of location estimate;</w:t>
      </w:r>
    </w:p>
    <w:p w14:paraId="658AA61E" w14:textId="77777777" w:rsidR="00695085" w:rsidRPr="001216A7" w:rsidRDefault="00695085" w:rsidP="00695085">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1313B9FF" w14:textId="77777777" w:rsidR="00695085" w:rsidRPr="001216A7" w:rsidRDefault="00695085" w:rsidP="00695085">
      <w:pPr>
        <w:pStyle w:val="B1"/>
      </w:pPr>
      <w:r w:rsidRPr="001216A7">
        <w:rPr>
          <w:lang w:eastAsia="ko-KR"/>
        </w:rPr>
        <w:t>-</w:t>
      </w:r>
      <w:r w:rsidRPr="001216A7">
        <w:rPr>
          <w:lang w:eastAsia="ko-KR"/>
        </w:rPr>
        <w:tab/>
      </w:r>
      <w:r w:rsidRPr="001216A7">
        <w:t>Acknowledgement for a deferred location request, if needed.</w:t>
      </w:r>
    </w:p>
    <w:p w14:paraId="76D33118" w14:textId="77777777" w:rsidR="00695085" w:rsidRPr="001216A7" w:rsidRDefault="00695085" w:rsidP="00695085">
      <w:pPr>
        <w:pStyle w:val="B1"/>
      </w:pPr>
      <w:r w:rsidRPr="001216A7">
        <w:rPr>
          <w:lang w:eastAsia="ko-KR"/>
        </w:rPr>
        <w:t>-</w:t>
      </w:r>
      <w:r w:rsidRPr="001216A7">
        <w:rPr>
          <w:lang w:eastAsia="ko-KR"/>
        </w:rPr>
        <w:tab/>
      </w:r>
      <w:r w:rsidRPr="001216A7">
        <w:t>Request id, if needed.</w:t>
      </w:r>
    </w:p>
    <w:p w14:paraId="1F0F4E2C"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2936A98E" w14:textId="77777777" w:rsidR="00695085" w:rsidRPr="001216A7" w:rsidRDefault="00695085" w:rsidP="00695085">
      <w:pPr>
        <w:pStyle w:val="B1"/>
        <w:rPr>
          <w:lang w:eastAsia="ko-KR"/>
        </w:rPr>
      </w:pPr>
      <w:r w:rsidRPr="001216A7">
        <w:rPr>
          <w:lang w:eastAsia="ko-KR"/>
        </w:rPr>
        <w:t>-</w:t>
      </w:r>
      <w:r w:rsidRPr="001216A7">
        <w:rPr>
          <w:lang w:eastAsia="ko-KR"/>
        </w:rPr>
        <w:tab/>
        <w:t>Indication of a periodic event.</w:t>
      </w:r>
    </w:p>
    <w:p w14:paraId="31136F93" w14:textId="77777777" w:rsidR="00695085" w:rsidRPr="001216A7" w:rsidRDefault="00695085" w:rsidP="00695085">
      <w:pPr>
        <w:pStyle w:val="B1"/>
        <w:rPr>
          <w:lang w:eastAsia="ko-KR"/>
        </w:rPr>
      </w:pPr>
      <w:r w:rsidRPr="001216A7">
        <w:rPr>
          <w:lang w:eastAsia="ko-KR"/>
        </w:rPr>
        <w:t>-</w:t>
      </w:r>
      <w:r w:rsidRPr="001216A7">
        <w:rPr>
          <w:lang w:eastAsia="ko-KR"/>
        </w:rPr>
        <w:tab/>
        <w:t>Indication of a motion event.</w:t>
      </w:r>
    </w:p>
    <w:p w14:paraId="51AC1CB7" w14:textId="77777777" w:rsidR="00695085" w:rsidRPr="001216A7" w:rsidRDefault="00695085" w:rsidP="00695085">
      <w:pPr>
        <w:pStyle w:val="B1"/>
        <w:rPr>
          <w:lang w:eastAsia="ko-KR"/>
        </w:rPr>
      </w:pPr>
      <w:r w:rsidRPr="001216A7">
        <w:rPr>
          <w:lang w:eastAsia="ko-KR"/>
        </w:rPr>
        <w:t>-</w:t>
      </w:r>
      <w:r w:rsidRPr="001216A7">
        <w:rPr>
          <w:lang w:eastAsia="ko-KR"/>
        </w:rPr>
        <w:tab/>
        <w:t>Indication that a deferred location request has been activated in a UE.</w:t>
      </w:r>
    </w:p>
    <w:p w14:paraId="52D668CE"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067F75E4" w14:textId="77777777" w:rsidR="00695085" w:rsidRPr="001216A7" w:rsidRDefault="00695085" w:rsidP="00695085">
      <w:r w:rsidRPr="001216A7">
        <w:t>In addition, the information attributes of the location service request may be used also in the location service response.</w:t>
      </w:r>
    </w:p>
    <w:p w14:paraId="62DA5124" w14:textId="77777777" w:rsidR="00695085" w:rsidRPr="001216A7" w:rsidRDefault="00695085" w:rsidP="00695085">
      <w:r w:rsidRPr="001216A7">
        <w:t>For a LCS client in the core network, the LCS service request is sent to GMLC using Le interface.</w:t>
      </w:r>
    </w:p>
    <w:p w14:paraId="6C67BD73" w14:textId="77777777" w:rsidR="00695085" w:rsidRPr="001216A7" w:rsidRDefault="00695085" w:rsidP="00695085">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62DBC9C7" w14:textId="77777777" w:rsidR="00695085" w:rsidRPr="001216A7" w:rsidRDefault="00695085" w:rsidP="00695085">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24D8D1CD" w14:textId="77777777" w:rsidR="00695085" w:rsidRPr="001216A7" w:rsidRDefault="00695085" w:rsidP="00695085">
      <w:pPr>
        <w:pStyle w:val="NO"/>
      </w:pPr>
      <w:r w:rsidRPr="001216A7">
        <w:t>NOTE:</w:t>
      </w:r>
      <w:r w:rsidRPr="001216A7">
        <w:tab/>
        <w:t>For regulatory services, any control plane NF can be LCS client.</w:t>
      </w:r>
    </w:p>
    <w:p w14:paraId="2CF57EA4" w14:textId="77777777" w:rsidR="00695085" w:rsidRPr="001216A7" w:rsidRDefault="00695085" w:rsidP="00695085">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610812E6" w14:textId="77777777" w:rsidR="00695085" w:rsidRPr="001216A7" w:rsidRDefault="00695085" w:rsidP="00695085">
      <w:pPr>
        <w:pStyle w:val="Heading2"/>
        <w:rPr>
          <w:lang w:eastAsia="ko-KR"/>
        </w:rPr>
      </w:pPr>
      <w:bookmarkStart w:id="189" w:name="_Toc67997151"/>
      <w:bookmarkStart w:id="190" w:name="_Toc75342767"/>
      <w:r w:rsidRPr="001216A7">
        <w:rPr>
          <w:lang w:eastAsia="ko-KR"/>
        </w:rPr>
        <w:t>5.6</w:t>
      </w:r>
      <w:r w:rsidRPr="001216A7">
        <w:rPr>
          <w:lang w:eastAsia="ko-KR"/>
        </w:rPr>
        <w:tab/>
        <w:t>LCS Charging</w:t>
      </w:r>
      <w:bookmarkEnd w:id="189"/>
      <w:bookmarkEnd w:id="190"/>
    </w:p>
    <w:p w14:paraId="0DC9D9AC" w14:textId="77777777" w:rsidR="00695085" w:rsidRPr="001216A7" w:rsidRDefault="00695085" w:rsidP="00695085">
      <w:r w:rsidRPr="001216A7">
        <w:t>Charging Information for LCS service is collected at GMLC and AMF. For roaming case, the Charging Information shall be collected in both home PLMN and visited PLMN for inter-operator charging purpose.</w:t>
      </w:r>
    </w:p>
    <w:p w14:paraId="13B06657" w14:textId="77777777" w:rsidR="00695085" w:rsidRPr="001216A7" w:rsidRDefault="00695085" w:rsidP="00695085">
      <w:r w:rsidRPr="001216A7">
        <w:t>Charging mechanism for LCS service and the Charging Information collected at GMLC and at AMF are defined in TS</w:t>
      </w:r>
      <w:r>
        <w:t> </w:t>
      </w:r>
      <w:r w:rsidRPr="001216A7">
        <w:t>32.271</w:t>
      </w:r>
      <w:r>
        <w:t> </w:t>
      </w:r>
      <w:r w:rsidRPr="001216A7">
        <w:t>[30]</w:t>
      </w:r>
      <w:r>
        <w:t xml:space="preserve"> and</w:t>
      </w:r>
      <w:r w:rsidRPr="001216A7">
        <w:t xml:space="preserve"> TS</w:t>
      </w:r>
      <w:r>
        <w:t> </w:t>
      </w:r>
      <w:r w:rsidRPr="001216A7">
        <w:t>32.298</w:t>
      </w:r>
      <w:r>
        <w:t> </w:t>
      </w:r>
      <w:r w:rsidRPr="001216A7">
        <w:t>[31].</w:t>
      </w:r>
    </w:p>
    <w:p w14:paraId="7152DCB0" w14:textId="77777777" w:rsidR="00695085" w:rsidRDefault="00695085" w:rsidP="00695085">
      <w:pPr>
        <w:pStyle w:val="Heading2"/>
        <w:rPr>
          <w:lang w:eastAsia="zh-CN"/>
        </w:rPr>
      </w:pPr>
      <w:bookmarkStart w:id="191" w:name="_Toc67997152"/>
      <w:bookmarkStart w:id="192" w:name="_Toc75342768"/>
      <w:bookmarkEnd w:id="188"/>
      <w:r>
        <w:rPr>
          <w:lang w:eastAsia="zh-CN"/>
        </w:rPr>
        <w:t>5.7</w:t>
      </w:r>
      <w:r>
        <w:rPr>
          <w:lang w:eastAsia="zh-CN"/>
        </w:rPr>
        <w:tab/>
        <w:t>Support of Concurrent Location Requests</w:t>
      </w:r>
      <w:bookmarkEnd w:id="191"/>
      <w:bookmarkEnd w:id="192"/>
    </w:p>
    <w:p w14:paraId="12E937EA" w14:textId="77777777" w:rsidR="00695085" w:rsidRDefault="00695085" w:rsidP="00695085">
      <w:pPr>
        <w:pStyle w:val="Heading3"/>
        <w:rPr>
          <w:lang w:eastAsia="zh-CN"/>
        </w:rPr>
      </w:pPr>
      <w:bookmarkStart w:id="193" w:name="_Toc67997153"/>
      <w:bookmarkStart w:id="194" w:name="_Toc75342769"/>
      <w:r>
        <w:rPr>
          <w:lang w:eastAsia="zh-CN"/>
        </w:rPr>
        <w:t>5.7.1</w:t>
      </w:r>
      <w:r>
        <w:rPr>
          <w:lang w:eastAsia="zh-CN"/>
        </w:rPr>
        <w:tab/>
        <w:t>General</w:t>
      </w:r>
      <w:bookmarkEnd w:id="193"/>
      <w:bookmarkEnd w:id="194"/>
    </w:p>
    <w:p w14:paraId="1812B5BF" w14:textId="77777777" w:rsidR="00695085" w:rsidRDefault="00695085" w:rsidP="00695085">
      <w:pPr>
        <w:rPr>
          <w:lang w:eastAsia="zh-CN"/>
        </w:rPr>
      </w:pPr>
      <w:r>
        <w:rPr>
          <w:lang w:eastAsia="zh-CN"/>
        </w:rPr>
        <w:t>Concurrent Location Requests occur when any entity (e.g. UE, AMF, LMF, GMLC, NEF):</w:t>
      </w:r>
    </w:p>
    <w:p w14:paraId="20D31A89" w14:textId="77777777" w:rsidR="00695085" w:rsidRDefault="00695085" w:rsidP="00695085">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5DADAB72" w14:textId="77777777" w:rsidR="00695085" w:rsidRDefault="00695085" w:rsidP="00695085">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6A971EA9" w14:textId="77777777" w:rsidR="00695085" w:rsidRDefault="00695085" w:rsidP="00695085">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8028F7" w14:textId="77777777" w:rsidR="00695085" w:rsidRDefault="00695085" w:rsidP="00695085">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49B050F7" w14:textId="77777777" w:rsidR="00695085" w:rsidRDefault="00695085" w:rsidP="00695085">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0C1EE747" w14:textId="77777777" w:rsidR="00695085" w:rsidRDefault="00695085" w:rsidP="00695085">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89B5694" w14:textId="77777777" w:rsidR="00695085" w:rsidRDefault="00695085" w:rsidP="00695085">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1A551FB2" w14:textId="77777777" w:rsidR="00695085" w:rsidRDefault="00695085" w:rsidP="00695085">
      <w:pPr>
        <w:pStyle w:val="Heading3"/>
        <w:rPr>
          <w:lang w:eastAsia="zh-CN"/>
        </w:rPr>
      </w:pPr>
      <w:bookmarkStart w:id="195" w:name="_Toc67997154"/>
      <w:bookmarkStart w:id="196" w:name="_Toc75342770"/>
      <w:r>
        <w:rPr>
          <w:lang w:eastAsia="zh-CN"/>
        </w:rPr>
        <w:lastRenderedPageBreak/>
        <w:t>5.7.2</w:t>
      </w:r>
      <w:r>
        <w:rPr>
          <w:lang w:eastAsia="zh-CN"/>
        </w:rPr>
        <w:tab/>
        <w:t>Combining location requests by an H-GMLC or NEF</w:t>
      </w:r>
      <w:bookmarkEnd w:id="195"/>
      <w:bookmarkEnd w:id="196"/>
    </w:p>
    <w:p w14:paraId="4EAD9E6B" w14:textId="77777777" w:rsidR="00695085" w:rsidRDefault="00695085" w:rsidP="00695085">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75A355E5" w14:textId="77777777" w:rsidR="00695085" w:rsidRDefault="00695085" w:rsidP="00695085">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16232908" w14:textId="77777777" w:rsidR="00695085" w:rsidRDefault="00695085" w:rsidP="00695085">
      <w:pPr>
        <w:pStyle w:val="B1"/>
        <w:rPr>
          <w:lang w:eastAsia="zh-CN"/>
        </w:rPr>
      </w:pPr>
      <w:r>
        <w:rPr>
          <w:lang w:eastAsia="zh-CN"/>
        </w:rPr>
        <w:t>-</w:t>
      </w:r>
      <w:r>
        <w:rPr>
          <w:lang w:eastAsia="zh-CN"/>
        </w:rPr>
        <w:tab/>
        <w:t>the QoS for the other request(s) should be less strict than the QoS for the executed location request.</w:t>
      </w:r>
    </w:p>
    <w:p w14:paraId="5DE9CEAD" w14:textId="77777777" w:rsidR="00695085" w:rsidRDefault="00695085" w:rsidP="00695085">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6DAABA95" w14:textId="77777777" w:rsidR="00695085" w:rsidRDefault="00695085" w:rsidP="00695085">
      <w:pPr>
        <w:pStyle w:val="Heading3"/>
        <w:rPr>
          <w:lang w:eastAsia="zh-CN"/>
        </w:rPr>
      </w:pPr>
      <w:bookmarkStart w:id="197" w:name="_Toc67997155"/>
      <w:bookmarkStart w:id="198" w:name="_Toc75342771"/>
      <w:r>
        <w:rPr>
          <w:lang w:eastAsia="zh-CN"/>
        </w:rPr>
        <w:t>5.7.3</w:t>
      </w:r>
      <w:r>
        <w:rPr>
          <w:lang w:eastAsia="zh-CN"/>
        </w:rPr>
        <w:tab/>
        <w:t>Combining location requests by a V-GMLC</w:t>
      </w:r>
      <w:bookmarkEnd w:id="197"/>
      <w:bookmarkEnd w:id="198"/>
    </w:p>
    <w:p w14:paraId="49C4CA02" w14:textId="77777777" w:rsidR="00695085" w:rsidRDefault="00695085" w:rsidP="00695085">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1D868D83" w14:textId="77777777" w:rsidR="00695085" w:rsidRDefault="00695085" w:rsidP="00695085">
      <w:pPr>
        <w:pStyle w:val="Heading3"/>
        <w:rPr>
          <w:lang w:eastAsia="zh-CN"/>
        </w:rPr>
      </w:pPr>
      <w:bookmarkStart w:id="199" w:name="_Toc67997156"/>
      <w:bookmarkStart w:id="200" w:name="_Toc75342772"/>
      <w:r>
        <w:rPr>
          <w:lang w:eastAsia="zh-CN"/>
        </w:rPr>
        <w:t>5.7.4</w:t>
      </w:r>
      <w:r>
        <w:rPr>
          <w:lang w:eastAsia="zh-CN"/>
        </w:rPr>
        <w:tab/>
        <w:t>Combining location requests by an AMF</w:t>
      </w:r>
      <w:bookmarkEnd w:id="199"/>
      <w:bookmarkEnd w:id="200"/>
    </w:p>
    <w:p w14:paraId="4DEFABD0" w14:textId="77777777" w:rsidR="00695085" w:rsidRDefault="00695085" w:rsidP="00695085">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7E9F2080" w14:textId="77777777" w:rsidR="00695085" w:rsidRDefault="00695085" w:rsidP="00695085">
      <w:pPr>
        <w:pStyle w:val="Heading3"/>
        <w:rPr>
          <w:lang w:eastAsia="zh-CN"/>
        </w:rPr>
      </w:pPr>
      <w:bookmarkStart w:id="201" w:name="_Toc67997157"/>
      <w:bookmarkStart w:id="202" w:name="_Toc75342773"/>
      <w:r>
        <w:rPr>
          <w:lang w:eastAsia="zh-CN"/>
        </w:rPr>
        <w:t>5.7.5</w:t>
      </w:r>
      <w:r>
        <w:rPr>
          <w:lang w:eastAsia="zh-CN"/>
        </w:rPr>
        <w:tab/>
        <w:t>Combining location requests by an LMF</w:t>
      </w:r>
      <w:bookmarkEnd w:id="201"/>
      <w:bookmarkEnd w:id="202"/>
    </w:p>
    <w:p w14:paraId="39AEDBD1" w14:textId="77777777" w:rsidR="00695085" w:rsidRDefault="00695085" w:rsidP="00695085">
      <w:pPr>
        <w:rPr>
          <w:lang w:eastAsia="zh-CN"/>
        </w:rPr>
      </w:pPr>
      <w:r>
        <w:rPr>
          <w:lang w:eastAsia="zh-CN"/>
        </w:rPr>
        <w:t>An LMF may combine concurrent location requests for the same target UE provided QoS requirements can be satisfied for the non-executed location requests.</w:t>
      </w:r>
    </w:p>
    <w:p w14:paraId="0433AA96" w14:textId="77777777" w:rsidR="00695085" w:rsidRDefault="00695085" w:rsidP="00695085">
      <w:pPr>
        <w:pStyle w:val="Heading3"/>
        <w:rPr>
          <w:lang w:eastAsia="zh-CN"/>
        </w:rPr>
      </w:pPr>
      <w:bookmarkStart w:id="203" w:name="_Toc67997158"/>
      <w:bookmarkStart w:id="204" w:name="_Toc75342774"/>
      <w:r>
        <w:rPr>
          <w:lang w:eastAsia="zh-CN"/>
        </w:rPr>
        <w:t>5.7.6</w:t>
      </w:r>
      <w:r>
        <w:rPr>
          <w:lang w:eastAsia="zh-CN"/>
        </w:rPr>
        <w:tab/>
        <w:t>Combining location requests by a UE</w:t>
      </w:r>
      <w:bookmarkEnd w:id="203"/>
      <w:bookmarkEnd w:id="204"/>
    </w:p>
    <w:p w14:paraId="4D23DECF" w14:textId="77777777" w:rsidR="00695085" w:rsidRDefault="00695085" w:rsidP="00695085">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4278C61" w14:textId="77777777" w:rsidR="00695085" w:rsidRDefault="00695085" w:rsidP="00695085">
      <w:pPr>
        <w:pStyle w:val="Heading2"/>
        <w:rPr>
          <w:lang w:eastAsia="ko-KR"/>
        </w:rPr>
      </w:pPr>
      <w:bookmarkStart w:id="205" w:name="_Toc67997159"/>
      <w:bookmarkStart w:id="206" w:name="_Toc75342775"/>
      <w:r>
        <w:rPr>
          <w:lang w:eastAsia="ko-KR"/>
        </w:rPr>
        <w:t>5.8</w:t>
      </w:r>
      <w:r>
        <w:rPr>
          <w:lang w:eastAsia="ko-KR"/>
        </w:rPr>
        <w:tab/>
        <w:t>Interworking with the IMS</w:t>
      </w:r>
      <w:bookmarkEnd w:id="205"/>
      <w:bookmarkEnd w:id="206"/>
    </w:p>
    <w:p w14:paraId="2C4155A2" w14:textId="77777777" w:rsidR="00695085" w:rsidRDefault="00695085" w:rsidP="00695085">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617EED02" w14:textId="77777777" w:rsidR="00695085" w:rsidRDefault="00695085" w:rsidP="00695085">
      <w:pPr>
        <w:pStyle w:val="NO"/>
        <w:rPr>
          <w:lang w:eastAsia="ko-KR"/>
        </w:rPr>
      </w:pPr>
      <w:r>
        <w:rPr>
          <w:lang w:eastAsia="ko-KR"/>
        </w:rPr>
        <w:t>NOTE 1:</w:t>
      </w:r>
      <w:r>
        <w:rPr>
          <w:lang w:eastAsia="ko-KR"/>
        </w:rPr>
        <w:tab/>
        <w:t>The H-GMLC may query IMS-HSS or UDM to retrieve the SUPI of the target UE based on its SIP-URI/TEL-URL.</w:t>
      </w:r>
    </w:p>
    <w:p w14:paraId="5D5758AA" w14:textId="77777777" w:rsidR="00695085" w:rsidRDefault="00695085" w:rsidP="00695085">
      <w:pPr>
        <w:pStyle w:val="NO"/>
        <w:rPr>
          <w:lang w:eastAsia="ko-KR"/>
        </w:rPr>
      </w:pPr>
      <w:r>
        <w:rPr>
          <w:lang w:eastAsia="ko-KR"/>
        </w:rPr>
        <w:t>NOTE 2:</w:t>
      </w:r>
      <w:r>
        <w:rPr>
          <w:lang w:eastAsia="ko-KR"/>
        </w:rPr>
        <w:tab/>
        <w:t>If multiple SUPIs are resolved for the SIP-URI/TEL-URL, the H-GMLC behaviour is out of scope of this specification.</w:t>
      </w:r>
    </w:p>
    <w:p w14:paraId="7AF16405" w14:textId="77777777" w:rsidR="00695085" w:rsidRPr="001216A7" w:rsidRDefault="00695085" w:rsidP="00695085">
      <w:pPr>
        <w:pStyle w:val="Heading1"/>
        <w:rPr>
          <w:lang w:eastAsia="ko-KR"/>
        </w:rPr>
      </w:pPr>
      <w:bookmarkStart w:id="207" w:name="_Toc67997160"/>
      <w:bookmarkStart w:id="208" w:name="_Toc75342776"/>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207"/>
      <w:bookmarkEnd w:id="208"/>
    </w:p>
    <w:p w14:paraId="19971419" w14:textId="77777777" w:rsidR="00695085" w:rsidRPr="001216A7" w:rsidRDefault="00695085" w:rsidP="00695085">
      <w:pPr>
        <w:pStyle w:val="Heading2"/>
        <w:rPr>
          <w:lang w:eastAsia="ko-KR"/>
        </w:rPr>
      </w:pPr>
      <w:bookmarkStart w:id="209" w:name="_Toc67997161"/>
      <w:bookmarkStart w:id="210" w:name="_Toc75342777"/>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09"/>
      <w:bookmarkEnd w:id="210"/>
    </w:p>
    <w:p w14:paraId="53EAB55C" w14:textId="77777777" w:rsidR="00695085" w:rsidRPr="001216A7" w:rsidRDefault="00695085" w:rsidP="00695085">
      <w:pPr>
        <w:pStyle w:val="Heading3"/>
      </w:pPr>
      <w:bookmarkStart w:id="211" w:name="_Toc67997162"/>
      <w:bookmarkStart w:id="212" w:name="_Toc75342778"/>
      <w:r w:rsidRPr="001216A7">
        <w:t>6.1.1</w:t>
      </w:r>
      <w:r w:rsidRPr="001216A7">
        <w:tab/>
        <w:t>5GC-MT-LR procedure for the regulatory location service</w:t>
      </w:r>
      <w:bookmarkEnd w:id="211"/>
      <w:bookmarkEnd w:id="212"/>
    </w:p>
    <w:p w14:paraId="6E3C5FB0" w14:textId="77777777" w:rsidR="00695085" w:rsidRPr="001216A7" w:rsidRDefault="00695085" w:rsidP="00695085">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1D2FD7E7" w14:textId="77777777" w:rsidR="00695085" w:rsidRPr="001216A7" w:rsidRDefault="00695085" w:rsidP="00695085">
      <w:r w:rsidRPr="001216A7">
        <w:t>This procedure is applicable to a request from an LCS client for a current location of the target UE, and it is assumed that the LCS client is authorised to use the location service and no privacy verification is required.</w:t>
      </w:r>
    </w:p>
    <w:bookmarkStart w:id="213" w:name="_MON_1609086182"/>
    <w:bookmarkEnd w:id="213"/>
    <w:p w14:paraId="4F7A8139" w14:textId="77777777" w:rsidR="00695085" w:rsidRPr="001216A7" w:rsidRDefault="00695085" w:rsidP="00695085">
      <w:pPr>
        <w:pStyle w:val="TH"/>
        <w:rPr>
          <w:lang w:eastAsia="zh-CN"/>
        </w:rPr>
      </w:pPr>
      <w:r w:rsidRPr="001216A7">
        <w:object w:dxaOrig="9072" w:dyaOrig="7510" w14:anchorId="2C00AAFA">
          <v:shape id="_x0000_i1034" type="#_x0000_t75" style="width:392.6pt;height:325.35pt" o:ole="">
            <v:imagedata r:id="rId27" o:title=""/>
          </v:shape>
          <o:OLEObject Type="Embed" ProgID="Word.Picture.8" ShapeID="_x0000_i1034" DrawAspect="Content" ObjectID="_1692681301" r:id="rId28"/>
        </w:object>
      </w:r>
    </w:p>
    <w:p w14:paraId="29BC4C6A" w14:textId="77777777" w:rsidR="00695085" w:rsidRPr="001216A7" w:rsidRDefault="00695085" w:rsidP="00695085">
      <w:pPr>
        <w:pStyle w:val="TF"/>
        <w:rPr>
          <w:lang w:eastAsia="zh-CN"/>
        </w:rPr>
      </w:pPr>
      <w:r w:rsidRPr="001216A7">
        <w:rPr>
          <w:lang w:eastAsia="zh-CN"/>
        </w:rPr>
        <w:t>Figure 6.1.1-1: 5GC-MT-LR procedure for the regulatory location service</w:t>
      </w:r>
    </w:p>
    <w:p w14:paraId="37CC36C8" w14:textId="77777777" w:rsidR="00695085" w:rsidRPr="001216A7" w:rsidRDefault="00695085" w:rsidP="00695085">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305E59F1" w14:textId="77777777" w:rsidR="00695085" w:rsidRDefault="00695085" w:rsidP="00695085">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2EAD50BD" w14:textId="77777777" w:rsidR="00695085" w:rsidRDefault="00695085" w:rsidP="00695085">
      <w:pPr>
        <w:pStyle w:val="B1"/>
        <w:rPr>
          <w:lang w:val="en-US"/>
        </w:rPr>
      </w:pPr>
      <w:r>
        <w:rPr>
          <w:lang w:val="en-US"/>
        </w:rPr>
        <w:t>3.</w:t>
      </w:r>
      <w:r>
        <w:rPr>
          <w:lang w:val="en-US"/>
        </w:rPr>
        <w:tab/>
        <w:t>The UDM returns the network addresses of the current serving AMF.</w:t>
      </w:r>
    </w:p>
    <w:p w14:paraId="49FF2280" w14:textId="77777777" w:rsidR="00695085" w:rsidRDefault="00695085" w:rsidP="00695085">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5BDB590C" w14:textId="77777777" w:rsidR="00695085" w:rsidRDefault="00695085" w:rsidP="00695085">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08F40551" w14:textId="77777777" w:rsidR="00695085" w:rsidRPr="001216A7" w:rsidRDefault="00695085" w:rsidP="00695085">
      <w:pPr>
        <w:pStyle w:val="B1"/>
      </w:pPr>
      <w:r w:rsidRPr="001216A7">
        <w:t>5.</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147CB3BE" w14:textId="77777777" w:rsidR="00695085" w:rsidRDefault="00695085" w:rsidP="00695085">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F084629" w14:textId="77777777" w:rsidR="00695085" w:rsidRDefault="00695085" w:rsidP="00695085">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B7846F8" w14:textId="77777777" w:rsidR="00695085" w:rsidRDefault="00695085" w:rsidP="00695085">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p>
    <w:p w14:paraId="60477B26" w14:textId="77777777" w:rsidR="00695085" w:rsidRDefault="00695085" w:rsidP="00695085">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 The service operation includes the LCS Correlation identifier, the location estimate, its age and accuracy and may include information about the positioning method.</w:t>
      </w:r>
    </w:p>
    <w:p w14:paraId="314C3F97" w14:textId="77777777" w:rsidR="00695085" w:rsidRDefault="00695085" w:rsidP="00695085">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p>
    <w:p w14:paraId="55305514" w14:textId="77777777" w:rsidR="00695085" w:rsidRDefault="00695085" w:rsidP="00695085">
      <w:pPr>
        <w:pStyle w:val="B1"/>
        <w:rPr>
          <w:lang w:val="en-US"/>
        </w:rPr>
      </w:pPr>
      <w:r>
        <w:rPr>
          <w:lang w:val="en-US"/>
        </w:rPr>
        <w:t>11.</w:t>
      </w:r>
      <w:r>
        <w:rPr>
          <w:lang w:val="en-US"/>
        </w:rPr>
        <w:tab/>
        <w:t>The GMLC sends the location service response to the external location services client.</w:t>
      </w:r>
    </w:p>
    <w:p w14:paraId="3A3CB636" w14:textId="77777777" w:rsidR="00695085" w:rsidRPr="001216A7" w:rsidRDefault="00695085" w:rsidP="00695085">
      <w:pPr>
        <w:pStyle w:val="Heading3"/>
      </w:pPr>
      <w:bookmarkStart w:id="214" w:name="_Toc67997163"/>
      <w:bookmarkStart w:id="215" w:name="_Toc75342779"/>
      <w:r w:rsidRPr="001216A7">
        <w:t>6.1.2</w:t>
      </w:r>
      <w:r w:rsidRPr="001216A7">
        <w:tab/>
        <w:t>5GC-MT-LR Procedure for the commercial location service</w:t>
      </w:r>
      <w:bookmarkEnd w:id="214"/>
      <w:bookmarkEnd w:id="215"/>
    </w:p>
    <w:p w14:paraId="4626F635" w14:textId="77777777" w:rsidR="00695085" w:rsidRPr="001216A7" w:rsidRDefault="00695085" w:rsidP="00695085">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5FC018C2" w14:textId="77777777" w:rsidR="00695085" w:rsidRPr="001216A7" w:rsidRDefault="00695085" w:rsidP="00695085">
      <w:pPr>
        <w:pStyle w:val="B1"/>
      </w:pPr>
      <w:r w:rsidRPr="001216A7">
        <w:t>-</w:t>
      </w:r>
      <w:r w:rsidRPr="001216A7">
        <w:tab/>
        <w:t>Privacy verification may be required for the location service request;</w:t>
      </w:r>
    </w:p>
    <w:p w14:paraId="6782AB95" w14:textId="77777777" w:rsidR="00695085" w:rsidRPr="001216A7" w:rsidRDefault="00695085" w:rsidP="00695085">
      <w:pPr>
        <w:pStyle w:val="B1"/>
      </w:pPr>
      <w:r w:rsidRPr="001216A7">
        <w:t>-</w:t>
      </w:r>
      <w:r w:rsidRPr="001216A7">
        <w:tab/>
        <w:t>The LCS client or the AF needs to be authorised to use the location service.</w:t>
      </w:r>
    </w:p>
    <w:bookmarkStart w:id="216" w:name="_MON_1643182622"/>
    <w:bookmarkStart w:id="217" w:name="_MON_1643182626"/>
    <w:bookmarkEnd w:id="216"/>
    <w:bookmarkEnd w:id="217"/>
    <w:bookmarkStart w:id="218" w:name="_MON_1643182591"/>
    <w:bookmarkEnd w:id="218"/>
    <w:p w14:paraId="1AFD5C8E" w14:textId="77777777" w:rsidR="00695085" w:rsidRDefault="00695085" w:rsidP="00695085">
      <w:pPr>
        <w:pStyle w:val="TH"/>
        <w:rPr>
          <w:lang w:eastAsia="zh-CN"/>
        </w:rPr>
      </w:pPr>
      <w:r w:rsidRPr="001F7969">
        <w:object w:dxaOrig="10929" w:dyaOrig="11486" w14:anchorId="30AC106A">
          <v:shape id="_x0000_i1035" type="#_x0000_t75" style="width:480.9pt;height:505.35pt" o:ole="">
            <v:imagedata r:id="rId29" o:title=""/>
          </v:shape>
          <o:OLEObject Type="Embed" ProgID="Word.Picture.8" ShapeID="_x0000_i1035" DrawAspect="Content" ObjectID="_1692681302" r:id="rId30"/>
        </w:object>
      </w:r>
    </w:p>
    <w:p w14:paraId="04D47CDF" w14:textId="77777777" w:rsidR="00695085" w:rsidRPr="001216A7" w:rsidRDefault="00695085" w:rsidP="00695085">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66C71CD9" w14:textId="77777777" w:rsidR="00695085" w:rsidRPr="001216A7" w:rsidRDefault="00695085" w:rsidP="00695085">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7FAAA69E" w14:textId="77777777" w:rsidR="00695085" w:rsidRPr="001216A7" w:rsidRDefault="00695085" w:rsidP="00695085">
      <w:pPr>
        <w:pStyle w:val="B1"/>
      </w:pPr>
      <w:r w:rsidRPr="001216A7">
        <w:rPr>
          <w:lang w:eastAsia="zh-CN"/>
        </w:rPr>
        <w:tab/>
      </w:r>
      <w:r w:rsidRPr="001216A7">
        <w:t>The LCS request may carry also the Service Identity</w:t>
      </w:r>
      <w:r>
        <w:t xml:space="preserve"> (see TS 22.071 [2])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0C6E9EB" w14:textId="77777777" w:rsidR="00695085" w:rsidRPr="001216A7" w:rsidRDefault="00695085" w:rsidP="00695085">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7A08B336" w14:textId="77777777" w:rsidR="00695085" w:rsidRPr="001216A7" w:rsidRDefault="00695085" w:rsidP="00695085">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3AD00C76" w14:textId="77777777" w:rsidR="00695085" w:rsidRPr="001216A7" w:rsidRDefault="00695085" w:rsidP="00695085">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5A7AEFCB" w14:textId="77777777" w:rsidR="00695085" w:rsidRPr="001216A7" w:rsidRDefault="00695085" w:rsidP="00695085">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Pr>
          <w:lang w:eastAsia="zh-CN"/>
        </w:rPr>
        <w:t xml:space="preserve"> NEF derives the LCS client type of the AF, and provides it to H-GMLC.</w:t>
      </w:r>
    </w:p>
    <w:p w14:paraId="394E3249" w14:textId="77777777" w:rsidR="00695085" w:rsidRDefault="00695085" w:rsidP="00695085">
      <w:r>
        <w:t>If step 1a is received, H-GMLC derives the LCS client type of the LCS client.</w:t>
      </w:r>
    </w:p>
    <w:p w14:paraId="07EBF7CF" w14:textId="77777777" w:rsidR="00695085" w:rsidRPr="001216A7" w:rsidRDefault="00695085" w:rsidP="00695085">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028E7926" w14:textId="77777777" w:rsidR="00695085" w:rsidRPr="001216A7" w:rsidRDefault="00695085" w:rsidP="00695085">
      <w:pPr>
        <w:pStyle w:val="NO"/>
      </w:pPr>
      <w:r w:rsidRPr="001216A7">
        <w:t>NOTE 1:</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ECA5C15" w14:textId="77777777" w:rsidR="00695085" w:rsidRPr="001216A7" w:rsidRDefault="00695085" w:rsidP="00695085">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243B4ABB" w14:textId="77777777" w:rsidR="00695085" w:rsidRPr="001216A7" w:rsidRDefault="00695085" w:rsidP="00695085">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11AE9BCA" w14:textId="77777777" w:rsidR="00695085" w:rsidRPr="001216A7" w:rsidRDefault="00695085" w:rsidP="00695085">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TS</w:t>
      </w:r>
      <w:r>
        <w:t> </w:t>
      </w:r>
      <w:r w:rsidRPr="001216A7">
        <w:t>23.502</w:t>
      </w:r>
      <w:r>
        <w:t> </w:t>
      </w:r>
      <w:r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TS</w:t>
      </w:r>
      <w:r>
        <w:t> </w:t>
      </w:r>
      <w:r w:rsidRPr="001216A7">
        <w:t>23.502</w:t>
      </w:r>
      <w:r>
        <w:t> </w:t>
      </w:r>
      <w:r w:rsidRPr="001216A7">
        <w:t>[</w:t>
      </w:r>
      <w:r w:rsidRPr="001216A7">
        <w:rPr>
          <w:rFonts w:eastAsia="SimSun" w:hint="eastAsia"/>
          <w:lang w:eastAsia="zh-CN"/>
        </w:rPr>
        <w:t>19</w:t>
      </w:r>
      <w:r w:rsidRPr="001216A7">
        <w:t>].</w:t>
      </w:r>
    </w:p>
    <w:p w14:paraId="729B3C2B" w14:textId="77777777" w:rsidR="00695085" w:rsidRPr="001216A7" w:rsidRDefault="00695085" w:rsidP="00695085">
      <w:pPr>
        <w:pStyle w:val="NO"/>
      </w:pPr>
      <w:r w:rsidRPr="001216A7">
        <w:t>NOTE 3:</w:t>
      </w:r>
      <w:r w:rsidRPr="001216A7">
        <w:tab/>
      </w:r>
      <w:r>
        <w:t>The HGMLC can also query the HSS of the target UE for a serving MME address as described in clause 9.1.1 of TS 23.271 [4]. The EPC-MT-LR procedure described in clause 9.1.15 of TS 23.271 [4], excluding the UE availability event, may then be performed instead of steps 4-23, e.g. if the HSS returns an MME address but the UDM does not return an AMF address.</w:t>
      </w:r>
    </w:p>
    <w:p w14:paraId="486028C5" w14:textId="0AE0FC7A" w:rsidR="00695085" w:rsidRPr="001216A7" w:rsidRDefault="00695085" w:rsidP="00695085">
      <w:pPr>
        <w:pStyle w:val="B1"/>
      </w:pPr>
      <w:r w:rsidRPr="001216A7">
        <w:t>4.</w:t>
      </w:r>
      <w:r w:rsidRPr="001216A7">
        <w:tab/>
      </w:r>
      <w:r>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t>Ngmlc_Location_ProvideLocation</w:t>
      </w:r>
      <w:proofErr w:type="spellEnd"/>
      <w: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w:t>
      </w:r>
      <w:r>
        <w:lastRenderedPageBreak/>
        <w:t xml:space="preserve">indicates that the verification based on current location is needed, the HGMLC shall send a location request to the VGMLC (in the case of roaming) or to the AMF (in the case of non-roaming) indicating "positioning allowed without notification" and VGMLC shall invoke an </w:t>
      </w:r>
      <w:proofErr w:type="spellStart"/>
      <w:r>
        <w:t>Namf_Location_ProvidePositioningInfo</w:t>
      </w:r>
      <w:proofErr w:type="spellEnd"/>
      <w:r>
        <w:t xml:space="preserve"> Request service operation towards the AMF at step 5</w:t>
      </w:r>
      <w:r w:rsidRPr="001216A7">
        <w:t>.</w:t>
      </w:r>
      <w:r>
        <w:t xml:space="preserve"> H-GMLC also provides the LCS client type of AF, if received in step 41b-2, or LCS client type of LCS client</w:t>
      </w:r>
      <w:ins w:id="219" w:author="23.273_CR0183R1_(Rel-16)_5G_eLCS" w:date="2021-09-09T08:16:00Z">
        <w:r w:rsidR="00246851">
          <w:t xml:space="preserve"> and other attributes to be sent to AMF in step 5</w:t>
        </w:r>
      </w:ins>
      <w:r>
        <w:t>.</w:t>
      </w:r>
    </w:p>
    <w:p w14:paraId="2C08DDD1" w14:textId="3FBF8C07" w:rsidR="00695085" w:rsidRPr="001216A7" w:rsidRDefault="00695085" w:rsidP="00695085">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ins w:id="220" w:author="23.273_CR0183R1_(Rel-16)_5G_eLCS" w:date="2021-09-09T08:16:00Z">
        <w:r w:rsidR="00246851">
          <w:rPr>
            <w:lang w:eastAsia="zh-CN"/>
          </w:rPr>
          <w:t>, service type</w:t>
        </w:r>
      </w:ins>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6B326301" w14:textId="77777777" w:rsidR="00695085" w:rsidRPr="001216A7" w:rsidRDefault="00695085" w:rsidP="00695085">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070D1387" w14:textId="77777777" w:rsidR="00695085" w:rsidRPr="001216A7" w:rsidRDefault="00695085" w:rsidP="00695085">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1BB2E6C1" w14:textId="77777777" w:rsidR="00695085" w:rsidRPr="001216A7" w:rsidRDefault="00695085" w:rsidP="00695085">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394B433E" w14:textId="2E9D2DCD" w:rsidR="00695085" w:rsidRPr="001216A7" w:rsidRDefault="00695085" w:rsidP="00695085">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ins w:id="221" w:author="23.273_CR0183R1_(Rel-16)_5G_eLCS" w:date="2021-09-09T08:17:00Z">
        <w:r w:rsidR="00246851">
          <w:rPr>
            <w:lang w:eastAsia="zh-CN"/>
          </w:rPr>
          <w:t xml:space="preserve"> and</w:t>
        </w:r>
      </w:ins>
      <w:r w:rsidRPr="001216A7">
        <w:rPr>
          <w:lang w:eastAsia="zh-CN"/>
        </w:rPr>
        <w:t xml:space="preserve"> the</w:t>
      </w:r>
      <w:ins w:id="222" w:author="23.273_CR0183R1_(Rel-16)_5G_eLCS" w:date="2021-09-09T08:17:00Z">
        <w:r w:rsidR="00246851">
          <w:rPr>
            <w:lang w:eastAsia="zh-CN"/>
          </w:rPr>
          <w:t xml:space="preserve"> service type</w:t>
        </w:r>
      </w:ins>
      <w:del w:id="223" w:author="23.273_CR0183R1_(Rel-16)_5G_eLCS" w:date="2021-09-09T08:17:00Z">
        <w:r w:rsidRPr="001216A7" w:rsidDel="00246851">
          <w:rPr>
            <w:lang w:eastAsia="zh-CN"/>
          </w:rPr>
          <w:delText xml:space="preserve"> Requestor Identity</w:delText>
        </w:r>
      </w:del>
      <w:r w:rsidRPr="001216A7">
        <w:rPr>
          <w:lang w:eastAsia="zh-CN"/>
        </w:rPr>
        <w:t xml:space="preserve"> (if that is both supported and available) and whether privacy verification is required.</w:t>
      </w:r>
    </w:p>
    <w:p w14:paraId="175F8628" w14:textId="77777777" w:rsidR="00695085" w:rsidRPr="001216A7" w:rsidRDefault="00695085" w:rsidP="00695085">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46AA5DD6" w14:textId="36EE71D3" w:rsidR="00695085" w:rsidRPr="001216A7" w:rsidRDefault="00695085" w:rsidP="00695085">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ins w:id="224" w:author="23.273_CR0183R1_(Rel-16)_5G_eLCS" w:date="2021-09-09T08:17:00Z">
        <w:r w:rsidR="00246851">
          <w:rPr>
            <w:lang w:eastAsia="zh-CN"/>
          </w:rPr>
          <w:t>.</w:t>
        </w:r>
      </w:ins>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10DEA227" w14:textId="77777777" w:rsidR="00695085" w:rsidRPr="001216A7" w:rsidRDefault="00695085" w:rsidP="00695085">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47FF699D" w14:textId="5A40B89F" w:rsidR="00695085" w:rsidRPr="001216A7" w:rsidRDefault="00695085" w:rsidP="00695085">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ins w:id="225" w:author="23.273_CR0183R1_(Rel-16)_5G_eLCS" w:date="2021-09-09T08:17:00Z">
        <w:r w:rsidR="00246851">
          <w:rPr>
            <w:lang w:eastAsia="zh-CN"/>
          </w:rPr>
          <w:t xml:space="preserve"> with the addition that service type may be indicated towards the LMF</w:t>
        </w:r>
      </w:ins>
      <w:r w:rsidRPr="001216A7">
        <w:rPr>
          <w:lang w:eastAsia="zh-CN"/>
        </w:rPr>
        <w:t>.</w:t>
      </w:r>
    </w:p>
    <w:p w14:paraId="2C8395C3"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4F1518A1"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775EBA91" w14:textId="77777777" w:rsidR="00695085" w:rsidRPr="001216A7" w:rsidRDefault="00695085" w:rsidP="00695085">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082843F7" w14:textId="77777777" w:rsidR="00695085" w:rsidRPr="001216A7" w:rsidRDefault="00695085" w:rsidP="00695085">
      <w:pPr>
        <w:pStyle w:val="B1"/>
        <w:rPr>
          <w:lang w:eastAsia="zh-CN"/>
        </w:rPr>
      </w:pPr>
      <w:r w:rsidRPr="001216A7">
        <w:rPr>
          <w:lang w:eastAsia="zh-CN"/>
        </w:rPr>
        <w:lastRenderedPageBreak/>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0BC414CE" w14:textId="77777777" w:rsidR="00695085" w:rsidRPr="001216A7" w:rsidRDefault="00695085" w:rsidP="00695085">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5ECD8B" w14:textId="77777777" w:rsidR="00695085" w:rsidRPr="001216A7" w:rsidRDefault="00695085" w:rsidP="00695085">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5C003BDD" w14:textId="1057303B" w:rsidR="00695085" w:rsidRPr="001216A7" w:rsidRDefault="00695085" w:rsidP="00695085">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ins w:id="226" w:author="23.273_CR0183R1_(Rel-16)_5G_eLCS" w:date="2021-09-09T08:18:00Z">
        <w:r w:rsidR="00246851">
          <w:rPr>
            <w:lang w:eastAsia="zh-CN"/>
          </w:rPr>
          <w:t xml:space="preserve"> and</w:t>
        </w:r>
      </w:ins>
      <w:r w:rsidRPr="001216A7">
        <w:rPr>
          <w:lang w:eastAsia="zh-CN"/>
        </w:rPr>
        <w:t xml:space="preserve"> the</w:t>
      </w:r>
      <w:ins w:id="227" w:author="23.273_CR0183R1_(Rel-16)_5G_eLCS" w:date="2021-09-09T08:18:00Z">
        <w:r w:rsidR="00246851">
          <w:rPr>
            <w:lang w:eastAsia="zh-CN"/>
          </w:rPr>
          <w:t xml:space="preserve"> service type</w:t>
        </w:r>
      </w:ins>
      <w:del w:id="228" w:author="23.273_CR0183R1_(Rel-16)_5G_eLCS" w:date="2021-09-09T08:18:00Z">
        <w:r w:rsidRPr="001216A7" w:rsidDel="00246851">
          <w:rPr>
            <w:lang w:eastAsia="zh-CN"/>
          </w:rPr>
          <w:delText xml:space="preserve"> Requestor Identity</w:delText>
        </w:r>
      </w:del>
      <w:r w:rsidRPr="001216A7">
        <w:rPr>
          <w:lang w:eastAsia="zh-CN"/>
        </w:rPr>
        <w:t xml:space="preserve"> (if that is both supported and available) and whether privacy verification is required.</w:t>
      </w:r>
    </w:p>
    <w:p w14:paraId="10057C8F" w14:textId="77777777" w:rsidR="00695085" w:rsidRPr="001216A7" w:rsidRDefault="00695085" w:rsidP="00695085">
      <w:pPr>
        <w:pStyle w:val="B1"/>
        <w:rPr>
          <w:lang w:eastAsia="zh-CN"/>
        </w:rPr>
      </w:pPr>
      <w:r w:rsidRPr="001216A7">
        <w:rPr>
          <w:lang w:eastAsia="zh-CN"/>
        </w:rPr>
        <w:t>21.</w:t>
      </w:r>
      <w:r w:rsidRPr="001216A7">
        <w:rPr>
          <w:lang w:eastAsia="zh-CN"/>
        </w:rPr>
        <w:tab/>
        <w:t>Step 21 is the same as step 8.</w:t>
      </w:r>
    </w:p>
    <w:p w14:paraId="3D88234F" w14:textId="77777777" w:rsidR="00695085" w:rsidRPr="001216A7" w:rsidRDefault="00695085" w:rsidP="00695085">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ABF71BB" w14:textId="77777777" w:rsidR="00695085" w:rsidRPr="001216A7" w:rsidRDefault="00695085" w:rsidP="00695085">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0D7AD938" w14:textId="77777777" w:rsidR="00695085" w:rsidRPr="001216A7" w:rsidRDefault="00695085" w:rsidP="00695085">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3CEBFB5B" w14:textId="77777777" w:rsidR="00695085" w:rsidRPr="001216A7" w:rsidRDefault="00695085" w:rsidP="00695085">
      <w:pPr>
        <w:pStyle w:val="Heading2"/>
        <w:rPr>
          <w:rFonts w:eastAsia="SimSun"/>
          <w:lang w:eastAsia="zh-CN"/>
        </w:rPr>
      </w:pPr>
      <w:bookmarkStart w:id="229" w:name="_Toc67997164"/>
      <w:bookmarkStart w:id="230" w:name="_Toc75342780"/>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29"/>
      <w:bookmarkEnd w:id="230"/>
    </w:p>
    <w:p w14:paraId="4416ACDF" w14:textId="77777777" w:rsidR="00695085" w:rsidRPr="001216A7" w:rsidRDefault="00695085" w:rsidP="00695085">
      <w:pPr>
        <w:rPr>
          <w:lang w:eastAsia="zh-CN"/>
        </w:rPr>
      </w:pPr>
      <w:r>
        <w:rPr>
          <w:lang w:eastAsia="zh-CN"/>
        </w:rPr>
        <w:t>Figure 6.2-1 illustrates the general network positioning requested by the UE to the serving PLMN for obtaining the location related information of itself or just assistance data.</w:t>
      </w:r>
    </w:p>
    <w:bookmarkStart w:id="231" w:name="_MON_1633871842"/>
    <w:bookmarkEnd w:id="231"/>
    <w:p w14:paraId="34F2C68C" w14:textId="77777777" w:rsidR="00695085" w:rsidRDefault="00695085" w:rsidP="00695085">
      <w:pPr>
        <w:pStyle w:val="TH"/>
        <w:rPr>
          <w:lang w:eastAsia="zh-CN"/>
        </w:rPr>
      </w:pPr>
      <w:r w:rsidRPr="00DF1493">
        <w:object w:dxaOrig="11057" w:dyaOrig="9121" w14:anchorId="53FE72F2">
          <v:shape id="_x0000_i1036" type="#_x0000_t75" style="width:480.9pt;height:394.65pt" o:ole="">
            <v:imagedata r:id="rId31" o:title=""/>
          </v:shape>
          <o:OLEObject Type="Embed" ProgID="Word.Picture.8" ShapeID="_x0000_i1036" DrawAspect="Content" ObjectID="_1692681303" r:id="rId32"/>
        </w:object>
      </w:r>
    </w:p>
    <w:p w14:paraId="60B7B309" w14:textId="77777777" w:rsidR="00695085" w:rsidRPr="001216A7" w:rsidRDefault="00695085" w:rsidP="00695085">
      <w:pPr>
        <w:pStyle w:val="TF"/>
        <w:rPr>
          <w:lang w:eastAsia="zh-CN"/>
        </w:rPr>
      </w:pPr>
      <w:r w:rsidRPr="001216A7">
        <w:rPr>
          <w:lang w:eastAsia="zh-CN"/>
        </w:rPr>
        <w:t>Figure 6.2-1: 5GC-MO-LR Procedure</w:t>
      </w:r>
    </w:p>
    <w:p w14:paraId="025C59BB" w14:textId="77777777" w:rsidR="00695085" w:rsidRPr="001216A7" w:rsidRDefault="00695085" w:rsidP="00695085">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4.2.3.2 of TS</w:t>
      </w:r>
      <w:r>
        <w:rPr>
          <w:rFonts w:eastAsia="DengXian"/>
        </w:rPr>
        <w:t> </w:t>
      </w:r>
      <w:r w:rsidRPr="001216A7">
        <w:rPr>
          <w:rFonts w:eastAsia="DengXian"/>
        </w:rPr>
        <w:t>23.502</w:t>
      </w:r>
      <w:r>
        <w:rPr>
          <w:rFonts w:eastAsia="DengXian"/>
        </w:rPr>
        <w:t> </w:t>
      </w:r>
      <w:r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2BEB1F45" w14:textId="77777777" w:rsidR="00695085" w:rsidRPr="001216A7" w:rsidRDefault="00695085" w:rsidP="00695085">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761B66B8" w14:textId="77777777" w:rsidR="00695085" w:rsidRPr="001216A7" w:rsidRDefault="00695085" w:rsidP="00695085">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p>
    <w:p w14:paraId="14408AB8" w14:textId="77777777" w:rsidR="00695085" w:rsidRPr="001216A7" w:rsidRDefault="00695085" w:rsidP="00695085">
      <w:pPr>
        <w:pStyle w:val="B1"/>
      </w:pPr>
      <w:r w:rsidRPr="001216A7">
        <w:t>3)</w:t>
      </w:r>
      <w:r w:rsidRPr="001216A7">
        <w:tab/>
        <w:t>The AMF selects an LMF as described in clause 5.1.</w:t>
      </w:r>
    </w:p>
    <w:p w14:paraId="0B1681A6" w14:textId="77777777" w:rsidR="00695085" w:rsidRPr="001216A7" w:rsidRDefault="00695085" w:rsidP="00695085">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797877BF" w14:textId="77777777" w:rsidR="00695085" w:rsidRPr="001216A7" w:rsidRDefault="00695085" w:rsidP="00695085">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1D96CE4E" w14:textId="77777777" w:rsidR="00695085" w:rsidRPr="001216A7" w:rsidRDefault="00695085" w:rsidP="00695085">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3D7539D0" w14:textId="77777777" w:rsidR="00695085" w:rsidRPr="001216A7" w:rsidRDefault="00695085" w:rsidP="00695085">
      <w:pPr>
        <w:pStyle w:val="B1"/>
      </w:pPr>
      <w:r w:rsidRPr="001216A7">
        <w:tab/>
        <w:t>If a location estimate was not successfully obtained, or if the requested location assistance data could not be transferred successfully to the UE, a failure cause is included in the service operation.</w:t>
      </w:r>
    </w:p>
    <w:p w14:paraId="5537B23C" w14:textId="77777777" w:rsidR="00695085" w:rsidRDefault="00695085" w:rsidP="00695085">
      <w:pPr>
        <w:pStyle w:val="B1"/>
      </w:pPr>
      <w:r>
        <w:tab/>
        <w:t>If the UE is requesting location assistance data, steps 7 to 12 are skipped.</w:t>
      </w:r>
    </w:p>
    <w:p w14:paraId="54BD812F" w14:textId="77777777" w:rsidR="00695085" w:rsidRPr="001216A7" w:rsidRDefault="00695085" w:rsidP="00695085">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 and the Service Identity specified by the UE, if available.</w:t>
      </w:r>
    </w:p>
    <w:p w14:paraId="0511DCAB" w14:textId="77777777" w:rsidR="00695085" w:rsidRPr="001216A7" w:rsidRDefault="00695085" w:rsidP="00695085">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 </w:t>
      </w:r>
      <w:r w:rsidRPr="001216A7">
        <w:rPr>
          <w:rFonts w:eastAsia="SimSun" w:hint="eastAsia"/>
          <w:lang w:eastAsia="zh-CN"/>
        </w:rPr>
        <w:t xml:space="preserve">UDM </w:t>
      </w:r>
      <w:r w:rsidRPr="001216A7">
        <w:t>of the UE to obtain the address of the H</w:t>
      </w:r>
      <w:r>
        <w:t>GMLC</w:t>
      </w:r>
      <w:r w:rsidRPr="001216A7">
        <w:t>) including the information received from the V</w:t>
      </w:r>
      <w:r>
        <w:t>GMLC</w:t>
      </w:r>
      <w:r w:rsidRPr="001216A7">
        <w:t>.</w:t>
      </w:r>
    </w:p>
    <w:p w14:paraId="194B3183" w14:textId="77777777" w:rsidR="00695085" w:rsidRPr="001216A7" w:rsidRDefault="00695085" w:rsidP="00695085">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74B73A90" w14:textId="77777777" w:rsidR="00695085" w:rsidRPr="001216A7" w:rsidRDefault="00695085" w:rsidP="00695085">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344EAD8F" w14:textId="77777777" w:rsidR="00695085" w:rsidRPr="001216A7" w:rsidRDefault="00695085" w:rsidP="00695085">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9651B8B" w14:textId="77777777" w:rsidR="00695085" w:rsidRPr="001216A7" w:rsidRDefault="00695085" w:rsidP="00695085">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46DE801B" w14:textId="77777777" w:rsidR="00695085" w:rsidRPr="001216A7" w:rsidRDefault="00695085" w:rsidP="00695085">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w:t>
      </w:r>
      <w:r>
        <w:lastRenderedPageBreak/>
        <w:t>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60E57921" w14:textId="77777777" w:rsidR="00695085" w:rsidRPr="001216A7" w:rsidRDefault="00695085" w:rsidP="00695085">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5E64C15A" w14:textId="77777777" w:rsidR="00695085" w:rsidRPr="001216A7" w:rsidRDefault="00695085" w:rsidP="00695085">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5A5A75C8" w14:textId="77777777" w:rsidR="00695085" w:rsidRPr="001216A7" w:rsidRDefault="00695085" w:rsidP="00695085">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5B655C8F" w14:textId="77777777" w:rsidR="00695085" w:rsidRPr="001216A7" w:rsidRDefault="00695085" w:rsidP="00695085">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5A9CD129" w14:textId="77777777" w:rsidR="00695085" w:rsidRPr="001216A7" w:rsidRDefault="00695085" w:rsidP="00695085">
      <w:pPr>
        <w:pStyle w:val="B1"/>
      </w:pPr>
      <w:r w:rsidRPr="001216A7">
        <w:t>13)</w:t>
      </w:r>
      <w:r w:rsidRPr="001216A7">
        <w:tab/>
        <w:t xml:space="preserve">The AMF sends an MO-LR Response message included in a DL NAS TRANSPORT message. </w:t>
      </w:r>
      <w:r>
        <w:t xml:space="preserve">If the UE is requesting its own location, the </w:t>
      </w:r>
      <w:r w:rsidRPr="001216A7">
        <w:t>response carries any location estimate requested by the UE including the indication received from</w:t>
      </w:r>
      <w:r>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w:t>
      </w:r>
      <w:r>
        <w:t>2</w:t>
      </w:r>
      <w:r w:rsidRPr="001216A7">
        <w:t>. In addition, AMF may record charging information.</w:t>
      </w:r>
    </w:p>
    <w:p w14:paraId="4D10EB5C" w14:textId="77777777" w:rsidR="00695085" w:rsidRPr="001216A7" w:rsidRDefault="00695085" w:rsidP="00695085">
      <w:pPr>
        <w:pStyle w:val="Heading2"/>
        <w:rPr>
          <w:lang w:eastAsia="ko-KR"/>
        </w:rPr>
      </w:pPr>
      <w:bookmarkStart w:id="232" w:name="_Toc67997165"/>
      <w:bookmarkStart w:id="233" w:name="_Toc75342781"/>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32"/>
      <w:bookmarkEnd w:id="233"/>
    </w:p>
    <w:p w14:paraId="1D21FD9E" w14:textId="77777777" w:rsidR="00695085" w:rsidRPr="001216A7" w:rsidRDefault="00695085" w:rsidP="00695085">
      <w:pPr>
        <w:pStyle w:val="Heading3"/>
      </w:pPr>
      <w:bookmarkStart w:id="234" w:name="_Toc67997166"/>
      <w:bookmarkStart w:id="235" w:name="_Toc75342782"/>
      <w:r w:rsidRPr="001216A7">
        <w:rPr>
          <w:rFonts w:hint="eastAsia"/>
        </w:rPr>
        <w:t>6.3</w:t>
      </w:r>
      <w:r w:rsidRPr="001216A7">
        <w:t>.1</w:t>
      </w:r>
      <w:r w:rsidRPr="001216A7">
        <w:tab/>
        <w:t xml:space="preserve">Initiation and Reporting of </w:t>
      </w:r>
      <w:r w:rsidRPr="001216A7">
        <w:rPr>
          <w:rFonts w:hint="eastAsia"/>
        </w:rPr>
        <w:t>Location Events</w:t>
      </w:r>
      <w:bookmarkEnd w:id="234"/>
      <w:bookmarkEnd w:id="235"/>
    </w:p>
    <w:p w14:paraId="3C0B5E08" w14:textId="77777777" w:rsidR="00695085" w:rsidRPr="001216A7" w:rsidRDefault="00695085" w:rsidP="00695085">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1B232543" w14:textId="77777777" w:rsidR="00695085" w:rsidRDefault="00695085" w:rsidP="00695085">
      <w:pPr>
        <w:pStyle w:val="TH"/>
      </w:pPr>
      <w:r>
        <w:object w:dxaOrig="14596" w:dyaOrig="17731" w14:anchorId="638C8FD8">
          <v:shape id="_x0000_i1037" type="#_x0000_t75" style="width:480.9pt;height:584.15pt" o:ole="">
            <v:imagedata r:id="rId33" o:title=""/>
          </v:shape>
          <o:OLEObject Type="Embed" ProgID="Visio.Drawing.11" ShapeID="_x0000_i1037" DrawAspect="Content" ObjectID="_1692681304" r:id="rId34"/>
        </w:object>
      </w:r>
    </w:p>
    <w:p w14:paraId="2E593257"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2EECF385" w14:textId="77777777" w:rsidR="00695085" w:rsidRPr="001216A7" w:rsidRDefault="00695085" w:rsidP="00695085">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TS</w:t>
      </w:r>
      <w:r>
        <w:rPr>
          <w:lang w:eastAsia="zh-CN"/>
        </w:rPr>
        <w:t> </w:t>
      </w:r>
      <w:r w:rsidRPr="001216A7">
        <w:rPr>
          <w:lang w:eastAsia="zh-CN"/>
        </w:rPr>
        <w:t>23.032</w:t>
      </w:r>
      <w:r>
        <w:rPr>
          <w:lang w:eastAsia="zh-CN"/>
        </w:rPr>
        <w:t> </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53470CD5" w14:textId="77777777" w:rsidR="00695085" w:rsidRPr="001216A7" w:rsidRDefault="00695085" w:rsidP="00695085">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67C42736" w14:textId="77777777" w:rsidR="00695085" w:rsidRPr="001216A7" w:rsidRDefault="00695085" w:rsidP="00695085">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6B2128AB" w14:textId="77777777" w:rsidR="00695085" w:rsidRPr="001216A7" w:rsidRDefault="00695085" w:rsidP="00695085">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72221118" w14:textId="77777777" w:rsidR="00695085" w:rsidRPr="001216A7" w:rsidRDefault="00695085" w:rsidP="00695085">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1FF6B1FE" w14:textId="77777777" w:rsidR="00695085" w:rsidRPr="001216A7" w:rsidRDefault="00695085" w:rsidP="00695085">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The HGMLC may also query the HSS of the target UE for a serving MME address as described in clause 9.1.1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The deferred EPC-MT-LR procedure for Periodic and Triggered Location described in clause 9.1.19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or the EPC-MT-LR procedure for the UE availability event described in clause 9.1.15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61722E1" w14:textId="77777777" w:rsidR="00695085" w:rsidRPr="001216A7" w:rsidRDefault="00695085" w:rsidP="00695085">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50A20820" w14:textId="77777777" w:rsidR="00695085" w:rsidRPr="001216A7" w:rsidRDefault="00695085" w:rsidP="00695085">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731E8D29" w14:textId="77777777" w:rsidR="00695085" w:rsidRPr="001216A7" w:rsidRDefault="00695085" w:rsidP="00695085">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61A606B" w14:textId="77777777" w:rsidR="00695085" w:rsidRPr="001216A7" w:rsidRDefault="00695085" w:rsidP="00695085">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6CF1D2E4" w14:textId="77777777" w:rsidR="00695085" w:rsidRPr="001216A7" w:rsidRDefault="00695085" w:rsidP="00695085">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143475EF" w14:textId="77777777" w:rsidR="00695085" w:rsidRPr="001216A7" w:rsidRDefault="00695085" w:rsidP="00695085">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3B9D041A" w14:textId="77777777" w:rsidR="00695085" w:rsidRDefault="00695085" w:rsidP="00695085">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11B32EB8" w14:textId="77777777" w:rsidR="00695085" w:rsidRPr="001216A7" w:rsidRDefault="00695085" w:rsidP="00695085">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2213F115" w14:textId="77777777" w:rsidR="00695085" w:rsidRPr="001216A7" w:rsidRDefault="00695085" w:rsidP="00695085">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2147ADB" w14:textId="77777777" w:rsidR="00695085" w:rsidRPr="001216A7" w:rsidRDefault="00695085" w:rsidP="00695085">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16BA27A9"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7E903ADC"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7E2EFA29" w14:textId="77777777" w:rsidR="00695085" w:rsidRPr="001216A7" w:rsidRDefault="00695085" w:rsidP="00695085">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6B3FFAFE" w14:textId="77777777" w:rsidR="00695085" w:rsidRPr="001216A7" w:rsidRDefault="00695085" w:rsidP="00695085">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108CC51B" w14:textId="77777777" w:rsidR="00695085" w:rsidRPr="001216A7" w:rsidRDefault="00695085" w:rsidP="00695085">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037266C4" w14:textId="77777777" w:rsidR="00695085" w:rsidRPr="001216A7" w:rsidRDefault="00695085" w:rsidP="00695085">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56DD2B64" w14:textId="77777777" w:rsidR="00695085" w:rsidRPr="001216A7" w:rsidRDefault="00695085" w:rsidP="00695085">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xml:space="preserve">) or </w:t>
      </w:r>
      <w:r w:rsidRPr="001216A7">
        <w:lastRenderedPageBreak/>
        <w:t>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7DD69263" w14:textId="77777777" w:rsidR="00695085" w:rsidRPr="001216A7" w:rsidRDefault="00695085" w:rsidP="00695085">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2BBAD1DB" w14:textId="77777777" w:rsidR="00695085" w:rsidRPr="001216A7" w:rsidRDefault="00695085" w:rsidP="00695085">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39119BFF" w14:textId="77777777" w:rsidR="00695085" w:rsidRPr="001216A7" w:rsidRDefault="00695085" w:rsidP="00695085">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739A4C84" w14:textId="77777777" w:rsidR="00695085" w:rsidRPr="001216A7" w:rsidRDefault="00695085" w:rsidP="00695085">
      <w:pPr>
        <w:pStyle w:val="B1"/>
      </w:pPr>
      <w:r w:rsidRPr="001216A7">
        <w:t>23.</w:t>
      </w:r>
      <w:r w:rsidRPr="001216A7">
        <w:tab/>
        <w:t>The UE obtains any location measurements or a location estimate that were requested or allowed at step 16.</w:t>
      </w:r>
    </w:p>
    <w:p w14:paraId="01765DB7" w14:textId="77777777" w:rsidR="00695085" w:rsidRPr="001216A7" w:rsidRDefault="00695085" w:rsidP="00695085">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4F5EF67" w14:textId="77777777" w:rsidR="00695085" w:rsidRPr="001216A7" w:rsidRDefault="00695085" w:rsidP="00695085">
      <w:pPr>
        <w:pStyle w:val="B1"/>
        <w:rPr>
          <w:rFonts w:eastAsia="SimSun"/>
          <w:lang w:val="x-none"/>
        </w:rPr>
      </w:pPr>
      <w:r w:rsidRPr="001216A7">
        <w:rPr>
          <w:rFonts w:eastAsia="SimSun"/>
          <w:lang w:val="x-none"/>
        </w:rPr>
        <w:t>24.</w:t>
      </w:r>
      <w:r w:rsidRPr="001216A7">
        <w:rPr>
          <w:rFonts w:eastAsia="SimSun"/>
          <w:lang w:val="x-none"/>
        </w:rPr>
        <w:tab/>
        <w:t>The UE performs a UE triggered service request as defined in clause 4.2.3.2 of TS</w:t>
      </w:r>
      <w:r>
        <w:rPr>
          <w:rFonts w:eastAsia="SimSun"/>
          <w:lang w:val="x-none"/>
        </w:rPr>
        <w:t> </w:t>
      </w:r>
      <w:r w:rsidRPr="001216A7">
        <w:rPr>
          <w:rFonts w:eastAsia="SimSun"/>
          <w:lang w:val="x-none"/>
        </w:rPr>
        <w:t>23.502</w:t>
      </w:r>
      <w:r>
        <w:rPr>
          <w:rFonts w:eastAsia="SimSun"/>
          <w:lang w:val="x-none"/>
        </w:rPr>
        <w:t> </w:t>
      </w:r>
      <w:r w:rsidRPr="001216A7">
        <w:rPr>
          <w:rFonts w:eastAsia="SimSun"/>
          <w:lang w:val="x-none"/>
        </w:rPr>
        <w:t>[19] if in CM-IDLE state in order to establish a signalling connection with the AMF.</w:t>
      </w:r>
    </w:p>
    <w:p w14:paraId="59EE058E" w14:textId="77777777" w:rsidR="00695085" w:rsidRPr="001216A7" w:rsidRDefault="00695085" w:rsidP="00695085">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B57F457" w14:textId="77777777" w:rsidR="00695085" w:rsidRPr="001216A7" w:rsidRDefault="00695085" w:rsidP="00695085">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18455E03" w14:textId="77777777" w:rsidR="00695085" w:rsidRPr="001216A7" w:rsidRDefault="00695085" w:rsidP="00695085">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3834599B" w14:textId="77777777" w:rsidR="00695085" w:rsidRPr="001216A7" w:rsidRDefault="00695085" w:rsidP="00695085">
      <w:pPr>
        <w:pStyle w:val="NO"/>
      </w:pPr>
      <w:r w:rsidRPr="001216A7">
        <w:lastRenderedPageBreak/>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4B5E51D8" w14:textId="77777777" w:rsidR="00695085" w:rsidRPr="001216A7" w:rsidRDefault="00695085" w:rsidP="00695085">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7C76B0B2" w14:textId="77777777" w:rsidR="00695085" w:rsidRDefault="00695085" w:rsidP="00695085">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706585B6" w14:textId="77777777" w:rsidR="00695085" w:rsidRPr="001216A7" w:rsidRDefault="00695085" w:rsidP="00695085">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01C78A70" w14:textId="77777777" w:rsidR="00695085" w:rsidRPr="001216A7" w:rsidRDefault="00695085" w:rsidP="00695085">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5F168CC7" w14:textId="77777777" w:rsidR="00695085" w:rsidRPr="001216A7" w:rsidRDefault="00695085" w:rsidP="00695085">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7F23A0EF" w14:textId="77777777" w:rsidR="00695085" w:rsidRPr="001216A7" w:rsidRDefault="00695085" w:rsidP="00695085">
      <w:pPr>
        <w:pStyle w:val="NO"/>
      </w:pPr>
      <w:r w:rsidRPr="001216A7">
        <w:t>NOTE 1</w:t>
      </w:r>
      <w:r>
        <w:t>1</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4E1DE39" w14:textId="77777777" w:rsidR="00695085" w:rsidRPr="001216A7" w:rsidRDefault="00695085" w:rsidP="00695085">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3816EBAD" w14:textId="77777777" w:rsidR="00695085" w:rsidRPr="001216A7" w:rsidRDefault="00695085" w:rsidP="00695085">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625C23D0" w14:textId="77777777" w:rsidR="00695085" w:rsidRPr="001216A7" w:rsidRDefault="00695085" w:rsidP="00695085">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03D6C5D9" w14:textId="77777777" w:rsidR="00695085" w:rsidRDefault="00695085" w:rsidP="00695085">
      <w:pPr>
        <w:pStyle w:val="NO"/>
      </w:pPr>
      <w:r>
        <w:t>NOTE 13:</w:t>
      </w:r>
      <w:r>
        <w:tab/>
        <w:t>Service continuity for reporting of periodic or trigger events when a UE moves between 5GS and EPS is not supported in this release of the specification.</w:t>
      </w:r>
    </w:p>
    <w:p w14:paraId="6170BCCB" w14:textId="77777777" w:rsidR="00695085" w:rsidRPr="001216A7" w:rsidRDefault="00695085" w:rsidP="00695085">
      <w:pPr>
        <w:pStyle w:val="Heading3"/>
      </w:pPr>
      <w:bookmarkStart w:id="236" w:name="_Toc67997167"/>
      <w:bookmarkStart w:id="237" w:name="_Toc75342783"/>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36"/>
      <w:bookmarkEnd w:id="237"/>
    </w:p>
    <w:p w14:paraId="3D07A2F8" w14:textId="77777777" w:rsidR="00695085" w:rsidRPr="001216A7" w:rsidRDefault="00695085" w:rsidP="00695085">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t xml:space="preserve"> </w:t>
      </w:r>
      <w:r w:rsidRPr="001216A7">
        <w:t>would be used to cancel towards the AF or external LCS Client.</w:t>
      </w:r>
    </w:p>
    <w:p w14:paraId="6903DB29" w14:textId="77777777" w:rsidR="00695085" w:rsidRDefault="00695085" w:rsidP="00695085">
      <w:pPr>
        <w:pStyle w:val="TH"/>
      </w:pPr>
      <w:r>
        <w:object w:dxaOrig="14499" w:dyaOrig="6068" w14:anchorId="22773AD2">
          <v:shape id="_x0000_i1038" type="#_x0000_t75" style="width:481.6pt;height:201.75pt" o:ole="">
            <v:imagedata r:id="rId35" o:title=""/>
          </v:shape>
          <o:OLEObject Type="Embed" ProgID="Visio.Drawing.11" ShapeID="_x0000_i1038" DrawAspect="Content" ObjectID="_1692681305" r:id="rId36"/>
        </w:object>
      </w:r>
    </w:p>
    <w:p w14:paraId="53FB9048"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4DAF292" w14:textId="77777777" w:rsidR="00695085" w:rsidRPr="001216A7" w:rsidRDefault="00695085" w:rsidP="00695085">
      <w:pPr>
        <w:pStyle w:val="B1"/>
        <w:rPr>
          <w:rFonts w:eastAsia="SimSun"/>
          <w:lang w:val="x-none" w:eastAsia="zh-CN"/>
        </w:rPr>
      </w:pPr>
      <w:r w:rsidRPr="001216A7">
        <w:rPr>
          <w:rFonts w:eastAsia="SimSun"/>
          <w:lang w:val="x-none" w:eastAsia="zh-CN"/>
        </w:rPr>
        <w:t>1.</w:t>
      </w:r>
      <w:r w:rsidRPr="001216A7">
        <w:rPr>
          <w:rFonts w:eastAsia="SimSun"/>
          <w:lang w:val="x-none" w:eastAsia="zh-CN"/>
        </w:rPr>
        <w:tab/>
        <w:t>The UE performs a UE triggered service request as defined in clause 4.2.3.2 of TS</w:t>
      </w:r>
      <w:r>
        <w:rPr>
          <w:rFonts w:eastAsia="SimSun"/>
          <w:lang w:val="x-none" w:eastAsia="zh-CN"/>
        </w:rPr>
        <w:t> </w:t>
      </w:r>
      <w:r w:rsidRPr="001216A7">
        <w:rPr>
          <w:rFonts w:eastAsia="SimSun"/>
          <w:lang w:val="x-none" w:eastAsia="zh-CN"/>
        </w:rPr>
        <w:t>23.502</w:t>
      </w:r>
      <w:r>
        <w:rPr>
          <w:rFonts w:eastAsia="SimSun"/>
          <w:lang w:val="x-none" w:eastAsia="zh-CN"/>
        </w:rPr>
        <w:t> </w:t>
      </w:r>
      <w:r w:rsidRPr="001216A7">
        <w:rPr>
          <w:rFonts w:eastAsia="SimSun"/>
          <w:lang w:val="x-none" w:eastAsia="zh-CN"/>
        </w:rPr>
        <w:t>[19] if in CM-IDLE state in order to establish a signalling connection with the AMF.</w:t>
      </w:r>
    </w:p>
    <w:p w14:paraId="0E98B1C5" w14:textId="77777777" w:rsidR="00695085" w:rsidRPr="001216A7" w:rsidRDefault="00695085" w:rsidP="00695085">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2E8873E" w14:textId="77777777" w:rsidR="00695085" w:rsidRPr="001216A7" w:rsidRDefault="00695085" w:rsidP="00695085">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7D992398" w14:textId="77777777" w:rsidR="00695085" w:rsidRPr="001216A7" w:rsidRDefault="00695085" w:rsidP="00695085">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76F788C2" w14:textId="77777777" w:rsidR="00695085" w:rsidRPr="001216A7" w:rsidRDefault="00695085" w:rsidP="00695085">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11467523" w14:textId="77777777" w:rsidR="00695085" w:rsidRPr="001216A7" w:rsidRDefault="00695085" w:rsidP="00695085">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57088087" w14:textId="77777777" w:rsidR="00695085" w:rsidRPr="001216A7" w:rsidRDefault="00695085" w:rsidP="00695085">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7C379973" w14:textId="77777777" w:rsidR="00695085" w:rsidRPr="001216A7" w:rsidRDefault="00695085" w:rsidP="00695085">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7C06CBE2" w14:textId="77777777" w:rsidR="00695085" w:rsidRPr="001216A7" w:rsidRDefault="00695085" w:rsidP="00695085">
      <w:pPr>
        <w:pStyle w:val="Heading3"/>
      </w:pPr>
      <w:bookmarkStart w:id="238" w:name="_Toc67997168"/>
      <w:bookmarkStart w:id="239" w:name="_Toc75342784"/>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38"/>
      <w:bookmarkEnd w:id="239"/>
    </w:p>
    <w:p w14:paraId="2BC887BA" w14:textId="77777777" w:rsidR="00695085" w:rsidRPr="001216A7" w:rsidRDefault="00695085" w:rsidP="00695085">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0BB054" w14:textId="77777777" w:rsidR="00695085" w:rsidRDefault="00695085" w:rsidP="00695085">
      <w:pPr>
        <w:pStyle w:val="TH"/>
      </w:pPr>
      <w:r>
        <w:object w:dxaOrig="14490" w:dyaOrig="9720" w14:anchorId="53184C9A">
          <v:shape id="_x0000_i1039" type="#_x0000_t75" style="width:480.9pt;height:321.95pt" o:ole="">
            <v:imagedata r:id="rId37" o:title=""/>
          </v:shape>
          <o:OLEObject Type="Embed" ProgID="Visio.Drawing.11" ShapeID="_x0000_i1039" DrawAspect="Content" ObjectID="_1692681306" r:id="rId38"/>
        </w:object>
      </w:r>
    </w:p>
    <w:p w14:paraId="2678647A"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73B36D9D" w14:textId="77777777" w:rsidR="00695085" w:rsidRPr="001216A7" w:rsidRDefault="00695085" w:rsidP="00695085">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4581234F" w14:textId="77777777" w:rsidR="00695085" w:rsidRPr="001216A7" w:rsidRDefault="00695085" w:rsidP="00695085">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06347089" w14:textId="77777777" w:rsidR="00695085" w:rsidRDefault="00695085" w:rsidP="00695085">
      <w:pPr>
        <w:pStyle w:val="NO"/>
      </w:pPr>
      <w:r>
        <w:t>NOTE:</w:t>
      </w:r>
      <w:r>
        <w:tab/>
        <w:t>GMLC may perform privacy check for more than one location request as a bulk operation.</w:t>
      </w:r>
    </w:p>
    <w:p w14:paraId="24CDDB4A" w14:textId="77777777" w:rsidR="00695085" w:rsidRPr="001216A7" w:rsidRDefault="00695085" w:rsidP="00695085">
      <w:pPr>
        <w:pStyle w:val="B1"/>
      </w:pPr>
      <w:r w:rsidRPr="001216A7">
        <w:t>2.</w:t>
      </w:r>
      <w:r w:rsidRPr="001216A7">
        <w:tab/>
        <w:t>The (H</w:t>
      </w:r>
      <w:r>
        <w:t>)GMLC</w:t>
      </w:r>
      <w:r w:rsidRPr="001216A7">
        <w:t xml:space="preserve"> queries the UDM to determine the serving AMF address as in step 3 of clause 6.3.1.</w:t>
      </w:r>
    </w:p>
    <w:p w14:paraId="08625D1C" w14:textId="77777777" w:rsidR="00695085" w:rsidRPr="001216A7" w:rsidRDefault="00695085" w:rsidP="00695085">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409AA9A1" w14:textId="77777777" w:rsidR="00695085" w:rsidRPr="001216A7" w:rsidRDefault="00695085" w:rsidP="00695085">
      <w:pPr>
        <w:pStyle w:val="B1"/>
      </w:pPr>
      <w:r w:rsidRPr="001216A7">
        <w:lastRenderedPageBreak/>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086A50A5" w14:textId="77777777" w:rsidR="00695085" w:rsidRPr="001216A7" w:rsidRDefault="00695085" w:rsidP="00695085">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71A48488" w14:textId="77777777" w:rsidR="00695085" w:rsidRPr="001216A7" w:rsidRDefault="00695085" w:rsidP="00695085">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4F7D5742" w14:textId="77777777" w:rsidR="00695085" w:rsidRPr="001216A7" w:rsidRDefault="00695085" w:rsidP="00695085">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16895094" w14:textId="77777777" w:rsidR="00695085" w:rsidRPr="001216A7" w:rsidRDefault="00695085" w:rsidP="00695085">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2CE4E9D3" w14:textId="77777777" w:rsidR="00695085" w:rsidRPr="001216A7" w:rsidRDefault="00695085" w:rsidP="00695085">
      <w:pPr>
        <w:pStyle w:val="B1"/>
      </w:pPr>
      <w:r w:rsidRPr="001216A7">
        <w:t>9.</w:t>
      </w:r>
      <w:r w:rsidRPr="001216A7">
        <w:tab/>
        <w:t>The UE returns an acknowledgment to the AMF.</w:t>
      </w:r>
    </w:p>
    <w:p w14:paraId="64EB15FF" w14:textId="77777777" w:rsidR="00695085" w:rsidRPr="001216A7" w:rsidRDefault="00695085" w:rsidP="00695085">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29B7C961" w14:textId="77777777" w:rsidR="00695085" w:rsidRPr="001216A7" w:rsidRDefault="00695085" w:rsidP="00695085">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AB55DBE" w14:textId="77777777" w:rsidR="00695085" w:rsidRPr="001216A7" w:rsidRDefault="00695085" w:rsidP="00695085">
      <w:pPr>
        <w:pStyle w:val="B1"/>
      </w:pPr>
      <w:r>
        <w:t>12.</w:t>
      </w:r>
      <w:r>
        <w:tab/>
        <w:t>[Conditional] If the cancellation procedure is requested by HGMLC (i.e. the procedure is triggered in step 1c) and the cancelled location event is reported to external client or AF (via NEF).</w:t>
      </w:r>
    </w:p>
    <w:p w14:paraId="6AD9EAC8" w14:textId="77777777" w:rsidR="00695085" w:rsidRPr="001216A7" w:rsidRDefault="00695085" w:rsidP="00695085">
      <w:pPr>
        <w:pStyle w:val="Heading2"/>
        <w:rPr>
          <w:rFonts w:eastAsia="SimSun"/>
          <w:lang w:eastAsia="zh-CN"/>
        </w:rPr>
      </w:pPr>
      <w:bookmarkStart w:id="240" w:name="_Toc67997169"/>
      <w:bookmarkStart w:id="241" w:name="_Toc75342785"/>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40"/>
      <w:bookmarkEnd w:id="241"/>
    </w:p>
    <w:p w14:paraId="4510F3AA" w14:textId="77777777" w:rsidR="00695085" w:rsidRPr="001216A7" w:rsidRDefault="00695085" w:rsidP="00695085">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660A816" w14:textId="77777777" w:rsidR="00695085" w:rsidRDefault="00695085" w:rsidP="00695085">
      <w:pPr>
        <w:pStyle w:val="TH"/>
      </w:pPr>
      <w:r>
        <w:object w:dxaOrig="12438" w:dyaOrig="8279" w14:anchorId="663F8044">
          <v:shape id="_x0000_i1040" type="#_x0000_t75" style="width:481.6pt;height:320.6pt" o:ole="">
            <v:imagedata r:id="rId39" o:title=""/>
          </v:shape>
          <o:OLEObject Type="Embed" ProgID="Visio.Drawing.11" ShapeID="_x0000_i1040" DrawAspect="Content" ObjectID="_1692681307" r:id="rId40"/>
        </w:object>
      </w:r>
    </w:p>
    <w:p w14:paraId="351D19FA" w14:textId="77777777" w:rsidR="00695085" w:rsidRPr="001216A7" w:rsidRDefault="00695085" w:rsidP="00695085">
      <w:pPr>
        <w:pStyle w:val="TF"/>
      </w:pPr>
      <w:r w:rsidRPr="001216A7">
        <w:t>Figure 6.</w:t>
      </w:r>
      <w:r w:rsidRPr="001216A7">
        <w:rPr>
          <w:rFonts w:hint="eastAsia"/>
          <w:lang w:eastAsia="zh-CN"/>
        </w:rPr>
        <w:t>4</w:t>
      </w:r>
      <w:r w:rsidRPr="001216A7">
        <w:t>-1: Change of serving LMF for periodic and triggered UE location events</w:t>
      </w:r>
    </w:p>
    <w:p w14:paraId="387A5853" w14:textId="77777777" w:rsidR="00695085" w:rsidRPr="001216A7" w:rsidRDefault="00695085" w:rsidP="00695085">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89B2D16" w14:textId="77777777" w:rsidR="00695085" w:rsidRPr="001216A7" w:rsidRDefault="00695085" w:rsidP="00695085">
      <w:pPr>
        <w:pStyle w:val="B1"/>
      </w:pPr>
      <w:r w:rsidRPr="001216A7">
        <w:t>1.</w:t>
      </w:r>
      <w:r w:rsidRPr="001216A7">
        <w:tab/>
        <w:t>The UE performs a service request if needed as for step 24 in clause 6.3.1.</w:t>
      </w:r>
    </w:p>
    <w:p w14:paraId="041D8308" w14:textId="77777777" w:rsidR="00695085" w:rsidRPr="001216A7" w:rsidRDefault="00695085" w:rsidP="00695085">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7B387BCE" w14:textId="77777777" w:rsidR="00695085" w:rsidRPr="001216A7" w:rsidRDefault="00695085" w:rsidP="00695085">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40F28CFD" w14:textId="77777777" w:rsidR="00695085" w:rsidRPr="001216A7" w:rsidRDefault="00695085" w:rsidP="00695085">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3417A931" w14:textId="77777777" w:rsidR="00695085" w:rsidRPr="001216A7" w:rsidRDefault="00695085" w:rsidP="00695085">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0AC28A21" w14:textId="77777777" w:rsidR="00695085" w:rsidRPr="001216A7" w:rsidRDefault="00695085" w:rsidP="00695085">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6439D8D8" w14:textId="77777777" w:rsidR="00695085" w:rsidRPr="001216A7" w:rsidRDefault="00695085" w:rsidP="00695085">
      <w:pPr>
        <w:pStyle w:val="B1"/>
      </w:pPr>
      <w:r w:rsidRPr="001216A7">
        <w:t>7.</w:t>
      </w:r>
      <w:r w:rsidRPr="001216A7">
        <w:tab/>
        <w:t>LMF2 informs LMF1 of the location context transfer operation results. LMF1 then releases all resources for the procedure.</w:t>
      </w:r>
    </w:p>
    <w:p w14:paraId="1A40D3E7" w14:textId="77777777" w:rsidR="00695085" w:rsidRPr="001216A7" w:rsidRDefault="00695085" w:rsidP="00695085">
      <w:pPr>
        <w:pStyle w:val="B1"/>
      </w:pPr>
      <w:r w:rsidRPr="001216A7">
        <w:lastRenderedPageBreak/>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440DFAF1" w14:textId="77777777" w:rsidR="00695085" w:rsidRPr="001216A7" w:rsidRDefault="00695085" w:rsidP="00695085">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6760C7F7" w14:textId="77777777" w:rsidR="00695085" w:rsidRPr="001216A7" w:rsidRDefault="00695085" w:rsidP="00695085">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6E43576" w14:textId="77777777" w:rsidR="00695085" w:rsidRPr="001216A7" w:rsidRDefault="00695085" w:rsidP="00695085">
      <w:pPr>
        <w:pStyle w:val="Heading2"/>
        <w:rPr>
          <w:rFonts w:eastAsia="SimSun"/>
          <w:lang w:eastAsia="zh-CN"/>
        </w:rPr>
      </w:pPr>
      <w:bookmarkStart w:id="242" w:name="_Toc67997170"/>
      <w:bookmarkStart w:id="243" w:name="_Toc75342786"/>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42"/>
      <w:bookmarkEnd w:id="243"/>
    </w:p>
    <w:p w14:paraId="7BE3A477" w14:textId="77777777" w:rsidR="00695085" w:rsidRPr="001216A7" w:rsidRDefault="00695085" w:rsidP="00695085">
      <w:pPr>
        <w:pStyle w:val="Heading3"/>
      </w:pPr>
      <w:bookmarkStart w:id="244" w:name="_Toc67997171"/>
      <w:bookmarkStart w:id="245" w:name="_Toc75342787"/>
      <w:r w:rsidRPr="001216A7">
        <w:t>6.5.1</w:t>
      </w:r>
      <w:r w:rsidRPr="001216A7">
        <w:tab/>
        <w:t>Unified Location Service Exposure Procedure without routing by a UDM</w:t>
      </w:r>
      <w:bookmarkEnd w:id="244"/>
      <w:bookmarkEnd w:id="245"/>
    </w:p>
    <w:p w14:paraId="672956B3" w14:textId="77777777" w:rsidR="00695085" w:rsidRPr="001216A7" w:rsidRDefault="00695085" w:rsidP="00695085">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37EFF967" w14:textId="77777777" w:rsidR="00695085" w:rsidRDefault="00695085" w:rsidP="00695085">
      <w:pPr>
        <w:pStyle w:val="TH"/>
      </w:pPr>
      <w:r w:rsidRPr="00073883">
        <w:object w:dxaOrig="13306" w:dyaOrig="12226" w14:anchorId="2D28A61E">
          <v:shape id="_x0000_i1041" type="#_x0000_t75" style="width:480.9pt;height:440.85pt" o:ole="">
            <v:imagedata r:id="rId41" o:title=""/>
          </v:shape>
          <o:OLEObject Type="Embed" ProgID="Visio.Drawing.11" ShapeID="_x0000_i1041" DrawAspect="Content" ObjectID="_1692681308" r:id="rId42"/>
        </w:object>
      </w:r>
    </w:p>
    <w:p w14:paraId="0C3FBF3C" w14:textId="77777777" w:rsidR="00695085" w:rsidRPr="001216A7" w:rsidRDefault="00695085" w:rsidP="00695085">
      <w:pPr>
        <w:pStyle w:val="TF"/>
      </w:pPr>
      <w:r w:rsidRPr="001216A7">
        <w:t>Figure 6.5.1-1: Unified Location Service Exposure Procedure without routing by a UDM</w:t>
      </w:r>
    </w:p>
    <w:p w14:paraId="049819F9" w14:textId="77777777" w:rsidR="00695085" w:rsidRPr="001216A7" w:rsidRDefault="00695085" w:rsidP="00695085">
      <w:pPr>
        <w:pStyle w:val="B1"/>
      </w:pPr>
      <w:r w:rsidRPr="001216A7">
        <w:lastRenderedPageBreak/>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5A290946" w14:textId="77777777" w:rsidR="00695085" w:rsidRPr="001216A7" w:rsidRDefault="00695085" w:rsidP="00695085">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73559586" w14:textId="77777777" w:rsidR="00695085" w:rsidRPr="001216A7" w:rsidRDefault="00695085" w:rsidP="00695085">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35562061" w14:textId="77777777" w:rsidR="00695085" w:rsidRPr="001216A7" w:rsidRDefault="00695085" w:rsidP="00695085">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424F5E4" w14:textId="77777777" w:rsidR="00695085" w:rsidRPr="001216A7" w:rsidRDefault="00695085" w:rsidP="00695085">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8F9FEB3" w14:textId="77777777" w:rsidR="00695085" w:rsidRPr="001216A7" w:rsidRDefault="00695085" w:rsidP="00695085">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09ACEED3" w14:textId="77777777" w:rsidR="00695085" w:rsidRPr="001216A7" w:rsidRDefault="00695085" w:rsidP="00695085">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4A52C74E" w14:textId="77777777" w:rsidR="00695085" w:rsidRPr="001216A7" w:rsidRDefault="00695085" w:rsidP="00695085">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64B4CD15" w14:textId="77777777" w:rsidR="00695085" w:rsidRPr="001216A7" w:rsidRDefault="00695085" w:rsidP="00695085">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072C7EFE" w14:textId="77777777" w:rsidR="00695085" w:rsidRPr="001216A7" w:rsidRDefault="00695085" w:rsidP="00695085">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1107A03" w14:textId="77777777" w:rsidR="00695085" w:rsidRPr="001216A7" w:rsidRDefault="00695085" w:rsidP="00695085">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025B796" w14:textId="77777777" w:rsidR="00695085" w:rsidRDefault="00695085" w:rsidP="00695085">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42009796" w14:textId="77777777" w:rsidR="00695085" w:rsidRPr="001216A7" w:rsidRDefault="00695085" w:rsidP="00695085">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2BC421C6" w14:textId="77777777" w:rsidR="00695085" w:rsidRPr="001216A7" w:rsidRDefault="00695085" w:rsidP="00695085">
      <w:pPr>
        <w:pStyle w:val="B1"/>
      </w:pPr>
      <w:r w:rsidRPr="001216A7">
        <w:lastRenderedPageBreak/>
        <w:t>10.</w:t>
      </w:r>
      <w:r w:rsidRPr="001216A7">
        <w:tab/>
        <w:t>The AMF</w:t>
      </w:r>
      <w:r>
        <w:t xml:space="preserve"> responds to</w:t>
      </w:r>
      <w:r w:rsidRPr="001216A7">
        <w:t xml:space="preserve"> the</w:t>
      </w:r>
      <w:r>
        <w:t xml:space="preserve"> service operation</w:t>
      </w:r>
      <w:r w:rsidRPr="001216A7">
        <w:t xml:space="preserve"> in step 9.</w:t>
      </w:r>
    </w:p>
    <w:p w14:paraId="1E506759" w14:textId="77777777" w:rsidR="00695085" w:rsidRPr="001216A7" w:rsidRDefault="00695085" w:rsidP="00695085">
      <w:pPr>
        <w:pStyle w:val="B1"/>
      </w:pPr>
      <w:r w:rsidRPr="001216A7">
        <w:t>11.</w:t>
      </w:r>
      <w:r w:rsidRPr="001216A7">
        <w:tab/>
        <w:t>If the UE is currently reachable and in CM-IDLE state and if location is requested in step 9 with a cell ID accuracy, the AMF perform a network triggered service request as described in TS</w:t>
      </w:r>
      <w:r>
        <w:t> </w:t>
      </w:r>
      <w:r w:rsidRPr="001216A7">
        <w:t>23.502</w:t>
      </w:r>
      <w:r>
        <w:t> </w:t>
      </w:r>
      <w:r w:rsidRPr="001216A7">
        <w:t>[19] to place the UE in CM-CONNECTED state.</w:t>
      </w:r>
    </w:p>
    <w:p w14:paraId="0D998093" w14:textId="77777777" w:rsidR="00695085" w:rsidRPr="001216A7" w:rsidRDefault="00695085" w:rsidP="00695085">
      <w:pPr>
        <w:pStyle w:val="B1"/>
      </w:pPr>
      <w:r w:rsidRPr="001216A7">
        <w:t>12.</w:t>
      </w:r>
      <w:r w:rsidRPr="001216A7">
        <w:tab/>
        <w:t>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TS</w:t>
      </w:r>
      <w:r>
        <w:t> </w:t>
      </w:r>
      <w:r w:rsidRPr="001216A7">
        <w:t>23.502</w:t>
      </w:r>
      <w:r>
        <w:t> </w:t>
      </w:r>
      <w:r w:rsidRPr="001216A7">
        <w:t>[19] to obtain a single location or multiple UE locations according to the request in step 9. The AMF may convert any location that was obtained in the form of a cell ID or TAI into geographical information based on TS</w:t>
      </w:r>
      <w:r>
        <w:t> </w:t>
      </w:r>
      <w:r w:rsidRPr="001216A7">
        <w:t>23.032</w:t>
      </w:r>
      <w:r>
        <w:t> </w:t>
      </w:r>
      <w:r w:rsidRPr="001216A7">
        <w:t>[8] and as defined in TS</w:t>
      </w:r>
      <w:r>
        <w:t> </w:t>
      </w:r>
      <w:r w:rsidRPr="001216A7">
        <w:t>29.518</w:t>
      </w:r>
      <w:r>
        <w:t> </w:t>
      </w:r>
      <w:r w:rsidRPr="001216A7">
        <w:t>[16] clause 6.2.6.2.5 and TS</w:t>
      </w:r>
      <w:r>
        <w:t> </w:t>
      </w:r>
      <w:r w:rsidRPr="001216A7">
        <w:t>29.571</w:t>
      </w:r>
      <w:r>
        <w:t> </w:t>
      </w:r>
      <w:r w:rsidRPr="001216A7">
        <w:t>[33]</w:t>
      </w:r>
      <w:r>
        <w:t>,</w:t>
      </w:r>
      <w:r w:rsidRPr="001216A7">
        <w:t xml:space="preserve"> clauses 5.4.4.7, 5.4.4.8 and 5.4.4.9 before proceeding to step 13.</w:t>
      </w:r>
    </w:p>
    <w:p w14:paraId="54E64691" w14:textId="77777777" w:rsidR="00695085" w:rsidRPr="001216A7" w:rsidRDefault="00695085" w:rsidP="00695085">
      <w:pPr>
        <w:pStyle w:val="B1"/>
      </w:pPr>
      <w:r w:rsidRPr="001216A7">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212E073D" w14:textId="77777777" w:rsidR="00695085" w:rsidRPr="001216A7" w:rsidRDefault="00695085" w:rsidP="00695085">
      <w:pPr>
        <w:pStyle w:val="B1"/>
      </w:pPr>
      <w:r>
        <w:tab/>
        <w:t xml:space="preserve">When the NEF obtains more than one serving AMF and corresponding access type from UDM at step 8, if the location information provided by AMF </w:t>
      </w:r>
      <w:proofErr w:type="spellStart"/>
      <w:r>
        <w:t>can not</w:t>
      </w:r>
      <w:proofErr w:type="spellEnd"/>
      <w:r>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7DD86B79" w14:textId="77777777" w:rsidR="00695085" w:rsidRPr="001216A7" w:rsidRDefault="00695085" w:rsidP="00695085">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72A009A0"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009E24F5" w14:textId="77777777" w:rsidR="00695085" w:rsidRPr="001216A7" w:rsidRDefault="00695085" w:rsidP="00695085">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DFC78C9" w14:textId="77777777" w:rsidR="00695085" w:rsidRPr="001216A7" w:rsidRDefault="00695085" w:rsidP="00695085">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69B2902F" w14:textId="77777777" w:rsidR="00695085" w:rsidRPr="001216A7" w:rsidRDefault="00695085" w:rsidP="00695085">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0252463A"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295CC8CF" w14:textId="77777777" w:rsidR="00695085" w:rsidRPr="001216A7" w:rsidRDefault="00695085" w:rsidP="00695085">
      <w:pPr>
        <w:pStyle w:val="Heading3"/>
      </w:pPr>
      <w:bookmarkStart w:id="246" w:name="_Toc67997172"/>
      <w:bookmarkStart w:id="247" w:name="_Toc75342788"/>
      <w:r w:rsidRPr="001216A7">
        <w:t>6.5.2</w:t>
      </w:r>
      <w:r w:rsidRPr="001216A7">
        <w:tab/>
        <w:t>Unified Location Service Exposure Procedure with routing via a UDM</w:t>
      </w:r>
      <w:bookmarkEnd w:id="246"/>
      <w:bookmarkEnd w:id="247"/>
    </w:p>
    <w:p w14:paraId="67906758" w14:textId="77777777" w:rsidR="00695085" w:rsidRPr="001216A7" w:rsidRDefault="00695085" w:rsidP="00695085">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9D98A04" w14:textId="6F72AB0C" w:rsidR="00695085" w:rsidRPr="001216A7" w:rsidRDefault="00695085" w:rsidP="00695085">
      <w:pPr>
        <w:pStyle w:val="TH"/>
        <w:rPr>
          <w:lang w:eastAsia="zh-CN"/>
        </w:rPr>
      </w:pPr>
      <w:r>
        <w:rPr>
          <w:noProof/>
        </w:rPr>
        <w:lastRenderedPageBreak/>
        <w:drawing>
          <wp:inline distT="0" distB="0" distL="0" distR="0" wp14:anchorId="0B799894" wp14:editId="6647E6EB">
            <wp:extent cx="4876800" cy="3019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19907646" w14:textId="77777777" w:rsidR="00695085" w:rsidRPr="001216A7" w:rsidRDefault="00695085" w:rsidP="00695085">
      <w:pPr>
        <w:pStyle w:val="TF"/>
      </w:pPr>
      <w:r w:rsidRPr="001216A7">
        <w:t>Figure 6.5.2-1: Unified Location Service Exposure Procedure with routing by a UDM</w:t>
      </w:r>
    </w:p>
    <w:p w14:paraId="56162575" w14:textId="77777777" w:rsidR="00695085" w:rsidRPr="001216A7" w:rsidRDefault="00695085" w:rsidP="00695085">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2AA7E507" w14:textId="77777777" w:rsidR="00695085" w:rsidRPr="001216A7" w:rsidRDefault="00695085" w:rsidP="00695085">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060A0A20" w14:textId="77777777" w:rsidR="00695085" w:rsidRPr="001216A7" w:rsidRDefault="00695085" w:rsidP="00695085">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4A33132A" w14:textId="77777777" w:rsidR="00695085" w:rsidRPr="001216A7" w:rsidRDefault="00695085" w:rsidP="00695085">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24730C2C" w14:textId="77777777" w:rsidR="00695085" w:rsidRPr="001216A7" w:rsidRDefault="00695085" w:rsidP="00695085">
      <w:pPr>
        <w:pStyle w:val="B1"/>
      </w:pPr>
      <w:r w:rsidRPr="001216A7">
        <w:t>5.</w:t>
      </w:r>
      <w:r w:rsidRPr="001216A7">
        <w:tab/>
        <w:t>The AMF performs a Network Triggered Service Request if needed as for step 11 of clause 6.5.1.</w:t>
      </w:r>
    </w:p>
    <w:p w14:paraId="6CA6CC9F" w14:textId="77777777" w:rsidR="00695085" w:rsidRPr="001216A7" w:rsidRDefault="00695085" w:rsidP="00695085">
      <w:pPr>
        <w:pStyle w:val="B1"/>
      </w:pPr>
      <w:r w:rsidRPr="001216A7">
        <w:t>6.</w:t>
      </w:r>
      <w:r w:rsidRPr="001216A7">
        <w:tab/>
        <w:t>The AMF obtains a location of the UE or invokes a location reporting procedure with NG-RAN to obtain a UE location or multiple UE locations as for step 12 of clause 6.5.1.</w:t>
      </w:r>
    </w:p>
    <w:p w14:paraId="5604EB64" w14:textId="77777777" w:rsidR="00695085" w:rsidRPr="001216A7" w:rsidRDefault="00695085" w:rsidP="00695085">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5C75072" w14:textId="77777777" w:rsidR="00695085" w:rsidRPr="001216A7" w:rsidRDefault="00695085" w:rsidP="00695085">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1A65D539" w14:textId="77777777" w:rsidR="00695085" w:rsidRPr="001216A7" w:rsidRDefault="00695085" w:rsidP="00695085">
      <w:pPr>
        <w:pStyle w:val="Heading2"/>
        <w:rPr>
          <w:lang w:eastAsia="ko-KR"/>
        </w:rPr>
      </w:pPr>
      <w:bookmarkStart w:id="248" w:name="_Toc67997173"/>
      <w:bookmarkStart w:id="249" w:name="_Toc75342789"/>
      <w:r w:rsidRPr="001216A7">
        <w:rPr>
          <w:lang w:eastAsia="ko-KR"/>
        </w:rPr>
        <w:t>6.6</w:t>
      </w:r>
      <w:r w:rsidRPr="001216A7">
        <w:rPr>
          <w:lang w:eastAsia="ko-KR"/>
        </w:rPr>
        <w:tab/>
        <w:t>NG-RAN Location Service Exposure Procedure</w:t>
      </w:r>
      <w:bookmarkEnd w:id="248"/>
      <w:bookmarkEnd w:id="249"/>
    </w:p>
    <w:p w14:paraId="4FB19AD6" w14:textId="77777777" w:rsidR="00695085" w:rsidRPr="001216A7" w:rsidRDefault="00695085" w:rsidP="00695085">
      <w:pPr>
        <w:rPr>
          <w:lang w:eastAsia="zh-CN"/>
        </w:rPr>
      </w:pPr>
      <w:r>
        <w:rPr>
          <w:lang w:eastAsia="zh-CN"/>
        </w:rPr>
        <w:t>The NG-RAN Location Service Exposure procedure is not supported in this Release of the specification.</w:t>
      </w:r>
    </w:p>
    <w:p w14:paraId="6B8DE73F" w14:textId="77777777" w:rsidR="00695085" w:rsidRPr="001216A7" w:rsidRDefault="00695085" w:rsidP="00695085">
      <w:pPr>
        <w:pStyle w:val="Heading2"/>
        <w:rPr>
          <w:lang w:eastAsia="zh-CN"/>
        </w:rPr>
      </w:pPr>
      <w:bookmarkStart w:id="250" w:name="_Toc67997174"/>
      <w:bookmarkStart w:id="251" w:name="_Toc75342790"/>
      <w:r w:rsidRPr="001216A7">
        <w:rPr>
          <w:lang w:eastAsia="zh-CN"/>
        </w:rPr>
        <w:t>6.7</w:t>
      </w:r>
      <w:r w:rsidRPr="001216A7">
        <w:rPr>
          <w:lang w:eastAsia="zh-CN"/>
        </w:rPr>
        <w:tab/>
        <w:t>Low Power Periodic and Triggered 5GC-MT-LR Procedures</w:t>
      </w:r>
      <w:bookmarkEnd w:id="250"/>
      <w:bookmarkEnd w:id="251"/>
    </w:p>
    <w:p w14:paraId="3DED3E1E" w14:textId="77777777" w:rsidR="00695085" w:rsidRPr="001216A7" w:rsidRDefault="00695085" w:rsidP="00695085">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5174E3D5" w14:textId="77777777" w:rsidR="00695085" w:rsidRPr="001216A7" w:rsidRDefault="00695085" w:rsidP="00695085">
      <w:pPr>
        <w:pStyle w:val="Heading3"/>
      </w:pPr>
      <w:bookmarkStart w:id="252" w:name="_Toc67997175"/>
      <w:bookmarkStart w:id="253" w:name="_Toc75342791"/>
      <w:r w:rsidRPr="001216A7">
        <w:lastRenderedPageBreak/>
        <w:t>6.7.1</w:t>
      </w:r>
      <w:r w:rsidRPr="001216A7">
        <w:tab/>
        <w:t>Event Reporting with no change of LMF</w:t>
      </w:r>
      <w:bookmarkEnd w:id="252"/>
      <w:bookmarkEnd w:id="253"/>
    </w:p>
    <w:p w14:paraId="0C55418B" w14:textId="77777777" w:rsidR="00695085" w:rsidRPr="001216A7" w:rsidRDefault="00695085" w:rsidP="00695085">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54" w:name="_MON_1663952961"/>
    <w:bookmarkEnd w:id="254"/>
    <w:p w14:paraId="3DC018D5" w14:textId="77777777" w:rsidR="00695085" w:rsidRDefault="00695085" w:rsidP="00695085">
      <w:pPr>
        <w:pStyle w:val="TH"/>
      </w:pPr>
      <w:r w:rsidRPr="00520507">
        <w:rPr>
          <w:b w:val="0"/>
        </w:rPr>
        <w:object w:dxaOrig="14220" w:dyaOrig="11420" w14:anchorId="52DF2AC6">
          <v:shape id="_x0000_i1042" type="#_x0000_t75" style="width:450.35pt;height:349.8pt" o:ole="">
            <v:imagedata r:id="rId44" o:title=""/>
          </v:shape>
          <o:OLEObject Type="Embed" ProgID="Visio.Drawing.11" ShapeID="_x0000_i1042" DrawAspect="Content" ObjectID="_1692681309" r:id="rId45"/>
        </w:object>
      </w:r>
    </w:p>
    <w:p w14:paraId="0D858B15" w14:textId="77777777" w:rsidR="00695085" w:rsidRPr="001216A7" w:rsidRDefault="00695085" w:rsidP="00695085">
      <w:pPr>
        <w:pStyle w:val="TF"/>
      </w:pPr>
      <w:r w:rsidRPr="001216A7">
        <w:t>Figure 6.7.1-1: Low Power Periodic and Triggered 5GC-MT-LR Procedure with no change of LMF</w:t>
      </w:r>
    </w:p>
    <w:p w14:paraId="57356717" w14:textId="77777777" w:rsidR="00695085" w:rsidRPr="001216A7" w:rsidRDefault="00695085" w:rsidP="00695085">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6C0BB9E"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TS 23.501 [18] clause 5.31.4</w:t>
      </w:r>
      <w:r w:rsidRPr="001216A7">
        <w:rPr>
          <w:lang w:eastAsia="zh-CN"/>
        </w:rPr>
        <w:t>.</w:t>
      </w:r>
    </w:p>
    <w:p w14:paraId="1AEA6335"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2CECB4AF" w14:textId="77777777" w:rsidR="00695085" w:rsidRPr="001216A7" w:rsidRDefault="00695085" w:rsidP="00695085">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FDC5B8B" w14:textId="77777777" w:rsidR="00695085" w:rsidRPr="001216A7" w:rsidRDefault="00695085" w:rsidP="00695085">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5GS Optimisation</w:t>
      </w:r>
      <w:r w:rsidRPr="001216A7">
        <w:t xml:space="preserve">, the UE shall report the event using a NAS </w:t>
      </w:r>
      <w:r w:rsidRPr="001216A7">
        <w:lastRenderedPageBreak/>
        <w:t>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13B09F4B" w14:textId="77777777" w:rsidR="00695085" w:rsidRPr="001216A7" w:rsidRDefault="00695085" w:rsidP="00695085">
      <w:pPr>
        <w:pStyle w:val="B1"/>
      </w:pPr>
      <w:r w:rsidRPr="001216A7">
        <w:t>3.</w:t>
      </w:r>
      <w:r w:rsidRPr="001216A7">
        <w:tab/>
      </w:r>
      <w:r>
        <w:t xml:space="preserve">If the UE and NG-RAN node both support EDT, the </w:t>
      </w:r>
      <w:r w:rsidRPr="001216A7">
        <w:t xml:space="preserve">UE sends an </w:t>
      </w:r>
      <w:proofErr w:type="spellStart"/>
      <w:r w:rsidRPr="001216A7">
        <w:t>RRCEarlyDataRequest</w:t>
      </w:r>
      <w:proofErr w:type="spellEnd"/>
      <w:r w:rsidRPr="001216A7">
        <w:t xml:space="preserve"> message to </w:t>
      </w:r>
      <w:r>
        <w:t xml:space="preserve">the </w:t>
      </w:r>
      <w:r w:rsidRPr="001216A7">
        <w:t>NG-RAN node and includes a NAS</w:t>
      </w:r>
      <w:r>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t xml:space="preserve"> which</w:t>
      </w:r>
      <w:r w:rsidRPr="001216A7">
        <w:t xml:space="preserve"> includes the information described in step 25 in clause 6.3.1 (e.g. the type of event being reported and any location measurements or location estimate obtained at step 23 in clause 6.3.1). The</w:t>
      </w:r>
      <w:r>
        <w:t xml:space="preserve"> control plane service request</w:t>
      </w:r>
      <w:r w:rsidRPr="001216A7">
        <w:t xml:space="preserve"> also includes the deferred routing identifier received in step 16 in clause 6.3.1. The UE also</w:t>
      </w:r>
      <w:r>
        <w:t xml:space="preserve"> includes a</w:t>
      </w:r>
      <w:r w:rsidRPr="001216A7">
        <w:t xml:space="preserve"> NAS Release Assistance Indication (NAS RAI) in the NAS message. </w:t>
      </w:r>
      <w:r>
        <w:t xml:space="preserve">The </w:t>
      </w:r>
      <w:r w:rsidRPr="001216A7">
        <w:t>NAS RAI indicates a single response is expected.</w:t>
      </w:r>
    </w:p>
    <w:p w14:paraId="79DBB1C5" w14:textId="77777777" w:rsidR="00695085" w:rsidRPr="001216A7" w:rsidRDefault="00695085" w:rsidP="00695085">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C3FD53D" w14:textId="77777777" w:rsidR="00695085" w:rsidRPr="001216A7" w:rsidRDefault="00695085" w:rsidP="00695085">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Pr>
          <w:lang w:eastAsia="zh-CN"/>
        </w:rPr>
        <w:t xml:space="preserve"> if EDT was used at step 3</w:t>
      </w:r>
      <w:r w:rsidRPr="001216A7">
        <w:rPr>
          <w:lang w:eastAsia="zh-CN"/>
        </w:rPr>
        <w:t>.</w:t>
      </w:r>
    </w:p>
    <w:p w14:paraId="37E47CF9" w14:textId="77777777" w:rsidR="00695085" w:rsidRPr="001216A7" w:rsidRDefault="00695085" w:rsidP="00695085">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39B2104" w14:textId="77777777" w:rsidR="00695085" w:rsidRDefault="00695085" w:rsidP="00695085">
      <w:pPr>
        <w:pStyle w:val="B1"/>
        <w:rPr>
          <w:lang w:eastAsia="zh-CN"/>
        </w:rPr>
      </w:pPr>
      <w:r>
        <w:rPr>
          <w:lang w:eastAsia="zh-CN"/>
        </w:rPr>
        <w:t>6.</w:t>
      </w:r>
      <w:r>
        <w:rPr>
          <w:lang w:eastAsia="zh-CN"/>
        </w:rPr>
        <w:tab/>
        <w:t>The AMF returns a NAS Service Accept to the NG-RAN node which is encapsulated in an N2 Downlink NAS Transport message.</w:t>
      </w:r>
    </w:p>
    <w:p w14:paraId="014E7804" w14:textId="77777777" w:rsidR="00695085" w:rsidRDefault="00695085" w:rsidP="00695085">
      <w:pPr>
        <w:pStyle w:val="B1"/>
        <w:rPr>
          <w:lang w:eastAsia="zh-CN"/>
        </w:rPr>
      </w:pPr>
      <w:r>
        <w:rPr>
          <w:lang w:eastAsia="zh-CN"/>
        </w:rPr>
        <w:t>7.</w:t>
      </w:r>
      <w:r>
        <w:rPr>
          <w:lang w:eastAsia="zh-CN"/>
        </w:rPr>
        <w:tab/>
        <w:t>If EDT was used at step 3, the NG-RAN node establishes an RRC connection to the UE.</w:t>
      </w:r>
    </w:p>
    <w:p w14:paraId="3A5ED199" w14:textId="77777777" w:rsidR="00695085" w:rsidRDefault="00695085" w:rsidP="00695085">
      <w:pPr>
        <w:pStyle w:val="B1"/>
        <w:rPr>
          <w:lang w:eastAsia="zh-CN"/>
        </w:rPr>
      </w:pPr>
      <w:r>
        <w:rPr>
          <w:lang w:eastAsia="zh-CN"/>
        </w:rPr>
        <w:t>8.</w:t>
      </w:r>
      <w:r>
        <w:rPr>
          <w:lang w:eastAsia="zh-CN"/>
        </w:rPr>
        <w:tab/>
        <w:t>The NG-RAN node sends an RRC DL Information Transfer message to the UE and includes the NAS Service Accept message received in step 6.</w:t>
      </w:r>
    </w:p>
    <w:p w14:paraId="629BB180" w14:textId="77777777" w:rsidR="00695085" w:rsidRPr="001216A7" w:rsidRDefault="00695085" w:rsidP="00695085">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09F5556B"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The AMF forwards the acknowledgment to the NG-RAN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23DA9C26" w14:textId="77777777" w:rsidR="00695085" w:rsidRPr="001216A7" w:rsidRDefault="00695085" w:rsidP="00695085">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14A53313" w14:textId="77777777" w:rsidR="00695085" w:rsidRDefault="00695085" w:rsidP="00695085">
      <w:pPr>
        <w:pStyle w:val="B1"/>
        <w:rPr>
          <w:lang w:eastAsia="zh-CN"/>
        </w:rPr>
      </w:pPr>
      <w:r>
        <w:rPr>
          <w:lang w:eastAsia="zh-CN"/>
        </w:rPr>
        <w:t>11.</w:t>
      </w:r>
      <w:r>
        <w:rPr>
          <w:lang w:eastAsia="zh-CN"/>
        </w:rPr>
        <w:tab/>
        <w:t>The NG-RAN node sends an RRC DL Information Transfer message to the UE and includes the NAS message received in step 10.</w:t>
      </w:r>
    </w:p>
    <w:p w14:paraId="20A52E81" w14:textId="77777777" w:rsidR="00695085" w:rsidRDefault="00695085" w:rsidP="00695085">
      <w:pPr>
        <w:pStyle w:val="B1"/>
        <w:rPr>
          <w:lang w:eastAsia="zh-CN"/>
        </w:rPr>
      </w:pPr>
      <w:r>
        <w:rPr>
          <w:lang w:eastAsia="zh-CN"/>
        </w:rPr>
        <w:t>12.</w:t>
      </w:r>
      <w:r>
        <w:rPr>
          <w:lang w:eastAsia="zh-CN"/>
        </w:rPr>
        <w:tab/>
        <w:t>If the "end indication" was received in step 10, the NG-RAN node releases the RRC connection.</w:t>
      </w:r>
    </w:p>
    <w:p w14:paraId="7BF5D317" w14:textId="77777777" w:rsidR="00695085" w:rsidRPr="001216A7" w:rsidRDefault="00695085" w:rsidP="00695085">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20B01D75" w14:textId="77777777" w:rsidR="00695085" w:rsidRPr="001216A7" w:rsidRDefault="00695085" w:rsidP="00695085">
      <w:pPr>
        <w:pStyle w:val="NO"/>
      </w:pPr>
      <w:r w:rsidRPr="001216A7">
        <w:t>NOTE 4:</w:t>
      </w:r>
      <w:r w:rsidRPr="001216A7">
        <w:tab/>
        <w:t>The LMF does not attempt to obtain additional location measurements from the UE or from the NG-RAN.</w:t>
      </w:r>
    </w:p>
    <w:p w14:paraId="1F66CDF9" w14:textId="77777777" w:rsidR="00695085" w:rsidRPr="001216A7" w:rsidRDefault="00695085" w:rsidP="00695085">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5F89356" w14:textId="77777777" w:rsidR="00695085" w:rsidRPr="001216A7" w:rsidRDefault="00695085" w:rsidP="00695085">
      <w:pPr>
        <w:pStyle w:val="Heading3"/>
      </w:pPr>
      <w:bookmarkStart w:id="255" w:name="_Toc67997176"/>
      <w:bookmarkStart w:id="256" w:name="_Toc75342792"/>
      <w:r w:rsidRPr="001216A7">
        <w:lastRenderedPageBreak/>
        <w:t>6.7.2</w:t>
      </w:r>
      <w:r w:rsidRPr="001216A7">
        <w:tab/>
        <w:t>Event Reporting with change of LMF</w:t>
      </w:r>
      <w:bookmarkEnd w:id="255"/>
      <w:bookmarkEnd w:id="256"/>
    </w:p>
    <w:p w14:paraId="6C3927D3" w14:textId="77777777" w:rsidR="00695085" w:rsidRPr="001216A7" w:rsidRDefault="00695085" w:rsidP="00695085">
      <w:r w:rsidRPr="001216A7">
        <w:t>Figure 6.7.2-1 shows a procedure to enable change of the serving LMF when a UE sends an event report as at steps 3 and 4 in clause 6.7.1.</w:t>
      </w:r>
    </w:p>
    <w:p w14:paraId="67B9C4D5" w14:textId="77777777" w:rsidR="00695085" w:rsidRDefault="00695085" w:rsidP="00695085">
      <w:pPr>
        <w:pStyle w:val="TH"/>
      </w:pPr>
      <w:r w:rsidRPr="00927E9E">
        <w:object w:dxaOrig="12135" w:dyaOrig="4196" w14:anchorId="5678D2EF">
          <v:shape id="_x0000_i1043" type="#_x0000_t75" style="width:383.75pt;height:129.05pt" o:ole="">
            <v:imagedata r:id="rId46" o:title=""/>
          </v:shape>
          <o:OLEObject Type="Embed" ProgID="Visio.Drawing.11" ShapeID="_x0000_i1043" DrawAspect="Content" ObjectID="_1692681310" r:id="rId47"/>
        </w:object>
      </w:r>
    </w:p>
    <w:p w14:paraId="5CC110E5" w14:textId="77777777" w:rsidR="00695085" w:rsidRPr="001216A7" w:rsidRDefault="00695085" w:rsidP="00695085">
      <w:pPr>
        <w:pStyle w:val="TF"/>
      </w:pPr>
      <w:r w:rsidRPr="001216A7">
        <w:t>Figure 6.</w:t>
      </w:r>
      <w:r w:rsidRPr="001216A7">
        <w:rPr>
          <w:lang w:eastAsia="zh-CN"/>
        </w:rPr>
        <w:t>7.2</w:t>
      </w:r>
      <w:r w:rsidRPr="001216A7">
        <w:t>-1: Event Reporting with change of LMF</w:t>
      </w:r>
    </w:p>
    <w:p w14:paraId="75B20225" w14:textId="77777777" w:rsidR="00695085" w:rsidRPr="001216A7" w:rsidRDefault="00695085" w:rsidP="00695085">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4909474B" w14:textId="77777777" w:rsidR="00695085" w:rsidRPr="001216A7" w:rsidRDefault="00695085" w:rsidP="00695085">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0400D9D9" w14:textId="77777777" w:rsidR="00695085" w:rsidRPr="001216A7" w:rsidRDefault="00695085" w:rsidP="00695085">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B205E4" w14:textId="77777777" w:rsidR="00695085" w:rsidRPr="001216A7" w:rsidRDefault="00695085" w:rsidP="00695085">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5B98CE2C" w14:textId="77777777" w:rsidR="00695085" w:rsidRPr="001216A7" w:rsidRDefault="00695085" w:rsidP="00695085">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102A5FBB" w14:textId="77777777" w:rsidR="00695085" w:rsidRPr="001216A7" w:rsidRDefault="00695085" w:rsidP="00695085">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44A73212" w14:textId="77777777" w:rsidR="00695085" w:rsidRPr="001216A7" w:rsidRDefault="00695085" w:rsidP="00695085">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5D38ABA9" w14:textId="77777777" w:rsidR="00695085" w:rsidRPr="001216A7" w:rsidRDefault="00695085" w:rsidP="00695085">
      <w:pPr>
        <w:pStyle w:val="Heading2"/>
        <w:rPr>
          <w:lang w:eastAsia="ko-KR"/>
        </w:rPr>
      </w:pPr>
      <w:bookmarkStart w:id="257" w:name="_Toc67997177"/>
      <w:bookmarkStart w:id="258" w:name="_Toc75342793"/>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57"/>
      <w:bookmarkEnd w:id="258"/>
    </w:p>
    <w:p w14:paraId="621E6B67" w14:textId="77777777" w:rsidR="00695085" w:rsidRPr="001216A7" w:rsidRDefault="00695085" w:rsidP="00695085">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59" w:name="_MON_1656146928"/>
    <w:bookmarkEnd w:id="259"/>
    <w:p w14:paraId="440B35AB" w14:textId="77777777" w:rsidR="00695085" w:rsidRDefault="00695085" w:rsidP="00695085">
      <w:pPr>
        <w:pStyle w:val="TH"/>
      </w:pPr>
      <w:r w:rsidRPr="001216A7">
        <w:object w:dxaOrig="11400" w:dyaOrig="11920" w14:anchorId="7440EEF7">
          <v:shape id="_x0000_i1044" type="#_x0000_t75" style="width:481.6pt;height:503.3pt" o:ole="">
            <v:imagedata r:id="rId48" o:title=""/>
          </v:shape>
          <o:OLEObject Type="Embed" ProgID="Word.Picture.8" ShapeID="_x0000_i1044" DrawAspect="Content" ObjectID="_1692681311" r:id="rId49"/>
        </w:object>
      </w:r>
    </w:p>
    <w:p w14:paraId="7D16C67F" w14:textId="77777777" w:rsidR="00695085" w:rsidRPr="001216A7" w:rsidRDefault="00695085" w:rsidP="00695085">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6DC9ED1F" w14:textId="77777777" w:rsidR="00695085" w:rsidRPr="001216A7" w:rsidRDefault="00695085" w:rsidP="00695085">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769AA92E" w14:textId="77777777" w:rsidR="00695085" w:rsidRDefault="00695085" w:rsidP="00695085">
      <w:pPr>
        <w:pStyle w:val="NO"/>
      </w:pPr>
      <w:r>
        <w:t>NOTE:</w:t>
      </w:r>
      <w:r>
        <w:tab/>
        <w:t>Step 1b-1 assumes the LCS QoS provided by AF indicate "high-accuracy", and NEF determines the location request is handled by GMLC.</w:t>
      </w:r>
    </w:p>
    <w:p w14:paraId="265951B5" w14:textId="77777777" w:rsidR="00695085" w:rsidRDefault="00695085" w:rsidP="00695085">
      <w:pPr>
        <w:pStyle w:val="B1"/>
        <w:rPr>
          <w:lang w:eastAsia="zh-CN"/>
        </w:rPr>
      </w:pPr>
      <w:r>
        <w:rPr>
          <w:lang w:eastAsia="zh-CN"/>
        </w:rPr>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BA05A4E" w14:textId="77777777" w:rsidR="00695085" w:rsidRDefault="00695085" w:rsidP="00695085">
      <w:pPr>
        <w:pStyle w:val="B1"/>
        <w:rPr>
          <w:lang w:eastAsia="zh-CN"/>
        </w:rPr>
      </w:pPr>
      <w:r>
        <w:rPr>
          <w:lang w:eastAsia="zh-CN"/>
        </w:rPr>
        <w:t>2a.</w:t>
      </w:r>
      <w:r>
        <w:rPr>
          <w:lang w:eastAsia="zh-CN"/>
        </w:rPr>
        <w:tab/>
        <w:t>If deferred location is requested from the LCS Client, the GMLC responds with an acknowledgment.</w:t>
      </w:r>
    </w:p>
    <w:p w14:paraId="61B53C19" w14:textId="77777777" w:rsidR="00695085" w:rsidRDefault="00695085" w:rsidP="00695085">
      <w:pPr>
        <w:pStyle w:val="B1"/>
        <w:rPr>
          <w:lang w:eastAsia="zh-CN"/>
        </w:rPr>
      </w:pPr>
      <w:r>
        <w:rPr>
          <w:lang w:eastAsia="zh-CN"/>
        </w:rPr>
        <w:lastRenderedPageBreak/>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00CF7C27" w14:textId="77777777" w:rsidR="00695085" w:rsidRDefault="00695085" w:rsidP="00695085">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32DA9B51" w14:textId="77777777" w:rsidR="00695085" w:rsidRDefault="00695085" w:rsidP="00695085">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07854048" w14:textId="77777777" w:rsidR="00695085" w:rsidRDefault="00695085" w:rsidP="00695085">
      <w:pPr>
        <w:rPr>
          <w:lang w:eastAsia="zh-CN"/>
        </w:rPr>
      </w:pPr>
      <w:r>
        <w:rPr>
          <w:lang w:eastAsia="zh-CN"/>
        </w:rPr>
        <w:t>Steps 3 to 5 are carried out once per UE.</w:t>
      </w:r>
    </w:p>
    <w:p w14:paraId="1DFFBE92" w14:textId="77777777" w:rsidR="00695085" w:rsidRDefault="00695085" w:rsidP="00695085">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773EAFE7" w14:textId="77777777" w:rsidR="00695085" w:rsidRPr="001216A7" w:rsidRDefault="00695085" w:rsidP="00695085">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3AEF36B4" w14:textId="77777777" w:rsidR="00695085" w:rsidRPr="001216A7" w:rsidRDefault="00695085" w:rsidP="00695085">
      <w:pPr>
        <w:pStyle w:val="B1"/>
        <w:rPr>
          <w:lang w:eastAsia="zh-CN"/>
        </w:rPr>
      </w:pPr>
      <w:r w:rsidRPr="001216A7">
        <w:rPr>
          <w:lang w:eastAsia="zh-CN"/>
        </w:rPr>
        <w:t>5a.</w:t>
      </w:r>
      <w:r w:rsidRPr="001216A7">
        <w:rPr>
          <w:lang w:eastAsia="zh-CN"/>
        </w:rPr>
        <w:tab/>
        <w:t>If no AMF ID is returned at step 4:</w:t>
      </w:r>
    </w:p>
    <w:p w14:paraId="06126A57" w14:textId="77777777" w:rsidR="00695085" w:rsidRPr="001216A7" w:rsidRDefault="00695085" w:rsidP="00695085">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0B864202" w14:textId="77777777" w:rsidR="00695085" w:rsidRPr="001216A7" w:rsidRDefault="00695085" w:rsidP="00695085">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389EF542" w14:textId="77777777" w:rsidR="00695085" w:rsidRPr="001216A7" w:rsidRDefault="00695085" w:rsidP="00695085">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4533B719" w14:textId="77777777" w:rsidR="00695085" w:rsidRPr="001216A7" w:rsidRDefault="00695085" w:rsidP="00695085">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6C0416EA" w14:textId="77777777" w:rsidR="00695085" w:rsidRPr="001216A7" w:rsidRDefault="00695085" w:rsidP="00695085">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3F0113B" w14:textId="77777777" w:rsidR="00695085" w:rsidRDefault="00695085" w:rsidP="00695085">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5BD1F8F2" w14:textId="77777777" w:rsidR="00695085" w:rsidRDefault="00695085" w:rsidP="00695085">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21484723" w14:textId="77777777" w:rsidR="00695085" w:rsidRDefault="00695085" w:rsidP="00695085">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DDE0C7" w14:textId="77777777" w:rsidR="00695085" w:rsidRPr="001216A7" w:rsidRDefault="00695085" w:rsidP="00695085">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705350C" w14:textId="77777777" w:rsidR="00695085" w:rsidRPr="001216A7" w:rsidRDefault="00695085" w:rsidP="00695085">
      <w:pPr>
        <w:rPr>
          <w:lang w:eastAsia="zh-CN"/>
        </w:rPr>
      </w:pPr>
      <w:r w:rsidRPr="001216A7">
        <w:rPr>
          <w:lang w:eastAsia="zh-CN"/>
        </w:rPr>
        <w:t>Further steps apply to the UEs of the group who was not registered to the network when the LCS service request is received at GMLC.</w:t>
      </w:r>
    </w:p>
    <w:p w14:paraId="3DD0BF7D" w14:textId="77777777" w:rsidR="00695085" w:rsidRPr="001216A7" w:rsidRDefault="00695085" w:rsidP="00695085">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0C4EE5BF" w14:textId="77777777" w:rsidR="00695085" w:rsidRPr="001216A7" w:rsidRDefault="00695085" w:rsidP="00695085">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49D080DD"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5EEC8C21" w14:textId="77777777" w:rsidR="00695085" w:rsidRDefault="00695085" w:rsidP="00695085">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33C8B2C5" w14:textId="77777777" w:rsidR="00695085" w:rsidRDefault="00695085" w:rsidP="00695085">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357EEECF" w14:textId="77777777" w:rsidR="00695085" w:rsidRDefault="00695085" w:rsidP="00695085">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619C3A5D" w14:textId="77777777" w:rsidR="00695085" w:rsidRPr="001216A7" w:rsidRDefault="00695085" w:rsidP="00695085">
      <w:pPr>
        <w:pStyle w:val="Heading2"/>
        <w:rPr>
          <w:rFonts w:eastAsia="SimSun"/>
          <w:lang w:eastAsia="zh-CN"/>
        </w:rPr>
      </w:pPr>
      <w:bookmarkStart w:id="260" w:name="_Toc67997178"/>
      <w:bookmarkStart w:id="261" w:name="_Toc75342794"/>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60"/>
      <w:bookmarkEnd w:id="261"/>
    </w:p>
    <w:p w14:paraId="4177E058" w14:textId="77777777" w:rsidR="00695085" w:rsidRPr="001216A7" w:rsidRDefault="00695085" w:rsidP="00695085">
      <w:pPr>
        <w:pStyle w:val="Heading3"/>
        <w:rPr>
          <w:rFonts w:eastAsia="SimSun"/>
          <w:lang w:eastAsia="zh-CN"/>
        </w:rPr>
      </w:pPr>
      <w:bookmarkStart w:id="262" w:name="_Toc67997179"/>
      <w:bookmarkStart w:id="263" w:name="_Toc7534279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62"/>
      <w:bookmarkEnd w:id="263"/>
    </w:p>
    <w:p w14:paraId="2EE672A7" w14:textId="77777777" w:rsidR="00695085" w:rsidRPr="001216A7" w:rsidRDefault="00695085" w:rsidP="00695085">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9C92C9C"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5C14281"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3220FC92"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36863F3C" w14:textId="77777777" w:rsidR="00695085" w:rsidRPr="001216A7" w:rsidRDefault="00695085" w:rsidP="00695085">
      <w:pPr>
        <w:pStyle w:val="B2"/>
      </w:pPr>
      <w:r w:rsidRPr="001216A7">
        <w:t>-</w:t>
      </w:r>
      <w:r w:rsidRPr="001216A7">
        <w:tab/>
        <w:t>The AMF shall in step 4 of clause 6.2 include</w:t>
      </w:r>
      <w:r>
        <w:t xml:space="preserve"> UE connectivity state per access type</w:t>
      </w:r>
      <w:r w:rsidRPr="001216A7">
        <w:t>.</w:t>
      </w:r>
    </w:p>
    <w:p w14:paraId="5734C49A" w14:textId="77777777" w:rsidR="00695085" w:rsidRPr="001216A7" w:rsidRDefault="00695085" w:rsidP="00695085">
      <w:pPr>
        <w:pStyle w:val="B2"/>
      </w:pPr>
      <w:r w:rsidRPr="001216A7">
        <w:t>-</w:t>
      </w:r>
      <w:r w:rsidRPr="001216A7">
        <w:tab/>
        <w:t>In step 5 of clause 6.2 the modification in this clause</w:t>
      </w:r>
      <w:r>
        <w:t xml:space="preserve"> </w:t>
      </w:r>
      <w:r w:rsidRPr="001216A7">
        <w:t>shall be applied, the LMF shall</w:t>
      </w:r>
      <w:r>
        <w:t xml:space="preserve"> also determine positioning methods and the positioning access type, which can be different with the access type selected by the UE</w:t>
      </w:r>
      <w:r w:rsidRPr="001216A7">
        <w:t>.</w:t>
      </w:r>
    </w:p>
    <w:p w14:paraId="1E671FB0"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7537714F" w14:textId="77777777" w:rsidR="00695085" w:rsidRPr="001216A7" w:rsidRDefault="00695085" w:rsidP="00695085">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6B02E3C0" w14:textId="77777777" w:rsidR="00695085" w:rsidRPr="001216A7" w:rsidRDefault="00695085" w:rsidP="00695085">
      <w:pPr>
        <w:pStyle w:val="TH"/>
        <w:rPr>
          <w:rFonts w:eastAsia="SimSun"/>
          <w:lang w:eastAsia="zh-CN"/>
        </w:rPr>
      </w:pPr>
      <w:r w:rsidRPr="001216A7">
        <w:rPr>
          <w:rFonts w:eastAsia="SimSun" w:hint="eastAsia"/>
          <w:noProof/>
          <w:lang w:eastAsia="zh-CN"/>
        </w:rPr>
        <w:lastRenderedPageBreak/>
        <w:drawing>
          <wp:inline distT="0" distB="0" distL="0" distR="0" wp14:anchorId="7BC4477D" wp14:editId="33F7844A">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8E826EC" w14:textId="77777777" w:rsidR="00695085" w:rsidRPr="001216A7" w:rsidRDefault="00695085" w:rsidP="00695085">
      <w:pPr>
        <w:pStyle w:val="TF"/>
        <w:rPr>
          <w:lang w:eastAsia="zh-CN"/>
        </w:rPr>
      </w:pPr>
      <w:r w:rsidRPr="001216A7">
        <w:rPr>
          <w:lang w:eastAsia="zh-CN"/>
        </w:rPr>
        <w:t>Figure 6.9.1-1: Common positioning procedures when UE is served by the one PLMN</w:t>
      </w:r>
    </w:p>
    <w:p w14:paraId="2D2A1469" w14:textId="77777777" w:rsidR="00695085" w:rsidRPr="001216A7" w:rsidRDefault="00695085" w:rsidP="00695085">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425DD078" w14:textId="77777777" w:rsidR="00695085" w:rsidRPr="001216A7" w:rsidRDefault="00695085" w:rsidP="00695085">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24135AA5" w14:textId="77777777" w:rsidR="00695085" w:rsidRPr="001216A7" w:rsidRDefault="00695085" w:rsidP="00695085">
      <w:pPr>
        <w:pStyle w:val="B1"/>
      </w:pPr>
      <w:r w:rsidRPr="001216A7">
        <w:tab/>
        <w:t>When the LPP protocol in TS</w:t>
      </w:r>
      <w:r>
        <w:t> </w:t>
      </w:r>
      <w:r w:rsidRPr="001216A7">
        <w:t>36.355</w:t>
      </w:r>
      <w:r>
        <w:t> </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1589379F" w14:textId="77777777" w:rsidR="00695085" w:rsidRPr="001216A7" w:rsidRDefault="00695085" w:rsidP="00695085">
      <w:pPr>
        <w:pStyle w:val="B1"/>
      </w:pPr>
      <w:r w:rsidRPr="001216A7">
        <w:tab/>
        <w:t xml:space="preserve">When the </w:t>
      </w:r>
      <w:proofErr w:type="spellStart"/>
      <w:r w:rsidRPr="001216A7">
        <w:t>NRPPa</w:t>
      </w:r>
      <w:proofErr w:type="spellEnd"/>
      <w:r w:rsidRPr="001216A7">
        <w:t xml:space="preserve"> protocol in TS</w:t>
      </w:r>
      <w:r>
        <w:t> </w:t>
      </w:r>
      <w:r w:rsidRPr="001216A7">
        <w:t>38.455</w:t>
      </w:r>
      <w:r>
        <w:t> </w:t>
      </w:r>
      <w:r w:rsidRPr="001216A7">
        <w:t>[15] is determined to be used to obtain location information from the NG-RAN or N3IWF/TNGF/W-AGF:</w:t>
      </w:r>
    </w:p>
    <w:p w14:paraId="4C2793C5" w14:textId="77777777" w:rsidR="00695085" w:rsidRPr="001216A7" w:rsidRDefault="00695085" w:rsidP="00695085">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255CD192" w14:textId="77777777" w:rsidR="00695085" w:rsidRPr="001216A7" w:rsidRDefault="00695085" w:rsidP="00695085">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4E0A22E" w14:textId="77777777" w:rsidR="00695085" w:rsidRPr="001216A7" w:rsidRDefault="00695085" w:rsidP="00695085">
      <w:pPr>
        <w:pStyle w:val="B2"/>
      </w:pPr>
      <w:r w:rsidRPr="001216A7">
        <w:tab/>
        <w:t>When the LPP protocol in TS</w:t>
      </w:r>
      <w:r>
        <w:t> </w:t>
      </w:r>
      <w:r w:rsidRPr="001216A7">
        <w:t>36.355</w:t>
      </w:r>
      <w:r>
        <w:t> </w:t>
      </w:r>
      <w:r w:rsidRPr="001216A7">
        <w:t>[20] is determined to be used to obtain location information from the UE:</w:t>
      </w:r>
    </w:p>
    <w:p w14:paraId="68BABE3D" w14:textId="77777777" w:rsidR="00695085" w:rsidRPr="001216A7" w:rsidRDefault="00695085" w:rsidP="00695085">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5F2109FE" w14:textId="77777777" w:rsidR="00695085" w:rsidRPr="001216A7" w:rsidRDefault="00695085" w:rsidP="00695085">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11893B54" w14:textId="77777777" w:rsidR="00695085" w:rsidRPr="001216A7" w:rsidRDefault="00695085" w:rsidP="00695085">
      <w:pPr>
        <w:pStyle w:val="B1"/>
      </w:pPr>
      <w:r w:rsidRPr="001216A7">
        <w:t>3a.</w:t>
      </w:r>
      <w:r w:rsidRPr="001216A7">
        <w:tab/>
        <w:t>This step is same as the UE Assisted and UE Based Positioning procedure in clause 6.11.1.</w:t>
      </w:r>
    </w:p>
    <w:p w14:paraId="58B5C820" w14:textId="77777777" w:rsidR="00695085" w:rsidRPr="001216A7" w:rsidRDefault="00695085" w:rsidP="00695085">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0CB5FD2" w14:textId="77777777" w:rsidR="00695085" w:rsidRPr="001216A7" w:rsidRDefault="00695085" w:rsidP="00695085">
      <w:pPr>
        <w:pStyle w:val="B1"/>
      </w:pPr>
      <w:r w:rsidRPr="001216A7">
        <w:t>3c.</w:t>
      </w:r>
      <w:r w:rsidRPr="001216A7">
        <w:tab/>
        <w:t>This step is same as the Obtaining Non-UE Associated Network Assistance Data procedure in clause 6.11.3.</w:t>
      </w:r>
    </w:p>
    <w:p w14:paraId="2527E038" w14:textId="77777777" w:rsidR="00695085" w:rsidRPr="001216A7" w:rsidRDefault="00695085" w:rsidP="00695085">
      <w:pPr>
        <w:pStyle w:val="B1"/>
      </w:pPr>
      <w:r w:rsidRPr="001216A7">
        <w:t>3d.</w:t>
      </w:r>
      <w:r w:rsidRPr="001216A7">
        <w:tab/>
        <w:t>This step is same as the UE Assisted and UE Based Positioning procedure in clause 6.11.1 with the following difference:</w:t>
      </w:r>
    </w:p>
    <w:p w14:paraId="05D19186" w14:textId="77777777" w:rsidR="00695085" w:rsidRPr="001216A7" w:rsidRDefault="00695085" w:rsidP="00695085">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53C8789A" w14:textId="77777777" w:rsidR="00695085" w:rsidRPr="001216A7" w:rsidRDefault="00695085" w:rsidP="00695085">
      <w:pPr>
        <w:pStyle w:val="B2"/>
      </w:pPr>
      <w:r w:rsidRPr="001216A7">
        <w:t>-</w:t>
      </w:r>
      <w:r w:rsidRPr="001216A7">
        <w:tab/>
        <w:t>Steps 2 and 5 in clause 6.11.1 are omitted;</w:t>
      </w:r>
    </w:p>
    <w:p w14:paraId="4CC78B41" w14:textId="77777777" w:rsidR="00695085" w:rsidRPr="001216A7" w:rsidRDefault="00695085" w:rsidP="00695085">
      <w:pPr>
        <w:pStyle w:val="B2"/>
      </w:pPr>
      <w:r w:rsidRPr="001216A7">
        <w:t>-</w:t>
      </w:r>
      <w:r w:rsidRPr="001216A7">
        <w:tab/>
        <w:t>The location information returned by the UE can include information specified in clause 5.3.1.</w:t>
      </w:r>
    </w:p>
    <w:p w14:paraId="1E361841" w14:textId="77777777" w:rsidR="00695085" w:rsidRPr="001216A7" w:rsidRDefault="00695085" w:rsidP="00695085">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1C4D2EB6" w14:textId="77777777" w:rsidR="00695085" w:rsidRPr="001216A7" w:rsidRDefault="00695085" w:rsidP="00695085">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5805BF54" w14:textId="77777777" w:rsidR="00695085" w:rsidRPr="001216A7" w:rsidRDefault="00695085" w:rsidP="00695085">
      <w:pPr>
        <w:pStyle w:val="B2"/>
      </w:pPr>
      <w:r w:rsidRPr="001216A7">
        <w:t>-</w:t>
      </w:r>
      <w:r w:rsidRPr="001216A7">
        <w:tab/>
        <w:t>Steps 2 and 4 in clause 6.1</w:t>
      </w:r>
      <w:r w:rsidRPr="001216A7">
        <w:rPr>
          <w:rFonts w:eastAsia="SimSun" w:hint="eastAsia"/>
          <w:lang w:eastAsia="zh-CN"/>
        </w:rPr>
        <w:t>1.</w:t>
      </w:r>
      <w:r w:rsidRPr="001216A7">
        <w:t>2 are omitted;</w:t>
      </w:r>
    </w:p>
    <w:p w14:paraId="6F89D0BB" w14:textId="77777777" w:rsidR="00695085" w:rsidRPr="001216A7" w:rsidRDefault="00695085" w:rsidP="00695085">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15198043" w14:textId="77777777" w:rsidR="00695085" w:rsidRPr="001216A7" w:rsidRDefault="00695085" w:rsidP="00695085">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0E5A343A" w14:textId="77777777" w:rsidR="00695085" w:rsidRPr="001216A7" w:rsidRDefault="00695085" w:rsidP="00695085">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35925D27" w14:textId="77777777" w:rsidR="00695085" w:rsidRPr="001216A7" w:rsidRDefault="00695085" w:rsidP="00695085">
      <w:pPr>
        <w:pStyle w:val="Heading3"/>
        <w:rPr>
          <w:rFonts w:eastAsia="SimSun"/>
          <w:lang w:eastAsia="zh-CN"/>
        </w:rPr>
      </w:pPr>
      <w:bookmarkStart w:id="264" w:name="_Toc67997180"/>
      <w:bookmarkStart w:id="265" w:name="_Toc7534279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64"/>
      <w:bookmarkEnd w:id="265"/>
    </w:p>
    <w:p w14:paraId="4B0C70F7" w14:textId="77777777" w:rsidR="00695085" w:rsidRPr="001216A7" w:rsidRDefault="00695085" w:rsidP="00695085">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37569EBB" w14:textId="77777777" w:rsidR="00695085" w:rsidRPr="001216A7" w:rsidRDefault="00695085" w:rsidP="00695085">
      <w:pPr>
        <w:pStyle w:val="TH"/>
      </w:pPr>
      <w:r w:rsidRPr="001216A7">
        <w:object w:dxaOrig="14445" w:dyaOrig="12496" w14:anchorId="7A1C7941">
          <v:shape id="_x0000_i1045" type="#_x0000_t75" style="width:426.55pt;height:5in" o:ole="">
            <v:imagedata r:id="rId51" o:title="" cropbottom="1875f"/>
          </v:shape>
          <o:OLEObject Type="Embed" ProgID="Visio.Drawing.15" ShapeID="_x0000_i1045" DrawAspect="Content" ObjectID="_1692681312" r:id="rId52"/>
        </w:object>
      </w:r>
    </w:p>
    <w:p w14:paraId="11142E19" w14:textId="77777777" w:rsidR="00695085" w:rsidRPr="001216A7" w:rsidRDefault="00695085" w:rsidP="00695085">
      <w:pPr>
        <w:pStyle w:val="TF"/>
      </w:pPr>
      <w:r w:rsidRPr="001216A7">
        <w:rPr>
          <w:lang w:eastAsia="zh-CN"/>
        </w:rPr>
        <w:t>Figure 6.9.2-1: MT-LR positioning procedures when UE is served by the two VPLMNs</w:t>
      </w:r>
    </w:p>
    <w:p w14:paraId="4E393778" w14:textId="77777777" w:rsidR="00695085" w:rsidRPr="001216A7" w:rsidRDefault="00695085" w:rsidP="00695085">
      <w:pPr>
        <w:pStyle w:val="B1"/>
      </w:pPr>
      <w:r w:rsidRPr="001216A7">
        <w:t>1.</w:t>
      </w:r>
      <w:r w:rsidRPr="001216A7">
        <w:tab/>
        <w:t>The step is same as step 1 in clause 6.1.1 or clause 6.3.1.</w:t>
      </w:r>
    </w:p>
    <w:p w14:paraId="0411CDE4" w14:textId="77777777" w:rsidR="00695085" w:rsidRPr="001216A7" w:rsidRDefault="00695085" w:rsidP="00695085">
      <w:pPr>
        <w:pStyle w:val="B1"/>
      </w:pPr>
      <w:r w:rsidRPr="001216A7">
        <w:t>2.</w:t>
      </w:r>
      <w:r w:rsidRPr="001216A7">
        <w:tab/>
        <w:t>The step is same as step 2 in clause 6.1.1 or clause 6.3.1.</w:t>
      </w:r>
    </w:p>
    <w:p w14:paraId="3A144865" w14:textId="77777777" w:rsidR="00695085" w:rsidRPr="001216A7" w:rsidRDefault="00695085" w:rsidP="00695085">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2A16BF" w14:textId="77777777" w:rsidR="00695085" w:rsidRPr="001216A7" w:rsidRDefault="00695085" w:rsidP="00695085">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64B75EDF" w14:textId="77777777" w:rsidR="00695085" w:rsidRPr="001216A7" w:rsidRDefault="00695085" w:rsidP="00695085">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69BF87C5" w14:textId="77777777" w:rsidR="00695085" w:rsidRPr="001216A7" w:rsidRDefault="00695085" w:rsidP="00695085">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73C88CF2" w14:textId="77777777" w:rsidR="00695085" w:rsidRPr="001216A7" w:rsidRDefault="00695085" w:rsidP="00695085">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6FD40DD5" w14:textId="77777777" w:rsidR="00695085" w:rsidRPr="001216A7" w:rsidRDefault="00695085" w:rsidP="00695085">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35239034" w14:textId="77777777" w:rsidR="00695085" w:rsidRPr="001216A7" w:rsidRDefault="00695085" w:rsidP="00695085">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305FDD0E" w14:textId="77777777" w:rsidR="00695085" w:rsidRPr="001216A7" w:rsidRDefault="00695085" w:rsidP="00695085">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68B02478" w14:textId="77777777" w:rsidR="00695085" w:rsidRPr="001216A7" w:rsidRDefault="00695085" w:rsidP="00695085">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whether the obtained location estimate satisfies the requested LCS QoS (e.g. accuracy) or not (described in TS</w:t>
      </w:r>
      <w:r>
        <w:t> </w:t>
      </w:r>
      <w:r w:rsidRPr="001216A7">
        <w:t>23.271</w:t>
      </w:r>
      <w:r>
        <w:t> </w:t>
      </w:r>
      <w:r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48740D40" w14:textId="77777777" w:rsidR="00695085" w:rsidRPr="001216A7" w:rsidRDefault="00695085" w:rsidP="00695085">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272D1B2E" w14:textId="77777777" w:rsidR="00695085" w:rsidRPr="001216A7" w:rsidRDefault="00695085" w:rsidP="00695085">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08787FC4" w14:textId="77777777" w:rsidR="00695085" w:rsidRPr="001216A7" w:rsidRDefault="00695085" w:rsidP="00695085">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11CA43B2" w14:textId="77777777" w:rsidR="00695085" w:rsidRPr="001216A7" w:rsidRDefault="00695085" w:rsidP="00695085">
      <w:pPr>
        <w:pStyle w:val="TH"/>
      </w:pPr>
      <w:r w:rsidRPr="001216A7">
        <w:object w:dxaOrig="14445" w:dyaOrig="12106" w14:anchorId="3164B8D0">
          <v:shape id="_x0000_i1046" type="#_x0000_t75" style="width:427.25pt;height:359.3pt" o:ole="">
            <v:imagedata r:id="rId53" o:title=""/>
          </v:shape>
          <o:OLEObject Type="Embed" ProgID="Visio.Drawing.15" ShapeID="_x0000_i1046" DrawAspect="Content" ObjectID="_1692681313" r:id="rId54"/>
        </w:object>
      </w:r>
    </w:p>
    <w:p w14:paraId="1793ADB4" w14:textId="77777777" w:rsidR="00695085" w:rsidRPr="001216A7" w:rsidRDefault="00695085" w:rsidP="00695085">
      <w:pPr>
        <w:pStyle w:val="TF"/>
        <w:rPr>
          <w:lang w:eastAsia="zh-CN"/>
        </w:rPr>
      </w:pPr>
      <w:r w:rsidRPr="001216A7">
        <w:rPr>
          <w:lang w:eastAsia="zh-CN"/>
        </w:rPr>
        <w:t>Figure 6.9.2-2: MT-LR positioning procedures when UE is served by HPLMN and VPLMN</w:t>
      </w:r>
    </w:p>
    <w:p w14:paraId="177B820C" w14:textId="77777777" w:rsidR="00695085" w:rsidRPr="001216A7" w:rsidRDefault="00695085" w:rsidP="00695085">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7838CDEA" w14:textId="77777777" w:rsidR="00695085" w:rsidRPr="001216A7" w:rsidRDefault="00695085" w:rsidP="00695085">
      <w:pPr>
        <w:pStyle w:val="Heading3"/>
        <w:rPr>
          <w:rFonts w:eastAsia="SimSun"/>
          <w:lang w:eastAsia="zh-CN"/>
        </w:rPr>
      </w:pPr>
      <w:bookmarkStart w:id="266" w:name="_Toc67997181"/>
      <w:bookmarkStart w:id="267" w:name="_Toc75342797"/>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66"/>
      <w:bookmarkEnd w:id="267"/>
    </w:p>
    <w:p w14:paraId="364075C1" w14:textId="77777777" w:rsidR="00695085" w:rsidRPr="001216A7" w:rsidRDefault="00695085" w:rsidP="00695085">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61F24EBE" w14:textId="77777777" w:rsidR="00695085" w:rsidRPr="001216A7" w:rsidRDefault="00695085" w:rsidP="00695085">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7C3C2DD" w14:textId="77777777" w:rsidR="00695085" w:rsidRPr="001216A7" w:rsidRDefault="00695085" w:rsidP="00695085">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1C176B15" w14:textId="77777777" w:rsidR="00695085" w:rsidRPr="001216A7" w:rsidRDefault="00695085" w:rsidP="00695085">
      <w:pPr>
        <w:pStyle w:val="Heading3"/>
        <w:rPr>
          <w:lang w:eastAsia="zh-CN"/>
        </w:rPr>
      </w:pPr>
      <w:bookmarkStart w:id="268" w:name="_Toc67997182"/>
      <w:bookmarkStart w:id="269" w:name="_Toc75342798"/>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68"/>
      <w:bookmarkEnd w:id="269"/>
    </w:p>
    <w:p w14:paraId="4973D374" w14:textId="77777777" w:rsidR="00695085" w:rsidRPr="001216A7" w:rsidRDefault="00695085" w:rsidP="00695085">
      <w:pPr>
        <w:rPr>
          <w:lang w:eastAsia="zh-CN"/>
        </w:rPr>
      </w:pPr>
      <w:r w:rsidRPr="001216A7">
        <w:rPr>
          <w:lang w:eastAsia="zh-CN"/>
        </w:rPr>
        <w:t>When UE is served by the different PLMNs via 3GPP access and non-3GPP access, the UE selects one access to register to the 5GC for emergency services as defined in TS</w:t>
      </w:r>
      <w:r>
        <w:rPr>
          <w:lang w:eastAsia="zh-CN"/>
        </w:rPr>
        <w:t> </w:t>
      </w:r>
      <w:r w:rsidRPr="001216A7">
        <w:rPr>
          <w:lang w:eastAsia="zh-CN"/>
        </w:rPr>
        <w:t>23.167</w:t>
      </w:r>
      <w:r>
        <w:rPr>
          <w:lang w:eastAsia="zh-CN"/>
        </w:rPr>
        <w:t> </w:t>
      </w:r>
      <w:r w:rsidRPr="001216A7">
        <w:rPr>
          <w:lang w:eastAsia="zh-CN"/>
        </w:rPr>
        <w:t>[10], or request the establishment of a PDU Session related to an emergency session.</w:t>
      </w:r>
    </w:p>
    <w:p w14:paraId="7B83E646" w14:textId="77777777" w:rsidR="00695085" w:rsidRPr="001216A7" w:rsidRDefault="00695085" w:rsidP="00695085">
      <w:pPr>
        <w:rPr>
          <w:lang w:eastAsia="zh-CN"/>
        </w:rPr>
      </w:pPr>
      <w:r w:rsidRPr="001216A7">
        <w:rPr>
          <w:lang w:eastAsia="zh-CN"/>
        </w:rPr>
        <w:t>The NI-LR procedures are the same as the 5GC-NI-LR Procedure (described in clause 6.10.1) with the difference that:</w:t>
      </w:r>
    </w:p>
    <w:p w14:paraId="0E26032B" w14:textId="77777777" w:rsidR="00695085" w:rsidRPr="001216A7" w:rsidRDefault="00695085" w:rsidP="00695085">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3544649" w14:textId="77777777" w:rsidR="00695085" w:rsidRPr="001216A7" w:rsidRDefault="00695085" w:rsidP="00695085">
      <w:pPr>
        <w:pStyle w:val="B1"/>
      </w:pPr>
      <w:r w:rsidRPr="001216A7">
        <w:t>-</w:t>
      </w:r>
      <w:r w:rsidRPr="001216A7">
        <w:tab/>
        <w:t>In step 2 in 5GC-NI-LR Procedure in clause 6.10.1, AMF also provides access type to LMF. LMF shall use the access type provided by AMF for positioning.</w:t>
      </w:r>
    </w:p>
    <w:p w14:paraId="33194B2B" w14:textId="77777777" w:rsidR="00695085" w:rsidRPr="001216A7" w:rsidRDefault="00695085" w:rsidP="00695085">
      <w:pPr>
        <w:rPr>
          <w:rFonts w:eastAsia="SimSun"/>
          <w:lang w:eastAsia="zh-CN"/>
        </w:rPr>
      </w:pPr>
      <w:r w:rsidRPr="001216A7">
        <w:t>The UE is replaced by 5G-RG in</w:t>
      </w:r>
      <w:r>
        <w:t xml:space="preserve"> the</w:t>
      </w:r>
      <w:r w:rsidRPr="001216A7">
        <w:t xml:space="preserve"> case of wireline access type.</w:t>
      </w:r>
    </w:p>
    <w:p w14:paraId="6C6572A1" w14:textId="77777777" w:rsidR="00695085" w:rsidRPr="001216A7" w:rsidRDefault="00695085" w:rsidP="00695085">
      <w:pPr>
        <w:pStyle w:val="Heading2"/>
        <w:rPr>
          <w:rFonts w:eastAsia="SimSun"/>
          <w:lang w:eastAsia="zh-CN"/>
        </w:rPr>
      </w:pPr>
      <w:bookmarkStart w:id="270" w:name="_Toc67997183"/>
      <w:bookmarkStart w:id="271" w:name="_Toc75342799"/>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70"/>
      <w:bookmarkEnd w:id="271"/>
    </w:p>
    <w:p w14:paraId="0AEB8BAB" w14:textId="77777777" w:rsidR="00695085" w:rsidRPr="001216A7" w:rsidRDefault="00695085" w:rsidP="00695085">
      <w:pPr>
        <w:pStyle w:val="Heading3"/>
        <w:rPr>
          <w:rFonts w:eastAsia="SimSun"/>
          <w:lang w:eastAsia="zh-CN"/>
        </w:rPr>
      </w:pPr>
      <w:bookmarkStart w:id="272" w:name="_Toc67997184"/>
      <w:bookmarkStart w:id="273" w:name="_Toc7534280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72"/>
      <w:bookmarkEnd w:id="273"/>
    </w:p>
    <w:p w14:paraId="0959D84C" w14:textId="77777777" w:rsidR="00695085" w:rsidRPr="001216A7" w:rsidRDefault="00695085" w:rsidP="00695085">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56CB7F6D" w14:textId="77777777" w:rsidR="00695085" w:rsidRPr="001216A7" w:rsidRDefault="00695085" w:rsidP="00695085">
      <w:pPr>
        <w:pStyle w:val="TH"/>
        <w:rPr>
          <w:noProof/>
          <w:lang w:eastAsia="zh-CN"/>
        </w:rPr>
      </w:pPr>
      <w:r w:rsidRPr="001216A7">
        <w:rPr>
          <w:noProof/>
          <w:lang w:eastAsia="zh-CN"/>
        </w:rPr>
        <w:lastRenderedPageBreak/>
        <w:drawing>
          <wp:inline distT="0" distB="0" distL="0" distR="0" wp14:anchorId="399AEAB8" wp14:editId="072B5489">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57E44BB1" w14:textId="77777777" w:rsidR="00695085" w:rsidRPr="001216A7" w:rsidRDefault="00695085" w:rsidP="00695085">
      <w:pPr>
        <w:pStyle w:val="TF"/>
        <w:rPr>
          <w:lang w:eastAsia="zh-CN"/>
        </w:rPr>
      </w:pPr>
      <w:r w:rsidRPr="001216A7">
        <w:rPr>
          <w:lang w:eastAsia="zh-CN"/>
        </w:rPr>
        <w:t>Figure 6.10.1-1: 5GC Network Induced Location Request (5GC-NI-LR) for a UE</w:t>
      </w:r>
    </w:p>
    <w:p w14:paraId="6C38AFFF" w14:textId="77777777" w:rsidR="00695085" w:rsidRPr="001216A7" w:rsidRDefault="00695085" w:rsidP="00695085">
      <w:pPr>
        <w:pStyle w:val="B1"/>
      </w:pPr>
      <w:r w:rsidRPr="001216A7">
        <w:t>1.</w:t>
      </w:r>
      <w:r w:rsidRPr="001216A7">
        <w:tab/>
        <w:t>The UE registers to the 5GC for emergency services or requests the establishment of a PDU Session related to an applicable regulatory service (e.g., emergency session initiation).</w:t>
      </w:r>
    </w:p>
    <w:p w14:paraId="55C4BCA7" w14:textId="77777777" w:rsidR="00695085" w:rsidRPr="001216A7" w:rsidRDefault="00695085" w:rsidP="00695085">
      <w:pPr>
        <w:pStyle w:val="B1"/>
      </w:pPr>
      <w:r w:rsidRPr="001216A7">
        <w:t>2.</w:t>
      </w:r>
      <w:r w:rsidRPr="001216A7">
        <w:tab/>
        <w:t xml:space="preserve">The AMF may select an LMF based on NRF query or configuration in AMF and invoke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7786259C" w14:textId="77777777" w:rsidR="00695085" w:rsidRPr="001216A7" w:rsidRDefault="00695085" w:rsidP="00695085">
      <w:pPr>
        <w:pStyle w:val="B1"/>
      </w:pPr>
      <w:r w:rsidRPr="001216A7">
        <w:t>3.</w:t>
      </w:r>
      <w:r w:rsidRPr="001216A7">
        <w:tab/>
        <w:t>If step 2 occurs, the LMF performs one or more of the positioning procedures described in clause 6.11.1, 6.11.2 and 6.11.3.</w:t>
      </w:r>
    </w:p>
    <w:p w14:paraId="705DD4CB" w14:textId="77777777" w:rsidR="00695085" w:rsidRPr="001216A7" w:rsidRDefault="00695085" w:rsidP="00695085">
      <w:pPr>
        <w:pStyle w:val="B1"/>
      </w:pPr>
      <w:r w:rsidRPr="001216A7">
        <w:t>4.</w:t>
      </w:r>
      <w:r w:rsidRPr="001216A7">
        <w:tab/>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p>
    <w:p w14:paraId="5AB96B27" w14:textId="77777777" w:rsidR="00695085" w:rsidRPr="001216A7" w:rsidRDefault="00695085" w:rsidP="00695085">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1650974E" w14:textId="77777777" w:rsidR="00695085" w:rsidRPr="001216A7" w:rsidRDefault="00695085" w:rsidP="00695085">
      <w:pPr>
        <w:pStyle w:val="B1"/>
      </w:pPr>
      <w:r w:rsidRPr="001216A7">
        <w:t>5.</w:t>
      </w:r>
      <w:r w:rsidRPr="001216A7">
        <w:tab/>
        <w:t>For emergency services, the AMF selects an GMLC based on NRF query or configuration in AMF. The information regarding the endpoint in the GMLC to deliver the event notification, is obtained from the NRF as specified in clause 7.1.2 of TS</w:t>
      </w:r>
      <w:r>
        <w:t> </w:t>
      </w:r>
      <w:r w:rsidRPr="001216A7">
        <w:t>23.501</w:t>
      </w:r>
      <w:r>
        <w:t> </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2CC94089" w14:textId="77777777" w:rsidR="00695085" w:rsidRPr="001216A7" w:rsidRDefault="00695085" w:rsidP="00695085">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3FBDA043" w14:textId="77777777" w:rsidR="00695085" w:rsidRPr="001216A7" w:rsidRDefault="00695085" w:rsidP="00695085">
      <w:pPr>
        <w:pStyle w:val="B1"/>
      </w:pPr>
      <w:r w:rsidRPr="001216A7">
        <w:t>7.</w:t>
      </w:r>
      <w:r w:rsidRPr="001216A7">
        <w:tab/>
        <w:t>For emergency services, the emergency services session and emergency PDU Session are released.</w:t>
      </w:r>
    </w:p>
    <w:p w14:paraId="68B9F1AB" w14:textId="77777777" w:rsidR="00695085" w:rsidRPr="001216A7" w:rsidRDefault="00695085" w:rsidP="00695085">
      <w:pPr>
        <w:pStyle w:val="B1"/>
      </w:pPr>
      <w:r w:rsidRPr="001216A7">
        <w:lastRenderedPageBreak/>
        <w:t>8.</w:t>
      </w:r>
      <w:r w:rsidRPr="001216A7">
        <w:tab/>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40792A54" w14:textId="77777777" w:rsidR="00695085" w:rsidRPr="001216A7" w:rsidRDefault="00695085" w:rsidP="00695085">
      <w:pPr>
        <w:pStyle w:val="Heading3"/>
        <w:rPr>
          <w:rFonts w:eastAsia="SimSun"/>
          <w:lang w:eastAsia="zh-CN"/>
        </w:rPr>
      </w:pPr>
      <w:bookmarkStart w:id="274" w:name="_Toc67997185"/>
      <w:bookmarkStart w:id="275" w:name="_Toc7534280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74"/>
      <w:bookmarkEnd w:id="275"/>
    </w:p>
    <w:p w14:paraId="0359A000" w14:textId="77777777" w:rsidR="00695085" w:rsidRPr="001216A7" w:rsidRDefault="00695085" w:rsidP="00695085">
      <w:pPr>
        <w:rPr>
          <w:lang w:eastAsia="zh-CN"/>
        </w:rPr>
      </w:pPr>
      <w:r w:rsidRPr="001216A7">
        <w:rPr>
          <w:lang w:eastAsia="zh-CN"/>
        </w:rPr>
        <w:t>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TS</w:t>
      </w:r>
      <w:r>
        <w:rPr>
          <w:lang w:eastAsia="zh-CN"/>
        </w:rPr>
        <w:t> </w:t>
      </w:r>
      <w:r w:rsidRPr="001216A7">
        <w:rPr>
          <w:lang w:eastAsia="zh-CN"/>
        </w:rPr>
        <w:t>23.167</w:t>
      </w:r>
      <w:r>
        <w:rPr>
          <w:lang w:eastAsia="zh-CN"/>
        </w:rPr>
        <w:t> </w:t>
      </w:r>
      <w:r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205BDE6B" w14:textId="77777777" w:rsidR="00695085" w:rsidRPr="001216A7" w:rsidRDefault="00695085" w:rsidP="00695085">
      <w:pPr>
        <w:pStyle w:val="TH"/>
        <w:rPr>
          <w:lang w:eastAsia="zh-CN"/>
        </w:rPr>
      </w:pPr>
      <w:r w:rsidRPr="001216A7">
        <w:rPr>
          <w:lang w:val="x-none" w:eastAsia="zh-CN"/>
        </w:rPr>
        <w:object w:dxaOrig="8850" w:dyaOrig="4020" w14:anchorId="0012C355">
          <v:shape id="_x0000_i1047" type="#_x0000_t75" style="width:441.5pt;height:201.05pt" o:ole="">
            <v:imagedata r:id="rId56" o:title=""/>
          </v:shape>
          <o:OLEObject Type="Embed" ProgID="Visio.Drawing.11" ShapeID="_x0000_i1047" DrawAspect="Content" ObjectID="_1692681314" r:id="rId57"/>
        </w:object>
      </w:r>
    </w:p>
    <w:p w14:paraId="7F706E1B" w14:textId="77777777" w:rsidR="00695085" w:rsidRPr="001216A7" w:rsidRDefault="00695085" w:rsidP="00695085">
      <w:pPr>
        <w:pStyle w:val="TF"/>
        <w:rPr>
          <w:lang w:eastAsia="zh-CN"/>
        </w:rPr>
      </w:pPr>
      <w:r w:rsidRPr="001216A7">
        <w:rPr>
          <w:lang w:eastAsia="zh-CN"/>
        </w:rPr>
        <w:t>Figure 6.10.2-1: 5GC-MT-LR Procedure without UDM Query</w:t>
      </w:r>
    </w:p>
    <w:p w14:paraId="173D0DB4" w14:textId="77777777" w:rsidR="00695085" w:rsidRPr="001216A7" w:rsidRDefault="00695085" w:rsidP="00695085">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1C436AAA" w14:textId="77777777" w:rsidR="00695085" w:rsidRPr="001216A7" w:rsidRDefault="00695085" w:rsidP="00695085">
      <w:pPr>
        <w:pStyle w:val="B1"/>
      </w:pPr>
      <w:r w:rsidRPr="001216A7">
        <w:t>2.</w:t>
      </w:r>
      <w:r w:rsidRPr="001216A7">
        <w:tab/>
        <w:t xml:space="preserve">The LRF/GMLC determines the AMF by associating the correlation information received from the external client with other information received previously from the LMF as described in clauses 6.10.1 and 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615FBF0B" w14:textId="77777777" w:rsidR="00695085" w:rsidRPr="001216A7" w:rsidRDefault="00695085" w:rsidP="00695085">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3130E72F" w14:textId="77777777" w:rsidR="00695085" w:rsidRPr="001216A7" w:rsidRDefault="00695085" w:rsidP="00695085">
      <w:pPr>
        <w:pStyle w:val="B1"/>
      </w:pPr>
      <w:r w:rsidRPr="001216A7">
        <w:t>4.</w:t>
      </w:r>
      <w:r w:rsidRPr="001216A7">
        <w:tab/>
        <w:t>The LMF performs one or more of the positioning procedures described in clauses 6.11.1, 6.11.2 and 6.11.3.</w:t>
      </w:r>
    </w:p>
    <w:p w14:paraId="3C21B5EA" w14:textId="77777777" w:rsidR="00695085" w:rsidRPr="001216A7" w:rsidRDefault="00695085" w:rsidP="00695085">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p>
    <w:p w14:paraId="744CA28E" w14:textId="77777777" w:rsidR="00695085" w:rsidRPr="001216A7" w:rsidRDefault="00695085" w:rsidP="00695085">
      <w:pPr>
        <w:pStyle w:val="B1"/>
      </w:pPr>
      <w:r w:rsidRPr="001216A7">
        <w:lastRenderedPageBreak/>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p>
    <w:p w14:paraId="3B05058A" w14:textId="77777777" w:rsidR="00695085" w:rsidRPr="001216A7" w:rsidRDefault="00695085" w:rsidP="00695085">
      <w:pPr>
        <w:pStyle w:val="B1"/>
      </w:pPr>
      <w:r w:rsidRPr="001216A7">
        <w:t>7.</w:t>
      </w:r>
      <w:r w:rsidRPr="001216A7">
        <w:tab/>
        <w:t>The LRF sends the location service response to the external emergency services client.</w:t>
      </w:r>
    </w:p>
    <w:p w14:paraId="4AB264F6" w14:textId="77777777" w:rsidR="00695085" w:rsidRPr="001216A7" w:rsidRDefault="00695085" w:rsidP="00695085">
      <w:pPr>
        <w:pStyle w:val="Heading3"/>
        <w:rPr>
          <w:rFonts w:eastAsia="SimSun"/>
          <w:lang w:eastAsia="zh-CN"/>
        </w:rPr>
      </w:pPr>
      <w:bookmarkStart w:id="276" w:name="_Toc67997186"/>
      <w:bookmarkStart w:id="277" w:name="_Toc7534280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76"/>
      <w:bookmarkEnd w:id="277"/>
    </w:p>
    <w:p w14:paraId="38D80570" w14:textId="77777777" w:rsidR="00695085" w:rsidRPr="001216A7" w:rsidRDefault="00695085" w:rsidP="00695085">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TS</w:t>
      </w:r>
      <w:r>
        <w:rPr>
          <w:lang w:eastAsia="zh-CN"/>
        </w:rPr>
        <w:t> </w:t>
      </w:r>
      <w:r w:rsidRPr="001216A7">
        <w:rPr>
          <w:lang w:eastAsia="zh-CN"/>
        </w:rPr>
        <w:t>23.271</w:t>
      </w:r>
      <w:r>
        <w:rPr>
          <w:lang w:eastAsia="zh-CN"/>
        </w:rPr>
        <w:t> </w:t>
      </w:r>
      <w:r w:rsidRPr="001216A7">
        <w:rPr>
          <w:lang w:eastAsia="zh-CN"/>
        </w:rPr>
        <w:t>[</w:t>
      </w:r>
      <w:r w:rsidRPr="001216A7">
        <w:rPr>
          <w:rFonts w:eastAsia="SimSun" w:hint="eastAsia"/>
          <w:lang w:eastAsia="zh-CN"/>
        </w:rPr>
        <w:t>4</w:t>
      </w:r>
      <w:r w:rsidRPr="001216A7">
        <w:rPr>
          <w:lang w:eastAsia="zh-CN"/>
        </w:rPr>
        <w:t>] clause 9.4.5.4.</w:t>
      </w:r>
    </w:p>
    <w:p w14:paraId="52556BE2" w14:textId="77777777" w:rsidR="00695085" w:rsidRPr="001216A7" w:rsidRDefault="00695085" w:rsidP="00695085">
      <w:pPr>
        <w:pStyle w:val="NO"/>
      </w:pPr>
      <w:r w:rsidRPr="001216A7">
        <w:t>NOTE:</w:t>
      </w:r>
      <w:r w:rsidRPr="001216A7">
        <w:tab/>
        <w:t>If User Plane (SUPL) Location Protocol [bb] is used on the source (NG-RAN) side, then the current procedure for location continuity in TS</w:t>
      </w:r>
      <w:r>
        <w:t> </w:t>
      </w:r>
      <w:r w:rsidRPr="001216A7">
        <w:t>23.271</w:t>
      </w:r>
      <w:r>
        <w:t> </w:t>
      </w:r>
      <w:r w:rsidRPr="001216A7">
        <w:t>[</w:t>
      </w:r>
      <w:r w:rsidRPr="001216A7">
        <w:rPr>
          <w:rFonts w:eastAsia="SimSun" w:hint="eastAsia"/>
          <w:lang w:eastAsia="zh-CN"/>
        </w:rPr>
        <w:t>4</w:t>
      </w:r>
      <w:r w:rsidRPr="001216A7">
        <w:t>] can be used.</w:t>
      </w:r>
    </w:p>
    <w:p w14:paraId="3218A0E8" w14:textId="77777777" w:rsidR="00695085" w:rsidRPr="001216A7" w:rsidRDefault="00695085" w:rsidP="00695085">
      <w:pPr>
        <w:pStyle w:val="TH"/>
        <w:rPr>
          <w:lang w:eastAsia="zh-CN"/>
        </w:rPr>
      </w:pPr>
      <w:r w:rsidRPr="001216A7">
        <w:rPr>
          <w:lang w:val="x-none" w:eastAsia="zh-CN"/>
        </w:rPr>
        <w:object w:dxaOrig="8190" w:dyaOrig="8580" w14:anchorId="6ADC3718">
          <v:shape id="_x0000_i1048" type="#_x0000_t75" style="width:409.6pt;height:429.95pt" o:ole="">
            <v:imagedata r:id="rId58" o:title=""/>
          </v:shape>
          <o:OLEObject Type="Embed" ProgID="Visio.Drawing.11" ShapeID="_x0000_i1048" DrawAspect="Content" ObjectID="_1692681315" r:id="rId59"/>
        </w:object>
      </w:r>
    </w:p>
    <w:p w14:paraId="75E1BC05" w14:textId="77777777" w:rsidR="00695085" w:rsidRPr="001216A7" w:rsidRDefault="00695085" w:rsidP="00695085">
      <w:pPr>
        <w:pStyle w:val="TF"/>
        <w:rPr>
          <w:lang w:eastAsia="zh-CN"/>
        </w:rPr>
      </w:pPr>
      <w:r w:rsidRPr="001216A7">
        <w:rPr>
          <w:lang w:eastAsia="zh-CN"/>
        </w:rPr>
        <w:t>Figure 6.10.3-1: Location Continuity for Handover of an Emergency session from NG-RAN</w:t>
      </w:r>
    </w:p>
    <w:p w14:paraId="6FF7008D" w14:textId="77777777" w:rsidR="00695085" w:rsidRPr="001216A7" w:rsidRDefault="00695085" w:rsidP="0069508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1DD216C" w14:textId="77777777" w:rsidR="00695085" w:rsidRPr="001216A7" w:rsidRDefault="00695085" w:rsidP="00695085">
      <w:pPr>
        <w:pStyle w:val="B1"/>
      </w:pPr>
      <w:r w:rsidRPr="001216A7">
        <w:lastRenderedPageBreak/>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4B582458" w14:textId="77777777" w:rsidR="00695085" w:rsidRPr="001216A7" w:rsidRDefault="00695085" w:rsidP="00695085">
      <w:pPr>
        <w:pStyle w:val="B1"/>
      </w:pPr>
      <w:r w:rsidRPr="001216A7">
        <w:t>3.</w:t>
      </w:r>
      <w:r w:rsidRPr="001216A7">
        <w:tab/>
        <w:t>If step 2 occurs or if support for an NI-LR is required, the source AMF starts a location session to obtain the location of the UE as described in clause 6.10.2 or clause 6.10.1.</w:t>
      </w:r>
    </w:p>
    <w:p w14:paraId="0F772468" w14:textId="77777777" w:rsidR="00695085" w:rsidRPr="001216A7" w:rsidRDefault="00695085" w:rsidP="0069508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68BC547D" w14:textId="77777777" w:rsidR="00695085" w:rsidRPr="001216A7" w:rsidRDefault="00695085" w:rsidP="00695085">
      <w:pPr>
        <w:pStyle w:val="B1"/>
      </w:pPr>
      <w:r w:rsidRPr="001216A7">
        <w:t>5.</w:t>
      </w:r>
      <w:r w:rsidRPr="001216A7">
        <w:tab/>
        <w:t>The handover procedure is executed as specified in clause 4.9.1.3 of TS</w:t>
      </w:r>
      <w:r>
        <w:t> </w:t>
      </w:r>
      <w:r w:rsidRPr="001216A7">
        <w:t>23.502</w:t>
      </w:r>
      <w:r>
        <w:t> </w:t>
      </w:r>
      <w:r w:rsidRPr="001216A7">
        <w:t>[19].</w:t>
      </w:r>
    </w:p>
    <w:p w14:paraId="1C022DC8" w14:textId="77777777" w:rsidR="00695085" w:rsidRPr="001216A7" w:rsidRDefault="00695085" w:rsidP="00695085">
      <w:pPr>
        <w:pStyle w:val="B1"/>
      </w:pPr>
      <w:r w:rsidRPr="001216A7">
        <w:t>6.</w:t>
      </w:r>
      <w:r w:rsidRPr="001216A7">
        <w:tab/>
        <w:t>Any location session started in step 3 may terminate normally before step 6. If not, the source AMF shall abort the location session once step 5 is complete.</w:t>
      </w:r>
    </w:p>
    <w:p w14:paraId="1AA31A7D" w14:textId="77777777" w:rsidR="00695085" w:rsidRPr="001216A7" w:rsidRDefault="00695085" w:rsidP="00695085">
      <w:pPr>
        <w:pStyle w:val="B1"/>
      </w:pPr>
      <w:r w:rsidRPr="001216A7">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 obtained for the UE. The service operation includes the target node identity.</w:t>
      </w:r>
    </w:p>
    <w:p w14:paraId="7E3BF629" w14:textId="77777777" w:rsidR="00695085" w:rsidRPr="001216A7" w:rsidRDefault="00695085" w:rsidP="00695085">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5D5F9168" w14:textId="77777777" w:rsidR="00695085" w:rsidRPr="001216A7" w:rsidRDefault="00695085" w:rsidP="0069508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365A2F34" w14:textId="77777777" w:rsidR="00695085" w:rsidRPr="001216A7" w:rsidRDefault="00695085" w:rsidP="00695085">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3CD1B15C" w14:textId="77777777" w:rsidR="00695085" w:rsidRPr="001216A7" w:rsidRDefault="00695085" w:rsidP="00695085">
      <w:pPr>
        <w:pStyle w:val="B1"/>
      </w:pPr>
      <w:r w:rsidRPr="001216A7">
        <w:t>9.</w:t>
      </w:r>
      <w:r w:rsidRPr="001216A7">
        <w:tab/>
        <w:t>Reconfiguration of the LRF and the source and target GMLCs may occur in a manner outside the scope of 3GPP.</w:t>
      </w:r>
    </w:p>
    <w:p w14:paraId="538DFD99" w14:textId="77777777" w:rsidR="00695085" w:rsidRPr="001216A7" w:rsidRDefault="00695085" w:rsidP="0069508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0946B4FF" w14:textId="77777777" w:rsidR="00695085" w:rsidRPr="001216A7" w:rsidRDefault="00695085" w:rsidP="00695085">
      <w:pPr>
        <w:pStyle w:val="Heading2"/>
        <w:rPr>
          <w:rFonts w:eastAsia="SimSun"/>
          <w:lang w:eastAsia="zh-CN"/>
        </w:rPr>
      </w:pPr>
      <w:bookmarkStart w:id="278" w:name="_Toc67997187"/>
      <w:bookmarkStart w:id="279" w:name="_Toc75342803"/>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78"/>
      <w:bookmarkEnd w:id="279"/>
    </w:p>
    <w:p w14:paraId="789A4904" w14:textId="77777777" w:rsidR="00695085" w:rsidRPr="001216A7" w:rsidRDefault="00695085" w:rsidP="00695085">
      <w:pPr>
        <w:pStyle w:val="Heading3"/>
        <w:rPr>
          <w:rFonts w:eastAsia="SimSun"/>
          <w:lang w:eastAsia="zh-CN"/>
        </w:rPr>
      </w:pPr>
      <w:bookmarkStart w:id="280" w:name="_Toc67997188"/>
      <w:bookmarkStart w:id="281" w:name="_Toc75342804"/>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80"/>
      <w:bookmarkEnd w:id="281"/>
    </w:p>
    <w:p w14:paraId="51F00900" w14:textId="77777777" w:rsidR="00695085" w:rsidRPr="001216A7" w:rsidRDefault="00695085" w:rsidP="00695085">
      <w:pPr>
        <w:overflowPunct w:val="0"/>
        <w:autoSpaceDE w:val="0"/>
        <w:autoSpaceDN w:val="0"/>
        <w:adjustRightInd w:val="0"/>
        <w:textAlignment w:val="baseline"/>
      </w:pPr>
      <w:r w:rsidRPr="001216A7">
        <w:t>Figure 6.11.1-1 shows a positioning procedure used by an LMF to support UE based positioning, UE assisted positioning and delivery of assistance data. The procedure is based on use of the LPP protocol defined in TS</w:t>
      </w:r>
      <w:r>
        <w:t> </w:t>
      </w:r>
      <w:r w:rsidRPr="001216A7">
        <w:t>36.355</w:t>
      </w:r>
      <w:r>
        <w:t> </w:t>
      </w:r>
      <w:r w:rsidRPr="001216A7">
        <w:t>[</w:t>
      </w:r>
      <w:r w:rsidRPr="001216A7">
        <w:rPr>
          <w:rFonts w:hint="eastAsia"/>
        </w:rPr>
        <w:t>20</w:t>
      </w:r>
      <w:r w:rsidRPr="001216A7">
        <w:t>] between the LMF and UE.</w:t>
      </w:r>
    </w:p>
    <w:p w14:paraId="00962A3B" w14:textId="77777777" w:rsidR="00695085" w:rsidRDefault="00695085" w:rsidP="00695085">
      <w:pPr>
        <w:pStyle w:val="TH"/>
        <w:rPr>
          <w:lang w:eastAsia="zh-CN"/>
        </w:rPr>
      </w:pPr>
      <w:r>
        <w:object w:dxaOrig="12800" w:dyaOrig="7731" w14:anchorId="1D3A7BCC">
          <v:shape id="_x0000_i1049" type="#_x0000_t75" style="width:398.05pt;height:239.75pt" o:ole="">
            <v:imagedata r:id="rId60" o:title=""/>
          </v:shape>
          <o:OLEObject Type="Embed" ProgID="Visio.Drawing.15" ShapeID="_x0000_i1049" DrawAspect="Content" ObjectID="_1692681316" r:id="rId61"/>
        </w:object>
      </w:r>
    </w:p>
    <w:p w14:paraId="1BDEDC1F" w14:textId="77777777" w:rsidR="00695085" w:rsidRPr="001216A7" w:rsidRDefault="00695085" w:rsidP="00695085">
      <w:pPr>
        <w:pStyle w:val="TF"/>
        <w:rPr>
          <w:lang w:eastAsia="zh-CN"/>
        </w:rPr>
      </w:pPr>
      <w:r w:rsidRPr="001216A7">
        <w:rPr>
          <w:lang w:eastAsia="zh-CN"/>
        </w:rPr>
        <w:t>Figure 6.11.1-1: UE Assisted and UE Based Positioning Procedure</w:t>
      </w:r>
    </w:p>
    <w:p w14:paraId="4FAF5E10" w14:textId="77777777" w:rsidR="00695085" w:rsidRPr="001216A7" w:rsidRDefault="00695085" w:rsidP="00695085">
      <w:pPr>
        <w:pStyle w:val="EX"/>
      </w:pPr>
      <w:r w:rsidRPr="001216A7">
        <w:rPr>
          <w:b/>
        </w:rPr>
        <w:t>Precondition:</w:t>
      </w:r>
      <w:r w:rsidRPr="001216A7">
        <w:tab/>
        <w:t>A LCS Correlation identifier and the AMF identity has been passed to the LMF by the serving AMF.</w:t>
      </w:r>
    </w:p>
    <w:p w14:paraId="15B87820" w14:textId="77777777" w:rsidR="00695085" w:rsidRPr="001216A7" w:rsidRDefault="00695085" w:rsidP="00695085">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E5196C" w14:textId="77777777"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500D2E1B" w14:textId="77777777" w:rsidR="00695085" w:rsidRPr="001216A7" w:rsidRDefault="00695085" w:rsidP="00695085">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TS 36.355 [20].</w:t>
      </w:r>
    </w:p>
    <w:p w14:paraId="24AEB4E7" w14:textId="77777777" w:rsidR="00695085" w:rsidRPr="001216A7" w:rsidRDefault="00695085" w:rsidP="00695085">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5D5EB564" w14:textId="77777777" w:rsidR="00695085" w:rsidRPr="001216A7" w:rsidRDefault="00695085" w:rsidP="00695085">
      <w:pPr>
        <w:pStyle w:val="B1"/>
      </w:pPr>
      <w:r w:rsidRPr="001216A7">
        <w:t>5.</w:t>
      </w:r>
      <w:r w:rsidRPr="001216A7">
        <w:tab/>
        <w:t>If the UE has entered CM-IDLE state during step 4</w:t>
      </w:r>
      <w:r>
        <w:t xml:space="preserve"> and needs to responses to the request received in step 3</w:t>
      </w:r>
      <w:r w:rsidRPr="001216A7">
        <w:t>, the UE instigates the UE triggered Service Request as defined in clause 4.2.3.2 of TS</w:t>
      </w:r>
      <w:r>
        <w:t> </w:t>
      </w:r>
      <w:r w:rsidRPr="001216A7">
        <w:t>23.502</w:t>
      </w:r>
      <w:r>
        <w:t> </w:t>
      </w:r>
      <w:r w:rsidRPr="001216A7">
        <w:t>[19] in order to establish a signalling connection with the AMF.</w:t>
      </w:r>
    </w:p>
    <w:p w14:paraId="1561B55E" w14:textId="77777777" w:rsidR="00695085" w:rsidRPr="001216A7" w:rsidRDefault="00695085" w:rsidP="00695085">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60778A2C" w14:textId="77777777" w:rsidR="00695085" w:rsidRPr="001216A7" w:rsidRDefault="00695085" w:rsidP="00695085">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64FCAE92" w14:textId="77777777" w:rsidR="00695085" w:rsidRPr="001216A7" w:rsidRDefault="00695085" w:rsidP="00695085">
      <w:pPr>
        <w:pStyle w:val="Heading3"/>
        <w:rPr>
          <w:rFonts w:eastAsia="SimSun"/>
          <w:lang w:eastAsia="zh-CN"/>
        </w:rPr>
      </w:pPr>
      <w:bookmarkStart w:id="282" w:name="_Toc67997189"/>
      <w:bookmarkStart w:id="283" w:name="_Toc75342805"/>
      <w:r w:rsidRPr="001216A7">
        <w:rPr>
          <w:rFonts w:eastAsia="SimSun" w:hint="eastAsia"/>
          <w:lang w:eastAsia="zh-CN"/>
        </w:rPr>
        <w:lastRenderedPageBreak/>
        <w:t>6.11.2</w:t>
      </w:r>
      <w:r w:rsidRPr="001216A7">
        <w:rPr>
          <w:rFonts w:eastAsia="SimSun" w:hint="eastAsia"/>
          <w:lang w:eastAsia="zh-CN"/>
        </w:rPr>
        <w:tab/>
      </w:r>
      <w:r w:rsidRPr="001216A7">
        <w:rPr>
          <w:rFonts w:eastAsia="SimSun"/>
          <w:lang w:eastAsia="zh-CN"/>
        </w:rPr>
        <w:t>Network Assisted Positioning Procedure</w:t>
      </w:r>
      <w:bookmarkEnd w:id="282"/>
      <w:bookmarkEnd w:id="283"/>
    </w:p>
    <w:p w14:paraId="4CC20928" w14:textId="77777777" w:rsidR="00695085" w:rsidRPr="001216A7" w:rsidRDefault="00695085" w:rsidP="00695085">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TS</w:t>
      </w:r>
      <w:r>
        <w:rPr>
          <w:lang w:eastAsia="zh-CN"/>
        </w:rPr>
        <w:t> </w:t>
      </w:r>
      <w:r w:rsidRPr="001216A7">
        <w:rPr>
          <w:lang w:eastAsia="zh-CN"/>
        </w:rPr>
        <w:t>38.455</w:t>
      </w:r>
      <w:r>
        <w:rPr>
          <w:lang w:eastAsia="zh-CN"/>
        </w:rPr>
        <w:t> </w:t>
      </w:r>
      <w:r w:rsidRPr="001216A7">
        <w:rPr>
          <w:lang w:eastAsia="zh-CN"/>
        </w:rPr>
        <w:t>[</w:t>
      </w:r>
      <w:r w:rsidRPr="001216A7">
        <w:rPr>
          <w:rFonts w:eastAsia="SimSun" w:hint="eastAsia"/>
          <w:lang w:eastAsia="zh-CN"/>
        </w:rPr>
        <w:t>15</w:t>
      </w:r>
      <w:r w:rsidRPr="001216A7">
        <w:rPr>
          <w:lang w:eastAsia="zh-CN"/>
        </w:rPr>
        <w:t>] between the LMF and NG-RAN.</w:t>
      </w:r>
    </w:p>
    <w:p w14:paraId="4AE60F82" w14:textId="77777777" w:rsidR="00695085" w:rsidRPr="001216A7" w:rsidRDefault="00695085" w:rsidP="00695085">
      <w:pPr>
        <w:pStyle w:val="TH"/>
        <w:rPr>
          <w:lang w:eastAsia="zh-CN"/>
        </w:rPr>
      </w:pPr>
      <w:r w:rsidRPr="001216A7">
        <w:rPr>
          <w:lang w:val="x-none" w:eastAsia="zh-CN"/>
        </w:rPr>
        <w:object w:dxaOrig="8025" w:dyaOrig="3870" w14:anchorId="67AC0DC2">
          <v:shape id="_x0000_i1050" type="#_x0000_t75" style="width:401.45pt;height:193.6pt" o:ole="">
            <v:imagedata r:id="rId62" o:title=""/>
          </v:shape>
          <o:OLEObject Type="Embed" ProgID="Visio.Drawing.11" ShapeID="_x0000_i1050" DrawAspect="Content" ObjectID="_1692681317" r:id="rId63"/>
        </w:object>
      </w:r>
    </w:p>
    <w:p w14:paraId="76EDCF1B" w14:textId="77777777" w:rsidR="00695085" w:rsidRPr="001216A7" w:rsidRDefault="00695085" w:rsidP="00695085">
      <w:pPr>
        <w:pStyle w:val="TF"/>
        <w:rPr>
          <w:lang w:eastAsia="zh-CN"/>
        </w:rPr>
      </w:pPr>
      <w:r w:rsidRPr="001216A7">
        <w:rPr>
          <w:lang w:eastAsia="zh-CN"/>
        </w:rPr>
        <w:t>Figure 6.11.2-1: Network Assisted Positioning Procedure</w:t>
      </w:r>
    </w:p>
    <w:p w14:paraId="1C2F39B2" w14:textId="77777777" w:rsidR="00695085" w:rsidRPr="001216A7" w:rsidRDefault="00695085" w:rsidP="00695085">
      <w:pPr>
        <w:pStyle w:val="EX"/>
      </w:pPr>
      <w:r w:rsidRPr="001216A7">
        <w:rPr>
          <w:b/>
        </w:rPr>
        <w:t>Precondition:</w:t>
      </w:r>
      <w:r w:rsidRPr="001216A7">
        <w:tab/>
        <w:t>A LCS Correlation identifier and the AMF identity have been passed to the LMF by the serving AMF.</w:t>
      </w:r>
    </w:p>
    <w:p w14:paraId="5AC510F1" w14:textId="77777777" w:rsidR="00695085" w:rsidRPr="001216A7" w:rsidRDefault="00695085" w:rsidP="00695085">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5527DEFE" w14:textId="77777777"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75A29042" w14:textId="77777777" w:rsidR="00695085" w:rsidRPr="001216A7" w:rsidRDefault="00695085" w:rsidP="00695085">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8539F2" w14:textId="77777777" w:rsidR="00695085" w:rsidRPr="001216A7" w:rsidRDefault="00695085" w:rsidP="00695085">
      <w:pPr>
        <w:pStyle w:val="B1"/>
      </w:pPr>
      <w:r w:rsidRPr="001216A7">
        <w:t>4.</w:t>
      </w:r>
      <w:r w:rsidRPr="001216A7">
        <w:tab/>
        <w:t>The serving NG-RAN node obtains any location information for the UE requested in step 3.</w:t>
      </w:r>
    </w:p>
    <w:p w14:paraId="2A0CF06D" w14:textId="77777777" w:rsidR="00695085" w:rsidRPr="001216A7" w:rsidRDefault="00695085" w:rsidP="00695085">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4D7054A6" w14:textId="77777777" w:rsidR="00695085" w:rsidRPr="001216A7" w:rsidRDefault="00695085" w:rsidP="00695085">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696C2FFB" w14:textId="77777777" w:rsidR="00695085" w:rsidRPr="001216A7" w:rsidRDefault="00695085" w:rsidP="00695085">
      <w:pPr>
        <w:pStyle w:val="Heading3"/>
        <w:rPr>
          <w:rFonts w:eastAsia="SimSun"/>
          <w:lang w:eastAsia="zh-CN"/>
        </w:rPr>
      </w:pPr>
      <w:bookmarkStart w:id="284" w:name="_Toc67997190"/>
      <w:bookmarkStart w:id="285" w:name="_Toc75342806"/>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84"/>
      <w:bookmarkEnd w:id="285"/>
    </w:p>
    <w:p w14:paraId="76799B8E" w14:textId="77777777" w:rsidR="00695085" w:rsidRPr="001216A7" w:rsidRDefault="00695085" w:rsidP="00695085">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TS</w:t>
      </w:r>
      <w:r>
        <w:t> </w:t>
      </w:r>
      <w:r w:rsidRPr="001216A7">
        <w:t>38.455</w:t>
      </w:r>
      <w:r>
        <w:t> </w:t>
      </w:r>
      <w:r w:rsidRPr="001216A7">
        <w:rPr>
          <w:lang w:eastAsia="zh-CN"/>
        </w:rPr>
        <w:t>[</w:t>
      </w:r>
      <w:r w:rsidRPr="001216A7">
        <w:rPr>
          <w:rFonts w:eastAsia="SimSun" w:hint="eastAsia"/>
          <w:lang w:eastAsia="zh-CN"/>
        </w:rPr>
        <w:t>15</w:t>
      </w:r>
      <w:r w:rsidRPr="001216A7">
        <w:rPr>
          <w:lang w:eastAsia="zh-CN"/>
        </w:rPr>
        <w:t>] between the LMF and NG-RAN.</w:t>
      </w:r>
    </w:p>
    <w:p w14:paraId="32517B97" w14:textId="77777777" w:rsidR="00695085" w:rsidRDefault="00695085" w:rsidP="00695085">
      <w:pPr>
        <w:pStyle w:val="TH"/>
        <w:rPr>
          <w:lang w:eastAsia="zh-CN"/>
        </w:rPr>
      </w:pPr>
      <w:r w:rsidRPr="00E43052">
        <w:rPr>
          <w:lang w:val="x-none" w:eastAsia="zh-CN"/>
        </w:rPr>
        <w:object w:dxaOrig="12564" w:dyaOrig="5592" w14:anchorId="4E98C4B6">
          <v:shape id="_x0000_i1051" type="#_x0000_t75" style="width:402.8pt;height:180.7pt" o:ole="">
            <v:imagedata r:id="rId64" o:title=""/>
          </v:shape>
          <o:OLEObject Type="Embed" ProgID="Visio.Drawing.11" ShapeID="_x0000_i1051" DrawAspect="Content" ObjectID="_1692681318" r:id="rId65"/>
        </w:object>
      </w:r>
    </w:p>
    <w:p w14:paraId="7AFF23FF" w14:textId="77777777" w:rsidR="00695085" w:rsidRPr="001216A7" w:rsidRDefault="00695085" w:rsidP="00695085">
      <w:pPr>
        <w:pStyle w:val="TF"/>
      </w:pPr>
      <w:r w:rsidRPr="001216A7">
        <w:rPr>
          <w:lang w:eastAsia="zh-CN"/>
        </w:rPr>
        <w:t>Figure 6.11.3-1: Procedure for Obtaining Non-UE Associated Network Assistance Data</w:t>
      </w:r>
    </w:p>
    <w:p w14:paraId="2914ED2B" w14:textId="77777777" w:rsidR="00695085" w:rsidRPr="001216A7" w:rsidRDefault="00695085" w:rsidP="00695085">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22DB4418" w14:textId="77777777" w:rsidR="00695085" w:rsidRPr="001216A7" w:rsidRDefault="00695085" w:rsidP="00695085">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50D00C68" w14:textId="77777777" w:rsidR="00695085" w:rsidRPr="001216A7" w:rsidRDefault="00695085" w:rsidP="00695085">
      <w:pPr>
        <w:pStyle w:val="B1"/>
      </w:pPr>
      <w:r w:rsidRPr="001216A7">
        <w:t>3.</w:t>
      </w:r>
      <w:r w:rsidRPr="001216A7">
        <w:tab/>
        <w:t>The target NG-RAN node obtains any position related information requested in step 2.</w:t>
      </w:r>
    </w:p>
    <w:p w14:paraId="5878DAC1" w14:textId="77777777" w:rsidR="00695085" w:rsidRPr="001216A7" w:rsidRDefault="00695085" w:rsidP="00695085">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F6D0A50" w14:textId="77777777" w:rsidR="00695085" w:rsidRPr="001216A7" w:rsidRDefault="00695085" w:rsidP="00695085">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5315DA2" w14:textId="77777777" w:rsidR="00695085" w:rsidRPr="001216A7" w:rsidRDefault="00695085" w:rsidP="00695085">
      <w:pPr>
        <w:pStyle w:val="Heading2"/>
        <w:rPr>
          <w:lang w:eastAsia="zh-CN"/>
        </w:rPr>
      </w:pPr>
      <w:bookmarkStart w:id="286" w:name="_Toc67997191"/>
      <w:bookmarkStart w:id="287" w:name="_Toc75342807"/>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86"/>
      <w:bookmarkEnd w:id="287"/>
    </w:p>
    <w:p w14:paraId="51E1B6AA" w14:textId="77777777" w:rsidR="00695085" w:rsidRPr="001216A7" w:rsidRDefault="00695085" w:rsidP="00695085">
      <w:pPr>
        <w:pStyle w:val="Heading3"/>
        <w:rPr>
          <w:rFonts w:eastAsia="SimSun"/>
          <w:lang w:eastAsia="zh-CN"/>
        </w:rPr>
      </w:pPr>
      <w:bookmarkStart w:id="288" w:name="_Toc67997192"/>
      <w:bookmarkStart w:id="289" w:name="_Toc75342808"/>
      <w:r w:rsidRPr="001216A7">
        <w:t>6.12.1</w:t>
      </w:r>
      <w:r w:rsidRPr="001216A7">
        <w:tab/>
        <w:t>UE Location Privacy Setting Procedure Initiated by UE</w:t>
      </w:r>
      <w:bookmarkEnd w:id="288"/>
      <w:bookmarkEnd w:id="289"/>
    </w:p>
    <w:p w14:paraId="5B29750B" w14:textId="77777777" w:rsidR="00695085" w:rsidRDefault="00695085" w:rsidP="00695085">
      <w:pPr>
        <w:pStyle w:val="TH"/>
      </w:pPr>
      <w:r w:rsidRPr="001216A7">
        <w:object w:dxaOrig="10621" w:dyaOrig="6255" w14:anchorId="55BF4FE9">
          <v:shape id="_x0000_i1052" type="#_x0000_t75" style="width:482.25pt;height:281.9pt" o:ole="">
            <v:imagedata r:id="rId66" o:title=""/>
          </v:shape>
          <o:OLEObject Type="Embed" ProgID="Visio.Drawing.15" ShapeID="_x0000_i1052" DrawAspect="Content" ObjectID="_1692681319" r:id="rId67"/>
        </w:object>
      </w:r>
    </w:p>
    <w:p w14:paraId="607C064E" w14:textId="77777777" w:rsidR="00695085" w:rsidRPr="001216A7" w:rsidRDefault="00695085" w:rsidP="00695085">
      <w:pPr>
        <w:pStyle w:val="TF"/>
      </w:pPr>
      <w:r w:rsidRPr="001216A7">
        <w:t>Figure 6.</w:t>
      </w:r>
      <w:r w:rsidRPr="001216A7">
        <w:rPr>
          <w:rFonts w:eastAsia="SimSun" w:hint="eastAsia"/>
          <w:lang w:eastAsia="zh-CN"/>
        </w:rPr>
        <w:t>12.1</w:t>
      </w:r>
      <w:r w:rsidRPr="001216A7">
        <w:t>-1: UE Location Privacy Setting procedure initiated by UE</w:t>
      </w:r>
    </w:p>
    <w:p w14:paraId="110AB9FA" w14:textId="77777777" w:rsidR="00695085" w:rsidRPr="001216A7" w:rsidRDefault="00695085" w:rsidP="00695085">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638D64EA" w14:textId="77777777" w:rsidR="00695085" w:rsidRPr="001216A7" w:rsidRDefault="00695085" w:rsidP="00695085">
      <w:pPr>
        <w:pStyle w:val="NO"/>
      </w:pPr>
      <w:r w:rsidRPr="001216A7">
        <w:t>NOTE:</w:t>
      </w:r>
      <w:r w:rsidRPr="001216A7">
        <w:tab/>
        <w:t>NF can decide to subscribe to such notifications while a deferred location request is on-going.</w:t>
      </w:r>
    </w:p>
    <w:p w14:paraId="42654E95" w14:textId="553011E6" w:rsidR="00695085" w:rsidRPr="001216A7" w:rsidRDefault="00695085" w:rsidP="00695085">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t>clause </w:t>
      </w:r>
      <w:r w:rsidRPr="001216A7">
        <w:t>5.4.</w:t>
      </w:r>
    </w:p>
    <w:p w14:paraId="43848158" w14:textId="77777777" w:rsidR="00695085" w:rsidRPr="001216A7" w:rsidRDefault="00695085" w:rsidP="00695085">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4D62F74B" w14:textId="77777777" w:rsidR="00695085" w:rsidRPr="001216A7" w:rsidRDefault="00695085" w:rsidP="00695085">
      <w:pPr>
        <w:pStyle w:val="B1"/>
        <w:rPr>
          <w:rFonts w:eastAsia="SimSun"/>
          <w:lang w:eastAsia="zh-CN"/>
        </w:rPr>
      </w:pPr>
      <w:r w:rsidRPr="001216A7">
        <w:t>3.</w:t>
      </w:r>
      <w:r w:rsidRPr="001216A7">
        <w:tab/>
        <w:t>The AMF responses to the UE via UE Location Privacy Setting Response in N1 NAS message.</w:t>
      </w:r>
    </w:p>
    <w:p w14:paraId="68B5C86B" w14:textId="77777777" w:rsidR="00695085" w:rsidRPr="001216A7" w:rsidRDefault="00695085" w:rsidP="00695085">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20D69859" w14:textId="77777777" w:rsidR="00695085" w:rsidRDefault="00695085" w:rsidP="00695085">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639F6240" w14:textId="77777777" w:rsidR="00695085" w:rsidRPr="001216A7" w:rsidRDefault="00695085" w:rsidP="00695085">
      <w:pPr>
        <w:pStyle w:val="Heading3"/>
      </w:pPr>
      <w:bookmarkStart w:id="290" w:name="_Toc67997193"/>
      <w:bookmarkStart w:id="291" w:name="_Toc75342809"/>
      <w:r w:rsidRPr="001216A7">
        <w:t>6.12.2</w:t>
      </w:r>
      <w:r w:rsidRPr="001216A7">
        <w:tab/>
        <w:t>UE Location Privacy Setting Procedure Initiated by AF</w:t>
      </w:r>
      <w:bookmarkEnd w:id="290"/>
      <w:bookmarkEnd w:id="291"/>
    </w:p>
    <w:p w14:paraId="74891BDF" w14:textId="77777777" w:rsidR="00695085" w:rsidRDefault="00695085" w:rsidP="00695085">
      <w:r>
        <w:t>The procedure is defined by using the procedure in clause 4.15.6.2 of TS 23.502 [19] to set the Location Privacy Indication parameters and should in addition unsubscribe to UDM notifications of UE LCS privacy profile updates e.g. if a deferred location procedure is cancelled.</w:t>
      </w:r>
    </w:p>
    <w:p w14:paraId="4AFF260F" w14:textId="77777777" w:rsidR="00695085" w:rsidRPr="001216A7" w:rsidRDefault="00695085" w:rsidP="00695085">
      <w:pPr>
        <w:pStyle w:val="Heading2"/>
        <w:rPr>
          <w:rFonts w:eastAsia="SimSun"/>
          <w:lang w:eastAsia="zh-CN"/>
        </w:rPr>
      </w:pPr>
      <w:bookmarkStart w:id="292" w:name="_Toc67997194"/>
      <w:bookmarkStart w:id="293" w:name="_Toc75342810"/>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92"/>
      <w:bookmarkEnd w:id="293"/>
    </w:p>
    <w:p w14:paraId="3963E497" w14:textId="77777777" w:rsidR="00695085" w:rsidRPr="001216A7" w:rsidRDefault="00695085" w:rsidP="00695085">
      <w:pPr>
        <w:pStyle w:val="Heading3"/>
      </w:pPr>
      <w:bookmarkStart w:id="294" w:name="_Toc67997195"/>
      <w:bookmarkStart w:id="295" w:name="_Toc75342811"/>
      <w:bookmarkStart w:id="296" w:name="_Hlk458597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94"/>
      <w:bookmarkEnd w:id="295"/>
    </w:p>
    <w:bookmarkEnd w:id="296"/>
    <w:p w14:paraId="48455836" w14:textId="77777777" w:rsidR="00695085" w:rsidRPr="001216A7" w:rsidRDefault="00695085" w:rsidP="00695085">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97" w:name="_MON_1631716411"/>
    <w:bookmarkEnd w:id="297"/>
    <w:p w14:paraId="2755E3EA" w14:textId="77777777" w:rsidR="00695085" w:rsidRDefault="00695085" w:rsidP="00695085">
      <w:pPr>
        <w:pStyle w:val="TH"/>
        <w:rPr>
          <w:lang w:eastAsia="zh-CN"/>
        </w:rPr>
      </w:pPr>
      <w:r w:rsidRPr="001216A7">
        <w:object w:dxaOrig="10915" w:dyaOrig="9046" w14:anchorId="276976A9">
          <v:shape id="_x0000_i1053" type="#_x0000_t75" style="width:474.8pt;height:366.8pt" o:ole="">
            <v:imagedata r:id="rId68" o:title=""/>
            <o:lock v:ext="edit" aspectratio="f"/>
          </v:shape>
          <o:OLEObject Type="Embed" ProgID="Word.Picture.8" ShapeID="_x0000_i1053" DrawAspect="Content" ObjectID="_1692681320" r:id="rId69"/>
        </w:object>
      </w:r>
    </w:p>
    <w:p w14:paraId="251548BF" w14:textId="77777777" w:rsidR="00695085" w:rsidRPr="001216A7" w:rsidRDefault="00695085" w:rsidP="00695085">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3C949ED4" w14:textId="77777777" w:rsidR="00695085" w:rsidRPr="001216A7" w:rsidRDefault="00695085" w:rsidP="00695085">
      <w:pPr>
        <w:pStyle w:val="B1"/>
      </w:pPr>
      <w:r w:rsidRPr="001216A7">
        <w:t>1</w:t>
      </w:r>
      <w:r>
        <w:t>.</w:t>
      </w:r>
      <w:r>
        <w:tab/>
        <w:t>S</w:t>
      </w:r>
      <w:r w:rsidRPr="001216A7">
        <w:t>teps 1-3 in clause 6.1.2 are performed.</w:t>
      </w:r>
    </w:p>
    <w:p w14:paraId="2C9E03E2" w14:textId="77777777" w:rsidR="00695085" w:rsidRPr="001216A7" w:rsidRDefault="00695085" w:rsidP="00695085">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4507B8E9" w14:textId="77777777" w:rsidR="00695085" w:rsidRPr="001216A7" w:rsidRDefault="00695085" w:rsidP="00695085">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544DAB3E" w14:textId="77777777" w:rsidR="00695085" w:rsidRPr="001216A7" w:rsidRDefault="00695085" w:rsidP="00695085">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42AF593E" w14:textId="77777777" w:rsidR="00695085" w:rsidRPr="001216A7" w:rsidRDefault="00695085" w:rsidP="00695085">
      <w:pPr>
        <w:pStyle w:val="B1"/>
      </w:pPr>
      <w:r w:rsidRPr="001216A7">
        <w:t>3</w:t>
      </w:r>
      <w:r>
        <w:tab/>
      </w:r>
      <w:r w:rsidRPr="001216A7">
        <w:rPr>
          <w:rFonts w:eastAsia="SimSun" w:hint="eastAsia"/>
          <w:lang w:eastAsia="zh-CN"/>
        </w:rPr>
        <w:t>S</w:t>
      </w:r>
      <w:r w:rsidRPr="001216A7">
        <w:t>teps 2-9 or 9b in TS</w:t>
      </w:r>
      <w:r>
        <w:t> </w:t>
      </w:r>
      <w:r w:rsidRPr="001216A7">
        <w:t>23.271</w:t>
      </w:r>
      <w:r>
        <w:t> </w:t>
      </w:r>
      <w:r w:rsidRPr="001216A7">
        <w:t>[4] clause 9.1.15 are performed.</w:t>
      </w:r>
    </w:p>
    <w:p w14:paraId="5BFF72B1" w14:textId="77777777" w:rsidR="00695085" w:rsidRPr="001216A7" w:rsidRDefault="00695085" w:rsidP="00695085">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71DFE1F7" w14:textId="77777777" w:rsidR="00695085" w:rsidRPr="001216A7" w:rsidRDefault="00695085" w:rsidP="0069508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34ECAFA0" w14:textId="77777777" w:rsidR="00695085" w:rsidRPr="001216A7" w:rsidRDefault="00695085" w:rsidP="00695085">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771A605E" w14:textId="77777777" w:rsidR="00695085" w:rsidRPr="001216A7" w:rsidRDefault="00695085" w:rsidP="00695085">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9EFEEC8" w14:textId="77777777" w:rsidR="00695085" w:rsidRPr="001216A7" w:rsidRDefault="00695085" w:rsidP="00695085">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14A85995" w14:textId="77777777" w:rsidR="00695085" w:rsidRPr="001216A7" w:rsidRDefault="00695085" w:rsidP="00695085">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19816453" w14:textId="77777777" w:rsidR="00695085" w:rsidRPr="001216A7" w:rsidRDefault="00695085" w:rsidP="00695085">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13F28AAA" w14:textId="77777777" w:rsidR="00695085" w:rsidRPr="001216A7" w:rsidRDefault="00695085" w:rsidP="00695085">
      <w:pPr>
        <w:pStyle w:val="B1"/>
      </w:pPr>
      <w:r w:rsidRPr="001216A7">
        <w:t>7</w:t>
      </w:r>
      <w:r>
        <w:t>.</w:t>
      </w:r>
      <w:r>
        <w:tab/>
      </w:r>
      <w:r w:rsidRPr="001216A7">
        <w:rPr>
          <w:rFonts w:eastAsia="SimSun" w:hint="eastAsia"/>
          <w:lang w:eastAsia="zh-CN"/>
        </w:rPr>
        <w:t>T</w:t>
      </w:r>
      <w:r w:rsidRPr="001216A7">
        <w:t>he EPC post positioning notification and verification procedure in TS</w:t>
      </w:r>
      <w:r>
        <w:t> </w:t>
      </w:r>
      <w:r w:rsidRPr="001216A7">
        <w:t>23.271</w:t>
      </w:r>
      <w:r>
        <w:t> </w:t>
      </w:r>
      <w:r w:rsidRPr="001216A7">
        <w:t>[4] clause 9.1.18 is performed.</w:t>
      </w:r>
    </w:p>
    <w:p w14:paraId="5ABE4C4F" w14:textId="77777777" w:rsidR="00695085" w:rsidRPr="001216A7" w:rsidRDefault="00695085" w:rsidP="00695085">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51826783" w14:textId="77777777" w:rsidR="00695085" w:rsidRPr="001216A7" w:rsidRDefault="00695085" w:rsidP="00695085">
      <w:pPr>
        <w:pStyle w:val="B1"/>
      </w:pPr>
      <w:r w:rsidRPr="001216A7">
        <w:t>8a.</w:t>
      </w:r>
      <w:r w:rsidRPr="001216A7">
        <w:tab/>
        <w:t>If step 2a was performed, the EPC GMLC forwards an indication of the result of notification and verification procedure to the 5GC GMLC.</w:t>
      </w:r>
    </w:p>
    <w:p w14:paraId="12C9ED40" w14:textId="77777777" w:rsidR="00695085" w:rsidRPr="001216A7" w:rsidRDefault="00695085" w:rsidP="00695085">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679F6FDD" w14:textId="77777777" w:rsidR="00695085" w:rsidRPr="001216A7" w:rsidRDefault="00695085" w:rsidP="00695085">
      <w:pPr>
        <w:pStyle w:val="B1"/>
      </w:pPr>
      <w:r w:rsidRPr="001216A7">
        <w:t>9</w:t>
      </w:r>
      <w:r>
        <w:t>.</w:t>
      </w:r>
      <w:r>
        <w:tab/>
      </w:r>
      <w:r w:rsidRPr="001216A7">
        <w:rPr>
          <w:rFonts w:eastAsia="SimSun" w:hint="eastAsia"/>
          <w:lang w:eastAsia="zh-CN"/>
        </w:rPr>
        <w:t>S</w:t>
      </w:r>
      <w:r w:rsidRPr="001216A7">
        <w:t>teps 24 in clause 6.1.2 are performed.</w:t>
      </w:r>
    </w:p>
    <w:p w14:paraId="6A93534A" w14:textId="77777777" w:rsidR="00695085" w:rsidRPr="001216A7" w:rsidRDefault="00695085" w:rsidP="00695085">
      <w:pPr>
        <w:pStyle w:val="Heading3"/>
      </w:pPr>
      <w:bookmarkStart w:id="298" w:name="_Toc67997196"/>
      <w:bookmarkStart w:id="299" w:name="_Toc75342812"/>
      <w:r w:rsidRPr="001216A7">
        <w:rPr>
          <w:rFonts w:hint="eastAsia"/>
        </w:rPr>
        <w:t>6</w:t>
      </w:r>
      <w:r w:rsidRPr="001216A7">
        <w:t>.</w:t>
      </w:r>
      <w:r w:rsidRPr="001216A7">
        <w:rPr>
          <w:rFonts w:hint="eastAsia"/>
        </w:rPr>
        <w:t>13</w:t>
      </w:r>
      <w:r w:rsidRPr="001216A7">
        <w:t>.2</w:t>
      </w:r>
      <w:r w:rsidRPr="001216A7">
        <w:tab/>
        <w:t>MO-LR Transfer to a Third Party Procedure</w:t>
      </w:r>
      <w:bookmarkEnd w:id="298"/>
      <w:bookmarkEnd w:id="299"/>
    </w:p>
    <w:p w14:paraId="30EF2E34" w14:textId="77777777" w:rsidR="00695085" w:rsidRPr="001216A7" w:rsidRDefault="00695085" w:rsidP="00695085">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300" w:name="_MON_1618761967"/>
    <w:bookmarkEnd w:id="300"/>
    <w:p w14:paraId="62CC3F14" w14:textId="77777777" w:rsidR="00695085" w:rsidRPr="001216A7" w:rsidRDefault="00695085" w:rsidP="00695085">
      <w:pPr>
        <w:pStyle w:val="TH"/>
        <w:rPr>
          <w:rFonts w:eastAsia="SimSun"/>
          <w:noProof/>
          <w:lang w:eastAsia="zh-CN"/>
        </w:rPr>
      </w:pPr>
      <w:r w:rsidRPr="001216A7">
        <w:object w:dxaOrig="10915" w:dyaOrig="5809" w14:anchorId="13FA0325">
          <v:shape id="_x0000_i1054" type="#_x0000_t75" style="width:465.3pt;height:248.6pt" o:ole="">
            <v:imagedata r:id="rId70" o:title=""/>
          </v:shape>
          <o:OLEObject Type="Embed" ProgID="Word.Picture.8" ShapeID="_x0000_i1054" DrawAspect="Content" ObjectID="_1692681321" r:id="rId71"/>
        </w:object>
      </w:r>
    </w:p>
    <w:p w14:paraId="509CD953" w14:textId="77777777" w:rsidR="00695085" w:rsidRPr="001216A7" w:rsidRDefault="00695085" w:rsidP="00695085">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2C4A370B" w14:textId="77777777" w:rsidR="00695085" w:rsidRPr="001216A7" w:rsidRDefault="00695085" w:rsidP="00695085">
      <w:pPr>
        <w:pStyle w:val="B1"/>
      </w:pPr>
      <w:r w:rsidRPr="001216A7">
        <w:t>1</w:t>
      </w:r>
      <w:r w:rsidRPr="001216A7">
        <w:rPr>
          <w:rFonts w:eastAsia="SimSun" w:hint="eastAsia"/>
          <w:lang w:eastAsia="zh-CN"/>
        </w:rPr>
        <w:t>S</w:t>
      </w:r>
      <w:r w:rsidRPr="001216A7">
        <w:t>teps 1-6 in TS</w:t>
      </w:r>
      <w:r>
        <w:t> </w:t>
      </w:r>
      <w:r w:rsidRPr="001216A7">
        <w:t>23.271</w:t>
      </w:r>
      <w:r>
        <w:t> </w:t>
      </w:r>
      <w:r w:rsidRPr="001216A7">
        <w:t>[4] clause 9.2.6 are performed.</w:t>
      </w:r>
    </w:p>
    <w:p w14:paraId="362E7E6F" w14:textId="77777777" w:rsidR="00695085" w:rsidRPr="001216A7" w:rsidRDefault="00695085" w:rsidP="00695085">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30B52F35" w14:textId="77777777" w:rsidR="00695085" w:rsidRPr="001216A7" w:rsidRDefault="00695085" w:rsidP="00695085">
      <w:pPr>
        <w:pStyle w:val="B1"/>
      </w:pPr>
      <w:r w:rsidRPr="001216A7">
        <w:t>3</w:t>
      </w:r>
      <w:r>
        <w:tab/>
      </w:r>
      <w:r w:rsidRPr="001216A7">
        <w:rPr>
          <w:rFonts w:eastAsia="SimSun" w:hint="eastAsia"/>
          <w:lang w:eastAsia="zh-CN"/>
        </w:rPr>
        <w:t>S</w:t>
      </w:r>
      <w:r w:rsidRPr="001216A7">
        <w:t>teps 9-10 in clause 6.2 are performed.</w:t>
      </w:r>
    </w:p>
    <w:p w14:paraId="31E0D7A6" w14:textId="77777777" w:rsidR="00695085" w:rsidRPr="001216A7" w:rsidRDefault="00695085" w:rsidP="00695085">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19BDDB84" w14:textId="77777777" w:rsidR="00695085" w:rsidRPr="001216A7" w:rsidRDefault="00695085" w:rsidP="00695085">
      <w:pPr>
        <w:pStyle w:val="B1"/>
      </w:pPr>
      <w:r w:rsidRPr="001216A7">
        <w:t>5</w:t>
      </w:r>
      <w:r>
        <w:tab/>
      </w:r>
      <w:r w:rsidRPr="001216A7">
        <w:rPr>
          <w:rFonts w:eastAsia="SimSun" w:hint="eastAsia"/>
          <w:lang w:eastAsia="zh-CN"/>
        </w:rPr>
        <w:t>S</w:t>
      </w:r>
      <w:r w:rsidRPr="001216A7">
        <w:t>teps 13-14 in TS</w:t>
      </w:r>
      <w:r>
        <w:t> </w:t>
      </w:r>
      <w:r w:rsidRPr="001216A7">
        <w:t>23.271</w:t>
      </w:r>
      <w:r>
        <w:t> </w:t>
      </w:r>
      <w:r w:rsidRPr="001216A7">
        <w:t>[4] clause 9.2.6 are performed.</w:t>
      </w:r>
    </w:p>
    <w:p w14:paraId="239B131F" w14:textId="77777777" w:rsidR="00695085" w:rsidRDefault="00695085" w:rsidP="00695085">
      <w:pPr>
        <w:pStyle w:val="Heading2"/>
      </w:pPr>
      <w:bookmarkStart w:id="301" w:name="_Toc67997197"/>
      <w:bookmarkStart w:id="302" w:name="_Toc75342813"/>
      <w:r>
        <w:t>6.14</w:t>
      </w:r>
      <w:r>
        <w:tab/>
        <w:t>Procedures for Broadcast of Assistance Data</w:t>
      </w:r>
      <w:bookmarkEnd w:id="301"/>
      <w:bookmarkEnd w:id="302"/>
    </w:p>
    <w:p w14:paraId="0F3960A2" w14:textId="77777777" w:rsidR="00695085" w:rsidRDefault="00695085" w:rsidP="00695085">
      <w:pPr>
        <w:pStyle w:val="Heading3"/>
      </w:pPr>
      <w:bookmarkStart w:id="303" w:name="_Toc67997198"/>
      <w:bookmarkStart w:id="304" w:name="_Toc75342814"/>
      <w:r>
        <w:t>6.14.1</w:t>
      </w:r>
      <w:r>
        <w:tab/>
        <w:t>Broadcast of Assistance Data by an LMF</w:t>
      </w:r>
      <w:bookmarkEnd w:id="303"/>
      <w:bookmarkEnd w:id="304"/>
    </w:p>
    <w:p w14:paraId="273CEE8F" w14:textId="77777777" w:rsidR="00695085" w:rsidRDefault="00695085" w:rsidP="00695085">
      <w:pPr>
        <w:rPr>
          <w:lang w:eastAsia="ja-JP"/>
        </w:rPr>
      </w:pPr>
      <w:r>
        <w:rPr>
          <w:lang w:eastAsia="ja-JP"/>
        </w:rPr>
        <w:t>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TS 38.455 [15].</w:t>
      </w:r>
    </w:p>
    <w:p w14:paraId="6798B744" w14:textId="77777777" w:rsidR="00695085" w:rsidRDefault="00695085" w:rsidP="00695085">
      <w:pPr>
        <w:pStyle w:val="TH"/>
      </w:pPr>
      <w:r w:rsidRPr="00E43052">
        <w:rPr>
          <w:lang w:val="x-none" w:eastAsia="zh-CN"/>
        </w:rPr>
        <w:object w:dxaOrig="12564" w:dyaOrig="5592" w14:anchorId="79575C6F">
          <v:shape id="_x0000_i1055" type="#_x0000_t75" style="width:478.85pt;height:229.6pt" o:ole="">
            <v:imagedata r:id="rId72" o:title=""/>
          </v:shape>
          <o:OLEObject Type="Embed" ProgID="Visio.Drawing.11" ShapeID="_x0000_i1055" DrawAspect="Content" ObjectID="_1692681322" r:id="rId73"/>
        </w:object>
      </w:r>
    </w:p>
    <w:p w14:paraId="68BBAB4E" w14:textId="77777777" w:rsidR="00695085" w:rsidRDefault="00695085" w:rsidP="00695085">
      <w:pPr>
        <w:pStyle w:val="TF"/>
      </w:pPr>
      <w:r>
        <w:t>Figure 6.14.1-1: Broadcasting Network Assistance Data</w:t>
      </w:r>
    </w:p>
    <w:p w14:paraId="02A7B5FE" w14:textId="77777777" w:rsidR="00695085" w:rsidRDefault="00695085" w:rsidP="00695085">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76FD7EE7" w14:textId="77777777" w:rsidR="00695085" w:rsidRDefault="00695085" w:rsidP="00695085">
      <w:pPr>
        <w:pStyle w:val="B1"/>
      </w:pPr>
      <w:r>
        <w:t>2.</w:t>
      </w:r>
      <w:r>
        <w:tab/>
        <w:t>The AMF forwards the Network Assistance Data message to the target NG-RAN node indicated in step 1 in an N2 Transport message. The AMF includes a Routing identifier, in the N2 Transport message, identifying the LMF.</w:t>
      </w:r>
    </w:p>
    <w:p w14:paraId="75FA5582" w14:textId="77777777" w:rsidR="00695085" w:rsidRDefault="00695085" w:rsidP="00695085">
      <w:pPr>
        <w:pStyle w:val="B1"/>
      </w:pPr>
      <w:r>
        <w:t>3.</w:t>
      </w:r>
      <w:r>
        <w:tab/>
        <w:t>The NG-RAN node broadcasts the assistance data contained in the Network Assistance Data message.</w:t>
      </w:r>
    </w:p>
    <w:p w14:paraId="1FAF5B3B" w14:textId="77777777" w:rsidR="00695085" w:rsidRDefault="00695085" w:rsidP="00695085">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254BBBC7" w14:textId="77777777" w:rsidR="00695085" w:rsidRDefault="00695085" w:rsidP="00695085">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656F96DC" w14:textId="77777777" w:rsidR="00695085" w:rsidRDefault="00695085" w:rsidP="00695085">
      <w:pPr>
        <w:pStyle w:val="Heading3"/>
      </w:pPr>
      <w:bookmarkStart w:id="305" w:name="_Toc67997199"/>
      <w:bookmarkStart w:id="306" w:name="_Toc75342815"/>
      <w:r>
        <w:t>6.14.2</w:t>
      </w:r>
      <w:r>
        <w:tab/>
        <w:t>Delivery of Ciphering Keys to UEs for Broadcast Assistance Data</w:t>
      </w:r>
      <w:bookmarkEnd w:id="305"/>
      <w:bookmarkEnd w:id="306"/>
    </w:p>
    <w:p w14:paraId="04FB6066" w14:textId="77777777" w:rsidR="00695085" w:rsidRDefault="00695085" w:rsidP="00695085">
      <w:pPr>
        <w:rPr>
          <w:lang w:eastAsia="ja-JP"/>
        </w:rPr>
      </w:pPr>
      <w:r>
        <w:rPr>
          <w:lang w:eastAsia="ja-JP"/>
        </w:rPr>
        <w:t>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TS 23.502 [19].</w:t>
      </w:r>
    </w:p>
    <w:p w14:paraId="3AADE0CD" w14:textId="77777777" w:rsidR="00695085" w:rsidRDefault="00695085" w:rsidP="00695085">
      <w:pPr>
        <w:pStyle w:val="TH"/>
      </w:pPr>
      <w:r>
        <w:rPr>
          <w:lang w:val="x-none" w:eastAsia="zh-CN"/>
        </w:rPr>
        <w:object w:dxaOrig="12585" w:dyaOrig="6883" w14:anchorId="2781FECB">
          <v:shape id="_x0000_i1056" type="#_x0000_t75" style="width:444.9pt;height:239.1pt" o:ole="">
            <v:imagedata r:id="rId74" o:title=""/>
          </v:shape>
          <o:OLEObject Type="Embed" ProgID="Visio.Drawing.11" ShapeID="_x0000_i1056" DrawAspect="Content" ObjectID="_1692681323" r:id="rId75"/>
        </w:object>
      </w:r>
    </w:p>
    <w:p w14:paraId="3B95F7B5" w14:textId="77777777" w:rsidR="00695085" w:rsidRDefault="00695085" w:rsidP="00695085">
      <w:pPr>
        <w:pStyle w:val="TF"/>
      </w:pPr>
      <w:r>
        <w:t>Figure 6.14.2-1: Delivery of Ciphering Keys to UEs for Broadcast Assistance Data</w:t>
      </w:r>
    </w:p>
    <w:p w14:paraId="034CAF6D" w14:textId="77777777" w:rsidR="00695085" w:rsidRDefault="00695085" w:rsidP="00695085">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2FF2A5D1" w14:textId="77777777" w:rsidR="00695085" w:rsidRDefault="00695085" w:rsidP="00695085">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0AD005C5" w14:textId="77777777" w:rsidR="00695085" w:rsidRDefault="00695085" w:rsidP="00695085">
      <w:pPr>
        <w:pStyle w:val="B1"/>
      </w:pPr>
      <w:r>
        <w:t>2.</w:t>
      </w:r>
      <w:r>
        <w:tab/>
        <w:t>The AMF stores the ciphering keys including the validity periods, applicable tracking areas and the types of applicable broadcast assistance data.</w:t>
      </w:r>
    </w:p>
    <w:p w14:paraId="6979FB94" w14:textId="77777777" w:rsidR="00695085" w:rsidRDefault="00695085" w:rsidP="00695085">
      <w:pPr>
        <w:pStyle w:val="B1"/>
      </w:pPr>
      <w:r>
        <w:t>3.</w:t>
      </w:r>
      <w:r>
        <w:tab/>
        <w:t>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TS 23.502 [19].</w:t>
      </w:r>
    </w:p>
    <w:p w14:paraId="07B552A2" w14:textId="77777777" w:rsidR="00695085" w:rsidRDefault="00695085" w:rsidP="00695085">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522FB99D" w14:textId="77777777" w:rsidR="00695085" w:rsidRDefault="00695085" w:rsidP="00695085">
      <w:pPr>
        <w:pStyle w:val="B1"/>
      </w:pPr>
      <w:r>
        <w:t>4.</w:t>
      </w:r>
      <w:r>
        <w:tab/>
        <w:t>The RAN node selects the AMF if the UE is in CM IDLE state or determines the AMF for CM CONNECTED state.</w:t>
      </w:r>
    </w:p>
    <w:p w14:paraId="0BF08EAF" w14:textId="77777777" w:rsidR="00695085" w:rsidRDefault="00695085" w:rsidP="00695085">
      <w:pPr>
        <w:pStyle w:val="B1"/>
      </w:pPr>
      <w:r>
        <w:t>5.</w:t>
      </w:r>
      <w:r>
        <w:tab/>
        <w:t>The RAN node forwards the Registration Request to the AMF.</w:t>
      </w:r>
    </w:p>
    <w:p w14:paraId="269E9077" w14:textId="77777777" w:rsidR="00695085" w:rsidRDefault="00695085" w:rsidP="00695085">
      <w:pPr>
        <w:pStyle w:val="B1"/>
      </w:pPr>
      <w:r>
        <w:t>6.</w:t>
      </w:r>
      <w:r>
        <w:tab/>
        <w:t>The AMF returns a Registration Accept to the RAN node as defined in TS 23.502 [19].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2C18E43F" w14:textId="77777777" w:rsidR="00695085" w:rsidRDefault="00695085" w:rsidP="00695085">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51F91582" w14:textId="77777777" w:rsidR="00695085" w:rsidRDefault="00695085" w:rsidP="00695085">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BBB0726" w14:textId="77777777" w:rsidR="00695085" w:rsidRDefault="00695085" w:rsidP="00695085">
      <w:pPr>
        <w:pStyle w:val="NO"/>
      </w:pPr>
      <w:r>
        <w:t>NOTE 4:</w:t>
      </w:r>
      <w:r>
        <w:tab/>
        <w:t>A UE that receives no ciphering keys in response to a request for ciphering keys may assume that the UE does not have a subscription to receive ciphering keys in the serving PLMN.</w:t>
      </w:r>
    </w:p>
    <w:p w14:paraId="310E1E5D" w14:textId="77777777" w:rsidR="00695085" w:rsidRDefault="00695085" w:rsidP="00695085">
      <w:pPr>
        <w:pStyle w:val="B1"/>
      </w:pPr>
      <w:r>
        <w:t>8.</w:t>
      </w:r>
      <w:r>
        <w:tab/>
        <w:t>The AMF deletes all information for a ciphering key when the validity period has expired.</w:t>
      </w:r>
    </w:p>
    <w:p w14:paraId="05AF9C4C" w14:textId="77777777" w:rsidR="00695085" w:rsidRPr="001216A7" w:rsidRDefault="00695085" w:rsidP="00695085">
      <w:pPr>
        <w:pStyle w:val="Heading1"/>
        <w:rPr>
          <w:rFonts w:eastAsia="SimSun"/>
          <w:lang w:eastAsia="zh-CN"/>
        </w:rPr>
      </w:pPr>
      <w:bookmarkStart w:id="307" w:name="_Toc67997200"/>
      <w:bookmarkStart w:id="308" w:name="_Toc75342816"/>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307"/>
      <w:bookmarkEnd w:id="308"/>
    </w:p>
    <w:p w14:paraId="3D0BC02A" w14:textId="77777777" w:rsidR="00695085" w:rsidRPr="001216A7" w:rsidRDefault="00695085" w:rsidP="00695085">
      <w:pPr>
        <w:pStyle w:val="Heading2"/>
        <w:rPr>
          <w:rFonts w:eastAsia="SimSun"/>
          <w:lang w:eastAsia="zh-CN"/>
        </w:rPr>
      </w:pPr>
      <w:bookmarkStart w:id="309" w:name="_Toc67997201"/>
      <w:bookmarkStart w:id="310" w:name="_Toc75342817"/>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309"/>
      <w:bookmarkEnd w:id="310"/>
    </w:p>
    <w:p w14:paraId="06D7D9B6" w14:textId="77777777" w:rsidR="00695085" w:rsidRPr="001216A7" w:rsidRDefault="00695085" w:rsidP="00695085">
      <w:r w:rsidRPr="001216A7">
        <w:t>For each UE subscriber the UDM stores LCS related data as part of the Subscriber Data Management (SDM) service as defined in clause</w:t>
      </w:r>
      <w:r>
        <w:t> </w:t>
      </w:r>
      <w:r w:rsidRPr="001216A7">
        <w:t xml:space="preserve">5.2.3.3.1 of </w:t>
      </w:r>
      <w:r>
        <w:t>TS </w:t>
      </w:r>
      <w:r w:rsidRPr="001216A7">
        <w:t>23.502</w:t>
      </w:r>
      <w:r>
        <w:t> </w:t>
      </w:r>
      <w:r w:rsidRPr="001216A7">
        <w:t>[19].</w:t>
      </w:r>
    </w:p>
    <w:p w14:paraId="21C7D56A" w14:textId="77777777" w:rsidR="00695085" w:rsidRPr="001216A7" w:rsidRDefault="00695085" w:rsidP="00695085">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0A530320" w14:textId="77777777" w:rsidR="00695085" w:rsidRPr="001216A7" w:rsidRDefault="00695085" w:rsidP="00695085">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1EB7A036" w14:textId="77777777" w:rsidTr="00021733">
        <w:trPr>
          <w:jc w:val="center"/>
        </w:trPr>
        <w:tc>
          <w:tcPr>
            <w:tcW w:w="2322" w:type="dxa"/>
          </w:tcPr>
          <w:p w14:paraId="2DAB9E45" w14:textId="77777777" w:rsidR="00695085" w:rsidRPr="001216A7" w:rsidRDefault="00695085" w:rsidP="00021733">
            <w:pPr>
              <w:pStyle w:val="TAH"/>
            </w:pPr>
            <w:r w:rsidRPr="001216A7">
              <w:t>Privacy Profile Data Type</w:t>
            </w:r>
          </w:p>
        </w:tc>
        <w:tc>
          <w:tcPr>
            <w:tcW w:w="992" w:type="dxa"/>
          </w:tcPr>
          <w:p w14:paraId="2BE38706" w14:textId="77777777" w:rsidR="00695085" w:rsidRPr="001216A7" w:rsidRDefault="00695085" w:rsidP="00021733">
            <w:pPr>
              <w:pStyle w:val="TAH"/>
            </w:pPr>
            <w:r w:rsidRPr="001216A7">
              <w:t>Presence</w:t>
            </w:r>
          </w:p>
        </w:tc>
        <w:tc>
          <w:tcPr>
            <w:tcW w:w="6237" w:type="dxa"/>
          </w:tcPr>
          <w:p w14:paraId="52BFAF5F" w14:textId="77777777" w:rsidR="00695085" w:rsidRPr="001216A7" w:rsidRDefault="00695085" w:rsidP="00021733">
            <w:pPr>
              <w:pStyle w:val="TAH"/>
            </w:pPr>
            <w:r w:rsidRPr="001216A7">
              <w:t xml:space="preserve">UDM data </w:t>
            </w:r>
          </w:p>
        </w:tc>
      </w:tr>
      <w:tr w:rsidR="00695085" w:rsidRPr="001216A7" w14:paraId="6FF2DB45" w14:textId="77777777" w:rsidTr="00021733">
        <w:trPr>
          <w:jc w:val="center"/>
        </w:trPr>
        <w:tc>
          <w:tcPr>
            <w:tcW w:w="2322" w:type="dxa"/>
          </w:tcPr>
          <w:p w14:paraId="058A0326" w14:textId="77777777" w:rsidR="00695085" w:rsidRPr="001216A7" w:rsidRDefault="00695085" w:rsidP="00021733">
            <w:pPr>
              <w:pStyle w:val="TAL"/>
            </w:pPr>
            <w:r w:rsidRPr="001216A7">
              <w:t>Location Privacy Indication</w:t>
            </w:r>
          </w:p>
        </w:tc>
        <w:tc>
          <w:tcPr>
            <w:tcW w:w="992" w:type="dxa"/>
          </w:tcPr>
          <w:p w14:paraId="1AA77FE1" w14:textId="77777777" w:rsidR="00695085" w:rsidRPr="001216A7" w:rsidRDefault="00695085" w:rsidP="00021733">
            <w:pPr>
              <w:pStyle w:val="TAC"/>
            </w:pPr>
            <w:r w:rsidRPr="001216A7">
              <w:t>M</w:t>
            </w:r>
          </w:p>
          <w:p w14:paraId="26E1A19F" w14:textId="77777777" w:rsidR="00695085" w:rsidRPr="001216A7" w:rsidRDefault="00695085" w:rsidP="00021733">
            <w:pPr>
              <w:pStyle w:val="TAC"/>
            </w:pPr>
          </w:p>
          <w:p w14:paraId="39022428" w14:textId="77777777" w:rsidR="00695085" w:rsidRPr="001216A7" w:rsidRDefault="00695085" w:rsidP="00021733">
            <w:pPr>
              <w:pStyle w:val="TAC"/>
            </w:pPr>
          </w:p>
          <w:p w14:paraId="2231F2BE" w14:textId="77777777" w:rsidR="00695085" w:rsidRPr="001216A7" w:rsidRDefault="00695085" w:rsidP="00021733">
            <w:pPr>
              <w:pStyle w:val="TAC"/>
              <w:jc w:val="left"/>
            </w:pPr>
          </w:p>
          <w:p w14:paraId="713A1F30" w14:textId="77777777" w:rsidR="00695085" w:rsidRPr="001216A7" w:rsidRDefault="00695085" w:rsidP="00021733">
            <w:pPr>
              <w:pStyle w:val="TAC"/>
            </w:pPr>
            <w:r w:rsidRPr="001216A7">
              <w:t>O</w:t>
            </w:r>
          </w:p>
        </w:tc>
        <w:tc>
          <w:tcPr>
            <w:tcW w:w="6237" w:type="dxa"/>
          </w:tcPr>
          <w:p w14:paraId="5DCB6F2B" w14:textId="77777777" w:rsidR="00695085" w:rsidRPr="001216A7" w:rsidRDefault="00695085" w:rsidP="00021733">
            <w:pPr>
              <w:pStyle w:val="TAL"/>
            </w:pPr>
            <w:r w:rsidRPr="001216A7">
              <w:t>Indication of one of the following mutually exclusive global settings:</w:t>
            </w:r>
          </w:p>
          <w:p w14:paraId="6074B2D7" w14:textId="77777777" w:rsidR="00695085" w:rsidRPr="001216A7" w:rsidRDefault="00695085" w:rsidP="00021733">
            <w:pPr>
              <w:pStyle w:val="TAL"/>
              <w:ind w:left="523" w:hanging="240"/>
            </w:pPr>
            <w:r w:rsidRPr="001216A7">
              <w:t>-</w:t>
            </w:r>
            <w:r w:rsidRPr="001216A7">
              <w:tab/>
            </w:r>
            <w:r w:rsidRPr="001216A7">
              <w:rPr>
                <w:lang w:eastAsia="zh-CN"/>
              </w:rPr>
              <w:t>Location is disallowed</w:t>
            </w:r>
          </w:p>
          <w:p w14:paraId="77FDC35C" w14:textId="77777777" w:rsidR="00695085" w:rsidRPr="001216A7" w:rsidRDefault="00695085" w:rsidP="00021733">
            <w:pPr>
              <w:pStyle w:val="TAL"/>
              <w:ind w:left="523" w:hanging="240"/>
            </w:pPr>
            <w:r w:rsidRPr="001216A7">
              <w:t>-</w:t>
            </w:r>
            <w:r w:rsidRPr="001216A7">
              <w:tab/>
            </w:r>
            <w:r w:rsidRPr="001216A7">
              <w:rPr>
                <w:lang w:eastAsia="zh-CN"/>
              </w:rPr>
              <w:t>Location is allowed</w:t>
            </w:r>
            <w:r w:rsidRPr="001216A7">
              <w:t xml:space="preserve"> (default)</w:t>
            </w:r>
          </w:p>
          <w:p w14:paraId="5D3C97C8" w14:textId="77777777" w:rsidR="00695085" w:rsidRPr="001216A7" w:rsidRDefault="00695085" w:rsidP="00021733">
            <w:pPr>
              <w:pStyle w:val="TAL"/>
              <w:ind w:left="523" w:hanging="240"/>
            </w:pPr>
          </w:p>
          <w:p w14:paraId="7897BB21" w14:textId="77777777" w:rsidR="00695085" w:rsidRPr="001216A7" w:rsidRDefault="00695085" w:rsidP="00021733">
            <w:pPr>
              <w:pStyle w:val="TAL"/>
            </w:pPr>
            <w:r w:rsidRPr="001216A7">
              <w:t>Time period when the Location Privacy Indication is valid</w:t>
            </w:r>
          </w:p>
        </w:tc>
      </w:tr>
      <w:tr w:rsidR="00695085" w:rsidRPr="001216A7" w14:paraId="6ED751FE" w14:textId="77777777" w:rsidTr="00021733">
        <w:trPr>
          <w:jc w:val="center"/>
        </w:trPr>
        <w:tc>
          <w:tcPr>
            <w:tcW w:w="2322" w:type="dxa"/>
          </w:tcPr>
          <w:p w14:paraId="52D2D0B0" w14:textId="77777777" w:rsidR="00695085" w:rsidRPr="001216A7" w:rsidRDefault="00695085" w:rsidP="00021733">
            <w:pPr>
              <w:pStyle w:val="TAL"/>
            </w:pPr>
            <w:r w:rsidRPr="001216A7">
              <w:t>Call/session Unrelated Class</w:t>
            </w:r>
          </w:p>
        </w:tc>
        <w:tc>
          <w:tcPr>
            <w:tcW w:w="992" w:type="dxa"/>
          </w:tcPr>
          <w:p w14:paraId="7C9CDC0E" w14:textId="77777777" w:rsidR="00695085" w:rsidRPr="001216A7" w:rsidRDefault="00695085" w:rsidP="00021733">
            <w:pPr>
              <w:pStyle w:val="TAC"/>
            </w:pPr>
            <w:r w:rsidRPr="001216A7">
              <w:t>M</w:t>
            </w:r>
          </w:p>
          <w:p w14:paraId="28B30969" w14:textId="77777777" w:rsidR="00695085" w:rsidRPr="001216A7" w:rsidRDefault="00695085" w:rsidP="00021733">
            <w:pPr>
              <w:pStyle w:val="TAC"/>
            </w:pPr>
          </w:p>
          <w:p w14:paraId="777CD297" w14:textId="77777777" w:rsidR="00695085" w:rsidRPr="001216A7" w:rsidRDefault="00695085" w:rsidP="00021733">
            <w:pPr>
              <w:pStyle w:val="TAC"/>
            </w:pPr>
          </w:p>
          <w:p w14:paraId="0AA7D5B5" w14:textId="77777777" w:rsidR="00695085" w:rsidRPr="001216A7" w:rsidRDefault="00695085" w:rsidP="00021733">
            <w:pPr>
              <w:pStyle w:val="TAC"/>
            </w:pPr>
            <w:r w:rsidRPr="001216A7">
              <w:t>O</w:t>
            </w:r>
          </w:p>
          <w:p w14:paraId="63BE3520" w14:textId="77777777" w:rsidR="00695085" w:rsidRPr="001216A7" w:rsidRDefault="00695085" w:rsidP="00021733">
            <w:pPr>
              <w:pStyle w:val="TAC"/>
            </w:pPr>
          </w:p>
          <w:p w14:paraId="13090B8E" w14:textId="77777777" w:rsidR="00695085" w:rsidRPr="001216A7" w:rsidRDefault="00695085" w:rsidP="00021733">
            <w:pPr>
              <w:pStyle w:val="TAC"/>
            </w:pPr>
          </w:p>
          <w:p w14:paraId="5D0D14E2" w14:textId="77777777" w:rsidR="00695085" w:rsidRPr="001216A7" w:rsidRDefault="00695085" w:rsidP="00021733">
            <w:pPr>
              <w:pStyle w:val="TAC"/>
            </w:pPr>
          </w:p>
          <w:p w14:paraId="59E71B2F" w14:textId="77777777" w:rsidR="00695085" w:rsidRPr="001216A7" w:rsidRDefault="00695085" w:rsidP="00021733">
            <w:pPr>
              <w:pStyle w:val="TAC"/>
            </w:pPr>
          </w:p>
          <w:p w14:paraId="120AC84C" w14:textId="77777777" w:rsidR="00695085" w:rsidRPr="001216A7" w:rsidRDefault="00695085" w:rsidP="00021733">
            <w:pPr>
              <w:pStyle w:val="TAC"/>
            </w:pPr>
          </w:p>
          <w:p w14:paraId="42B2C681" w14:textId="77777777" w:rsidR="00695085" w:rsidRPr="001216A7" w:rsidRDefault="00695085" w:rsidP="00021733">
            <w:pPr>
              <w:pStyle w:val="TAC"/>
            </w:pPr>
          </w:p>
          <w:p w14:paraId="5F7613DC" w14:textId="77777777" w:rsidR="00695085" w:rsidRPr="001216A7" w:rsidRDefault="00695085" w:rsidP="00021733">
            <w:pPr>
              <w:pStyle w:val="TAC"/>
            </w:pPr>
            <w:r w:rsidRPr="001216A7">
              <w:t>O</w:t>
            </w:r>
          </w:p>
          <w:p w14:paraId="4FE4C653" w14:textId="77777777" w:rsidR="00695085" w:rsidRPr="001216A7" w:rsidRDefault="00695085" w:rsidP="00021733">
            <w:pPr>
              <w:pStyle w:val="TAC"/>
            </w:pPr>
            <w:r w:rsidRPr="001216A7">
              <w:t>O</w:t>
            </w:r>
          </w:p>
          <w:p w14:paraId="16992B1B" w14:textId="77777777" w:rsidR="00695085" w:rsidRPr="001216A7" w:rsidRDefault="00695085" w:rsidP="00021733">
            <w:pPr>
              <w:pStyle w:val="TAC"/>
            </w:pPr>
            <w:r w:rsidRPr="001216A7">
              <w:t>O</w:t>
            </w:r>
          </w:p>
          <w:p w14:paraId="0D177331" w14:textId="77777777" w:rsidR="00695085" w:rsidRPr="001216A7" w:rsidRDefault="00695085" w:rsidP="00021733">
            <w:pPr>
              <w:pStyle w:val="TAC"/>
            </w:pPr>
          </w:p>
          <w:p w14:paraId="57AAE41C" w14:textId="77777777" w:rsidR="00695085" w:rsidRPr="001216A7" w:rsidRDefault="00695085" w:rsidP="00021733">
            <w:pPr>
              <w:pStyle w:val="TAC"/>
            </w:pPr>
          </w:p>
          <w:p w14:paraId="51FDE0AF" w14:textId="77777777" w:rsidR="00695085" w:rsidRPr="001216A7" w:rsidRDefault="00695085" w:rsidP="00021733">
            <w:pPr>
              <w:pStyle w:val="TAC"/>
            </w:pPr>
            <w:r w:rsidRPr="001216A7">
              <w:t>O</w:t>
            </w:r>
          </w:p>
          <w:p w14:paraId="13A1839A" w14:textId="77777777" w:rsidR="00695085" w:rsidRPr="001216A7" w:rsidRDefault="00695085" w:rsidP="00021733">
            <w:pPr>
              <w:pStyle w:val="TAC"/>
            </w:pPr>
          </w:p>
          <w:p w14:paraId="36425F3F" w14:textId="77777777" w:rsidR="00695085" w:rsidRPr="001216A7" w:rsidRDefault="00695085" w:rsidP="00021733">
            <w:pPr>
              <w:pStyle w:val="TAC"/>
            </w:pPr>
            <w:r w:rsidRPr="001216A7">
              <w:t>O</w:t>
            </w:r>
            <w:r w:rsidRPr="001216A7">
              <w:br/>
            </w:r>
            <w:r w:rsidRPr="001216A7">
              <w:br/>
            </w:r>
          </w:p>
          <w:p w14:paraId="2B4CC57C" w14:textId="77777777" w:rsidR="00695085" w:rsidRPr="001216A7" w:rsidRDefault="00695085" w:rsidP="00021733">
            <w:pPr>
              <w:pStyle w:val="TAC"/>
              <w:jc w:val="left"/>
            </w:pPr>
          </w:p>
          <w:p w14:paraId="3B40F878" w14:textId="77777777" w:rsidR="00695085" w:rsidRPr="001216A7" w:rsidRDefault="00695085" w:rsidP="00021733">
            <w:pPr>
              <w:pStyle w:val="TAC"/>
            </w:pPr>
          </w:p>
          <w:p w14:paraId="4688E5F1" w14:textId="77777777" w:rsidR="00695085" w:rsidRPr="001216A7" w:rsidRDefault="00695085" w:rsidP="00021733">
            <w:pPr>
              <w:pStyle w:val="TAC"/>
            </w:pPr>
          </w:p>
          <w:p w14:paraId="0CEA19EF" w14:textId="77777777" w:rsidR="00695085" w:rsidRPr="001216A7" w:rsidRDefault="00695085" w:rsidP="00021733">
            <w:pPr>
              <w:pStyle w:val="TAC"/>
            </w:pPr>
          </w:p>
          <w:p w14:paraId="0BF18EF7" w14:textId="77777777" w:rsidR="00695085" w:rsidRPr="001216A7" w:rsidRDefault="00695085" w:rsidP="00021733">
            <w:pPr>
              <w:pStyle w:val="TAC"/>
            </w:pPr>
            <w:r w:rsidRPr="001216A7">
              <w:t>O</w:t>
            </w:r>
          </w:p>
          <w:p w14:paraId="4D06427E" w14:textId="77777777" w:rsidR="00695085" w:rsidRPr="001216A7" w:rsidRDefault="00695085" w:rsidP="00021733">
            <w:pPr>
              <w:pStyle w:val="TAC"/>
            </w:pPr>
            <w:r w:rsidRPr="001216A7">
              <w:t>O</w:t>
            </w:r>
          </w:p>
          <w:p w14:paraId="0431AE6C" w14:textId="77777777" w:rsidR="00695085" w:rsidRPr="001216A7" w:rsidRDefault="00695085" w:rsidP="00021733">
            <w:pPr>
              <w:pStyle w:val="TAC"/>
            </w:pPr>
          </w:p>
          <w:p w14:paraId="00FD2620" w14:textId="77777777" w:rsidR="00695085" w:rsidRPr="001216A7" w:rsidRDefault="00695085" w:rsidP="00021733">
            <w:pPr>
              <w:pStyle w:val="TAC"/>
            </w:pPr>
            <w:r w:rsidRPr="001216A7">
              <w:t>O</w:t>
            </w:r>
          </w:p>
          <w:p w14:paraId="0AAC58A5" w14:textId="77777777" w:rsidR="00695085" w:rsidRPr="001216A7" w:rsidRDefault="00695085" w:rsidP="00021733">
            <w:pPr>
              <w:pStyle w:val="TAC"/>
            </w:pPr>
          </w:p>
          <w:p w14:paraId="10D15C35" w14:textId="77777777" w:rsidR="00695085" w:rsidRPr="001216A7" w:rsidRDefault="00695085" w:rsidP="00021733">
            <w:pPr>
              <w:pStyle w:val="TAC"/>
            </w:pPr>
          </w:p>
          <w:p w14:paraId="4ACB06F4" w14:textId="77777777" w:rsidR="00695085" w:rsidRPr="001216A7" w:rsidRDefault="00695085" w:rsidP="00021733">
            <w:pPr>
              <w:pStyle w:val="TAC"/>
            </w:pPr>
          </w:p>
          <w:p w14:paraId="69D6887B" w14:textId="77777777" w:rsidR="00695085" w:rsidRPr="001216A7" w:rsidRDefault="00695085" w:rsidP="00021733">
            <w:pPr>
              <w:pStyle w:val="TAC"/>
            </w:pPr>
            <w:r w:rsidRPr="001216A7">
              <w:t>O</w:t>
            </w:r>
            <w:r w:rsidRPr="001216A7">
              <w:br/>
            </w:r>
          </w:p>
          <w:p w14:paraId="663EC3ED" w14:textId="77777777" w:rsidR="00695085" w:rsidRPr="001216A7" w:rsidRDefault="00695085" w:rsidP="00021733">
            <w:pPr>
              <w:pStyle w:val="TAC"/>
            </w:pPr>
          </w:p>
          <w:p w14:paraId="10EF54DC" w14:textId="77777777" w:rsidR="00695085" w:rsidRPr="001216A7" w:rsidRDefault="00695085" w:rsidP="00021733">
            <w:pPr>
              <w:pStyle w:val="TAC"/>
            </w:pPr>
          </w:p>
          <w:p w14:paraId="489735C4" w14:textId="77777777" w:rsidR="00695085" w:rsidRPr="001216A7" w:rsidRDefault="00695085" w:rsidP="00021733">
            <w:pPr>
              <w:pStyle w:val="TAC"/>
            </w:pPr>
          </w:p>
          <w:p w14:paraId="6BF682BB" w14:textId="77777777" w:rsidR="00695085" w:rsidRPr="001216A7" w:rsidRDefault="00695085" w:rsidP="00021733">
            <w:pPr>
              <w:pStyle w:val="TAC"/>
            </w:pPr>
          </w:p>
          <w:p w14:paraId="6B023AAA" w14:textId="77777777" w:rsidR="00695085" w:rsidRPr="001216A7" w:rsidRDefault="00695085" w:rsidP="00021733">
            <w:pPr>
              <w:pStyle w:val="TAC"/>
            </w:pPr>
          </w:p>
          <w:p w14:paraId="4F9179FA" w14:textId="77777777" w:rsidR="00695085" w:rsidRPr="001216A7" w:rsidRDefault="00695085" w:rsidP="00021733">
            <w:pPr>
              <w:pStyle w:val="TAC"/>
            </w:pPr>
            <w:r w:rsidRPr="001216A7">
              <w:t>O</w:t>
            </w:r>
          </w:p>
          <w:p w14:paraId="1B014D28" w14:textId="77777777" w:rsidR="00695085" w:rsidRPr="001216A7" w:rsidRDefault="00695085" w:rsidP="00021733">
            <w:pPr>
              <w:pStyle w:val="TAC"/>
            </w:pPr>
            <w:r w:rsidRPr="001216A7">
              <w:t>O</w:t>
            </w:r>
          </w:p>
          <w:p w14:paraId="1BF9A923" w14:textId="77777777" w:rsidR="00695085" w:rsidRPr="001216A7" w:rsidRDefault="00695085" w:rsidP="00021733">
            <w:pPr>
              <w:pStyle w:val="TAC"/>
            </w:pPr>
            <w:r w:rsidRPr="001216A7">
              <w:t>O</w:t>
            </w:r>
          </w:p>
        </w:tc>
        <w:tc>
          <w:tcPr>
            <w:tcW w:w="6237" w:type="dxa"/>
          </w:tcPr>
          <w:p w14:paraId="53DA60A1" w14:textId="77777777" w:rsidR="00695085" w:rsidRPr="001216A7" w:rsidRDefault="00695085" w:rsidP="00021733">
            <w:pPr>
              <w:pStyle w:val="TAL"/>
            </w:pPr>
            <w:r w:rsidRPr="001216A7">
              <w:t>For any LCS client or AF not in the external LCS client list or otherwise identified for the Call/session Unrelated Class, the following data may be present:</w:t>
            </w:r>
          </w:p>
          <w:p w14:paraId="7BB9F42D" w14:textId="77777777" w:rsidR="00695085" w:rsidRPr="001216A7" w:rsidRDefault="00695085" w:rsidP="00021733">
            <w:pPr>
              <w:pStyle w:val="TAL"/>
              <w:ind w:left="523" w:hanging="240"/>
            </w:pPr>
            <w:r w:rsidRPr="001216A7">
              <w:t>-</w:t>
            </w:r>
            <w:r w:rsidRPr="001216A7">
              <w:tab/>
              <w:t>One of the following mutually exclusive options:</w:t>
            </w:r>
          </w:p>
          <w:p w14:paraId="27D94D92" w14:textId="77777777" w:rsidR="00695085" w:rsidRPr="001216A7" w:rsidRDefault="00695085" w:rsidP="00021733">
            <w:pPr>
              <w:pStyle w:val="TAL"/>
              <w:ind w:left="763" w:hanging="240"/>
            </w:pPr>
            <w:r w:rsidRPr="001216A7">
              <w:t>-</w:t>
            </w:r>
            <w:r w:rsidRPr="001216A7">
              <w:tab/>
              <w:t>Location not allowed (default case)</w:t>
            </w:r>
          </w:p>
          <w:p w14:paraId="5681B12E" w14:textId="77777777" w:rsidR="00695085" w:rsidRPr="001216A7" w:rsidRDefault="00695085" w:rsidP="00021733">
            <w:pPr>
              <w:pStyle w:val="TAL"/>
              <w:ind w:left="763" w:hanging="240"/>
            </w:pPr>
            <w:r w:rsidRPr="001216A7">
              <w:t>-</w:t>
            </w:r>
            <w:r w:rsidRPr="001216A7">
              <w:tab/>
              <w:t>Location allowed with notification</w:t>
            </w:r>
          </w:p>
          <w:p w14:paraId="48771511"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1B700179"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32F53FB2" w14:textId="77777777" w:rsidR="00695085" w:rsidRPr="001216A7" w:rsidRDefault="00695085" w:rsidP="00021733">
            <w:pPr>
              <w:pStyle w:val="TAL"/>
              <w:ind w:left="523" w:hanging="240"/>
            </w:pPr>
            <w:r w:rsidRPr="001216A7">
              <w:t>-</w:t>
            </w:r>
            <w:r w:rsidRPr="001216A7">
              <w:tab/>
              <w:t>Time period when positioning is allowed</w:t>
            </w:r>
          </w:p>
          <w:p w14:paraId="0599671C" w14:textId="77777777" w:rsidR="00695085" w:rsidRPr="001216A7" w:rsidRDefault="00695085" w:rsidP="00021733">
            <w:pPr>
              <w:pStyle w:val="TAL"/>
              <w:ind w:left="523" w:hanging="240"/>
            </w:pPr>
            <w:r w:rsidRPr="001216A7">
              <w:t>-</w:t>
            </w:r>
            <w:r w:rsidRPr="001216A7">
              <w:tab/>
              <w:t>Geographical area where positioning is allowed</w:t>
            </w:r>
          </w:p>
          <w:p w14:paraId="69154FAC"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p w14:paraId="719E63A8" w14:textId="77777777" w:rsidR="00695085" w:rsidRPr="001216A7" w:rsidRDefault="00695085" w:rsidP="00021733">
            <w:pPr>
              <w:pStyle w:val="TAL"/>
            </w:pPr>
          </w:p>
          <w:p w14:paraId="64620CA1" w14:textId="77777777" w:rsidR="00695085" w:rsidRPr="001216A7" w:rsidRDefault="00695085" w:rsidP="00021733">
            <w:pPr>
              <w:pStyle w:val="TAL"/>
            </w:pPr>
            <w:r w:rsidRPr="001216A7">
              <w:t>External LCS client list: a list of zero or more LCS clients, AFs and LCS Client groups with the following data for each entry:</w:t>
            </w:r>
          </w:p>
          <w:p w14:paraId="208B6C35" w14:textId="77777777" w:rsidR="00695085" w:rsidRPr="001216A7" w:rsidRDefault="00695085" w:rsidP="00021733">
            <w:pPr>
              <w:pStyle w:val="TAL"/>
              <w:ind w:left="523" w:hanging="240"/>
            </w:pPr>
            <w:r w:rsidRPr="001216A7">
              <w:t>-</w:t>
            </w:r>
            <w:r w:rsidRPr="001216A7">
              <w:tab/>
              <w:t>One of the following mutually exclusive options:</w:t>
            </w:r>
          </w:p>
          <w:p w14:paraId="1FC3006D" w14:textId="77777777" w:rsidR="00695085" w:rsidRPr="001216A7" w:rsidRDefault="00695085" w:rsidP="00021733">
            <w:pPr>
              <w:pStyle w:val="TAL"/>
              <w:ind w:left="763" w:hanging="240"/>
            </w:pPr>
            <w:r w:rsidRPr="001216A7">
              <w:t>-</w:t>
            </w:r>
            <w:r w:rsidRPr="001216A7">
              <w:tab/>
              <w:t>Location allowed without notification (default case)</w:t>
            </w:r>
          </w:p>
          <w:p w14:paraId="16F420E7" w14:textId="77777777" w:rsidR="00695085" w:rsidRPr="001216A7" w:rsidRDefault="00695085" w:rsidP="00021733">
            <w:pPr>
              <w:pStyle w:val="TAL"/>
              <w:ind w:left="763" w:hanging="240"/>
            </w:pPr>
            <w:r w:rsidRPr="001216A7">
              <w:t>-</w:t>
            </w:r>
            <w:r w:rsidRPr="001216A7">
              <w:tab/>
              <w:t>Location allowed with notification</w:t>
            </w:r>
          </w:p>
          <w:p w14:paraId="2E9F067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25C73D06"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677CE173" w14:textId="77777777" w:rsidR="00695085" w:rsidRPr="001216A7" w:rsidRDefault="00695085" w:rsidP="00021733">
            <w:pPr>
              <w:pStyle w:val="TAL"/>
              <w:ind w:left="523" w:hanging="240"/>
            </w:pPr>
            <w:r w:rsidRPr="001216A7">
              <w:t>-</w:t>
            </w:r>
            <w:r w:rsidRPr="001216A7">
              <w:tab/>
              <w:t>Time period when positioning is allowed</w:t>
            </w:r>
          </w:p>
          <w:p w14:paraId="3CE1E38D" w14:textId="77777777" w:rsidR="00695085" w:rsidRPr="001216A7" w:rsidRDefault="00695085" w:rsidP="00021733">
            <w:pPr>
              <w:pStyle w:val="TAL"/>
              <w:ind w:left="523" w:hanging="240"/>
            </w:pPr>
            <w:r w:rsidRPr="001216A7">
              <w:t>-</w:t>
            </w:r>
            <w:r w:rsidRPr="001216A7">
              <w:tab/>
              <w:t>Geographical area where positioning is allowed</w:t>
            </w:r>
          </w:p>
          <w:p w14:paraId="40E36BD8" w14:textId="77777777" w:rsidR="00695085" w:rsidRPr="001216A7" w:rsidRDefault="00695085" w:rsidP="00021733">
            <w:pPr>
              <w:pStyle w:val="TAL"/>
              <w:ind w:left="807" w:hanging="284"/>
            </w:pPr>
          </w:p>
          <w:p w14:paraId="6FAD0C37" w14:textId="77777777" w:rsidR="00695085" w:rsidRPr="001216A7" w:rsidRDefault="00695085" w:rsidP="00021733">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5CBA9683" w14:textId="77777777" w:rsidR="00695085" w:rsidRPr="001216A7" w:rsidRDefault="00695085" w:rsidP="00021733">
            <w:pPr>
              <w:pStyle w:val="TAL"/>
              <w:ind w:left="523" w:hanging="240"/>
            </w:pPr>
            <w:r w:rsidRPr="001216A7">
              <w:t>-</w:t>
            </w:r>
            <w:r w:rsidRPr="001216A7">
              <w:tab/>
              <w:t>One of the following mutually exclusive options:</w:t>
            </w:r>
          </w:p>
          <w:p w14:paraId="7D2CF53B" w14:textId="77777777" w:rsidR="00695085" w:rsidRPr="001216A7" w:rsidRDefault="00695085" w:rsidP="00021733">
            <w:pPr>
              <w:pStyle w:val="TAL"/>
              <w:ind w:left="763" w:hanging="240"/>
            </w:pPr>
            <w:r w:rsidRPr="001216A7">
              <w:t>-</w:t>
            </w:r>
            <w:r w:rsidRPr="001216A7">
              <w:tab/>
              <w:t>Location allowed without notification (default case)</w:t>
            </w:r>
          </w:p>
          <w:p w14:paraId="40C8C9E0" w14:textId="77777777" w:rsidR="00695085" w:rsidRPr="001216A7" w:rsidRDefault="00695085" w:rsidP="00021733">
            <w:pPr>
              <w:pStyle w:val="TAL"/>
              <w:ind w:left="763" w:hanging="240"/>
            </w:pPr>
            <w:r w:rsidRPr="001216A7">
              <w:t>-</w:t>
            </w:r>
            <w:r w:rsidRPr="001216A7">
              <w:tab/>
              <w:t>Location allowed with notification</w:t>
            </w:r>
          </w:p>
          <w:p w14:paraId="71F5708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6FEA3F22"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0884EAC6" w14:textId="77777777" w:rsidR="00695085" w:rsidRPr="001216A7" w:rsidRDefault="00695085" w:rsidP="00021733">
            <w:pPr>
              <w:pStyle w:val="TAL"/>
              <w:ind w:left="523" w:hanging="240"/>
            </w:pPr>
            <w:r w:rsidRPr="001216A7">
              <w:t>-</w:t>
            </w:r>
            <w:r w:rsidRPr="001216A7">
              <w:tab/>
              <w:t>Time period when positioning is allowed</w:t>
            </w:r>
          </w:p>
          <w:p w14:paraId="6E2F654D" w14:textId="77777777" w:rsidR="00695085" w:rsidRPr="001216A7" w:rsidRDefault="00695085" w:rsidP="00021733">
            <w:pPr>
              <w:pStyle w:val="TAL"/>
              <w:ind w:left="523" w:hanging="240"/>
            </w:pPr>
            <w:r w:rsidRPr="001216A7">
              <w:t>-</w:t>
            </w:r>
            <w:r w:rsidRPr="001216A7">
              <w:tab/>
              <w:t>Geographical area where positioning is allowed</w:t>
            </w:r>
          </w:p>
          <w:p w14:paraId="2B4E1DBB"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tc>
      </w:tr>
      <w:tr w:rsidR="00695085" w:rsidRPr="001216A7" w14:paraId="64F42AAF" w14:textId="77777777" w:rsidTr="00021733">
        <w:trPr>
          <w:jc w:val="center"/>
        </w:trPr>
        <w:tc>
          <w:tcPr>
            <w:tcW w:w="2322" w:type="dxa"/>
          </w:tcPr>
          <w:p w14:paraId="55716CEA" w14:textId="77777777" w:rsidR="00695085" w:rsidRPr="001216A7" w:rsidRDefault="00695085" w:rsidP="00021733">
            <w:pPr>
              <w:pStyle w:val="TAL"/>
            </w:pPr>
            <w:r w:rsidRPr="001216A7">
              <w:t>PLMN Operator Class</w:t>
            </w:r>
          </w:p>
        </w:tc>
        <w:tc>
          <w:tcPr>
            <w:tcW w:w="992" w:type="dxa"/>
          </w:tcPr>
          <w:p w14:paraId="7B6C3FB8" w14:textId="77777777" w:rsidR="00695085" w:rsidRPr="001216A7" w:rsidRDefault="00695085" w:rsidP="00021733">
            <w:pPr>
              <w:pStyle w:val="TAC"/>
            </w:pPr>
            <w:r w:rsidRPr="001216A7">
              <w:t>O</w:t>
            </w:r>
          </w:p>
        </w:tc>
        <w:tc>
          <w:tcPr>
            <w:tcW w:w="6237" w:type="dxa"/>
          </w:tcPr>
          <w:p w14:paraId="02D57992" w14:textId="77777777" w:rsidR="00695085" w:rsidRPr="001216A7" w:rsidRDefault="00695085" w:rsidP="00021733">
            <w:pPr>
              <w:pStyle w:val="TAL"/>
            </w:pPr>
            <w:r w:rsidRPr="001216A7">
              <w:t>LCS client list: a list of one or more generic classes of LCS client that are allowed to locate the particular UE. The following classes are distinguished:</w:t>
            </w:r>
          </w:p>
          <w:p w14:paraId="52A5961A" w14:textId="77777777" w:rsidR="00695085" w:rsidRPr="001216A7" w:rsidRDefault="00695085" w:rsidP="00021733">
            <w:pPr>
              <w:pStyle w:val="TAL"/>
              <w:ind w:left="523" w:hanging="240"/>
            </w:pPr>
            <w:r w:rsidRPr="001216A7">
              <w:t>-</w:t>
            </w:r>
            <w:r w:rsidRPr="001216A7">
              <w:tab/>
              <w:t>LCS client broadcasting location related information</w:t>
            </w:r>
          </w:p>
          <w:p w14:paraId="357C48E7" w14:textId="77777777" w:rsidR="00695085" w:rsidRPr="001216A7" w:rsidRDefault="00695085" w:rsidP="00021733">
            <w:pPr>
              <w:pStyle w:val="TAL"/>
              <w:ind w:left="523" w:hanging="240"/>
            </w:pPr>
            <w:r w:rsidRPr="001216A7">
              <w:t>-</w:t>
            </w:r>
            <w:r w:rsidRPr="001216A7">
              <w:tab/>
              <w:t>O&amp;M LCS client in the HPLMN</w:t>
            </w:r>
          </w:p>
          <w:p w14:paraId="7C058E25" w14:textId="77777777" w:rsidR="00695085" w:rsidRPr="001216A7" w:rsidRDefault="00695085" w:rsidP="00021733">
            <w:pPr>
              <w:pStyle w:val="TAL"/>
              <w:ind w:left="523" w:hanging="240"/>
            </w:pPr>
            <w:r w:rsidRPr="001216A7">
              <w:t>-</w:t>
            </w:r>
            <w:r w:rsidRPr="001216A7">
              <w:tab/>
              <w:t>O&amp;M LCS client in the VPLMN</w:t>
            </w:r>
          </w:p>
          <w:p w14:paraId="7C2B2589" w14:textId="77777777" w:rsidR="00695085" w:rsidRPr="001216A7" w:rsidRDefault="00695085" w:rsidP="00021733">
            <w:pPr>
              <w:pStyle w:val="TAL"/>
              <w:ind w:left="523" w:hanging="240"/>
            </w:pPr>
            <w:r w:rsidRPr="001216A7">
              <w:t>-</w:t>
            </w:r>
            <w:r w:rsidRPr="001216A7">
              <w:tab/>
              <w:t>LCS client recording anonymous location information</w:t>
            </w:r>
          </w:p>
          <w:p w14:paraId="1E4C01F7" w14:textId="77777777" w:rsidR="00695085" w:rsidRPr="001216A7" w:rsidRDefault="00695085" w:rsidP="00021733">
            <w:pPr>
              <w:pStyle w:val="TAL"/>
              <w:ind w:left="523" w:hanging="240"/>
            </w:pPr>
            <w:r w:rsidRPr="001216A7">
              <w:t>-</w:t>
            </w:r>
            <w:r w:rsidRPr="001216A7">
              <w:tab/>
              <w:t>LCS Client supporting a bearer service, teleservice or supplementary service to the target UE</w:t>
            </w:r>
          </w:p>
        </w:tc>
      </w:tr>
    </w:tbl>
    <w:p w14:paraId="06166022" w14:textId="77777777" w:rsidR="00695085" w:rsidRPr="001216A7" w:rsidRDefault="00695085" w:rsidP="00695085">
      <w:pPr>
        <w:pStyle w:val="FP"/>
      </w:pPr>
    </w:p>
    <w:p w14:paraId="2372A2B0" w14:textId="77777777" w:rsidR="00695085" w:rsidRPr="001216A7" w:rsidRDefault="00695085" w:rsidP="00695085">
      <w:pPr>
        <w:widowControl w:val="0"/>
        <w:spacing w:after="0"/>
        <w:ind w:left="100"/>
        <w:rPr>
          <w:rFonts w:ascii="Arial" w:hAnsi="Arial"/>
          <w:noProof/>
        </w:rPr>
      </w:pPr>
    </w:p>
    <w:p w14:paraId="7FD80576" w14:textId="77777777" w:rsidR="00695085" w:rsidRPr="001216A7" w:rsidRDefault="00695085" w:rsidP="00695085">
      <w:r w:rsidRPr="001216A7">
        <w:t>The Mobile Originating data is defined in table 7.1-1 containing the LCS MO-LR services that a UE can receive.</w:t>
      </w:r>
    </w:p>
    <w:p w14:paraId="1D5683AB" w14:textId="77777777" w:rsidR="00695085" w:rsidRPr="001216A7" w:rsidRDefault="00695085" w:rsidP="00695085">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E2ECD4E" w14:textId="77777777" w:rsidTr="00021733">
        <w:trPr>
          <w:jc w:val="center"/>
        </w:trPr>
        <w:tc>
          <w:tcPr>
            <w:tcW w:w="2322" w:type="dxa"/>
          </w:tcPr>
          <w:p w14:paraId="1B05FE15" w14:textId="77777777" w:rsidR="00695085" w:rsidRPr="001216A7" w:rsidRDefault="00695085" w:rsidP="00021733">
            <w:pPr>
              <w:pStyle w:val="TAH"/>
            </w:pPr>
            <w:r w:rsidRPr="001216A7">
              <w:t>MO-LR Data</w:t>
            </w:r>
          </w:p>
        </w:tc>
        <w:tc>
          <w:tcPr>
            <w:tcW w:w="992" w:type="dxa"/>
          </w:tcPr>
          <w:p w14:paraId="4FF11FA1" w14:textId="77777777" w:rsidR="00695085" w:rsidRPr="001216A7" w:rsidRDefault="00695085" w:rsidP="00021733">
            <w:pPr>
              <w:pStyle w:val="TAH"/>
            </w:pPr>
            <w:r w:rsidRPr="001216A7">
              <w:t>Presence</w:t>
            </w:r>
          </w:p>
        </w:tc>
        <w:tc>
          <w:tcPr>
            <w:tcW w:w="6237" w:type="dxa"/>
          </w:tcPr>
          <w:p w14:paraId="70573F93" w14:textId="77777777" w:rsidR="00695085" w:rsidRPr="001216A7" w:rsidRDefault="00695085" w:rsidP="00021733">
            <w:pPr>
              <w:pStyle w:val="TAH"/>
            </w:pPr>
            <w:r w:rsidRPr="001216A7">
              <w:t xml:space="preserve">UDM data </w:t>
            </w:r>
          </w:p>
        </w:tc>
      </w:tr>
      <w:tr w:rsidR="00695085" w:rsidRPr="001216A7" w14:paraId="50D2ECAD" w14:textId="77777777" w:rsidTr="00021733">
        <w:trPr>
          <w:jc w:val="center"/>
        </w:trPr>
        <w:tc>
          <w:tcPr>
            <w:tcW w:w="2322" w:type="dxa"/>
          </w:tcPr>
          <w:p w14:paraId="4487208C" w14:textId="77777777" w:rsidR="00695085" w:rsidRPr="001216A7" w:rsidRDefault="00695085" w:rsidP="00021733">
            <w:pPr>
              <w:pStyle w:val="TAL"/>
            </w:pPr>
            <w:r w:rsidRPr="001216A7">
              <w:t>Mobile Originated data</w:t>
            </w:r>
          </w:p>
        </w:tc>
        <w:tc>
          <w:tcPr>
            <w:tcW w:w="992" w:type="dxa"/>
          </w:tcPr>
          <w:p w14:paraId="0EF87454" w14:textId="77777777" w:rsidR="00695085" w:rsidRPr="001216A7" w:rsidRDefault="00695085" w:rsidP="00021733">
            <w:pPr>
              <w:pStyle w:val="TAC"/>
            </w:pPr>
            <w:r w:rsidRPr="001216A7">
              <w:t>M</w:t>
            </w:r>
          </w:p>
          <w:p w14:paraId="6C936958" w14:textId="77777777" w:rsidR="00695085" w:rsidRPr="001216A7" w:rsidRDefault="00695085" w:rsidP="00021733">
            <w:pPr>
              <w:pStyle w:val="TAC"/>
            </w:pPr>
          </w:p>
          <w:p w14:paraId="6E3D42F6" w14:textId="77777777" w:rsidR="00695085" w:rsidRPr="001216A7" w:rsidRDefault="00695085" w:rsidP="00021733">
            <w:pPr>
              <w:pStyle w:val="TAC"/>
              <w:jc w:val="left"/>
            </w:pPr>
          </w:p>
        </w:tc>
        <w:tc>
          <w:tcPr>
            <w:tcW w:w="6237" w:type="dxa"/>
          </w:tcPr>
          <w:p w14:paraId="3F3ECA15" w14:textId="77777777" w:rsidR="00695085" w:rsidRPr="001216A7" w:rsidRDefault="00695085" w:rsidP="00021733">
            <w:pPr>
              <w:pStyle w:val="TAL"/>
            </w:pPr>
            <w:r w:rsidRPr="001216A7">
              <w:t>List of MO-LR services allowed for a UE subscriber:</w:t>
            </w:r>
          </w:p>
          <w:p w14:paraId="66DB6510" w14:textId="77777777" w:rsidR="00695085" w:rsidRPr="001216A7" w:rsidRDefault="00695085" w:rsidP="00021733">
            <w:pPr>
              <w:pStyle w:val="TAL"/>
              <w:ind w:left="523" w:hanging="240"/>
            </w:pPr>
            <w:r w:rsidRPr="001216A7">
              <w:t>-</w:t>
            </w:r>
            <w:r w:rsidRPr="001216A7">
              <w:tab/>
              <w:t>Basic Self Location (UE can receive its own location)</w:t>
            </w:r>
          </w:p>
          <w:p w14:paraId="09C10410" w14:textId="77777777" w:rsidR="00695085" w:rsidRPr="001216A7" w:rsidRDefault="00695085" w:rsidP="00021733">
            <w:pPr>
              <w:pStyle w:val="TAL"/>
              <w:ind w:left="523" w:hanging="240"/>
            </w:pPr>
            <w:r w:rsidRPr="001216A7">
              <w:t>-</w:t>
            </w:r>
            <w:r w:rsidRPr="001216A7">
              <w:tab/>
              <w:t>Autonomous Self Location (UE can receive location assistance data)</w:t>
            </w:r>
          </w:p>
          <w:p w14:paraId="4CC586D8" w14:textId="77777777" w:rsidR="00695085" w:rsidRPr="001216A7" w:rsidRDefault="00695085" w:rsidP="00021733">
            <w:pPr>
              <w:pStyle w:val="TAL"/>
              <w:ind w:left="523" w:hanging="240"/>
            </w:pPr>
            <w:r w:rsidRPr="001216A7">
              <w:t>-</w:t>
            </w:r>
            <w:r w:rsidRPr="001216A7">
              <w:tab/>
              <w:t xml:space="preserve">Transfer to Third Party </w:t>
            </w:r>
          </w:p>
        </w:tc>
      </w:tr>
    </w:tbl>
    <w:p w14:paraId="46CE8B61" w14:textId="77777777" w:rsidR="00695085" w:rsidRPr="001216A7" w:rsidRDefault="00695085" w:rsidP="00695085">
      <w:pPr>
        <w:rPr>
          <w:rFonts w:eastAsia="SimSun"/>
          <w:lang w:eastAsia="zh-CN"/>
        </w:rPr>
      </w:pPr>
    </w:p>
    <w:p w14:paraId="7CC5DC9B" w14:textId="77777777" w:rsidR="00695085" w:rsidRPr="001216A7" w:rsidRDefault="00695085" w:rsidP="00695085">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2C0ECFB" w14:textId="77777777" w:rsidTr="00021733">
        <w:trPr>
          <w:jc w:val="center"/>
        </w:trPr>
        <w:tc>
          <w:tcPr>
            <w:tcW w:w="2322" w:type="dxa"/>
          </w:tcPr>
          <w:p w14:paraId="4DAD1461" w14:textId="77777777" w:rsidR="00695085" w:rsidRPr="001216A7" w:rsidRDefault="00695085" w:rsidP="00021733">
            <w:pPr>
              <w:pStyle w:val="TAH"/>
            </w:pPr>
            <w:r>
              <w:t>Broadcasting Data</w:t>
            </w:r>
          </w:p>
        </w:tc>
        <w:tc>
          <w:tcPr>
            <w:tcW w:w="992" w:type="dxa"/>
          </w:tcPr>
          <w:p w14:paraId="03F3A0A3" w14:textId="77777777" w:rsidR="00695085" w:rsidRPr="001216A7" w:rsidRDefault="00695085" w:rsidP="00021733">
            <w:pPr>
              <w:pStyle w:val="TAH"/>
            </w:pPr>
            <w:r w:rsidRPr="001216A7">
              <w:t>Presence</w:t>
            </w:r>
          </w:p>
        </w:tc>
        <w:tc>
          <w:tcPr>
            <w:tcW w:w="6237" w:type="dxa"/>
          </w:tcPr>
          <w:p w14:paraId="3466470F" w14:textId="77777777" w:rsidR="00695085" w:rsidRPr="001216A7" w:rsidRDefault="00695085" w:rsidP="00021733">
            <w:pPr>
              <w:pStyle w:val="TAH"/>
            </w:pPr>
            <w:r>
              <w:t>Description</w:t>
            </w:r>
          </w:p>
        </w:tc>
      </w:tr>
      <w:tr w:rsidR="00695085" w:rsidRPr="001216A7" w14:paraId="6ACA0BEA" w14:textId="77777777" w:rsidTr="00021733">
        <w:trPr>
          <w:jc w:val="center"/>
        </w:trPr>
        <w:tc>
          <w:tcPr>
            <w:tcW w:w="2322" w:type="dxa"/>
          </w:tcPr>
          <w:p w14:paraId="4E502D8D" w14:textId="77777777" w:rsidR="00695085" w:rsidRPr="001216A7" w:rsidRDefault="00695085" w:rsidP="00021733">
            <w:pPr>
              <w:pStyle w:val="TAL"/>
            </w:pPr>
            <w:r>
              <w:t>List of Assistance Data Types</w:t>
            </w:r>
          </w:p>
        </w:tc>
        <w:tc>
          <w:tcPr>
            <w:tcW w:w="992" w:type="dxa"/>
          </w:tcPr>
          <w:p w14:paraId="74F0684A" w14:textId="77777777" w:rsidR="00695085" w:rsidRPr="001216A7" w:rsidRDefault="00695085" w:rsidP="00021733">
            <w:pPr>
              <w:pStyle w:val="TAC"/>
            </w:pPr>
            <w:r>
              <w:t>O</w:t>
            </w:r>
          </w:p>
        </w:tc>
        <w:tc>
          <w:tcPr>
            <w:tcW w:w="6237" w:type="dxa"/>
          </w:tcPr>
          <w:p w14:paraId="45DDD891" w14:textId="77777777" w:rsidR="00695085" w:rsidRPr="001216A7" w:rsidRDefault="00695085" w:rsidP="00021733">
            <w:pPr>
              <w:pStyle w:val="TAL"/>
            </w:pPr>
            <w:r>
              <w:t>A list of one or more types of location assistance data for which ciphering keys should be provided to the UE if requested by the UE when the assistance data is broadcast using ciphering.</w:t>
            </w:r>
          </w:p>
        </w:tc>
      </w:tr>
    </w:tbl>
    <w:p w14:paraId="6437F6A8" w14:textId="77777777" w:rsidR="00695085" w:rsidRPr="001216A7" w:rsidRDefault="00695085" w:rsidP="00695085">
      <w:pPr>
        <w:rPr>
          <w:rFonts w:eastAsia="SimSun"/>
          <w:lang w:eastAsia="zh-CN"/>
        </w:rPr>
      </w:pPr>
    </w:p>
    <w:p w14:paraId="51FE858A" w14:textId="77777777" w:rsidR="00695085" w:rsidRPr="001216A7" w:rsidRDefault="00695085" w:rsidP="00695085">
      <w:pPr>
        <w:pStyle w:val="Heading2"/>
        <w:rPr>
          <w:rFonts w:eastAsia="SimSun"/>
          <w:lang w:eastAsia="zh-CN"/>
        </w:rPr>
      </w:pPr>
      <w:bookmarkStart w:id="311" w:name="_Toc67997202"/>
      <w:bookmarkStart w:id="312" w:name="_Toc75342818"/>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13" w:name="_Toc67997203"/>
      <w:bookmarkEnd w:id="311"/>
      <w:bookmarkEnd w:id="312"/>
    </w:p>
    <w:p w14:paraId="2C55D84D" w14:textId="77777777" w:rsidR="00695085" w:rsidRPr="001216A7" w:rsidRDefault="00695085" w:rsidP="00695085">
      <w:pPr>
        <w:pStyle w:val="Heading3"/>
      </w:pPr>
      <w:bookmarkStart w:id="314" w:name="_Toc75342819"/>
      <w:r w:rsidRPr="001216A7">
        <w:t>7.2.1</w:t>
      </w:r>
      <w:r w:rsidRPr="001216A7">
        <w:tab/>
        <w:t>Information for an LCS Client</w:t>
      </w:r>
      <w:bookmarkEnd w:id="313"/>
      <w:bookmarkEnd w:id="314"/>
    </w:p>
    <w:p w14:paraId="7457BB4A" w14:textId="77777777" w:rsidR="00695085" w:rsidRPr="001216A7" w:rsidRDefault="00695085" w:rsidP="00695085">
      <w:r w:rsidRPr="001216A7">
        <w:t>The GMLC holds information for external LCS clients which are permitted to request location information for UE subscribers. Table 7.2.1-1 shows the information which may be stored in the GMLC for an external LCS Client.</w:t>
      </w:r>
    </w:p>
    <w:p w14:paraId="64B9045C" w14:textId="77777777" w:rsidR="00695085" w:rsidRPr="001216A7" w:rsidRDefault="00695085" w:rsidP="00695085">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695085" w:rsidRPr="001216A7" w14:paraId="1221C72D" w14:textId="77777777" w:rsidTr="00021733">
        <w:trPr>
          <w:jc w:val="center"/>
        </w:trPr>
        <w:tc>
          <w:tcPr>
            <w:tcW w:w="2520" w:type="dxa"/>
          </w:tcPr>
          <w:p w14:paraId="28E92EA4" w14:textId="77777777" w:rsidR="00695085" w:rsidRPr="001216A7" w:rsidRDefault="00695085" w:rsidP="00021733">
            <w:pPr>
              <w:pStyle w:val="TAL"/>
            </w:pPr>
            <w:r w:rsidRPr="001216A7">
              <w:t>LCS Client Information</w:t>
            </w:r>
          </w:p>
        </w:tc>
        <w:tc>
          <w:tcPr>
            <w:tcW w:w="810" w:type="dxa"/>
          </w:tcPr>
          <w:p w14:paraId="14AF0EAA" w14:textId="77777777" w:rsidR="00695085" w:rsidRPr="001216A7" w:rsidRDefault="00695085" w:rsidP="00021733">
            <w:pPr>
              <w:pStyle w:val="TAL"/>
            </w:pPr>
            <w:r w:rsidRPr="001216A7">
              <w:t>Status</w:t>
            </w:r>
          </w:p>
        </w:tc>
        <w:tc>
          <w:tcPr>
            <w:tcW w:w="5940" w:type="dxa"/>
          </w:tcPr>
          <w:p w14:paraId="1AD2555E" w14:textId="77777777" w:rsidR="00695085" w:rsidRPr="001216A7" w:rsidRDefault="00695085" w:rsidP="00021733">
            <w:pPr>
              <w:pStyle w:val="TAL"/>
            </w:pPr>
            <w:r w:rsidRPr="001216A7">
              <w:t>Description</w:t>
            </w:r>
          </w:p>
        </w:tc>
      </w:tr>
      <w:tr w:rsidR="00695085" w:rsidRPr="001216A7" w14:paraId="37B0EB64" w14:textId="77777777" w:rsidTr="00021733">
        <w:trPr>
          <w:jc w:val="center"/>
        </w:trPr>
        <w:tc>
          <w:tcPr>
            <w:tcW w:w="2520" w:type="dxa"/>
          </w:tcPr>
          <w:p w14:paraId="34E2BC86" w14:textId="77777777" w:rsidR="00695085" w:rsidRPr="001216A7" w:rsidRDefault="00695085" w:rsidP="00021733">
            <w:pPr>
              <w:pStyle w:val="TAL"/>
              <w:rPr>
                <w:rFonts w:cs="Arial"/>
                <w:szCs w:val="18"/>
              </w:rPr>
            </w:pPr>
            <w:r w:rsidRPr="001216A7">
              <w:rPr>
                <w:rFonts w:cs="Arial"/>
                <w:szCs w:val="18"/>
              </w:rPr>
              <w:t>LCS Client Type</w:t>
            </w:r>
          </w:p>
        </w:tc>
        <w:tc>
          <w:tcPr>
            <w:tcW w:w="810" w:type="dxa"/>
          </w:tcPr>
          <w:p w14:paraId="79673CD7" w14:textId="77777777" w:rsidR="00695085" w:rsidRPr="001216A7" w:rsidRDefault="00695085" w:rsidP="00021733">
            <w:pPr>
              <w:pStyle w:val="TAL"/>
              <w:rPr>
                <w:rFonts w:cs="Arial"/>
                <w:szCs w:val="18"/>
              </w:rPr>
            </w:pPr>
            <w:r w:rsidRPr="001216A7">
              <w:rPr>
                <w:rFonts w:cs="Arial"/>
                <w:szCs w:val="18"/>
              </w:rPr>
              <w:t>M</w:t>
            </w:r>
          </w:p>
        </w:tc>
        <w:tc>
          <w:tcPr>
            <w:tcW w:w="5940" w:type="dxa"/>
          </w:tcPr>
          <w:p w14:paraId="0895EDFC" w14:textId="77777777" w:rsidR="00695085" w:rsidRPr="001216A7" w:rsidRDefault="00695085" w:rsidP="00021733">
            <w:pPr>
              <w:pStyle w:val="TAL"/>
              <w:rPr>
                <w:rFonts w:cs="Arial"/>
                <w:szCs w:val="18"/>
              </w:rPr>
            </w:pPr>
            <w:r w:rsidRPr="001216A7">
              <w:rPr>
                <w:rFonts w:cs="Arial"/>
                <w:szCs w:val="18"/>
              </w:rPr>
              <w:t>Identifies the type of LCS client from among the following:</w:t>
            </w:r>
          </w:p>
          <w:p w14:paraId="7AD782F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Emergency Services</w:t>
            </w:r>
          </w:p>
          <w:p w14:paraId="38C8DE5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Value Added Services</w:t>
            </w:r>
          </w:p>
          <w:p w14:paraId="0D0716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PLMN Operator Services</w:t>
            </w:r>
          </w:p>
          <w:p w14:paraId="63FB386F"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Lawful Intercept Services</w:t>
            </w:r>
          </w:p>
        </w:tc>
      </w:tr>
      <w:tr w:rsidR="00695085" w:rsidRPr="001216A7" w14:paraId="4E133760" w14:textId="77777777" w:rsidTr="00021733">
        <w:trPr>
          <w:jc w:val="center"/>
        </w:trPr>
        <w:tc>
          <w:tcPr>
            <w:tcW w:w="2520" w:type="dxa"/>
          </w:tcPr>
          <w:p w14:paraId="194338D7" w14:textId="77777777" w:rsidR="00695085" w:rsidRPr="001216A7" w:rsidRDefault="00695085" w:rsidP="00021733">
            <w:pPr>
              <w:pStyle w:val="TAL"/>
              <w:rPr>
                <w:rFonts w:cs="Arial"/>
                <w:szCs w:val="18"/>
              </w:rPr>
            </w:pPr>
            <w:r w:rsidRPr="001216A7">
              <w:rPr>
                <w:rFonts w:cs="Arial"/>
                <w:szCs w:val="18"/>
              </w:rPr>
              <w:t>External identi</w:t>
            </w:r>
            <w:r>
              <w:rPr>
                <w:rFonts w:cs="Arial"/>
                <w:szCs w:val="18"/>
              </w:rPr>
              <w:t>fier</w:t>
            </w:r>
          </w:p>
        </w:tc>
        <w:tc>
          <w:tcPr>
            <w:tcW w:w="810" w:type="dxa"/>
          </w:tcPr>
          <w:p w14:paraId="42E85DF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7694F47" w14:textId="77777777" w:rsidR="00695085" w:rsidRPr="001216A7" w:rsidRDefault="00695085" w:rsidP="00021733">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695085" w:rsidRPr="001216A7" w14:paraId="005BE82B" w14:textId="77777777" w:rsidTr="00021733">
        <w:trPr>
          <w:jc w:val="center"/>
        </w:trPr>
        <w:tc>
          <w:tcPr>
            <w:tcW w:w="2520" w:type="dxa"/>
          </w:tcPr>
          <w:p w14:paraId="52403CE2" w14:textId="77777777" w:rsidR="00695085" w:rsidRPr="001216A7" w:rsidRDefault="00695085" w:rsidP="00021733">
            <w:pPr>
              <w:pStyle w:val="TAL"/>
              <w:rPr>
                <w:rFonts w:cs="Arial"/>
                <w:szCs w:val="18"/>
              </w:rPr>
            </w:pPr>
            <w:r w:rsidRPr="001216A7">
              <w:rPr>
                <w:rFonts w:cs="Arial"/>
                <w:szCs w:val="18"/>
              </w:rPr>
              <w:t>Authentication data</w:t>
            </w:r>
          </w:p>
        </w:tc>
        <w:tc>
          <w:tcPr>
            <w:tcW w:w="810" w:type="dxa"/>
          </w:tcPr>
          <w:p w14:paraId="056C903C" w14:textId="77777777" w:rsidR="00695085" w:rsidRPr="001216A7" w:rsidRDefault="00695085" w:rsidP="00021733">
            <w:pPr>
              <w:pStyle w:val="TAL"/>
              <w:rPr>
                <w:rFonts w:cs="Arial"/>
                <w:szCs w:val="18"/>
              </w:rPr>
            </w:pPr>
            <w:r w:rsidRPr="001216A7">
              <w:rPr>
                <w:rFonts w:cs="Arial"/>
                <w:szCs w:val="18"/>
              </w:rPr>
              <w:t>M</w:t>
            </w:r>
            <w:r>
              <w:rPr>
                <w:rFonts w:cs="Arial"/>
                <w:szCs w:val="18"/>
              </w:rPr>
              <w:t>O</w:t>
            </w:r>
          </w:p>
        </w:tc>
        <w:tc>
          <w:tcPr>
            <w:tcW w:w="5940" w:type="dxa"/>
          </w:tcPr>
          <w:p w14:paraId="30E5F104" w14:textId="77777777" w:rsidR="00695085" w:rsidRPr="001216A7" w:rsidRDefault="00695085" w:rsidP="00021733">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695085" w:rsidRPr="001216A7" w14:paraId="1EC8EDF3" w14:textId="77777777" w:rsidTr="00021733">
        <w:trPr>
          <w:jc w:val="center"/>
        </w:trPr>
        <w:tc>
          <w:tcPr>
            <w:tcW w:w="2520" w:type="dxa"/>
          </w:tcPr>
          <w:p w14:paraId="60E6788F" w14:textId="77777777" w:rsidR="00695085" w:rsidRPr="001216A7" w:rsidRDefault="00695085" w:rsidP="00021733">
            <w:pPr>
              <w:pStyle w:val="TAL"/>
              <w:rPr>
                <w:rFonts w:cs="Arial"/>
                <w:szCs w:val="18"/>
              </w:rPr>
            </w:pPr>
            <w:r w:rsidRPr="001216A7">
              <w:rPr>
                <w:rFonts w:cs="Arial"/>
                <w:szCs w:val="18"/>
              </w:rPr>
              <w:t>Internal</w:t>
            </w:r>
            <w:r>
              <w:rPr>
                <w:rFonts w:cs="Arial"/>
                <w:szCs w:val="18"/>
              </w:rPr>
              <w:t xml:space="preserve"> identifier</w:t>
            </w:r>
          </w:p>
        </w:tc>
        <w:tc>
          <w:tcPr>
            <w:tcW w:w="810" w:type="dxa"/>
          </w:tcPr>
          <w:p w14:paraId="04ABF5F9" w14:textId="77777777" w:rsidR="00695085" w:rsidRPr="001216A7" w:rsidRDefault="00695085" w:rsidP="00021733">
            <w:pPr>
              <w:pStyle w:val="TAL"/>
              <w:rPr>
                <w:rFonts w:cs="Arial"/>
                <w:szCs w:val="18"/>
              </w:rPr>
            </w:pPr>
            <w:r w:rsidRPr="001216A7">
              <w:rPr>
                <w:rFonts w:cs="Arial"/>
                <w:szCs w:val="18"/>
              </w:rPr>
              <w:t>O</w:t>
            </w:r>
          </w:p>
        </w:tc>
        <w:tc>
          <w:tcPr>
            <w:tcW w:w="5940" w:type="dxa"/>
          </w:tcPr>
          <w:p w14:paraId="54080229" w14:textId="77777777" w:rsidR="00695085" w:rsidRPr="001216A7" w:rsidRDefault="00695085" w:rsidP="00021733">
            <w:pPr>
              <w:pStyle w:val="TAL"/>
              <w:rPr>
                <w:rFonts w:cs="Arial"/>
                <w:szCs w:val="18"/>
              </w:rPr>
            </w:pPr>
            <w:r w:rsidRPr="001216A7">
              <w:rPr>
                <w:rFonts w:cs="Arial"/>
                <w:szCs w:val="18"/>
              </w:rPr>
              <w:t>Identifies the sub-type of a PLMN operator services LCS Client from among the following:</w:t>
            </w:r>
          </w:p>
          <w:p w14:paraId="5247BB4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broadcasting location related information</w:t>
            </w:r>
          </w:p>
          <w:p w14:paraId="24E8919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HPLMN</w:t>
            </w:r>
          </w:p>
          <w:p w14:paraId="092574C5"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VPLMN</w:t>
            </w:r>
          </w:p>
          <w:p w14:paraId="7CFD5E2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recording anonymous location information</w:t>
            </w:r>
          </w:p>
          <w:p w14:paraId="1F125EB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695085" w:rsidRPr="001216A7" w14:paraId="13B92802" w14:textId="77777777" w:rsidTr="00021733">
        <w:trPr>
          <w:jc w:val="center"/>
        </w:trPr>
        <w:tc>
          <w:tcPr>
            <w:tcW w:w="2520" w:type="dxa"/>
          </w:tcPr>
          <w:p w14:paraId="1D5D37BB" w14:textId="77777777" w:rsidR="00695085" w:rsidRPr="001216A7" w:rsidRDefault="00695085" w:rsidP="00021733">
            <w:pPr>
              <w:pStyle w:val="TAL"/>
              <w:rPr>
                <w:rFonts w:cs="Arial"/>
                <w:szCs w:val="18"/>
              </w:rPr>
            </w:pPr>
            <w:r w:rsidRPr="001216A7">
              <w:rPr>
                <w:rFonts w:cs="Arial"/>
                <w:szCs w:val="18"/>
              </w:rPr>
              <w:t>Client name</w:t>
            </w:r>
          </w:p>
        </w:tc>
        <w:tc>
          <w:tcPr>
            <w:tcW w:w="810" w:type="dxa"/>
          </w:tcPr>
          <w:p w14:paraId="1C2FBA1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E0367FC" w14:textId="77777777" w:rsidR="00695085" w:rsidRPr="001216A7" w:rsidRDefault="00695085" w:rsidP="00021733">
            <w:pPr>
              <w:pStyle w:val="TAL"/>
              <w:rPr>
                <w:rFonts w:cs="Arial"/>
                <w:szCs w:val="18"/>
              </w:rPr>
            </w:pPr>
            <w:r w:rsidRPr="001216A7">
              <w:rPr>
                <w:rFonts w:cs="Arial"/>
                <w:szCs w:val="18"/>
              </w:rPr>
              <w:t>An address string which is associated with the LCS client's external identity (i.e., E.164 address).</w:t>
            </w:r>
          </w:p>
        </w:tc>
      </w:tr>
      <w:tr w:rsidR="00695085" w:rsidRPr="001216A7" w14:paraId="0799178E" w14:textId="77777777" w:rsidTr="00021733">
        <w:trPr>
          <w:jc w:val="center"/>
        </w:trPr>
        <w:tc>
          <w:tcPr>
            <w:tcW w:w="2520" w:type="dxa"/>
          </w:tcPr>
          <w:p w14:paraId="41409923" w14:textId="77777777" w:rsidR="00695085" w:rsidRPr="001216A7" w:rsidRDefault="00695085" w:rsidP="00021733">
            <w:pPr>
              <w:pStyle w:val="TAL"/>
              <w:rPr>
                <w:rFonts w:cs="Arial"/>
                <w:szCs w:val="18"/>
              </w:rPr>
            </w:pPr>
            <w:r w:rsidRPr="001216A7">
              <w:rPr>
                <w:rFonts w:cs="Arial"/>
                <w:szCs w:val="18"/>
              </w:rPr>
              <w:t>Client name type</w:t>
            </w:r>
          </w:p>
        </w:tc>
        <w:tc>
          <w:tcPr>
            <w:tcW w:w="810" w:type="dxa"/>
          </w:tcPr>
          <w:p w14:paraId="663FA75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3035CFE" w14:textId="77777777" w:rsidR="00695085" w:rsidRPr="001216A7" w:rsidRDefault="00695085" w:rsidP="00021733">
            <w:pPr>
              <w:pStyle w:val="TAL"/>
              <w:rPr>
                <w:rFonts w:cs="Arial"/>
                <w:szCs w:val="18"/>
              </w:rPr>
            </w:pPr>
            <w:r w:rsidRPr="001216A7">
              <w:rPr>
                <w:rFonts w:cs="Arial"/>
                <w:szCs w:val="18"/>
              </w:rPr>
              <w:t>Indication of the type of the LCS client name. The type of the LCS client name can be one of the following:</w:t>
            </w:r>
          </w:p>
          <w:p w14:paraId="231352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Logical name</w:t>
            </w:r>
          </w:p>
          <w:p w14:paraId="374E8E8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MSISDN</w:t>
            </w:r>
          </w:p>
          <w:p w14:paraId="5BBF4E00"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5520383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501A0E4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12A32B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18C639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 xml:space="preserve">GPSI </w:t>
            </w:r>
          </w:p>
        </w:tc>
      </w:tr>
      <w:tr w:rsidR="00695085" w:rsidRPr="001216A7" w14:paraId="7309CBFE" w14:textId="77777777" w:rsidTr="00021733">
        <w:trPr>
          <w:jc w:val="center"/>
        </w:trPr>
        <w:tc>
          <w:tcPr>
            <w:tcW w:w="2520" w:type="dxa"/>
          </w:tcPr>
          <w:p w14:paraId="17296892" w14:textId="77777777" w:rsidR="00695085" w:rsidRPr="001216A7" w:rsidRDefault="00695085" w:rsidP="00021733">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2A9D758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75B31A6D" w14:textId="77777777" w:rsidR="00695085" w:rsidRPr="001216A7" w:rsidRDefault="00695085" w:rsidP="00021733">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695085" w:rsidRPr="001216A7" w14:paraId="7795BED1" w14:textId="77777777" w:rsidTr="00021733">
        <w:trPr>
          <w:jc w:val="center"/>
        </w:trPr>
        <w:tc>
          <w:tcPr>
            <w:tcW w:w="2520" w:type="dxa"/>
          </w:tcPr>
          <w:p w14:paraId="59E3CDFA" w14:textId="77777777" w:rsidR="00695085" w:rsidRPr="001216A7" w:rsidRDefault="00695085" w:rsidP="00021733">
            <w:pPr>
              <w:pStyle w:val="TAL"/>
              <w:rPr>
                <w:rFonts w:cs="Arial"/>
                <w:szCs w:val="18"/>
              </w:rPr>
            </w:pPr>
            <w:r w:rsidRPr="001216A7">
              <w:rPr>
                <w:rFonts w:cs="Arial"/>
                <w:szCs w:val="18"/>
              </w:rPr>
              <w:t>Authorized UE List</w:t>
            </w:r>
          </w:p>
        </w:tc>
        <w:tc>
          <w:tcPr>
            <w:tcW w:w="810" w:type="dxa"/>
          </w:tcPr>
          <w:p w14:paraId="1361CFA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2A681FB9" w14:textId="77777777" w:rsidR="00695085" w:rsidRPr="001216A7" w:rsidRDefault="00695085" w:rsidP="00021733">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695085" w:rsidRPr="001216A7" w14:paraId="6B82161B" w14:textId="77777777" w:rsidTr="00021733">
        <w:trPr>
          <w:jc w:val="center"/>
        </w:trPr>
        <w:tc>
          <w:tcPr>
            <w:tcW w:w="2520" w:type="dxa"/>
          </w:tcPr>
          <w:p w14:paraId="46C6441F" w14:textId="77777777" w:rsidR="00695085" w:rsidRPr="001216A7" w:rsidRDefault="00695085" w:rsidP="00021733">
            <w:pPr>
              <w:pStyle w:val="TAL"/>
              <w:rPr>
                <w:rFonts w:cs="Arial"/>
                <w:szCs w:val="18"/>
              </w:rPr>
            </w:pPr>
            <w:r w:rsidRPr="001216A7">
              <w:rPr>
                <w:rFonts w:cs="Arial"/>
                <w:szCs w:val="18"/>
              </w:rPr>
              <w:t>Priority</w:t>
            </w:r>
          </w:p>
        </w:tc>
        <w:tc>
          <w:tcPr>
            <w:tcW w:w="810" w:type="dxa"/>
          </w:tcPr>
          <w:p w14:paraId="3F303E31"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8CEAAFA" w14:textId="77777777" w:rsidR="00695085" w:rsidRPr="001216A7" w:rsidRDefault="00695085" w:rsidP="00021733">
            <w:pPr>
              <w:pStyle w:val="TAL"/>
              <w:rPr>
                <w:rFonts w:cs="Arial"/>
                <w:szCs w:val="18"/>
              </w:rPr>
            </w:pPr>
            <w:r w:rsidRPr="001216A7">
              <w:rPr>
                <w:rFonts w:cs="Arial"/>
                <w:szCs w:val="18"/>
              </w:rPr>
              <w:t>The priority of the LCS client</w:t>
            </w:r>
          </w:p>
        </w:tc>
      </w:tr>
      <w:tr w:rsidR="00695085" w:rsidRPr="001216A7" w14:paraId="14DF79D5" w14:textId="77777777" w:rsidTr="00021733">
        <w:trPr>
          <w:jc w:val="center"/>
        </w:trPr>
        <w:tc>
          <w:tcPr>
            <w:tcW w:w="2520" w:type="dxa"/>
          </w:tcPr>
          <w:p w14:paraId="7896E91D" w14:textId="77777777" w:rsidR="00695085" w:rsidRPr="001216A7" w:rsidRDefault="00695085" w:rsidP="00021733">
            <w:pPr>
              <w:pStyle w:val="TAL"/>
              <w:rPr>
                <w:rFonts w:cs="Arial"/>
                <w:szCs w:val="18"/>
              </w:rPr>
            </w:pPr>
            <w:r w:rsidRPr="001216A7">
              <w:rPr>
                <w:rFonts w:cs="Arial"/>
                <w:szCs w:val="18"/>
              </w:rPr>
              <w:t>QoS parameters</w:t>
            </w:r>
          </w:p>
        </w:tc>
        <w:tc>
          <w:tcPr>
            <w:tcW w:w="810" w:type="dxa"/>
          </w:tcPr>
          <w:p w14:paraId="5079FF89" w14:textId="77777777" w:rsidR="00695085" w:rsidRPr="001216A7" w:rsidRDefault="00695085" w:rsidP="00021733">
            <w:pPr>
              <w:pStyle w:val="TAL"/>
              <w:rPr>
                <w:rFonts w:cs="Arial"/>
                <w:szCs w:val="18"/>
              </w:rPr>
            </w:pPr>
            <w:r w:rsidRPr="001216A7">
              <w:rPr>
                <w:rFonts w:cs="Arial"/>
                <w:szCs w:val="18"/>
              </w:rPr>
              <w:t>M</w:t>
            </w:r>
          </w:p>
        </w:tc>
        <w:tc>
          <w:tcPr>
            <w:tcW w:w="5940" w:type="dxa"/>
          </w:tcPr>
          <w:p w14:paraId="734D0A4D" w14:textId="77777777" w:rsidR="00695085" w:rsidRPr="001216A7" w:rsidRDefault="00695085" w:rsidP="00021733">
            <w:pPr>
              <w:pStyle w:val="TAL"/>
              <w:rPr>
                <w:rFonts w:cs="Arial"/>
                <w:szCs w:val="18"/>
              </w:rPr>
            </w:pPr>
            <w:r w:rsidRPr="001216A7">
              <w:rPr>
                <w:rFonts w:cs="Arial"/>
                <w:szCs w:val="18"/>
              </w:rPr>
              <w:t>The default QoS requirements for the LCS client, comprising:</w:t>
            </w:r>
          </w:p>
          <w:p w14:paraId="6D911C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Accuracy</w:t>
            </w:r>
          </w:p>
          <w:p w14:paraId="72FFC732" w14:textId="77777777" w:rsidR="00695085" w:rsidRPr="001216A7" w:rsidRDefault="00695085" w:rsidP="00021733">
            <w:pPr>
              <w:pStyle w:val="TAL"/>
              <w:rPr>
                <w:rFonts w:cs="Arial"/>
                <w:szCs w:val="18"/>
                <w:lang w:eastAsia="ko-KR"/>
              </w:rPr>
            </w:pPr>
            <w:r w:rsidRPr="001216A7">
              <w:rPr>
                <w:rFonts w:cs="Arial"/>
                <w:szCs w:val="18"/>
              </w:rPr>
              <w:t>-</w:t>
            </w:r>
            <w:r w:rsidRPr="001216A7">
              <w:rPr>
                <w:rFonts w:cs="Arial"/>
                <w:szCs w:val="18"/>
              </w:rPr>
              <w:tab/>
              <w:t>Response time</w:t>
            </w:r>
          </w:p>
          <w:p w14:paraId="5989C1DF" w14:textId="77777777" w:rsidR="00695085" w:rsidRPr="001216A7" w:rsidRDefault="00695085" w:rsidP="00021733">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695085" w:rsidRPr="001216A7" w14:paraId="6C5F1DC0" w14:textId="77777777" w:rsidTr="00021733">
        <w:trPr>
          <w:jc w:val="center"/>
        </w:trPr>
        <w:tc>
          <w:tcPr>
            <w:tcW w:w="2520" w:type="dxa"/>
          </w:tcPr>
          <w:p w14:paraId="5C51907B" w14:textId="77777777" w:rsidR="00695085" w:rsidRPr="001216A7" w:rsidRDefault="00695085" w:rsidP="00021733">
            <w:pPr>
              <w:pStyle w:val="TAL"/>
              <w:rPr>
                <w:rFonts w:cs="Arial"/>
                <w:szCs w:val="18"/>
              </w:rPr>
            </w:pPr>
            <w:r w:rsidRPr="001216A7">
              <w:rPr>
                <w:rFonts w:cs="Arial"/>
                <w:szCs w:val="18"/>
              </w:rPr>
              <w:t>Service Coverage</w:t>
            </w:r>
          </w:p>
        </w:tc>
        <w:tc>
          <w:tcPr>
            <w:tcW w:w="810" w:type="dxa"/>
          </w:tcPr>
          <w:p w14:paraId="4020B00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410EB5BE" w14:textId="77777777" w:rsidR="00695085" w:rsidRPr="001216A7" w:rsidRDefault="00695085" w:rsidP="00021733">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695085" w:rsidRPr="001216A7" w14:paraId="2E7BA222" w14:textId="77777777" w:rsidTr="00021733">
        <w:trPr>
          <w:jc w:val="center"/>
        </w:trPr>
        <w:tc>
          <w:tcPr>
            <w:tcW w:w="2520" w:type="dxa"/>
          </w:tcPr>
          <w:p w14:paraId="180545E4" w14:textId="77777777" w:rsidR="00695085" w:rsidRPr="001216A7" w:rsidRDefault="00695085" w:rsidP="00021733">
            <w:pPr>
              <w:pStyle w:val="TAL"/>
              <w:rPr>
                <w:rFonts w:cs="Arial"/>
                <w:szCs w:val="18"/>
              </w:rPr>
            </w:pPr>
            <w:r w:rsidRPr="001216A7">
              <w:rPr>
                <w:rFonts w:cs="Arial"/>
                <w:szCs w:val="18"/>
              </w:rPr>
              <w:t>Allowed LCS Request Types</w:t>
            </w:r>
          </w:p>
        </w:tc>
        <w:tc>
          <w:tcPr>
            <w:tcW w:w="810" w:type="dxa"/>
          </w:tcPr>
          <w:p w14:paraId="1D56E81D" w14:textId="77777777" w:rsidR="00695085" w:rsidRPr="001216A7" w:rsidRDefault="00695085" w:rsidP="00021733">
            <w:pPr>
              <w:pStyle w:val="TAL"/>
              <w:rPr>
                <w:rFonts w:cs="Arial"/>
                <w:szCs w:val="18"/>
              </w:rPr>
            </w:pPr>
            <w:r w:rsidRPr="001216A7">
              <w:rPr>
                <w:rFonts w:cs="Arial"/>
                <w:szCs w:val="18"/>
              </w:rPr>
              <w:t>M</w:t>
            </w:r>
          </w:p>
        </w:tc>
        <w:tc>
          <w:tcPr>
            <w:tcW w:w="5940" w:type="dxa"/>
          </w:tcPr>
          <w:p w14:paraId="2A13616D" w14:textId="77777777" w:rsidR="00695085" w:rsidRPr="001216A7" w:rsidRDefault="00695085" w:rsidP="00021733">
            <w:pPr>
              <w:pStyle w:val="TAL"/>
              <w:rPr>
                <w:rFonts w:cs="Arial"/>
                <w:szCs w:val="18"/>
              </w:rPr>
            </w:pPr>
            <w:r w:rsidRPr="001216A7">
              <w:rPr>
                <w:rFonts w:cs="Arial"/>
                <w:szCs w:val="18"/>
              </w:rPr>
              <w:t>Indicates which of the following are allowed:</w:t>
            </w:r>
          </w:p>
          <w:p w14:paraId="448D51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immediate location</w:t>
            </w:r>
          </w:p>
          <w:p w14:paraId="7C80C4A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or last known immediate location</w:t>
            </w:r>
          </w:p>
          <w:p w14:paraId="73054BF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UE available event</w:t>
            </w:r>
          </w:p>
          <w:p w14:paraId="2D3FB146"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UE periodic events</w:t>
            </w:r>
          </w:p>
          <w:p w14:paraId="7F8097F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Area Event</w:t>
            </w:r>
          </w:p>
          <w:p w14:paraId="035351F4"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695085" w:rsidRPr="001216A7" w14:paraId="6B1BB4D2" w14:textId="77777777" w:rsidTr="00021733">
        <w:trPr>
          <w:jc w:val="center"/>
        </w:trPr>
        <w:tc>
          <w:tcPr>
            <w:tcW w:w="2520" w:type="dxa"/>
          </w:tcPr>
          <w:p w14:paraId="5807B770" w14:textId="77777777" w:rsidR="00695085" w:rsidRPr="001216A7" w:rsidRDefault="00695085" w:rsidP="00021733">
            <w:pPr>
              <w:pStyle w:val="TAL"/>
              <w:rPr>
                <w:rFonts w:cs="Arial"/>
                <w:szCs w:val="18"/>
              </w:rPr>
            </w:pPr>
            <w:r w:rsidRPr="001216A7">
              <w:rPr>
                <w:rFonts w:cs="Arial"/>
                <w:szCs w:val="18"/>
              </w:rPr>
              <w:t>Local Co-ordinate System</w:t>
            </w:r>
          </w:p>
        </w:tc>
        <w:tc>
          <w:tcPr>
            <w:tcW w:w="810" w:type="dxa"/>
          </w:tcPr>
          <w:p w14:paraId="3B15204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484F0EE" w14:textId="77777777" w:rsidR="00695085" w:rsidRPr="001216A7" w:rsidRDefault="00695085" w:rsidP="00021733">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695085" w:rsidRPr="001216A7" w14:paraId="3C49CA09" w14:textId="77777777" w:rsidTr="00021733">
        <w:trPr>
          <w:jc w:val="center"/>
        </w:trPr>
        <w:tc>
          <w:tcPr>
            <w:tcW w:w="2520" w:type="dxa"/>
          </w:tcPr>
          <w:p w14:paraId="20F4DEBE" w14:textId="77777777" w:rsidR="00695085" w:rsidRPr="001216A7" w:rsidRDefault="00695085" w:rsidP="00021733">
            <w:pPr>
              <w:pStyle w:val="TAL"/>
              <w:rPr>
                <w:rFonts w:cs="Arial"/>
                <w:szCs w:val="18"/>
              </w:rPr>
            </w:pPr>
            <w:r w:rsidRPr="001216A7">
              <w:rPr>
                <w:rFonts w:cs="Arial"/>
                <w:szCs w:val="18"/>
              </w:rPr>
              <w:t>Access Barring List(s)</w:t>
            </w:r>
          </w:p>
        </w:tc>
        <w:tc>
          <w:tcPr>
            <w:tcW w:w="810" w:type="dxa"/>
          </w:tcPr>
          <w:p w14:paraId="6D11DBA3"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123FA64" w14:textId="77777777" w:rsidR="00695085" w:rsidRPr="001216A7" w:rsidRDefault="00695085" w:rsidP="00021733">
            <w:pPr>
              <w:pStyle w:val="TAL"/>
              <w:rPr>
                <w:rFonts w:cs="Arial"/>
                <w:szCs w:val="18"/>
              </w:rPr>
            </w:pPr>
            <w:r w:rsidRPr="001216A7">
              <w:rPr>
                <w:rFonts w:cs="Arial"/>
                <w:szCs w:val="18"/>
              </w:rPr>
              <w:t>List(s) of SUPIs or groups of SUPI for which a location request is barred</w:t>
            </w:r>
          </w:p>
        </w:tc>
      </w:tr>
      <w:tr w:rsidR="00695085" w:rsidRPr="001216A7" w14:paraId="51FF0976" w14:textId="77777777" w:rsidTr="00021733">
        <w:trPr>
          <w:jc w:val="center"/>
        </w:trPr>
        <w:tc>
          <w:tcPr>
            <w:tcW w:w="2520" w:type="dxa"/>
          </w:tcPr>
          <w:p w14:paraId="75D890D6" w14:textId="77777777" w:rsidR="00695085" w:rsidRPr="001216A7" w:rsidRDefault="00695085" w:rsidP="00021733">
            <w:pPr>
              <w:pStyle w:val="TAL"/>
              <w:rPr>
                <w:rFonts w:cs="Arial"/>
                <w:szCs w:val="18"/>
              </w:rPr>
            </w:pPr>
            <w:r w:rsidRPr="001216A7">
              <w:rPr>
                <w:rFonts w:cs="Arial"/>
                <w:szCs w:val="18"/>
              </w:rPr>
              <w:t>Service</w:t>
            </w:r>
            <w:r>
              <w:rPr>
                <w:rFonts w:cs="Arial"/>
                <w:szCs w:val="18"/>
              </w:rPr>
              <w:t xml:space="preserve"> types</w:t>
            </w:r>
          </w:p>
        </w:tc>
        <w:tc>
          <w:tcPr>
            <w:tcW w:w="810" w:type="dxa"/>
          </w:tcPr>
          <w:p w14:paraId="10394C3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12DB82B" w14:textId="77777777" w:rsidR="00695085" w:rsidRPr="001216A7" w:rsidRDefault="00695085" w:rsidP="00021733">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695085" w:rsidRPr="001216A7" w14:paraId="5EB61843" w14:textId="77777777" w:rsidTr="00021733">
        <w:trPr>
          <w:jc w:val="center"/>
        </w:trPr>
        <w:tc>
          <w:tcPr>
            <w:tcW w:w="2520" w:type="dxa"/>
          </w:tcPr>
          <w:p w14:paraId="401AC46B" w14:textId="77777777" w:rsidR="00695085" w:rsidRPr="001216A7" w:rsidRDefault="00695085" w:rsidP="00021733">
            <w:pPr>
              <w:pStyle w:val="TAL"/>
              <w:rPr>
                <w:rFonts w:cs="Arial"/>
                <w:szCs w:val="18"/>
              </w:rPr>
            </w:pPr>
            <w:r w:rsidRPr="001216A7">
              <w:rPr>
                <w:rFonts w:cs="Arial"/>
                <w:szCs w:val="18"/>
              </w:rPr>
              <w:t>Maximum Target UE Number</w:t>
            </w:r>
          </w:p>
        </w:tc>
        <w:tc>
          <w:tcPr>
            <w:tcW w:w="810" w:type="dxa"/>
          </w:tcPr>
          <w:p w14:paraId="5DEE05E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F6632C3" w14:textId="77777777" w:rsidR="00695085" w:rsidRPr="001216A7" w:rsidRDefault="00695085" w:rsidP="00021733">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0ACDAFBD" w14:textId="77777777" w:rsidR="00695085" w:rsidRPr="001216A7" w:rsidRDefault="00695085" w:rsidP="00695085">
      <w:pPr>
        <w:keepLines/>
        <w:rPr>
          <w:rFonts w:ascii="Arial" w:hAnsi="Arial"/>
          <w:sz w:val="18"/>
        </w:rPr>
      </w:pPr>
    </w:p>
    <w:p w14:paraId="0FDBA0A2" w14:textId="77777777" w:rsidR="00695085" w:rsidRPr="001216A7" w:rsidRDefault="00695085" w:rsidP="00695085">
      <w:pPr>
        <w:rPr>
          <w:rFonts w:eastAsia="SimSun"/>
          <w:lang w:eastAsia="zh-CN"/>
        </w:rPr>
      </w:pPr>
    </w:p>
    <w:p w14:paraId="77AE1873" w14:textId="77777777" w:rsidR="00695085" w:rsidRPr="001216A7" w:rsidRDefault="00695085" w:rsidP="00695085">
      <w:pPr>
        <w:pStyle w:val="Heading1"/>
        <w:rPr>
          <w:lang w:eastAsia="ko-KR"/>
        </w:rPr>
      </w:pPr>
      <w:bookmarkStart w:id="315" w:name="_Toc67997204"/>
      <w:bookmarkStart w:id="316" w:name="_Toc75342820"/>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15"/>
      <w:bookmarkEnd w:id="316"/>
    </w:p>
    <w:p w14:paraId="6CECFD6B" w14:textId="77777777" w:rsidR="00695085" w:rsidRPr="001216A7" w:rsidRDefault="00695085" w:rsidP="00695085">
      <w:pPr>
        <w:pStyle w:val="Heading2"/>
        <w:rPr>
          <w:rFonts w:eastAsia="SimSun"/>
          <w:lang w:eastAsia="zh-CN"/>
        </w:rPr>
      </w:pPr>
      <w:bookmarkStart w:id="317" w:name="_Toc67997205"/>
      <w:bookmarkStart w:id="318" w:name="_Toc75342821"/>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17"/>
      <w:bookmarkEnd w:id="318"/>
    </w:p>
    <w:p w14:paraId="5AC2E5A2" w14:textId="77777777" w:rsidR="00695085" w:rsidRPr="001216A7" w:rsidRDefault="00695085" w:rsidP="00695085">
      <w:pPr>
        <w:rPr>
          <w:lang w:eastAsia="zh-CN"/>
        </w:rPr>
      </w:pPr>
      <w:r w:rsidRPr="001216A7">
        <w:rPr>
          <w:lang w:eastAsia="zh-CN"/>
        </w:rPr>
        <w:t>AMF services related to location service are defined in TS</w:t>
      </w:r>
      <w:r>
        <w:rPr>
          <w:lang w:eastAsia="zh-CN"/>
        </w:rPr>
        <w:t> </w:t>
      </w:r>
      <w:r w:rsidRPr="001216A7">
        <w:rPr>
          <w:lang w:eastAsia="zh-CN"/>
        </w:rPr>
        <w:t>23.502</w:t>
      </w:r>
      <w:r>
        <w:rPr>
          <w:lang w:eastAsia="zh-CN"/>
        </w:rPr>
        <w:t> </w:t>
      </w:r>
      <w:r w:rsidRPr="001216A7">
        <w:rPr>
          <w:lang w:eastAsia="zh-CN"/>
        </w:rPr>
        <w:t>[19] clause 5.2.2.</w:t>
      </w:r>
    </w:p>
    <w:p w14:paraId="01F06A1F" w14:textId="77777777" w:rsidR="00695085" w:rsidRPr="001216A7" w:rsidRDefault="00695085" w:rsidP="00695085">
      <w:pPr>
        <w:pStyle w:val="Heading2"/>
        <w:rPr>
          <w:rFonts w:eastAsia="SimSun"/>
          <w:lang w:eastAsia="zh-CN"/>
        </w:rPr>
      </w:pPr>
      <w:bookmarkStart w:id="319" w:name="_Toc67997206"/>
      <w:bookmarkStart w:id="320" w:name="_Toc75342822"/>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19"/>
      <w:bookmarkEnd w:id="320"/>
    </w:p>
    <w:p w14:paraId="7F23DACF" w14:textId="77777777" w:rsidR="00695085" w:rsidRPr="001216A7" w:rsidRDefault="00695085" w:rsidP="00695085">
      <w:pPr>
        <w:rPr>
          <w:lang w:eastAsia="zh-CN"/>
        </w:rPr>
      </w:pPr>
      <w:r w:rsidRPr="001216A7">
        <w:rPr>
          <w:lang w:eastAsia="zh-CN"/>
        </w:rPr>
        <w:t>UDM services related to location service are defined in TS</w:t>
      </w:r>
      <w:r>
        <w:rPr>
          <w:lang w:eastAsia="zh-CN"/>
        </w:rPr>
        <w:t> </w:t>
      </w:r>
      <w:r w:rsidRPr="001216A7">
        <w:rPr>
          <w:lang w:eastAsia="zh-CN"/>
        </w:rPr>
        <w:t>23.502</w:t>
      </w:r>
      <w:r>
        <w:rPr>
          <w:lang w:eastAsia="zh-CN"/>
        </w:rPr>
        <w:t> </w:t>
      </w:r>
      <w:r w:rsidRPr="001216A7">
        <w:rPr>
          <w:lang w:eastAsia="zh-CN"/>
        </w:rPr>
        <w:t>[19] clause 5.2.3.</w:t>
      </w:r>
    </w:p>
    <w:p w14:paraId="1D8E3635" w14:textId="77777777" w:rsidR="00695085" w:rsidRPr="001216A7" w:rsidRDefault="00695085" w:rsidP="00695085">
      <w:pPr>
        <w:pStyle w:val="Heading2"/>
        <w:rPr>
          <w:rFonts w:eastAsia="SimSun"/>
          <w:lang w:eastAsia="zh-CN"/>
        </w:rPr>
      </w:pPr>
      <w:bookmarkStart w:id="321" w:name="_Toc67997207"/>
      <w:bookmarkStart w:id="322" w:name="_Toc75342823"/>
      <w:bookmarkStart w:id="323" w:name="historyclause"/>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21"/>
      <w:bookmarkEnd w:id="322"/>
    </w:p>
    <w:p w14:paraId="73C25529" w14:textId="77777777" w:rsidR="00695085" w:rsidRPr="001216A7" w:rsidRDefault="00695085" w:rsidP="00695085">
      <w:pPr>
        <w:pStyle w:val="Heading3"/>
      </w:pPr>
      <w:bookmarkStart w:id="324" w:name="_Toc67997208"/>
      <w:bookmarkStart w:id="325" w:name="_Toc75342824"/>
      <w:r w:rsidRPr="001216A7">
        <w:t>8.3.1</w:t>
      </w:r>
      <w:r w:rsidRPr="001216A7">
        <w:tab/>
        <w:t>General</w:t>
      </w:r>
      <w:bookmarkEnd w:id="324"/>
      <w:bookmarkEnd w:id="325"/>
    </w:p>
    <w:p w14:paraId="0149F1CC" w14:textId="77777777" w:rsidR="00695085" w:rsidRPr="001216A7" w:rsidRDefault="00695085" w:rsidP="00695085">
      <w:r w:rsidRPr="001216A7">
        <w:t>The following table shows the LMF Services and LMF Service Operations.</w:t>
      </w:r>
    </w:p>
    <w:p w14:paraId="0CCDC1CE" w14:textId="77777777" w:rsidR="00695085" w:rsidRDefault="00695085" w:rsidP="00695085">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FE3A18A" w14:textId="77777777" w:rsidTr="00021733">
        <w:tc>
          <w:tcPr>
            <w:tcW w:w="2093" w:type="dxa"/>
            <w:tcBorders>
              <w:bottom w:val="single" w:sz="4" w:space="0" w:color="auto"/>
            </w:tcBorders>
          </w:tcPr>
          <w:p w14:paraId="4C90B322" w14:textId="77777777" w:rsidR="00695085" w:rsidRPr="00034813" w:rsidRDefault="00695085" w:rsidP="00021733">
            <w:pPr>
              <w:pStyle w:val="TAH"/>
            </w:pPr>
            <w:r w:rsidRPr="00034813">
              <w:t>Service Name</w:t>
            </w:r>
          </w:p>
        </w:tc>
        <w:tc>
          <w:tcPr>
            <w:tcW w:w="2410" w:type="dxa"/>
          </w:tcPr>
          <w:p w14:paraId="663506A3" w14:textId="77777777" w:rsidR="00695085" w:rsidRPr="00034813" w:rsidRDefault="00695085" w:rsidP="00021733">
            <w:pPr>
              <w:pStyle w:val="TAH"/>
            </w:pPr>
            <w:r w:rsidRPr="00034813">
              <w:t>Service Operations</w:t>
            </w:r>
          </w:p>
        </w:tc>
        <w:tc>
          <w:tcPr>
            <w:tcW w:w="1842" w:type="dxa"/>
          </w:tcPr>
          <w:p w14:paraId="1B4C974C" w14:textId="77777777" w:rsidR="00695085" w:rsidRPr="00034813" w:rsidRDefault="00695085" w:rsidP="00021733">
            <w:pPr>
              <w:pStyle w:val="TAH"/>
            </w:pPr>
            <w:r w:rsidRPr="00034813">
              <w:t>Operation</w:t>
            </w:r>
          </w:p>
          <w:p w14:paraId="645510A7" w14:textId="77777777" w:rsidR="00695085" w:rsidRPr="00034813" w:rsidRDefault="00695085" w:rsidP="00021733">
            <w:pPr>
              <w:pStyle w:val="TAH"/>
            </w:pPr>
            <w:r w:rsidRPr="00034813">
              <w:t>Semantics</w:t>
            </w:r>
          </w:p>
        </w:tc>
        <w:tc>
          <w:tcPr>
            <w:tcW w:w="1417" w:type="dxa"/>
          </w:tcPr>
          <w:p w14:paraId="2E6CD2E7" w14:textId="77777777" w:rsidR="00695085" w:rsidRPr="00034813" w:rsidRDefault="00695085" w:rsidP="00021733">
            <w:pPr>
              <w:pStyle w:val="TAH"/>
            </w:pPr>
            <w:r w:rsidRPr="00034813">
              <w:t>Example Consumer(s)</w:t>
            </w:r>
          </w:p>
        </w:tc>
      </w:tr>
      <w:tr w:rsidR="00695085" w:rsidRPr="00034813" w14:paraId="6BDED5BA" w14:textId="77777777" w:rsidTr="00021733">
        <w:trPr>
          <w:trHeight w:val="355"/>
        </w:trPr>
        <w:tc>
          <w:tcPr>
            <w:tcW w:w="2093" w:type="dxa"/>
            <w:tcBorders>
              <w:bottom w:val="nil"/>
            </w:tcBorders>
          </w:tcPr>
          <w:p w14:paraId="7AB8F8C1" w14:textId="77777777" w:rsidR="00695085" w:rsidRPr="001216A7" w:rsidRDefault="00695085" w:rsidP="00021733">
            <w:pPr>
              <w:pStyle w:val="TAL"/>
              <w:rPr>
                <w:rFonts w:eastAsia="Yu Mincho"/>
              </w:rPr>
            </w:pPr>
            <w:proofErr w:type="spellStart"/>
            <w:r w:rsidRPr="001216A7">
              <w:t>Nlmf</w:t>
            </w:r>
            <w:r>
              <w:t>_</w:t>
            </w:r>
            <w:r w:rsidRPr="001216A7">
              <w:t>Location</w:t>
            </w:r>
            <w:proofErr w:type="spellEnd"/>
          </w:p>
        </w:tc>
        <w:tc>
          <w:tcPr>
            <w:tcW w:w="2410" w:type="dxa"/>
          </w:tcPr>
          <w:p w14:paraId="252C0B36" w14:textId="77777777" w:rsidR="00695085" w:rsidRPr="001216A7" w:rsidRDefault="00695085" w:rsidP="00021733">
            <w:pPr>
              <w:pStyle w:val="TAL"/>
            </w:pPr>
            <w:proofErr w:type="spellStart"/>
            <w:r w:rsidRPr="001216A7">
              <w:t>DetermineLocation</w:t>
            </w:r>
            <w:proofErr w:type="spellEnd"/>
          </w:p>
        </w:tc>
        <w:tc>
          <w:tcPr>
            <w:tcW w:w="1842" w:type="dxa"/>
          </w:tcPr>
          <w:p w14:paraId="25B6DD47" w14:textId="77777777" w:rsidR="00695085" w:rsidRPr="001216A7" w:rsidRDefault="00695085" w:rsidP="00021733">
            <w:pPr>
              <w:pStyle w:val="TAL"/>
            </w:pPr>
            <w:r w:rsidRPr="001216A7">
              <w:t>Request/Response</w:t>
            </w:r>
          </w:p>
        </w:tc>
        <w:tc>
          <w:tcPr>
            <w:tcW w:w="1417" w:type="dxa"/>
          </w:tcPr>
          <w:p w14:paraId="7353AB48" w14:textId="77777777" w:rsidR="00695085" w:rsidRPr="001216A7" w:rsidRDefault="00695085" w:rsidP="00021733">
            <w:pPr>
              <w:pStyle w:val="TAL"/>
            </w:pPr>
            <w:r w:rsidRPr="001216A7">
              <w:rPr>
                <w:lang w:val="en-US"/>
              </w:rPr>
              <w:t>A</w:t>
            </w:r>
            <w:r w:rsidRPr="001216A7">
              <w:t>M</w:t>
            </w:r>
            <w:r w:rsidRPr="001216A7">
              <w:rPr>
                <w:lang w:val="en-US"/>
              </w:rPr>
              <w:t>F</w:t>
            </w:r>
          </w:p>
        </w:tc>
      </w:tr>
      <w:tr w:rsidR="00695085" w:rsidRPr="00034813" w14:paraId="57E63D42" w14:textId="77777777" w:rsidTr="00021733">
        <w:trPr>
          <w:trHeight w:val="355"/>
        </w:trPr>
        <w:tc>
          <w:tcPr>
            <w:tcW w:w="2093" w:type="dxa"/>
            <w:tcBorders>
              <w:top w:val="nil"/>
              <w:bottom w:val="nil"/>
            </w:tcBorders>
          </w:tcPr>
          <w:p w14:paraId="5EBA220D" w14:textId="77777777" w:rsidR="00695085" w:rsidRPr="00034813" w:rsidRDefault="00695085" w:rsidP="00021733">
            <w:pPr>
              <w:pStyle w:val="TAL"/>
            </w:pPr>
          </w:p>
        </w:tc>
        <w:tc>
          <w:tcPr>
            <w:tcW w:w="2410" w:type="dxa"/>
          </w:tcPr>
          <w:p w14:paraId="25B932B4" w14:textId="77777777" w:rsidR="00695085" w:rsidRPr="001216A7" w:rsidRDefault="00695085" w:rsidP="00021733">
            <w:pPr>
              <w:pStyle w:val="TAL"/>
              <w:rPr>
                <w:lang w:eastAsia="zh-CN"/>
              </w:rPr>
            </w:pPr>
            <w:proofErr w:type="spellStart"/>
            <w:r w:rsidRPr="001216A7">
              <w:rPr>
                <w:lang w:eastAsia="zh-CN"/>
              </w:rPr>
              <w:t>EventNotify</w:t>
            </w:r>
            <w:proofErr w:type="spellEnd"/>
          </w:p>
        </w:tc>
        <w:tc>
          <w:tcPr>
            <w:tcW w:w="1842" w:type="dxa"/>
          </w:tcPr>
          <w:p w14:paraId="4CDADF08"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03AB263A" w14:textId="77777777" w:rsidR="00695085" w:rsidRPr="001216A7" w:rsidRDefault="00695085" w:rsidP="00021733">
            <w:pPr>
              <w:pStyle w:val="TAL"/>
              <w:rPr>
                <w:lang w:val="en-US" w:eastAsia="zh-CN"/>
              </w:rPr>
            </w:pPr>
            <w:r w:rsidRPr="001216A7">
              <w:rPr>
                <w:rFonts w:hint="eastAsia"/>
                <w:lang w:val="en-US" w:eastAsia="zh-CN"/>
              </w:rPr>
              <w:t>GMLC</w:t>
            </w:r>
          </w:p>
        </w:tc>
      </w:tr>
      <w:tr w:rsidR="00695085" w:rsidRPr="00034813" w14:paraId="22DEF063" w14:textId="77777777" w:rsidTr="00021733">
        <w:trPr>
          <w:trHeight w:val="355"/>
        </w:trPr>
        <w:tc>
          <w:tcPr>
            <w:tcW w:w="2093" w:type="dxa"/>
            <w:tcBorders>
              <w:top w:val="nil"/>
              <w:bottom w:val="nil"/>
            </w:tcBorders>
          </w:tcPr>
          <w:p w14:paraId="36C9040A" w14:textId="77777777" w:rsidR="00695085" w:rsidRPr="00034813" w:rsidRDefault="00695085" w:rsidP="00021733">
            <w:pPr>
              <w:pStyle w:val="TAL"/>
            </w:pPr>
          </w:p>
        </w:tc>
        <w:tc>
          <w:tcPr>
            <w:tcW w:w="2410" w:type="dxa"/>
          </w:tcPr>
          <w:p w14:paraId="58ACBF29" w14:textId="77777777" w:rsidR="00695085" w:rsidRPr="001216A7" w:rsidRDefault="00695085" w:rsidP="00021733">
            <w:pPr>
              <w:pStyle w:val="TAL"/>
              <w:rPr>
                <w:lang w:eastAsia="zh-CN"/>
              </w:rPr>
            </w:pPr>
            <w:proofErr w:type="spellStart"/>
            <w:r w:rsidRPr="001216A7">
              <w:rPr>
                <w:lang w:eastAsia="zh-CN"/>
              </w:rPr>
              <w:t>CancelLocation</w:t>
            </w:r>
            <w:proofErr w:type="spellEnd"/>
          </w:p>
        </w:tc>
        <w:tc>
          <w:tcPr>
            <w:tcW w:w="1842" w:type="dxa"/>
          </w:tcPr>
          <w:p w14:paraId="762E6554" w14:textId="77777777" w:rsidR="00695085" w:rsidRPr="001216A7" w:rsidRDefault="00695085" w:rsidP="00021733">
            <w:pPr>
              <w:pStyle w:val="TAL"/>
              <w:rPr>
                <w:lang w:eastAsia="zh-CN"/>
              </w:rPr>
            </w:pPr>
            <w:r w:rsidRPr="001216A7">
              <w:rPr>
                <w:lang w:eastAsia="zh-CN"/>
              </w:rPr>
              <w:t>Request/Response</w:t>
            </w:r>
          </w:p>
        </w:tc>
        <w:tc>
          <w:tcPr>
            <w:tcW w:w="1417" w:type="dxa"/>
          </w:tcPr>
          <w:p w14:paraId="6CF234C2" w14:textId="77777777" w:rsidR="00695085" w:rsidRPr="001216A7" w:rsidRDefault="00695085" w:rsidP="00021733">
            <w:pPr>
              <w:pStyle w:val="TAL"/>
              <w:rPr>
                <w:lang w:val="en-US" w:eastAsia="zh-CN"/>
              </w:rPr>
            </w:pPr>
            <w:r w:rsidRPr="001216A7">
              <w:rPr>
                <w:lang w:val="en-US" w:eastAsia="zh-CN"/>
              </w:rPr>
              <w:t>AMF</w:t>
            </w:r>
          </w:p>
        </w:tc>
      </w:tr>
      <w:tr w:rsidR="00695085" w:rsidRPr="00034813" w14:paraId="0044FF53" w14:textId="77777777" w:rsidTr="00021733">
        <w:trPr>
          <w:trHeight w:val="355"/>
        </w:trPr>
        <w:tc>
          <w:tcPr>
            <w:tcW w:w="2093" w:type="dxa"/>
            <w:tcBorders>
              <w:top w:val="nil"/>
            </w:tcBorders>
          </w:tcPr>
          <w:p w14:paraId="5DB8CDD2" w14:textId="77777777" w:rsidR="00695085" w:rsidRPr="00034813" w:rsidRDefault="00695085" w:rsidP="00021733">
            <w:pPr>
              <w:pStyle w:val="TAL"/>
            </w:pPr>
          </w:p>
        </w:tc>
        <w:tc>
          <w:tcPr>
            <w:tcW w:w="2410" w:type="dxa"/>
          </w:tcPr>
          <w:p w14:paraId="15BCD28D" w14:textId="77777777" w:rsidR="00695085" w:rsidRPr="001216A7" w:rsidRDefault="00695085" w:rsidP="00021733">
            <w:pPr>
              <w:pStyle w:val="TAL"/>
              <w:rPr>
                <w:lang w:eastAsia="zh-CN"/>
              </w:rPr>
            </w:pPr>
            <w:proofErr w:type="spellStart"/>
            <w:r w:rsidRPr="001216A7">
              <w:rPr>
                <w:lang w:eastAsia="zh-CN"/>
              </w:rPr>
              <w:t>LocationContextTransfer</w:t>
            </w:r>
            <w:proofErr w:type="spellEnd"/>
          </w:p>
        </w:tc>
        <w:tc>
          <w:tcPr>
            <w:tcW w:w="1842" w:type="dxa"/>
          </w:tcPr>
          <w:p w14:paraId="07E615DC" w14:textId="77777777" w:rsidR="00695085" w:rsidRPr="001216A7" w:rsidRDefault="00695085" w:rsidP="00021733">
            <w:pPr>
              <w:pStyle w:val="TAL"/>
              <w:rPr>
                <w:lang w:eastAsia="zh-CN"/>
              </w:rPr>
            </w:pPr>
            <w:r w:rsidRPr="001216A7">
              <w:rPr>
                <w:lang w:eastAsia="zh-CN"/>
              </w:rPr>
              <w:t>Request/Response</w:t>
            </w:r>
          </w:p>
        </w:tc>
        <w:tc>
          <w:tcPr>
            <w:tcW w:w="1417" w:type="dxa"/>
          </w:tcPr>
          <w:p w14:paraId="20E159F6" w14:textId="77777777" w:rsidR="00695085" w:rsidRPr="001216A7" w:rsidRDefault="00695085" w:rsidP="00021733">
            <w:pPr>
              <w:pStyle w:val="TAL"/>
              <w:rPr>
                <w:lang w:val="en-US" w:eastAsia="zh-CN"/>
              </w:rPr>
            </w:pPr>
            <w:r w:rsidRPr="001216A7">
              <w:rPr>
                <w:lang w:val="en-US" w:eastAsia="zh-CN"/>
              </w:rPr>
              <w:t>LMF</w:t>
            </w:r>
          </w:p>
        </w:tc>
      </w:tr>
      <w:tr w:rsidR="00695085" w:rsidRPr="00034813" w14:paraId="11A60F10" w14:textId="77777777" w:rsidTr="00021733">
        <w:trPr>
          <w:trHeight w:val="355"/>
        </w:trPr>
        <w:tc>
          <w:tcPr>
            <w:tcW w:w="2093" w:type="dxa"/>
          </w:tcPr>
          <w:p w14:paraId="7203B52B" w14:textId="77777777" w:rsidR="00695085" w:rsidRPr="00034813" w:rsidRDefault="00695085" w:rsidP="00021733">
            <w:pPr>
              <w:pStyle w:val="TAL"/>
            </w:pPr>
            <w:proofErr w:type="spellStart"/>
            <w:r w:rsidRPr="00034813">
              <w:t>Nlmf_Broadcast</w:t>
            </w:r>
            <w:proofErr w:type="spellEnd"/>
          </w:p>
        </w:tc>
        <w:tc>
          <w:tcPr>
            <w:tcW w:w="2410" w:type="dxa"/>
          </w:tcPr>
          <w:p w14:paraId="134A1E4C" w14:textId="77777777" w:rsidR="00695085" w:rsidRPr="00034813" w:rsidRDefault="00695085" w:rsidP="00021733">
            <w:pPr>
              <w:pStyle w:val="TAL"/>
            </w:pPr>
            <w:proofErr w:type="spellStart"/>
            <w:r w:rsidRPr="00034813">
              <w:t>CipheringKeyData</w:t>
            </w:r>
            <w:proofErr w:type="spellEnd"/>
          </w:p>
        </w:tc>
        <w:tc>
          <w:tcPr>
            <w:tcW w:w="1842" w:type="dxa"/>
          </w:tcPr>
          <w:p w14:paraId="1D790C39" w14:textId="77777777" w:rsidR="00695085" w:rsidRPr="00034813" w:rsidRDefault="00695085" w:rsidP="00021733">
            <w:pPr>
              <w:pStyle w:val="TAL"/>
            </w:pPr>
            <w:r w:rsidRPr="00034813">
              <w:t>Notify</w:t>
            </w:r>
          </w:p>
        </w:tc>
        <w:tc>
          <w:tcPr>
            <w:tcW w:w="1417" w:type="dxa"/>
          </w:tcPr>
          <w:p w14:paraId="47D6AC8A" w14:textId="77777777" w:rsidR="00695085" w:rsidRPr="00034813" w:rsidRDefault="00695085" w:rsidP="00021733">
            <w:pPr>
              <w:pStyle w:val="TAL"/>
            </w:pPr>
            <w:r w:rsidRPr="00034813">
              <w:t>AMF</w:t>
            </w:r>
          </w:p>
        </w:tc>
      </w:tr>
    </w:tbl>
    <w:p w14:paraId="2A9CA5FE" w14:textId="77777777" w:rsidR="00695085" w:rsidRPr="001216A7" w:rsidRDefault="00695085" w:rsidP="00695085">
      <w:pPr>
        <w:pStyle w:val="FP"/>
        <w:rPr>
          <w:rFonts w:eastAsia="SimSun"/>
          <w:lang w:eastAsia="zh-CN"/>
        </w:rPr>
      </w:pPr>
    </w:p>
    <w:p w14:paraId="5698B832" w14:textId="77777777" w:rsidR="00695085" w:rsidRPr="001216A7" w:rsidRDefault="00695085" w:rsidP="00695085">
      <w:pPr>
        <w:pStyle w:val="Heading3"/>
      </w:pPr>
      <w:bookmarkStart w:id="326" w:name="_Toc67997209"/>
      <w:bookmarkStart w:id="327" w:name="_Toc75342825"/>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326"/>
      <w:bookmarkEnd w:id="327"/>
    </w:p>
    <w:p w14:paraId="3BDF3579" w14:textId="77777777" w:rsidR="00695085" w:rsidRPr="001216A7" w:rsidRDefault="00695085" w:rsidP="00695085">
      <w:pPr>
        <w:pStyle w:val="Heading4"/>
      </w:pPr>
      <w:bookmarkStart w:id="328" w:name="_Toc67997210"/>
      <w:bookmarkStart w:id="329" w:name="_Toc75342826"/>
      <w:r w:rsidRPr="001216A7">
        <w:t>8.3.2.1</w:t>
      </w:r>
      <w:r w:rsidRPr="001216A7">
        <w:tab/>
        <w:t>General</w:t>
      </w:r>
      <w:bookmarkEnd w:id="328"/>
      <w:bookmarkEnd w:id="329"/>
    </w:p>
    <w:p w14:paraId="7D133E9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66552CAD" w14:textId="77777777" w:rsidR="00695085" w:rsidRPr="001216A7" w:rsidRDefault="00695085" w:rsidP="00695085">
      <w:pPr>
        <w:pStyle w:val="B1"/>
      </w:pPr>
      <w:r w:rsidRPr="001216A7">
        <w:t>-</w:t>
      </w:r>
      <w:r w:rsidRPr="001216A7">
        <w:tab/>
        <w:t>Allow the consumer NF to request the current geodetic and optionally civic location of a target UE.</w:t>
      </w:r>
    </w:p>
    <w:p w14:paraId="6C9FD292" w14:textId="77777777" w:rsidR="00695085" w:rsidRPr="001216A7" w:rsidRDefault="00695085" w:rsidP="00695085">
      <w:pPr>
        <w:pStyle w:val="B1"/>
      </w:pPr>
      <w:r w:rsidRPr="001216A7">
        <w:t>-</w:t>
      </w:r>
      <w:r w:rsidRPr="001216A7">
        <w:tab/>
        <w:t>Allow the consumer NF to subscribe/unsubscribe the geodetic and optionally civic location of a target UE for some certain events.</w:t>
      </w:r>
    </w:p>
    <w:p w14:paraId="4A5E1031" w14:textId="77777777" w:rsidR="00695085" w:rsidRPr="001216A7" w:rsidRDefault="00695085" w:rsidP="00695085">
      <w:pPr>
        <w:pStyle w:val="B1"/>
      </w:pPr>
      <w:r w:rsidRPr="001216A7">
        <w:t>-</w:t>
      </w:r>
      <w:r w:rsidRPr="001216A7">
        <w:tab/>
        <w:t>Allow the consumer NF to get notified about the geodetic and optionally civic location of a target UE when some certain events are detected.</w:t>
      </w:r>
    </w:p>
    <w:p w14:paraId="15A00A09" w14:textId="77777777" w:rsidR="00695085" w:rsidRPr="001216A7" w:rsidRDefault="00695085" w:rsidP="00695085">
      <w:pPr>
        <w:pStyle w:val="B1"/>
      </w:pPr>
      <w:r w:rsidRPr="001216A7">
        <w:t>-</w:t>
      </w:r>
      <w:r w:rsidRPr="001216A7">
        <w:tab/>
        <w:t>Allows the consumer NF to cancel location event reporting for a target UE.</w:t>
      </w:r>
    </w:p>
    <w:p w14:paraId="37ADB3C4" w14:textId="77777777" w:rsidR="00695085" w:rsidRPr="001216A7" w:rsidRDefault="00695085" w:rsidP="00695085">
      <w:pPr>
        <w:pStyle w:val="B1"/>
      </w:pPr>
      <w:r w:rsidRPr="001216A7">
        <w:t>-</w:t>
      </w:r>
      <w:r w:rsidRPr="001216A7">
        <w:tab/>
        <w:t>Allows the consumer NF to transfer location context information for location event reporting for a target UE.</w:t>
      </w:r>
    </w:p>
    <w:p w14:paraId="1DD63E65" w14:textId="77777777" w:rsidR="00695085" w:rsidRPr="001216A7" w:rsidRDefault="00695085" w:rsidP="00695085">
      <w:r w:rsidRPr="001216A7">
        <w:t>The events to trigger location estimation notification are defined in clause 4.1a.5.1</w:t>
      </w:r>
    </w:p>
    <w:p w14:paraId="3F247A83" w14:textId="77777777" w:rsidR="00695085" w:rsidRPr="001216A7" w:rsidRDefault="00695085" w:rsidP="00695085">
      <w:pPr>
        <w:pStyle w:val="Heading4"/>
      </w:pPr>
      <w:bookmarkStart w:id="330" w:name="_Toc67997211"/>
      <w:bookmarkStart w:id="331" w:name="_Toc75342827"/>
      <w:r w:rsidRPr="001216A7">
        <w:t>8.3.2.2</w:t>
      </w:r>
      <w:r w:rsidRPr="001216A7">
        <w:tab/>
      </w:r>
      <w:proofErr w:type="spellStart"/>
      <w:r w:rsidRPr="001216A7">
        <w:t>Nlmf_Location_DetermineLocation</w:t>
      </w:r>
      <w:proofErr w:type="spellEnd"/>
      <w:r w:rsidRPr="001216A7">
        <w:t xml:space="preserve"> service operation</w:t>
      </w:r>
      <w:bookmarkEnd w:id="330"/>
      <w:bookmarkEnd w:id="331"/>
    </w:p>
    <w:p w14:paraId="757CDAEA" w14:textId="77777777" w:rsidR="00695085" w:rsidRPr="001216A7" w:rsidRDefault="00695085" w:rsidP="00695085">
      <w:pPr>
        <w:rPr>
          <w:b/>
        </w:rPr>
      </w:pPr>
      <w:r w:rsidRPr="001216A7">
        <w:rPr>
          <w:b/>
        </w:rPr>
        <w:t xml:space="preserve">Service operation name: </w:t>
      </w:r>
      <w:proofErr w:type="spellStart"/>
      <w:r w:rsidRPr="001216A7">
        <w:t>Nlmf_Location_DetermineLocation</w:t>
      </w:r>
      <w:proofErr w:type="spellEnd"/>
    </w:p>
    <w:p w14:paraId="51E72F5A" w14:textId="77777777" w:rsidR="00695085" w:rsidRPr="001216A7" w:rsidRDefault="00695085" w:rsidP="00695085">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D1082B6" w14:textId="77777777" w:rsidR="00695085" w:rsidRPr="001216A7" w:rsidRDefault="00695085" w:rsidP="00695085">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6D7352FC"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7C4389B3" w14:textId="721D421B" w:rsidR="00695085" w:rsidRPr="001216A7" w:rsidRDefault="00695085" w:rsidP="00695085">
      <w:r w:rsidRPr="001216A7">
        <w:rPr>
          <w:b/>
        </w:rPr>
        <w:t>Input, Optional:</w:t>
      </w:r>
      <w:r w:rsidRPr="001216A7">
        <w:rPr>
          <w:lang w:eastAsia="zh-CN"/>
        </w:rPr>
        <w:t xml:space="preserve"> </w:t>
      </w:r>
      <w:del w:id="332" w:author="23.273_CR0183R1_(Rel-16)_5G_eLCS" w:date="2021-09-09T08:18:00Z">
        <w:r w:rsidRPr="001216A7" w:rsidDel="00246851">
          <w:rPr>
            <w:lang w:eastAsia="zh-CN"/>
          </w:rPr>
          <w:delText>s</w:delText>
        </w:r>
      </w:del>
      <w:ins w:id="333" w:author="23.273_CR0183R1_(Rel-16)_5G_eLCS" w:date="2021-09-09T08:18:00Z">
        <w:r w:rsidR="00246851">
          <w:rPr>
            <w:lang w:eastAsia="zh-CN"/>
          </w:rPr>
          <w:t>S</w:t>
        </w:r>
      </w:ins>
      <w:r w:rsidRPr="001216A7">
        <w:rPr>
          <w:lang w:eastAsia="zh-CN"/>
        </w:rPr>
        <w:t>erving cell identifier</w:t>
      </w:r>
      <w:ins w:id="334" w:author="23.273_CR0183R1_(Rel-16)_5G_eLCS" w:date="2021-09-09T08:18:00Z">
        <w:r w:rsidR="00246851">
          <w:rPr>
            <w:lang w:eastAsia="zh-CN"/>
          </w:rPr>
          <w:t xml:space="preserve"> </w:t>
        </w:r>
      </w:ins>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w:t>
      </w:r>
      <w:ins w:id="335" w:author="23.273_CR0183R1_(Rel-16)_5G_eLCS" w:date="2021-09-09T08:18:00Z">
        <w:r w:rsidR="00246851">
          <w:t xml:space="preserve"> service type,</w:t>
        </w:r>
      </w:ins>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 for a 5GC-MO-LR,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4606977B"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5EE227A"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Geodetic Location, Civic Location, Position Methods Used (in the case of success indication provided), Serving LMF identification, Failure Cause (in the case of failure indication provided).</w:t>
      </w:r>
    </w:p>
    <w:p w14:paraId="1BAD5F2A" w14:textId="77777777" w:rsidR="00695085" w:rsidRPr="001216A7" w:rsidRDefault="00695085" w:rsidP="00695085">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6528949D" w14:textId="77777777" w:rsidR="00695085" w:rsidRPr="001216A7" w:rsidRDefault="00695085" w:rsidP="00695085">
      <w:pPr>
        <w:pStyle w:val="Heading4"/>
      </w:pPr>
      <w:bookmarkStart w:id="336" w:name="_Toc67997212"/>
      <w:bookmarkStart w:id="337" w:name="_Toc75342828"/>
      <w:r w:rsidRPr="001216A7">
        <w:t>8.3.2.3</w:t>
      </w:r>
      <w:r w:rsidRPr="001216A7">
        <w:tab/>
      </w:r>
      <w:proofErr w:type="spellStart"/>
      <w:r w:rsidRPr="001216A7">
        <w:t>Nlmf_Location_EventNotify</w:t>
      </w:r>
      <w:proofErr w:type="spellEnd"/>
      <w:r w:rsidRPr="001216A7">
        <w:t xml:space="preserve"> service operation</w:t>
      </w:r>
      <w:bookmarkEnd w:id="336"/>
      <w:bookmarkEnd w:id="337"/>
    </w:p>
    <w:p w14:paraId="60DA3A60" w14:textId="77777777" w:rsidR="00695085" w:rsidRPr="001216A7" w:rsidRDefault="00695085" w:rsidP="00695085">
      <w:r w:rsidRPr="001216A7">
        <w:rPr>
          <w:b/>
        </w:rPr>
        <w:t>Service operation name:</w:t>
      </w:r>
      <w:r w:rsidRPr="001216A7">
        <w:t xml:space="preserve"> </w:t>
      </w:r>
      <w:proofErr w:type="spellStart"/>
      <w:r w:rsidRPr="001216A7">
        <w:t>Nlmf_Location_EventNotify</w:t>
      </w:r>
      <w:proofErr w:type="spellEnd"/>
      <w:r w:rsidRPr="001216A7">
        <w:t>.</w:t>
      </w:r>
    </w:p>
    <w:p w14:paraId="2EFE71EF" w14:textId="77777777" w:rsidR="00695085" w:rsidRPr="001216A7" w:rsidRDefault="00695085" w:rsidP="00695085">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7265975E" w14:textId="77777777" w:rsidR="00695085" w:rsidRPr="001216A7" w:rsidRDefault="00695085" w:rsidP="00695085">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3E6CDE2B" w14:textId="77777777" w:rsidR="00695085" w:rsidRPr="001216A7" w:rsidRDefault="00695085" w:rsidP="00695085">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7193FC8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554C7A66" w14:textId="77777777" w:rsidR="00695085" w:rsidRPr="001216A7" w:rsidRDefault="00695085" w:rsidP="00695085">
      <w:pPr>
        <w:rPr>
          <w:i/>
        </w:rPr>
      </w:pPr>
      <w:r w:rsidRPr="001216A7">
        <w:rPr>
          <w:b/>
        </w:rPr>
        <w:t xml:space="preserve">Output, Optional: </w:t>
      </w:r>
      <w:r w:rsidRPr="001216A7">
        <w:t>Success/Failure indication</w:t>
      </w:r>
      <w:r w:rsidRPr="001216A7">
        <w:rPr>
          <w:i/>
        </w:rPr>
        <w:t>.</w:t>
      </w:r>
    </w:p>
    <w:p w14:paraId="7200787D" w14:textId="77777777" w:rsidR="00695085" w:rsidRPr="001216A7" w:rsidRDefault="00695085" w:rsidP="00695085">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171B40A9" w14:textId="77777777" w:rsidR="00695085" w:rsidRPr="001216A7" w:rsidRDefault="00695085" w:rsidP="00695085">
      <w:pPr>
        <w:pStyle w:val="Heading4"/>
      </w:pPr>
      <w:bookmarkStart w:id="338" w:name="_Toc67997213"/>
      <w:bookmarkStart w:id="339" w:name="_Toc75342829"/>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338"/>
      <w:bookmarkEnd w:id="339"/>
    </w:p>
    <w:p w14:paraId="0B8C4094" w14:textId="77777777" w:rsidR="00695085" w:rsidRPr="001216A7" w:rsidRDefault="00695085" w:rsidP="00695085">
      <w:pPr>
        <w:rPr>
          <w:b/>
        </w:rPr>
      </w:pPr>
      <w:r w:rsidRPr="001216A7">
        <w:rPr>
          <w:b/>
        </w:rPr>
        <w:t xml:space="preserve">Service operation name: </w:t>
      </w:r>
      <w:proofErr w:type="spellStart"/>
      <w:r w:rsidRPr="001216A7">
        <w:t>Nlmf_Location_CancelLocation</w:t>
      </w:r>
      <w:proofErr w:type="spellEnd"/>
    </w:p>
    <w:p w14:paraId="1E96358D" w14:textId="77777777" w:rsidR="00695085" w:rsidRPr="001216A7" w:rsidRDefault="00695085" w:rsidP="00695085">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3911627"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0B84EC" w14:textId="77777777" w:rsidR="00695085" w:rsidRPr="001216A7" w:rsidRDefault="00695085" w:rsidP="00695085">
      <w:r w:rsidRPr="001216A7">
        <w:rPr>
          <w:b/>
        </w:rPr>
        <w:t>Input, Optional:</w:t>
      </w:r>
      <w:r w:rsidRPr="001216A7">
        <w:rPr>
          <w:lang w:eastAsia="zh-CN"/>
        </w:rPr>
        <w:t xml:space="preserve"> None</w:t>
      </w:r>
      <w:r w:rsidRPr="001216A7">
        <w:t>.</w:t>
      </w:r>
    </w:p>
    <w:p w14:paraId="04F738C4"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B496164"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6929F6EB" w14:textId="77777777" w:rsidR="00695085" w:rsidRPr="001216A7" w:rsidRDefault="00695085" w:rsidP="00695085">
      <w:pPr>
        <w:rPr>
          <w:lang w:eastAsia="zh-CN"/>
        </w:rPr>
      </w:pPr>
      <w:r w:rsidRPr="001216A7">
        <w:rPr>
          <w:lang w:eastAsia="zh-CN"/>
        </w:rPr>
        <w:t>See clause 6.3.3 for an example of usage of this service operation.</w:t>
      </w:r>
    </w:p>
    <w:p w14:paraId="09F27B0D" w14:textId="77777777" w:rsidR="00695085" w:rsidRPr="001216A7" w:rsidRDefault="00695085" w:rsidP="00695085">
      <w:pPr>
        <w:pStyle w:val="Heading4"/>
      </w:pPr>
      <w:bookmarkStart w:id="340" w:name="_Toc67997214"/>
      <w:bookmarkStart w:id="341" w:name="_Toc75342830"/>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340"/>
      <w:bookmarkEnd w:id="341"/>
    </w:p>
    <w:p w14:paraId="366767DB" w14:textId="77777777" w:rsidR="00695085" w:rsidRPr="001216A7" w:rsidRDefault="00695085" w:rsidP="00695085">
      <w:pPr>
        <w:rPr>
          <w:b/>
        </w:rPr>
      </w:pPr>
      <w:r w:rsidRPr="001216A7">
        <w:rPr>
          <w:b/>
        </w:rPr>
        <w:t xml:space="preserve">Service operation name: </w:t>
      </w:r>
      <w:proofErr w:type="spellStart"/>
      <w:r w:rsidRPr="001216A7">
        <w:t>Nlmf_Location_LocationContextTransfer</w:t>
      </w:r>
      <w:proofErr w:type="spellEnd"/>
    </w:p>
    <w:p w14:paraId="380816FF" w14:textId="77777777" w:rsidR="00695085" w:rsidRPr="001216A7" w:rsidRDefault="00695085" w:rsidP="00695085">
      <w:pPr>
        <w:rPr>
          <w:lang w:eastAsia="zh-CN"/>
        </w:rPr>
      </w:pPr>
      <w:r w:rsidRPr="001216A7">
        <w:rPr>
          <w:b/>
        </w:rPr>
        <w:t>Description:</w:t>
      </w:r>
      <w:r w:rsidRPr="001216A7">
        <w:t xml:space="preserve"> Transfers location context information for location event reporting for a target UE from the consumer NF.</w:t>
      </w:r>
    </w:p>
    <w:p w14:paraId="296717B2"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7304C015" w14:textId="77777777" w:rsidR="00695085" w:rsidRPr="001216A7" w:rsidRDefault="00695085" w:rsidP="00695085">
      <w:r w:rsidRPr="001216A7">
        <w:rPr>
          <w:b/>
        </w:rPr>
        <w:lastRenderedPageBreak/>
        <w:t>Input, Optional:</w:t>
      </w:r>
      <w:r w:rsidRPr="001216A7">
        <w:rPr>
          <w:lang w:eastAsia="zh-CN"/>
        </w:rPr>
        <w:t xml:space="preserve"> Event reporting status, UE location information</w:t>
      </w:r>
      <w:r w:rsidRPr="001216A7">
        <w:t>.</w:t>
      </w:r>
    </w:p>
    <w:p w14:paraId="1849DD38"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4B85CEC"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0FD1B0B0" w14:textId="77777777" w:rsidR="00695085" w:rsidRPr="001216A7" w:rsidRDefault="00695085" w:rsidP="00695085">
      <w:pPr>
        <w:rPr>
          <w:rFonts w:eastAsia="SimSun"/>
          <w:lang w:eastAsia="zh-CN"/>
        </w:rPr>
      </w:pPr>
      <w:r w:rsidRPr="001216A7">
        <w:rPr>
          <w:lang w:eastAsia="zh-CN"/>
        </w:rPr>
        <w:t>See clause 6.4 for an example of usage of this service operation.</w:t>
      </w:r>
    </w:p>
    <w:p w14:paraId="7A741970" w14:textId="77777777" w:rsidR="00695085" w:rsidRDefault="00695085" w:rsidP="00695085">
      <w:pPr>
        <w:pStyle w:val="Heading3"/>
        <w:rPr>
          <w:lang w:eastAsia="zh-CN"/>
        </w:rPr>
      </w:pPr>
      <w:bookmarkStart w:id="342" w:name="_Toc67997215"/>
      <w:bookmarkStart w:id="343" w:name="_Toc75342831"/>
      <w:r>
        <w:rPr>
          <w:lang w:eastAsia="zh-CN"/>
        </w:rPr>
        <w:t>8.3.3</w:t>
      </w:r>
      <w:r>
        <w:rPr>
          <w:lang w:eastAsia="zh-CN"/>
        </w:rPr>
        <w:tab/>
      </w:r>
      <w:proofErr w:type="spellStart"/>
      <w:r>
        <w:rPr>
          <w:lang w:eastAsia="zh-CN"/>
        </w:rPr>
        <w:t>Nlmf_Broadcast</w:t>
      </w:r>
      <w:proofErr w:type="spellEnd"/>
      <w:r>
        <w:rPr>
          <w:lang w:eastAsia="zh-CN"/>
        </w:rPr>
        <w:t xml:space="preserve"> service</w:t>
      </w:r>
      <w:bookmarkEnd w:id="342"/>
      <w:bookmarkEnd w:id="343"/>
    </w:p>
    <w:p w14:paraId="5300E528" w14:textId="77777777" w:rsidR="00695085" w:rsidRDefault="00695085" w:rsidP="00695085">
      <w:pPr>
        <w:pStyle w:val="Heading4"/>
        <w:rPr>
          <w:lang w:eastAsia="zh-CN"/>
        </w:rPr>
      </w:pPr>
      <w:bookmarkStart w:id="344" w:name="_Toc67997216"/>
      <w:bookmarkStart w:id="345" w:name="_Toc75342832"/>
      <w:r>
        <w:rPr>
          <w:lang w:eastAsia="zh-CN"/>
        </w:rPr>
        <w:t>8.3.3.1</w:t>
      </w:r>
      <w:r>
        <w:rPr>
          <w:lang w:eastAsia="zh-CN"/>
        </w:rPr>
        <w:tab/>
        <w:t>General</w:t>
      </w:r>
      <w:bookmarkEnd w:id="344"/>
      <w:bookmarkEnd w:id="345"/>
    </w:p>
    <w:p w14:paraId="646418F4" w14:textId="77777777" w:rsidR="00695085" w:rsidRDefault="00695085" w:rsidP="00695085">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6F1E3848" w14:textId="77777777" w:rsidR="00695085" w:rsidRDefault="00695085" w:rsidP="00695085">
      <w:pPr>
        <w:pStyle w:val="B1"/>
        <w:rPr>
          <w:lang w:eastAsia="zh-CN"/>
        </w:rPr>
      </w:pPr>
      <w:r>
        <w:rPr>
          <w:lang w:eastAsia="zh-CN"/>
        </w:rPr>
        <w:t>-</w:t>
      </w:r>
      <w:r>
        <w:rPr>
          <w:lang w:eastAsia="zh-CN"/>
        </w:rPr>
        <w:tab/>
        <w:t>Allow the consumer NF to be notified about ciphering keys used to cipher broadcast assistance data.</w:t>
      </w:r>
    </w:p>
    <w:p w14:paraId="756214B8" w14:textId="77777777" w:rsidR="00695085" w:rsidRDefault="00695085" w:rsidP="00695085">
      <w:pPr>
        <w:rPr>
          <w:lang w:eastAsia="zh-CN"/>
        </w:rPr>
      </w:pPr>
      <w:r>
        <w:rPr>
          <w:lang w:eastAsia="zh-CN"/>
        </w:rPr>
        <w:t>The events to trigger ciphering key notification are defined in clause 6.14.2.</w:t>
      </w:r>
    </w:p>
    <w:p w14:paraId="4EC1CCB5" w14:textId="77777777" w:rsidR="00695085" w:rsidRDefault="00695085" w:rsidP="00695085">
      <w:pPr>
        <w:pStyle w:val="Heading4"/>
        <w:rPr>
          <w:lang w:eastAsia="zh-CN"/>
        </w:rPr>
      </w:pPr>
      <w:bookmarkStart w:id="346" w:name="_Toc67997217"/>
      <w:bookmarkStart w:id="347" w:name="_Toc75342833"/>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346"/>
      <w:bookmarkEnd w:id="347"/>
    </w:p>
    <w:p w14:paraId="7BD70AF3" w14:textId="77777777" w:rsidR="00695085" w:rsidRDefault="00695085" w:rsidP="00695085">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03CC0C42" w14:textId="77777777" w:rsidR="00695085" w:rsidRDefault="00695085" w:rsidP="00695085">
      <w:pPr>
        <w:rPr>
          <w:lang w:eastAsia="zh-CN"/>
        </w:rPr>
      </w:pPr>
      <w:r w:rsidRPr="00993591">
        <w:rPr>
          <w:b/>
          <w:lang w:eastAsia="zh-CN"/>
        </w:rPr>
        <w:t>Description:</w:t>
      </w:r>
      <w:r>
        <w:rPr>
          <w:lang w:eastAsia="zh-CN"/>
        </w:rPr>
        <w:t xml:space="preserve"> Provides ciphering key data to the consumer NF.</w:t>
      </w:r>
    </w:p>
    <w:p w14:paraId="45FEFCBE" w14:textId="77777777" w:rsidR="00695085" w:rsidRDefault="00695085" w:rsidP="00695085">
      <w:pPr>
        <w:rPr>
          <w:lang w:eastAsia="zh-CN"/>
        </w:rPr>
      </w:pPr>
      <w:r w:rsidRPr="00993591">
        <w:rPr>
          <w:b/>
          <w:lang w:eastAsia="zh-CN"/>
        </w:rPr>
        <w:t>Input, Required:</w:t>
      </w:r>
      <w:r>
        <w:rPr>
          <w:lang w:eastAsia="zh-CN"/>
        </w:rPr>
        <w:t xml:space="preserve"> For each ciphering key: ciphering key value, ciphering key identifier, validity period, </w:t>
      </w:r>
      <w:proofErr w:type="spellStart"/>
      <w:r>
        <w:rPr>
          <w:lang w:eastAsia="zh-CN"/>
        </w:rPr>
        <w:t>set</w:t>
      </w:r>
      <w:proofErr w:type="spellEnd"/>
      <w:r>
        <w:rPr>
          <w:lang w:eastAsia="zh-CN"/>
        </w:rPr>
        <w:t xml:space="preserve"> of applicable types of broadcast assistance data.</w:t>
      </w:r>
    </w:p>
    <w:p w14:paraId="6232EAC6" w14:textId="77777777" w:rsidR="00695085" w:rsidRDefault="00695085" w:rsidP="00695085">
      <w:pPr>
        <w:rPr>
          <w:lang w:eastAsia="zh-CN"/>
        </w:rPr>
      </w:pPr>
      <w:r w:rsidRPr="00993591">
        <w:rPr>
          <w:b/>
          <w:lang w:eastAsia="zh-CN"/>
        </w:rPr>
        <w:t>Input, Optional:</w:t>
      </w:r>
      <w:r>
        <w:rPr>
          <w:lang w:eastAsia="zh-CN"/>
        </w:rPr>
        <w:t xml:space="preserve"> For each ciphering key: set of applicable tracking areas.</w:t>
      </w:r>
    </w:p>
    <w:p w14:paraId="5665A165" w14:textId="77777777" w:rsidR="00695085" w:rsidRDefault="00695085" w:rsidP="00695085">
      <w:pPr>
        <w:rPr>
          <w:lang w:eastAsia="zh-CN"/>
        </w:rPr>
      </w:pPr>
      <w:r w:rsidRPr="00993591">
        <w:rPr>
          <w:b/>
          <w:lang w:eastAsia="zh-CN"/>
        </w:rPr>
        <w:t>Output, Required:</w:t>
      </w:r>
      <w:r>
        <w:rPr>
          <w:lang w:eastAsia="zh-CN"/>
        </w:rPr>
        <w:t xml:space="preserve"> For each ciphering key: ciphering key identifier, success/failure indication.</w:t>
      </w:r>
    </w:p>
    <w:p w14:paraId="13ED7603" w14:textId="77777777" w:rsidR="00695085" w:rsidRDefault="00695085" w:rsidP="00695085">
      <w:pPr>
        <w:rPr>
          <w:lang w:eastAsia="zh-CN"/>
        </w:rPr>
      </w:pPr>
      <w:r w:rsidRPr="00993591">
        <w:rPr>
          <w:b/>
          <w:lang w:eastAsia="zh-CN"/>
        </w:rPr>
        <w:t>Output, Optional:</w:t>
      </w:r>
      <w:r>
        <w:rPr>
          <w:lang w:eastAsia="zh-CN"/>
        </w:rPr>
        <w:t xml:space="preserve"> none.</w:t>
      </w:r>
    </w:p>
    <w:p w14:paraId="17D50E29" w14:textId="77777777" w:rsidR="00695085" w:rsidRDefault="00695085" w:rsidP="00695085">
      <w:pPr>
        <w:rPr>
          <w:lang w:eastAsia="zh-CN"/>
        </w:rPr>
      </w:pPr>
      <w:r>
        <w:rPr>
          <w:lang w:eastAsia="zh-CN"/>
        </w:rPr>
        <w:t>See clause 6.14.2 for an example of usage of this service operation.</w:t>
      </w:r>
    </w:p>
    <w:p w14:paraId="638CEFCB" w14:textId="77777777" w:rsidR="00695085" w:rsidRPr="001216A7" w:rsidRDefault="00695085" w:rsidP="00695085">
      <w:pPr>
        <w:pStyle w:val="Heading2"/>
        <w:rPr>
          <w:lang w:eastAsia="zh-CN"/>
        </w:rPr>
      </w:pPr>
      <w:bookmarkStart w:id="348" w:name="_Toc67997218"/>
      <w:bookmarkStart w:id="349" w:name="_Toc75342834"/>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48"/>
      <w:bookmarkEnd w:id="349"/>
    </w:p>
    <w:p w14:paraId="30D821BA" w14:textId="77777777" w:rsidR="00695085" w:rsidRPr="001216A7" w:rsidRDefault="00695085" w:rsidP="00695085">
      <w:pPr>
        <w:pStyle w:val="Heading3"/>
      </w:pPr>
      <w:bookmarkStart w:id="350" w:name="_Toc67997219"/>
      <w:bookmarkStart w:id="351" w:name="_Toc75342835"/>
      <w:r w:rsidRPr="001216A7">
        <w:t>8.</w:t>
      </w:r>
      <w:r w:rsidRPr="001216A7">
        <w:rPr>
          <w:rFonts w:eastAsia="SimSun" w:hint="eastAsia"/>
          <w:lang w:eastAsia="zh-CN"/>
        </w:rPr>
        <w:t>4</w:t>
      </w:r>
      <w:r w:rsidRPr="001216A7">
        <w:t>.1</w:t>
      </w:r>
      <w:r w:rsidRPr="001216A7">
        <w:tab/>
        <w:t>General</w:t>
      </w:r>
      <w:bookmarkEnd w:id="350"/>
      <w:bookmarkEnd w:id="351"/>
    </w:p>
    <w:p w14:paraId="6E92B462" w14:textId="77777777" w:rsidR="00695085" w:rsidRPr="001216A7" w:rsidRDefault="00695085" w:rsidP="00695085">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0D1F0F50" w14:textId="77777777" w:rsidR="00695085" w:rsidRPr="001216A7" w:rsidRDefault="00695085" w:rsidP="00695085">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C1B486A" w14:textId="77777777" w:rsidTr="00021733">
        <w:tc>
          <w:tcPr>
            <w:tcW w:w="2093" w:type="dxa"/>
            <w:tcBorders>
              <w:bottom w:val="single" w:sz="4" w:space="0" w:color="auto"/>
            </w:tcBorders>
          </w:tcPr>
          <w:p w14:paraId="7B9B1F57" w14:textId="77777777" w:rsidR="00695085" w:rsidRPr="001216A7" w:rsidRDefault="00695085" w:rsidP="00021733">
            <w:pPr>
              <w:pStyle w:val="TAH"/>
            </w:pPr>
            <w:r w:rsidRPr="001216A7">
              <w:t>Service Name</w:t>
            </w:r>
          </w:p>
        </w:tc>
        <w:tc>
          <w:tcPr>
            <w:tcW w:w="2410" w:type="dxa"/>
          </w:tcPr>
          <w:p w14:paraId="090E3E0D" w14:textId="77777777" w:rsidR="00695085" w:rsidRPr="001216A7" w:rsidRDefault="00695085" w:rsidP="00021733">
            <w:pPr>
              <w:pStyle w:val="TAH"/>
            </w:pPr>
            <w:r w:rsidRPr="001216A7">
              <w:t>Service Operations</w:t>
            </w:r>
          </w:p>
        </w:tc>
        <w:tc>
          <w:tcPr>
            <w:tcW w:w="1842" w:type="dxa"/>
          </w:tcPr>
          <w:p w14:paraId="026F2C81" w14:textId="77777777" w:rsidR="00695085" w:rsidRPr="001216A7" w:rsidRDefault="00695085" w:rsidP="00021733">
            <w:pPr>
              <w:pStyle w:val="TAH"/>
            </w:pPr>
            <w:r w:rsidRPr="001216A7">
              <w:t>Operation</w:t>
            </w:r>
          </w:p>
          <w:p w14:paraId="7E0AF1AE" w14:textId="77777777" w:rsidR="00695085" w:rsidRPr="001216A7" w:rsidRDefault="00695085" w:rsidP="00021733">
            <w:pPr>
              <w:pStyle w:val="TAH"/>
            </w:pPr>
            <w:r w:rsidRPr="001216A7">
              <w:t>Semantics</w:t>
            </w:r>
          </w:p>
        </w:tc>
        <w:tc>
          <w:tcPr>
            <w:tcW w:w="1417" w:type="dxa"/>
          </w:tcPr>
          <w:p w14:paraId="04E68F7C" w14:textId="77777777" w:rsidR="00695085" w:rsidRPr="001216A7" w:rsidRDefault="00695085" w:rsidP="00021733">
            <w:pPr>
              <w:pStyle w:val="TAH"/>
            </w:pPr>
            <w:r w:rsidRPr="001216A7">
              <w:t>Example Consumer(s)</w:t>
            </w:r>
          </w:p>
        </w:tc>
      </w:tr>
      <w:tr w:rsidR="00695085" w:rsidRPr="00034813" w14:paraId="02116BF9" w14:textId="77777777" w:rsidTr="00021733">
        <w:trPr>
          <w:trHeight w:val="355"/>
        </w:trPr>
        <w:tc>
          <w:tcPr>
            <w:tcW w:w="2093" w:type="dxa"/>
            <w:tcBorders>
              <w:bottom w:val="nil"/>
            </w:tcBorders>
          </w:tcPr>
          <w:p w14:paraId="5DB5BF1B" w14:textId="77777777" w:rsidR="00695085" w:rsidRPr="001216A7" w:rsidRDefault="00695085" w:rsidP="00021733">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0715C48"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37EDF818" w14:textId="77777777" w:rsidR="00695085" w:rsidRPr="001216A7" w:rsidRDefault="00695085" w:rsidP="0002173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3F538490" w14:textId="77777777" w:rsidR="00695085" w:rsidRPr="001216A7" w:rsidRDefault="00695085" w:rsidP="0002173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695085" w:rsidRPr="00034813" w14:paraId="62161A2D" w14:textId="77777777" w:rsidTr="00021733">
        <w:trPr>
          <w:trHeight w:val="355"/>
        </w:trPr>
        <w:tc>
          <w:tcPr>
            <w:tcW w:w="2093" w:type="dxa"/>
            <w:tcBorders>
              <w:top w:val="nil"/>
              <w:bottom w:val="nil"/>
            </w:tcBorders>
          </w:tcPr>
          <w:p w14:paraId="7167D2E5" w14:textId="77777777" w:rsidR="00695085" w:rsidRPr="00034813" w:rsidRDefault="00695085" w:rsidP="00021733">
            <w:pPr>
              <w:pStyle w:val="TAL"/>
            </w:pPr>
          </w:p>
        </w:tc>
        <w:tc>
          <w:tcPr>
            <w:tcW w:w="2410" w:type="dxa"/>
          </w:tcPr>
          <w:p w14:paraId="3712982D"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5F64C000"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3726AF0B" w14:textId="77777777" w:rsidR="00695085" w:rsidRPr="001216A7" w:rsidRDefault="00695085" w:rsidP="00021733">
            <w:pPr>
              <w:pStyle w:val="TAL"/>
              <w:rPr>
                <w:rFonts w:eastAsia="SimSun"/>
                <w:lang w:eastAsia="zh-CN"/>
              </w:rPr>
            </w:pPr>
            <w:r w:rsidRPr="001216A7">
              <w:rPr>
                <w:rFonts w:eastAsia="SimSun" w:hint="eastAsia"/>
                <w:lang w:eastAsia="zh-CN"/>
              </w:rPr>
              <w:t>AMF, GMLC</w:t>
            </w:r>
          </w:p>
        </w:tc>
      </w:tr>
      <w:tr w:rsidR="00695085" w:rsidRPr="00034813" w14:paraId="3C3A29F4" w14:textId="77777777" w:rsidTr="00021733">
        <w:trPr>
          <w:trHeight w:val="355"/>
        </w:trPr>
        <w:tc>
          <w:tcPr>
            <w:tcW w:w="2093" w:type="dxa"/>
            <w:tcBorders>
              <w:top w:val="nil"/>
              <w:bottom w:val="nil"/>
            </w:tcBorders>
          </w:tcPr>
          <w:p w14:paraId="04F720BE" w14:textId="77777777" w:rsidR="00695085" w:rsidRPr="00034813" w:rsidRDefault="00695085" w:rsidP="00021733">
            <w:pPr>
              <w:pStyle w:val="TAL"/>
            </w:pPr>
          </w:p>
        </w:tc>
        <w:tc>
          <w:tcPr>
            <w:tcW w:w="2410" w:type="dxa"/>
          </w:tcPr>
          <w:p w14:paraId="17AFDE2F"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50EB7DA6" w14:textId="77777777" w:rsidR="00695085" w:rsidRPr="001216A7" w:rsidRDefault="00695085" w:rsidP="00021733">
            <w:pPr>
              <w:pStyle w:val="TAL"/>
              <w:rPr>
                <w:rFonts w:eastAsia="SimSun"/>
                <w:lang w:eastAsia="zh-CN"/>
              </w:rPr>
            </w:pPr>
            <w:r w:rsidRPr="001216A7">
              <w:rPr>
                <w:rFonts w:hint="eastAsia"/>
                <w:lang w:eastAsia="zh-CN"/>
              </w:rPr>
              <w:t>Notify</w:t>
            </w:r>
          </w:p>
        </w:tc>
        <w:tc>
          <w:tcPr>
            <w:tcW w:w="1417" w:type="dxa"/>
          </w:tcPr>
          <w:p w14:paraId="75403B91" w14:textId="77777777" w:rsidR="00695085" w:rsidRPr="001216A7" w:rsidRDefault="00695085" w:rsidP="00021733">
            <w:pPr>
              <w:pStyle w:val="TAL"/>
              <w:rPr>
                <w:rFonts w:eastAsia="SimSun"/>
                <w:lang w:eastAsia="zh-CN"/>
              </w:rPr>
            </w:pPr>
            <w:r w:rsidRPr="001216A7">
              <w:rPr>
                <w:rFonts w:eastAsia="SimSun" w:hint="eastAsia"/>
                <w:lang w:eastAsia="zh-CN"/>
              </w:rPr>
              <w:t>NEF</w:t>
            </w:r>
          </w:p>
        </w:tc>
      </w:tr>
      <w:tr w:rsidR="00695085" w:rsidRPr="00034813" w14:paraId="364A3936" w14:textId="77777777" w:rsidTr="00021733">
        <w:trPr>
          <w:trHeight w:val="355"/>
        </w:trPr>
        <w:tc>
          <w:tcPr>
            <w:tcW w:w="2093" w:type="dxa"/>
            <w:tcBorders>
              <w:top w:val="nil"/>
              <w:bottom w:val="nil"/>
            </w:tcBorders>
          </w:tcPr>
          <w:p w14:paraId="1E684E48" w14:textId="77777777" w:rsidR="00695085" w:rsidRPr="00034813" w:rsidRDefault="00695085" w:rsidP="00021733">
            <w:pPr>
              <w:pStyle w:val="TAL"/>
            </w:pPr>
          </w:p>
        </w:tc>
        <w:tc>
          <w:tcPr>
            <w:tcW w:w="2410" w:type="dxa"/>
          </w:tcPr>
          <w:p w14:paraId="228FF56D"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07C72534"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7DEADDC1" w14:textId="77777777" w:rsidR="00695085" w:rsidRPr="001216A7" w:rsidRDefault="00695085" w:rsidP="00021733">
            <w:pPr>
              <w:pStyle w:val="TAL"/>
              <w:rPr>
                <w:lang w:eastAsia="zh-CN"/>
              </w:rPr>
            </w:pPr>
            <w:r w:rsidRPr="001216A7">
              <w:rPr>
                <w:rFonts w:hint="eastAsia"/>
                <w:lang w:eastAsia="zh-CN"/>
              </w:rPr>
              <w:t>GMLC, NEF</w:t>
            </w:r>
          </w:p>
        </w:tc>
      </w:tr>
      <w:tr w:rsidR="00695085" w:rsidRPr="00034813" w14:paraId="28AB5280" w14:textId="77777777" w:rsidTr="00021733">
        <w:trPr>
          <w:trHeight w:val="355"/>
        </w:trPr>
        <w:tc>
          <w:tcPr>
            <w:tcW w:w="2093" w:type="dxa"/>
            <w:tcBorders>
              <w:top w:val="nil"/>
            </w:tcBorders>
          </w:tcPr>
          <w:p w14:paraId="5881AF72" w14:textId="77777777" w:rsidR="00695085" w:rsidRPr="00034813" w:rsidRDefault="00695085" w:rsidP="00021733">
            <w:pPr>
              <w:pStyle w:val="TAL"/>
            </w:pPr>
          </w:p>
        </w:tc>
        <w:tc>
          <w:tcPr>
            <w:tcW w:w="2410" w:type="dxa"/>
          </w:tcPr>
          <w:p w14:paraId="023498A9" w14:textId="77777777" w:rsidR="00695085" w:rsidRPr="001216A7" w:rsidRDefault="00695085" w:rsidP="00021733">
            <w:pPr>
              <w:pStyle w:val="TAL"/>
              <w:rPr>
                <w:lang w:eastAsia="zh-CN"/>
              </w:rPr>
            </w:pPr>
            <w:proofErr w:type="spellStart"/>
            <w:r w:rsidRPr="001216A7">
              <w:rPr>
                <w:lang w:eastAsia="zh-CN"/>
              </w:rPr>
              <w:t>EventNotify</w:t>
            </w:r>
            <w:proofErr w:type="spellEnd"/>
          </w:p>
        </w:tc>
        <w:tc>
          <w:tcPr>
            <w:tcW w:w="1842" w:type="dxa"/>
          </w:tcPr>
          <w:p w14:paraId="36D1429E"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14F57C39" w14:textId="77777777" w:rsidR="00695085" w:rsidRPr="001216A7" w:rsidRDefault="00695085" w:rsidP="0002173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F88D064" w14:textId="77777777" w:rsidR="00695085" w:rsidRPr="001216A7" w:rsidRDefault="00695085" w:rsidP="00695085">
      <w:pPr>
        <w:pStyle w:val="FP"/>
        <w:rPr>
          <w:rFonts w:eastAsia="SimSun"/>
          <w:lang w:eastAsia="zh-CN"/>
        </w:rPr>
      </w:pPr>
    </w:p>
    <w:p w14:paraId="4EAF68A4" w14:textId="77777777" w:rsidR="00695085" w:rsidRPr="001216A7" w:rsidRDefault="00695085" w:rsidP="00695085">
      <w:pPr>
        <w:pStyle w:val="Heading3"/>
      </w:pPr>
      <w:bookmarkStart w:id="352" w:name="_Toc67997220"/>
      <w:bookmarkStart w:id="353" w:name="_Toc75342836"/>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352"/>
      <w:bookmarkEnd w:id="353"/>
    </w:p>
    <w:p w14:paraId="3A4E2D07" w14:textId="77777777" w:rsidR="00695085" w:rsidRPr="001216A7" w:rsidRDefault="00695085" w:rsidP="00695085">
      <w:pPr>
        <w:pStyle w:val="Heading4"/>
      </w:pPr>
      <w:bookmarkStart w:id="354" w:name="_Toc67997221"/>
      <w:bookmarkStart w:id="355" w:name="_Toc75342837"/>
      <w:r w:rsidRPr="001216A7">
        <w:t>8.</w:t>
      </w:r>
      <w:r w:rsidRPr="001216A7">
        <w:rPr>
          <w:rFonts w:eastAsia="SimSun" w:hint="eastAsia"/>
          <w:lang w:eastAsia="zh-CN"/>
        </w:rPr>
        <w:t>4</w:t>
      </w:r>
      <w:r w:rsidRPr="001216A7">
        <w:t>.2.1</w:t>
      </w:r>
      <w:r w:rsidRPr="001216A7">
        <w:tab/>
        <w:t>General</w:t>
      </w:r>
      <w:bookmarkEnd w:id="354"/>
      <w:bookmarkEnd w:id="355"/>
    </w:p>
    <w:p w14:paraId="64222A0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0DB32922" w14:textId="77777777" w:rsidR="00695085" w:rsidRPr="001216A7" w:rsidRDefault="00695085" w:rsidP="00695085">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14:paraId="2D3DC7FB" w14:textId="77777777" w:rsidR="00695085" w:rsidRPr="001216A7" w:rsidRDefault="00695085" w:rsidP="00695085">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62DBEBA" w14:textId="77777777" w:rsidR="00695085" w:rsidRPr="001216A7" w:rsidRDefault="00695085" w:rsidP="00695085">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13FAB78B" w14:textId="77777777" w:rsidR="00695085" w:rsidRPr="001216A7" w:rsidRDefault="00695085" w:rsidP="00695085">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14601E66" w14:textId="77777777" w:rsidR="00695085" w:rsidRPr="001216A7" w:rsidRDefault="00695085" w:rsidP="00695085">
      <w:pPr>
        <w:pStyle w:val="Heading4"/>
      </w:pPr>
      <w:bookmarkStart w:id="356" w:name="_Toc67997222"/>
      <w:bookmarkStart w:id="357" w:name="_Toc75342838"/>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356"/>
      <w:bookmarkEnd w:id="357"/>
    </w:p>
    <w:p w14:paraId="467AECCC" w14:textId="77777777" w:rsidR="00695085" w:rsidRPr="001216A7" w:rsidRDefault="00695085" w:rsidP="00695085">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74DB1B5C" w14:textId="77777777" w:rsidR="00695085" w:rsidRPr="001216A7" w:rsidRDefault="00695085" w:rsidP="00695085">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14B57CAE" w14:textId="77777777" w:rsidR="00695085" w:rsidRPr="001216A7" w:rsidRDefault="00695085" w:rsidP="00695085">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117CD430" w14:textId="77777777" w:rsidR="00695085" w:rsidRPr="001216A7" w:rsidRDefault="00695085" w:rsidP="00695085">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7CE4F905"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77322EDF" w14:textId="70C16098"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ins w:id="358" w:author="23.273_CR0183R1_(Rel-16)_5G_eLCS" w:date="2021-09-09T08:19:00Z">
        <w:r w:rsidR="00246851">
          <w:rPr>
            <w:rFonts w:eastAsia="SimSun"/>
            <w:lang w:eastAsia="zh-CN"/>
          </w:rPr>
          <w:t xml:space="preserve"> Service type,</w:t>
        </w:r>
      </w:ins>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5B3D1D2B" w14:textId="77777777" w:rsidR="00695085" w:rsidRPr="001216A7" w:rsidRDefault="00695085" w:rsidP="00695085">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5294D3B6" w14:textId="77777777" w:rsidR="00695085" w:rsidRPr="001216A7" w:rsidRDefault="00695085" w:rsidP="00695085">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328AC5D5" w14:textId="77777777" w:rsidR="00695085" w:rsidRPr="001216A7" w:rsidRDefault="00695085" w:rsidP="00695085">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10D4589E"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3D586FE1"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04C8D359" w14:textId="77777777" w:rsidR="00695085" w:rsidRPr="001216A7" w:rsidRDefault="00695085" w:rsidP="00695085">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2760B12F" w14:textId="77777777" w:rsidR="00695085" w:rsidRPr="001216A7" w:rsidRDefault="00695085" w:rsidP="00695085">
      <w:pPr>
        <w:pStyle w:val="Heading4"/>
      </w:pPr>
      <w:bookmarkStart w:id="359" w:name="_Toc67997223"/>
      <w:bookmarkStart w:id="360" w:name="_Toc75342839"/>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359"/>
      <w:bookmarkEnd w:id="360"/>
    </w:p>
    <w:p w14:paraId="437A2639"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401943DB" w14:textId="77777777" w:rsidR="00695085" w:rsidRPr="001216A7" w:rsidRDefault="00695085" w:rsidP="00695085">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44CF8A9" w14:textId="77777777" w:rsidR="00695085" w:rsidRPr="001216A7" w:rsidRDefault="00695085" w:rsidP="00695085">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37EC258A" w14:textId="77777777" w:rsidR="00695085" w:rsidRPr="001216A7" w:rsidRDefault="00695085" w:rsidP="00695085">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identity specified by UE.</w:t>
      </w:r>
    </w:p>
    <w:p w14:paraId="7968F72C"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4ADF3D3B"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3CF026" w14:textId="77777777" w:rsidR="00695085" w:rsidRPr="001216A7" w:rsidRDefault="00695085" w:rsidP="00695085">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49D5DB57" w14:textId="77777777" w:rsidR="00695085" w:rsidRPr="001216A7" w:rsidRDefault="00695085" w:rsidP="00695085">
      <w:pPr>
        <w:pStyle w:val="Heading4"/>
      </w:pPr>
      <w:bookmarkStart w:id="361" w:name="_Toc67997224"/>
      <w:bookmarkStart w:id="362" w:name="_Toc75342840"/>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361"/>
      <w:bookmarkEnd w:id="362"/>
    </w:p>
    <w:p w14:paraId="2C4C640F"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09A769EC"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7697275F" w14:textId="77777777" w:rsidR="00695085" w:rsidRPr="001216A7" w:rsidRDefault="00695085" w:rsidP="00695085">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FCE60E6" w14:textId="77777777" w:rsidR="00695085" w:rsidRPr="001216A7" w:rsidRDefault="00695085" w:rsidP="00695085">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4B6814E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72F77281" w14:textId="77777777" w:rsidR="00695085" w:rsidRPr="001216A7" w:rsidRDefault="00695085" w:rsidP="00695085">
      <w:pPr>
        <w:rPr>
          <w:i/>
        </w:rPr>
      </w:pPr>
      <w:r w:rsidRPr="001216A7">
        <w:rPr>
          <w:b/>
        </w:rPr>
        <w:t xml:space="preserve">Output, Optional: </w:t>
      </w:r>
      <w:r w:rsidRPr="001216A7">
        <w:t>None</w:t>
      </w:r>
      <w:r w:rsidRPr="001216A7">
        <w:rPr>
          <w:i/>
        </w:rPr>
        <w:t>.</w:t>
      </w:r>
    </w:p>
    <w:p w14:paraId="19F0B7BA" w14:textId="77777777" w:rsidR="00695085" w:rsidRPr="001216A7" w:rsidRDefault="00695085" w:rsidP="00695085">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42C50D99" w14:textId="77777777" w:rsidR="00695085" w:rsidRPr="001216A7" w:rsidRDefault="00695085" w:rsidP="00695085">
      <w:pPr>
        <w:pStyle w:val="Heading4"/>
      </w:pPr>
      <w:bookmarkStart w:id="363" w:name="_Toc67997225"/>
      <w:bookmarkStart w:id="364" w:name="_Toc75342841"/>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363"/>
      <w:bookmarkEnd w:id="364"/>
    </w:p>
    <w:p w14:paraId="1CA774CF"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5F38F4F3"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271A009F" w14:textId="77777777" w:rsidR="00695085" w:rsidRPr="001216A7" w:rsidRDefault="00695085" w:rsidP="00695085">
      <w:r w:rsidRPr="001216A7">
        <w:rPr>
          <w:b/>
        </w:rPr>
        <w:t>Input, Required:</w:t>
      </w:r>
      <w:r w:rsidRPr="001216A7">
        <w:t xml:space="preserve"> UE Identification (SUPI), Notification Target address, Notification Correlation ID.</w:t>
      </w:r>
    </w:p>
    <w:p w14:paraId="2B968E48"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49DD34AD"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463AA67E" w14:textId="77777777" w:rsidR="00695085" w:rsidRPr="001216A7" w:rsidRDefault="00695085" w:rsidP="00695085">
      <w:pPr>
        <w:rPr>
          <w:i/>
        </w:rPr>
      </w:pPr>
      <w:r w:rsidRPr="001216A7">
        <w:rPr>
          <w:b/>
        </w:rPr>
        <w:t xml:space="preserve">Output, Optional: </w:t>
      </w:r>
      <w:r w:rsidRPr="001216A7">
        <w:t>None</w:t>
      </w:r>
      <w:r w:rsidRPr="001216A7">
        <w:rPr>
          <w:i/>
        </w:rPr>
        <w:t>.</w:t>
      </w:r>
    </w:p>
    <w:p w14:paraId="5311FADA" w14:textId="77777777" w:rsidR="00695085" w:rsidRPr="001216A7" w:rsidRDefault="00695085" w:rsidP="00695085">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73D1572E" w14:textId="77777777" w:rsidR="00695085" w:rsidRPr="001216A7" w:rsidRDefault="00695085" w:rsidP="00695085">
      <w:pPr>
        <w:pStyle w:val="Heading4"/>
      </w:pPr>
      <w:bookmarkStart w:id="365" w:name="_Toc67997226"/>
      <w:bookmarkStart w:id="366" w:name="_Toc75342842"/>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365"/>
      <w:bookmarkEnd w:id="366"/>
    </w:p>
    <w:p w14:paraId="410A85AF" w14:textId="77777777" w:rsidR="00695085" w:rsidRPr="001216A7" w:rsidRDefault="00695085" w:rsidP="00695085">
      <w:r w:rsidRPr="001216A7">
        <w:rPr>
          <w:b/>
        </w:rPr>
        <w:t>Service operation name:</w:t>
      </w:r>
      <w:r w:rsidRPr="00034813">
        <w:t xml:space="preserve"> </w:t>
      </w:r>
      <w:proofErr w:type="spellStart"/>
      <w:r>
        <w:rPr>
          <w:rFonts w:eastAsia="SimSun"/>
          <w:lang w:eastAsia="zh-CN"/>
        </w:rPr>
        <w:t>Ngmlc_Location_LocationUpdateNotify</w:t>
      </w:r>
      <w:proofErr w:type="spellEnd"/>
    </w:p>
    <w:p w14:paraId="4BB75BB9" w14:textId="77777777" w:rsidR="00695085" w:rsidRPr="001216A7" w:rsidRDefault="00695085" w:rsidP="00695085">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446972E" w14:textId="77777777" w:rsidR="00695085" w:rsidRPr="001216A7" w:rsidRDefault="00695085" w:rsidP="00695085">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3322AAC9"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53FEAA26" w14:textId="77777777" w:rsidR="00695085" w:rsidRPr="00034813" w:rsidRDefault="00695085" w:rsidP="00695085">
      <w:r w:rsidRPr="001216A7">
        <w:rPr>
          <w:b/>
        </w:rPr>
        <w:t>Output, Required:</w:t>
      </w:r>
      <w:r w:rsidRPr="001216A7">
        <w:rPr>
          <w:lang w:eastAsia="zh-CN"/>
        </w:rPr>
        <w:t xml:space="preserve"> </w:t>
      </w:r>
      <w:r w:rsidRPr="00034813">
        <w:t>Success/Failure indication.</w:t>
      </w:r>
    </w:p>
    <w:p w14:paraId="6BD2586E" w14:textId="77777777" w:rsidR="00695085" w:rsidRPr="001216A7" w:rsidRDefault="00695085" w:rsidP="00695085">
      <w:pPr>
        <w:rPr>
          <w:i/>
        </w:rPr>
      </w:pPr>
      <w:r w:rsidRPr="001216A7">
        <w:rPr>
          <w:b/>
        </w:rPr>
        <w:t xml:space="preserve">Output, Optional: </w:t>
      </w:r>
      <w:r>
        <w:t>Failure Cause (in the case of failure indication provided).</w:t>
      </w:r>
    </w:p>
    <w:p w14:paraId="7F9771FD" w14:textId="77777777" w:rsidR="00695085" w:rsidRPr="001216A7" w:rsidRDefault="00695085" w:rsidP="00695085">
      <w:pPr>
        <w:rPr>
          <w:rFonts w:eastAsia="SimSun"/>
          <w:lang w:eastAsia="zh-CN"/>
        </w:rPr>
      </w:pPr>
      <w:r>
        <w:rPr>
          <w:rFonts w:eastAsia="SimSun"/>
          <w:lang w:eastAsia="zh-CN"/>
        </w:rPr>
        <w:t>See clause 6.2 for example of usage of this service operation.</w:t>
      </w:r>
    </w:p>
    <w:p w14:paraId="6FFCE4D4" w14:textId="77777777" w:rsidR="00695085" w:rsidRPr="001216A7" w:rsidRDefault="00695085" w:rsidP="00695085">
      <w:pPr>
        <w:pStyle w:val="Heading2"/>
        <w:rPr>
          <w:lang w:eastAsia="zh-CN"/>
        </w:rPr>
      </w:pPr>
      <w:bookmarkStart w:id="367" w:name="_Toc67997227"/>
      <w:bookmarkStart w:id="368" w:name="_Toc75342843"/>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67"/>
      <w:bookmarkEnd w:id="368"/>
    </w:p>
    <w:p w14:paraId="53E384D6" w14:textId="77777777" w:rsidR="00695085" w:rsidRPr="001216A7" w:rsidRDefault="00695085" w:rsidP="00695085">
      <w:r>
        <w:t>For 5GC-MT-LR procedures, l</w:t>
      </w:r>
      <w:r w:rsidRPr="001216A7">
        <w:t>ocation reporting is one of the monitoring events</w:t>
      </w:r>
      <w:r>
        <w:t>, as defined in clause 4.15.3.1 of TS 23.502 [19],</w:t>
      </w:r>
      <w:r w:rsidRPr="001216A7">
        <w:t xml:space="preserve"> supported by </w:t>
      </w:r>
      <w:proofErr w:type="spellStart"/>
      <w:r w:rsidRPr="001216A7">
        <w:t>Nnef_EventExposure</w:t>
      </w:r>
      <w:proofErr w:type="spellEnd"/>
      <w:r w:rsidRPr="001216A7">
        <w:t xml:space="preserve"> service.</w:t>
      </w:r>
    </w:p>
    <w:p w14:paraId="5A6BEE44" w14:textId="77777777" w:rsidR="00695085" w:rsidRPr="001216A7" w:rsidRDefault="00695085" w:rsidP="00695085">
      <w:proofErr w:type="spellStart"/>
      <w:r w:rsidRPr="001216A7">
        <w:t>Nnef_EventExposure</w:t>
      </w:r>
      <w:proofErr w:type="spellEnd"/>
      <w:r w:rsidRPr="001216A7">
        <w:t xml:space="preserve"> service operations are defined in TS</w:t>
      </w:r>
      <w:r>
        <w:t> </w:t>
      </w:r>
      <w:r w:rsidRPr="001216A7">
        <w:t>23.502</w:t>
      </w:r>
      <w:r>
        <w:t> </w:t>
      </w:r>
      <w:r w:rsidRPr="001216A7">
        <w:t>[19] clause 5.2.6</w:t>
      </w:r>
      <w:r>
        <w:t>.2</w:t>
      </w:r>
      <w:r w:rsidRPr="001216A7">
        <w:t>.</w:t>
      </w:r>
    </w:p>
    <w:p w14:paraId="79A08F73" w14:textId="77777777" w:rsidR="00695085" w:rsidRDefault="00695085" w:rsidP="00695085">
      <w:pPr>
        <w:rPr>
          <w:lang w:eastAsia="zh-CN"/>
        </w:rPr>
      </w:pPr>
      <w:r>
        <w:rPr>
          <w:lang w:eastAsia="zh-CN"/>
        </w:rPr>
        <w:t>The attributes that may be included in the location service request and response are listed in clause 5.5.</w:t>
      </w:r>
    </w:p>
    <w:p w14:paraId="1FAC2C6F" w14:textId="77777777" w:rsidR="00695085" w:rsidRPr="001216A7" w:rsidRDefault="00695085" w:rsidP="00695085">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TS 23.502 [19] clause 5.2.6.21.</w:t>
      </w:r>
    </w:p>
    <w:p w14:paraId="2B316954" w14:textId="77777777" w:rsidR="00695085" w:rsidRPr="001216A7" w:rsidRDefault="00695085" w:rsidP="00695085">
      <w:pPr>
        <w:pStyle w:val="Heading2"/>
        <w:rPr>
          <w:lang w:eastAsia="zh-CN"/>
        </w:rPr>
      </w:pPr>
      <w:bookmarkStart w:id="369" w:name="_Toc67997228"/>
      <w:bookmarkStart w:id="370" w:name="_Toc75342844"/>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69"/>
      <w:bookmarkEnd w:id="370"/>
    </w:p>
    <w:p w14:paraId="21A28E8A" w14:textId="77777777" w:rsidR="00695085" w:rsidRPr="001216A7" w:rsidRDefault="00695085" w:rsidP="00695085">
      <w:pPr>
        <w:rPr>
          <w:lang w:eastAsia="zh-CN"/>
        </w:rPr>
      </w:pPr>
      <w:r w:rsidRPr="001216A7">
        <w:rPr>
          <w:lang w:eastAsia="zh-CN"/>
        </w:rPr>
        <w:t>UDR services related to location service are defined in TS</w:t>
      </w:r>
      <w:r>
        <w:rPr>
          <w:lang w:eastAsia="zh-CN"/>
        </w:rPr>
        <w:t> </w:t>
      </w:r>
      <w:r w:rsidRPr="001216A7">
        <w:rPr>
          <w:lang w:eastAsia="zh-CN"/>
        </w:rPr>
        <w:t>23.502</w:t>
      </w:r>
      <w:r>
        <w:rPr>
          <w:lang w:eastAsia="zh-CN"/>
        </w:rPr>
        <w:t> </w:t>
      </w:r>
      <w:r w:rsidRPr="001216A7">
        <w:rPr>
          <w:lang w:eastAsia="zh-CN"/>
        </w:rPr>
        <w:t>[19] clause 5.2.3.</w:t>
      </w:r>
    </w:p>
    <w:p w14:paraId="7443017F" w14:textId="77777777" w:rsidR="00695085" w:rsidRPr="001216A7" w:rsidRDefault="00695085" w:rsidP="00695085">
      <w:pPr>
        <w:pStyle w:val="Heading8"/>
      </w:pPr>
      <w:r w:rsidRPr="001216A7">
        <w:br w:type="page"/>
      </w:r>
      <w:bookmarkStart w:id="371" w:name="_Toc67997229"/>
      <w:bookmarkStart w:id="372" w:name="_Toc75342845"/>
      <w:r w:rsidRPr="001216A7">
        <w:lastRenderedPageBreak/>
        <w:t xml:space="preserve">Annex </w:t>
      </w:r>
      <w:r w:rsidRPr="001216A7">
        <w:rPr>
          <w:rFonts w:hint="eastAsia"/>
        </w:rPr>
        <w:t>A</w:t>
      </w:r>
      <w:r w:rsidRPr="001216A7">
        <w:t xml:space="preserve"> (informative):</w:t>
      </w:r>
      <w:r w:rsidRPr="001216A7">
        <w:br/>
        <w:t>Differences with TS 23.271 [4]</w:t>
      </w:r>
      <w:bookmarkEnd w:id="371"/>
      <w:bookmarkEnd w:id="372"/>
    </w:p>
    <w:p w14:paraId="499D5C46" w14:textId="77777777" w:rsidR="00695085" w:rsidRDefault="00695085" w:rsidP="00695085">
      <w:pPr>
        <w:pStyle w:val="Heading1"/>
        <w:rPr>
          <w:rFonts w:eastAsia="SimSun"/>
          <w:lang w:eastAsia="zh-CN"/>
        </w:rPr>
      </w:pPr>
      <w:bookmarkStart w:id="373" w:name="_Toc67997230"/>
      <w:bookmarkStart w:id="374" w:name="_Toc75342846"/>
      <w:r>
        <w:rPr>
          <w:rFonts w:eastAsia="SimSun"/>
          <w:lang w:eastAsia="zh-CN"/>
        </w:rPr>
        <w:t>A.0</w:t>
      </w:r>
      <w:r>
        <w:rPr>
          <w:rFonts w:eastAsia="SimSun"/>
          <w:lang w:eastAsia="zh-CN"/>
        </w:rPr>
        <w:tab/>
        <w:t>General</w:t>
      </w:r>
      <w:bookmarkEnd w:id="373"/>
      <w:bookmarkEnd w:id="374"/>
    </w:p>
    <w:p w14:paraId="34E9BC14" w14:textId="77777777" w:rsidR="00695085" w:rsidRPr="00034813" w:rsidRDefault="00695085" w:rsidP="00695085">
      <w:pPr>
        <w:rPr>
          <w:lang w:eastAsia="zh-CN"/>
        </w:rPr>
      </w:pPr>
      <w:r>
        <w:rPr>
          <w:lang w:eastAsia="zh-CN"/>
        </w:rPr>
        <w:t>Differences with TS 23.271 [4] are described here where these may impact service to a target UE, LCS client, or client AF or NF. The differences are restricted to those applicable to a UE with EPS access in the case of TS 23.271 [4] and do not include all differences applicable to GERAN or UTRAN access.</w:t>
      </w:r>
    </w:p>
    <w:p w14:paraId="05E10C28" w14:textId="77777777" w:rsidR="00695085" w:rsidRPr="001216A7" w:rsidRDefault="00695085" w:rsidP="00695085">
      <w:pPr>
        <w:pStyle w:val="Heading1"/>
      </w:pPr>
      <w:bookmarkStart w:id="375" w:name="_Toc67997231"/>
      <w:bookmarkStart w:id="376" w:name="_Toc75342847"/>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75"/>
      <w:bookmarkEnd w:id="376"/>
    </w:p>
    <w:p w14:paraId="259C198C" w14:textId="77777777" w:rsidR="00695085" w:rsidRPr="001216A7" w:rsidRDefault="00695085" w:rsidP="00695085">
      <w:pPr>
        <w:rPr>
          <w:lang w:eastAsia="zh-CN"/>
        </w:rPr>
      </w:pPr>
      <w:r w:rsidRPr="001216A7">
        <w:rPr>
          <w:lang w:eastAsia="zh-CN"/>
        </w:rPr>
        <w:t>Table A.1-1 shows a list of parameters applicable to a location request sent by an external LCS client to a GMLC which are defined in TS</w:t>
      </w:r>
      <w:r>
        <w:rPr>
          <w:lang w:eastAsia="zh-CN"/>
        </w:rPr>
        <w:t> </w:t>
      </w:r>
      <w:r w:rsidRPr="001216A7">
        <w:rPr>
          <w:lang w:eastAsia="zh-CN"/>
        </w:rPr>
        <w:t>23.271</w:t>
      </w:r>
      <w:r>
        <w:rPr>
          <w:lang w:eastAsia="zh-CN"/>
        </w:rPr>
        <w:t> </w:t>
      </w:r>
      <w:r w:rsidRPr="001216A7">
        <w:rPr>
          <w:lang w:eastAsia="zh-CN"/>
        </w:rPr>
        <w:t>[4], differences if any with this TS, and comments on these including any significant consequences.</w:t>
      </w:r>
    </w:p>
    <w:p w14:paraId="708CE07B" w14:textId="77777777" w:rsidR="00695085" w:rsidRPr="001216A7" w:rsidRDefault="00695085" w:rsidP="00695085">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695085" w:rsidRPr="001216A7" w14:paraId="4C450E57" w14:textId="77777777" w:rsidTr="00021733">
        <w:tc>
          <w:tcPr>
            <w:tcW w:w="2988" w:type="dxa"/>
          </w:tcPr>
          <w:p w14:paraId="678CB99B" w14:textId="77777777" w:rsidR="00695085" w:rsidRPr="001216A7" w:rsidRDefault="00695085" w:rsidP="00021733">
            <w:pPr>
              <w:pStyle w:val="TAH"/>
              <w:rPr>
                <w:sz w:val="20"/>
              </w:rPr>
            </w:pPr>
            <w:r w:rsidRPr="001216A7">
              <w:rPr>
                <w:sz w:val="20"/>
              </w:rPr>
              <w:t>Location Request Parameter</w:t>
            </w:r>
          </w:p>
        </w:tc>
        <w:tc>
          <w:tcPr>
            <w:tcW w:w="2970" w:type="dxa"/>
          </w:tcPr>
          <w:p w14:paraId="1CB950F1" w14:textId="77777777" w:rsidR="00695085" w:rsidRPr="001216A7" w:rsidRDefault="00695085" w:rsidP="00021733">
            <w:pPr>
              <w:pStyle w:val="TAH"/>
            </w:pPr>
            <w:r w:rsidRPr="001216A7">
              <w:t>Difference</w:t>
            </w:r>
          </w:p>
        </w:tc>
        <w:tc>
          <w:tcPr>
            <w:tcW w:w="3889" w:type="dxa"/>
          </w:tcPr>
          <w:p w14:paraId="0C62FB08" w14:textId="77777777" w:rsidR="00695085" w:rsidRPr="001216A7" w:rsidRDefault="00695085" w:rsidP="00021733">
            <w:pPr>
              <w:pStyle w:val="TAH"/>
            </w:pPr>
            <w:r w:rsidRPr="001216A7">
              <w:t>Comments</w:t>
            </w:r>
          </w:p>
        </w:tc>
      </w:tr>
      <w:tr w:rsidR="00695085" w:rsidRPr="001216A7" w14:paraId="0A142788" w14:textId="77777777" w:rsidTr="00021733">
        <w:tc>
          <w:tcPr>
            <w:tcW w:w="2988" w:type="dxa"/>
          </w:tcPr>
          <w:p w14:paraId="1043EE6F" w14:textId="77777777" w:rsidR="00695085" w:rsidRPr="001216A7" w:rsidRDefault="00695085" w:rsidP="00021733">
            <w:pPr>
              <w:pStyle w:val="TAL"/>
            </w:pPr>
            <w:r w:rsidRPr="001216A7">
              <w:t>Target UE Identity</w:t>
            </w:r>
          </w:p>
        </w:tc>
        <w:tc>
          <w:tcPr>
            <w:tcW w:w="2970" w:type="dxa"/>
          </w:tcPr>
          <w:p w14:paraId="191ECF19" w14:textId="77777777" w:rsidR="00695085" w:rsidRPr="001216A7" w:rsidRDefault="00695085" w:rsidP="00021733">
            <w:pPr>
              <w:pStyle w:val="TAL"/>
            </w:pPr>
            <w:r w:rsidRPr="001216A7">
              <w:t>GPSI, SUPI or pseudonym in this TS</w:t>
            </w:r>
          </w:p>
          <w:p w14:paraId="4DFBC374" w14:textId="77777777" w:rsidR="00695085" w:rsidRPr="001216A7" w:rsidRDefault="00695085" w:rsidP="00021733">
            <w:pPr>
              <w:pStyle w:val="TAL"/>
            </w:pPr>
            <w:r w:rsidRPr="001216A7">
              <w:t>MSISDN, IMSI or pseudonym in TS 23.271 [4]</w:t>
            </w:r>
          </w:p>
        </w:tc>
        <w:tc>
          <w:tcPr>
            <w:tcW w:w="3889" w:type="dxa"/>
          </w:tcPr>
          <w:p w14:paraId="4E861D05" w14:textId="77777777" w:rsidR="00695085" w:rsidRPr="001216A7" w:rsidRDefault="00695085" w:rsidP="00021733">
            <w:pPr>
              <w:pStyle w:val="TAL"/>
            </w:pPr>
          </w:p>
        </w:tc>
      </w:tr>
      <w:tr w:rsidR="00695085" w:rsidRPr="001216A7" w14:paraId="0C8CE0D8" w14:textId="77777777" w:rsidTr="00021733">
        <w:tc>
          <w:tcPr>
            <w:tcW w:w="2988" w:type="dxa"/>
          </w:tcPr>
          <w:p w14:paraId="423D304C" w14:textId="77777777" w:rsidR="00695085" w:rsidRPr="001216A7" w:rsidRDefault="00695085" w:rsidP="00021733">
            <w:pPr>
              <w:pStyle w:val="TAL"/>
            </w:pPr>
            <w:r w:rsidRPr="001216A7">
              <w:t>LCS QoS</w:t>
            </w:r>
          </w:p>
        </w:tc>
        <w:tc>
          <w:tcPr>
            <w:tcW w:w="2970" w:type="dxa"/>
          </w:tcPr>
          <w:p w14:paraId="4072ADAC" w14:textId="77777777" w:rsidR="00695085" w:rsidRPr="001216A7" w:rsidRDefault="00695085" w:rsidP="00021733">
            <w:pPr>
              <w:pStyle w:val="TAL"/>
            </w:pPr>
            <w:r w:rsidRPr="001216A7">
              <w:t>None</w:t>
            </w:r>
          </w:p>
        </w:tc>
        <w:tc>
          <w:tcPr>
            <w:tcW w:w="3889" w:type="dxa"/>
          </w:tcPr>
          <w:p w14:paraId="0A7D8611" w14:textId="77777777" w:rsidR="00695085" w:rsidRPr="001216A7" w:rsidRDefault="00695085" w:rsidP="00021733">
            <w:pPr>
              <w:pStyle w:val="TAL"/>
            </w:pPr>
          </w:p>
        </w:tc>
      </w:tr>
      <w:tr w:rsidR="00695085" w:rsidRPr="001216A7" w14:paraId="55F0A8F0" w14:textId="77777777" w:rsidTr="00021733">
        <w:tc>
          <w:tcPr>
            <w:tcW w:w="2988" w:type="dxa"/>
          </w:tcPr>
          <w:p w14:paraId="139A6775" w14:textId="77777777" w:rsidR="00695085" w:rsidRPr="001216A7" w:rsidRDefault="00695085" w:rsidP="00021733">
            <w:pPr>
              <w:pStyle w:val="TAL"/>
            </w:pPr>
            <w:r w:rsidRPr="001216A7">
              <w:t>Supported GAD shapes</w:t>
            </w:r>
          </w:p>
        </w:tc>
        <w:tc>
          <w:tcPr>
            <w:tcW w:w="2970" w:type="dxa"/>
          </w:tcPr>
          <w:p w14:paraId="257FB4B2" w14:textId="77777777" w:rsidR="00695085" w:rsidRPr="001216A7" w:rsidRDefault="00695085" w:rsidP="00021733">
            <w:pPr>
              <w:pStyle w:val="TAL"/>
            </w:pPr>
            <w:r w:rsidRPr="001216A7">
              <w:t>None</w:t>
            </w:r>
          </w:p>
        </w:tc>
        <w:tc>
          <w:tcPr>
            <w:tcW w:w="3889" w:type="dxa"/>
          </w:tcPr>
          <w:p w14:paraId="2F43C531" w14:textId="77777777" w:rsidR="00695085" w:rsidRPr="001216A7" w:rsidRDefault="00695085" w:rsidP="00021733">
            <w:pPr>
              <w:pStyle w:val="TAL"/>
            </w:pPr>
          </w:p>
        </w:tc>
      </w:tr>
      <w:tr w:rsidR="00695085" w:rsidRPr="001216A7" w14:paraId="4D32A306" w14:textId="77777777" w:rsidTr="00021733">
        <w:tc>
          <w:tcPr>
            <w:tcW w:w="2988" w:type="dxa"/>
          </w:tcPr>
          <w:p w14:paraId="0C8DEB9D" w14:textId="77777777" w:rsidR="00695085" w:rsidRPr="001216A7" w:rsidRDefault="00695085" w:rsidP="00021733">
            <w:pPr>
              <w:pStyle w:val="TAL"/>
            </w:pPr>
            <w:r w:rsidRPr="001216A7">
              <w:t>LCS Client type</w:t>
            </w:r>
          </w:p>
        </w:tc>
        <w:tc>
          <w:tcPr>
            <w:tcW w:w="2970" w:type="dxa"/>
          </w:tcPr>
          <w:p w14:paraId="3B949325" w14:textId="77777777" w:rsidR="00695085" w:rsidRPr="001216A7" w:rsidRDefault="00695085" w:rsidP="00021733">
            <w:pPr>
              <w:pStyle w:val="TAL"/>
            </w:pPr>
            <w:r w:rsidRPr="001216A7">
              <w:t>None</w:t>
            </w:r>
          </w:p>
        </w:tc>
        <w:tc>
          <w:tcPr>
            <w:tcW w:w="3889" w:type="dxa"/>
          </w:tcPr>
          <w:p w14:paraId="4DDDB341" w14:textId="77777777" w:rsidR="00695085" w:rsidRPr="001216A7" w:rsidRDefault="00695085" w:rsidP="00021733">
            <w:pPr>
              <w:pStyle w:val="TAL"/>
            </w:pPr>
          </w:p>
        </w:tc>
      </w:tr>
      <w:tr w:rsidR="00695085" w:rsidRPr="001216A7" w14:paraId="013BA8EA" w14:textId="77777777" w:rsidTr="00021733">
        <w:tc>
          <w:tcPr>
            <w:tcW w:w="2988" w:type="dxa"/>
          </w:tcPr>
          <w:p w14:paraId="2AA4F1ED" w14:textId="77777777" w:rsidR="00695085" w:rsidRPr="001216A7" w:rsidRDefault="00695085" w:rsidP="00021733">
            <w:pPr>
              <w:pStyle w:val="TAL"/>
            </w:pPr>
            <w:r w:rsidRPr="001216A7">
              <w:t>Called Party Number</w:t>
            </w:r>
          </w:p>
        </w:tc>
        <w:tc>
          <w:tcPr>
            <w:tcW w:w="2970" w:type="dxa"/>
          </w:tcPr>
          <w:p w14:paraId="14E1D549" w14:textId="77777777" w:rsidR="00695085" w:rsidRPr="001216A7" w:rsidRDefault="00695085" w:rsidP="00021733">
            <w:pPr>
              <w:pStyle w:val="TAL"/>
            </w:pPr>
            <w:r w:rsidRPr="001216A7">
              <w:t>Not supported in this TS</w:t>
            </w:r>
          </w:p>
        </w:tc>
        <w:tc>
          <w:tcPr>
            <w:tcW w:w="3889" w:type="dxa"/>
          </w:tcPr>
          <w:p w14:paraId="36C0103C" w14:textId="77777777" w:rsidR="00695085" w:rsidRPr="001216A7" w:rsidRDefault="00695085" w:rsidP="00021733">
            <w:pPr>
              <w:pStyle w:val="TAL"/>
            </w:pPr>
            <w:r w:rsidRPr="001216A7">
              <w:t>If provided, this parameter should be ignored by a GMLC</w:t>
            </w:r>
          </w:p>
        </w:tc>
      </w:tr>
      <w:tr w:rsidR="00695085" w:rsidRPr="001216A7" w14:paraId="22C0D969" w14:textId="77777777" w:rsidTr="00021733">
        <w:tc>
          <w:tcPr>
            <w:tcW w:w="2988" w:type="dxa"/>
          </w:tcPr>
          <w:p w14:paraId="68CBC7B0" w14:textId="77777777" w:rsidR="00695085" w:rsidRPr="001216A7" w:rsidRDefault="00695085" w:rsidP="00021733">
            <w:pPr>
              <w:pStyle w:val="TAL"/>
            </w:pPr>
            <w:r w:rsidRPr="001216A7">
              <w:t>APN NI</w:t>
            </w:r>
          </w:p>
        </w:tc>
        <w:tc>
          <w:tcPr>
            <w:tcW w:w="2970" w:type="dxa"/>
          </w:tcPr>
          <w:p w14:paraId="6CB88AFF" w14:textId="77777777" w:rsidR="00695085" w:rsidRPr="001216A7" w:rsidRDefault="00695085" w:rsidP="00021733">
            <w:pPr>
              <w:pStyle w:val="TAL"/>
            </w:pPr>
            <w:r w:rsidRPr="001216A7">
              <w:t>Not supported in this TS</w:t>
            </w:r>
          </w:p>
        </w:tc>
        <w:tc>
          <w:tcPr>
            <w:tcW w:w="3889" w:type="dxa"/>
          </w:tcPr>
          <w:p w14:paraId="7EB938B1" w14:textId="77777777" w:rsidR="00695085" w:rsidRPr="001216A7" w:rsidRDefault="00695085" w:rsidP="00021733">
            <w:pPr>
              <w:pStyle w:val="TAL"/>
            </w:pPr>
            <w:r w:rsidRPr="001216A7">
              <w:t>If provided, this parameter should be ignored by a GMLC</w:t>
            </w:r>
          </w:p>
        </w:tc>
      </w:tr>
      <w:tr w:rsidR="00695085" w:rsidRPr="001216A7" w14:paraId="0282F821" w14:textId="77777777" w:rsidTr="00021733">
        <w:tc>
          <w:tcPr>
            <w:tcW w:w="2988" w:type="dxa"/>
          </w:tcPr>
          <w:p w14:paraId="5B615567" w14:textId="77777777" w:rsidR="00695085" w:rsidRPr="001216A7" w:rsidRDefault="00695085" w:rsidP="00021733">
            <w:pPr>
              <w:pStyle w:val="TAL"/>
            </w:pPr>
            <w:r w:rsidRPr="001216A7">
              <w:t>Service Identity</w:t>
            </w:r>
          </w:p>
        </w:tc>
        <w:tc>
          <w:tcPr>
            <w:tcW w:w="2970" w:type="dxa"/>
          </w:tcPr>
          <w:p w14:paraId="40163C77" w14:textId="77777777" w:rsidR="00695085" w:rsidRPr="001216A7" w:rsidRDefault="00695085" w:rsidP="00021733">
            <w:pPr>
              <w:pStyle w:val="TAL"/>
            </w:pPr>
            <w:r w:rsidRPr="001216A7">
              <w:t>None</w:t>
            </w:r>
          </w:p>
        </w:tc>
        <w:tc>
          <w:tcPr>
            <w:tcW w:w="3889" w:type="dxa"/>
          </w:tcPr>
          <w:p w14:paraId="301A7839" w14:textId="77777777" w:rsidR="00695085" w:rsidRPr="001216A7" w:rsidRDefault="00695085" w:rsidP="00021733">
            <w:pPr>
              <w:pStyle w:val="TAL"/>
            </w:pPr>
          </w:p>
        </w:tc>
      </w:tr>
      <w:tr w:rsidR="00695085" w:rsidRPr="001216A7" w14:paraId="54C48664" w14:textId="77777777" w:rsidTr="00021733">
        <w:tc>
          <w:tcPr>
            <w:tcW w:w="2988" w:type="dxa"/>
          </w:tcPr>
          <w:p w14:paraId="7575C029" w14:textId="77777777" w:rsidR="00695085" w:rsidRPr="001216A7" w:rsidRDefault="00695085" w:rsidP="00021733">
            <w:pPr>
              <w:pStyle w:val="TAL"/>
            </w:pPr>
            <w:r w:rsidRPr="001216A7">
              <w:t>Codeword</w:t>
            </w:r>
          </w:p>
        </w:tc>
        <w:tc>
          <w:tcPr>
            <w:tcW w:w="2970" w:type="dxa"/>
          </w:tcPr>
          <w:p w14:paraId="4159CB40" w14:textId="77777777" w:rsidR="00695085" w:rsidRPr="001216A7" w:rsidRDefault="00695085" w:rsidP="00021733">
            <w:pPr>
              <w:pStyle w:val="TAL"/>
            </w:pPr>
            <w:r w:rsidRPr="001216A7">
              <w:t>None</w:t>
            </w:r>
          </w:p>
        </w:tc>
        <w:tc>
          <w:tcPr>
            <w:tcW w:w="3889" w:type="dxa"/>
          </w:tcPr>
          <w:p w14:paraId="2CD72573" w14:textId="77777777" w:rsidR="00695085" w:rsidRPr="001216A7" w:rsidRDefault="00695085" w:rsidP="00021733">
            <w:pPr>
              <w:pStyle w:val="TAL"/>
            </w:pPr>
          </w:p>
        </w:tc>
      </w:tr>
      <w:tr w:rsidR="00695085" w:rsidRPr="001216A7" w14:paraId="45CD4195" w14:textId="77777777" w:rsidTr="00021733">
        <w:tc>
          <w:tcPr>
            <w:tcW w:w="2988" w:type="dxa"/>
          </w:tcPr>
          <w:p w14:paraId="12648D76" w14:textId="77777777" w:rsidR="00695085" w:rsidRPr="001216A7" w:rsidRDefault="00695085" w:rsidP="00021733">
            <w:pPr>
              <w:pStyle w:val="TAL"/>
            </w:pPr>
            <w:r w:rsidRPr="001216A7">
              <w:t>Service coverage information</w:t>
            </w:r>
          </w:p>
        </w:tc>
        <w:tc>
          <w:tcPr>
            <w:tcW w:w="2970" w:type="dxa"/>
          </w:tcPr>
          <w:p w14:paraId="3693A742" w14:textId="77777777" w:rsidR="00695085" w:rsidRPr="001216A7" w:rsidRDefault="00695085" w:rsidP="00021733">
            <w:pPr>
              <w:pStyle w:val="TAL"/>
            </w:pPr>
            <w:r w:rsidRPr="001216A7">
              <w:t>None</w:t>
            </w:r>
          </w:p>
        </w:tc>
        <w:tc>
          <w:tcPr>
            <w:tcW w:w="3889" w:type="dxa"/>
          </w:tcPr>
          <w:p w14:paraId="59845C14" w14:textId="77777777" w:rsidR="00695085" w:rsidRPr="001216A7" w:rsidRDefault="00695085" w:rsidP="00021733">
            <w:pPr>
              <w:pStyle w:val="TAL"/>
            </w:pPr>
          </w:p>
        </w:tc>
      </w:tr>
      <w:tr w:rsidR="00695085" w:rsidRPr="001216A7" w14:paraId="3515CC24" w14:textId="77777777" w:rsidTr="00021733">
        <w:tc>
          <w:tcPr>
            <w:tcW w:w="2988" w:type="dxa"/>
          </w:tcPr>
          <w:p w14:paraId="6E59D48E" w14:textId="77777777" w:rsidR="00695085" w:rsidRPr="001216A7" w:rsidRDefault="00695085" w:rsidP="00021733">
            <w:pPr>
              <w:pStyle w:val="TAL"/>
            </w:pPr>
            <w:r w:rsidRPr="001216A7">
              <w:t>Requestor Identity</w:t>
            </w:r>
          </w:p>
        </w:tc>
        <w:tc>
          <w:tcPr>
            <w:tcW w:w="2970" w:type="dxa"/>
          </w:tcPr>
          <w:p w14:paraId="073C4D37" w14:textId="77777777" w:rsidR="00695085" w:rsidRPr="001216A7" w:rsidRDefault="00695085" w:rsidP="00021733">
            <w:pPr>
              <w:pStyle w:val="TAL"/>
            </w:pPr>
            <w:r w:rsidRPr="001216A7">
              <w:t>Not supported in this TS</w:t>
            </w:r>
          </w:p>
        </w:tc>
        <w:tc>
          <w:tcPr>
            <w:tcW w:w="3889" w:type="dxa"/>
          </w:tcPr>
          <w:p w14:paraId="2F6AF3C0" w14:textId="77777777" w:rsidR="00695085" w:rsidRPr="001216A7" w:rsidRDefault="00695085" w:rsidP="00021733">
            <w:pPr>
              <w:pStyle w:val="TAL"/>
            </w:pPr>
            <w:r w:rsidRPr="001216A7">
              <w:t>If provided, this parameter should be ignored by a GMLC</w:t>
            </w:r>
          </w:p>
        </w:tc>
      </w:tr>
      <w:tr w:rsidR="00695085" w:rsidRPr="001216A7" w14:paraId="699357B8" w14:textId="77777777" w:rsidTr="00021733">
        <w:tc>
          <w:tcPr>
            <w:tcW w:w="2988" w:type="dxa"/>
          </w:tcPr>
          <w:p w14:paraId="20454E2E" w14:textId="77777777" w:rsidR="00695085" w:rsidRPr="001216A7" w:rsidRDefault="00695085" w:rsidP="00021733">
            <w:pPr>
              <w:pStyle w:val="TAL"/>
            </w:pPr>
            <w:r w:rsidRPr="001216A7">
              <w:t>Type of Requestor Identity</w:t>
            </w:r>
          </w:p>
        </w:tc>
        <w:tc>
          <w:tcPr>
            <w:tcW w:w="2970" w:type="dxa"/>
          </w:tcPr>
          <w:p w14:paraId="1DD51108" w14:textId="77777777" w:rsidR="00695085" w:rsidRPr="001216A7" w:rsidRDefault="00695085" w:rsidP="00021733">
            <w:pPr>
              <w:pStyle w:val="TAL"/>
            </w:pPr>
            <w:r w:rsidRPr="001216A7">
              <w:t>Not supported in this TS</w:t>
            </w:r>
          </w:p>
        </w:tc>
        <w:tc>
          <w:tcPr>
            <w:tcW w:w="3889" w:type="dxa"/>
          </w:tcPr>
          <w:p w14:paraId="11FB1CFA" w14:textId="77777777" w:rsidR="00695085" w:rsidRPr="001216A7" w:rsidRDefault="00695085" w:rsidP="00021733">
            <w:pPr>
              <w:pStyle w:val="TAL"/>
            </w:pPr>
            <w:r w:rsidRPr="001216A7">
              <w:t>If provided, this parameter should be ignored by a GMLC</w:t>
            </w:r>
          </w:p>
        </w:tc>
      </w:tr>
      <w:tr w:rsidR="00695085" w:rsidRPr="001216A7" w14:paraId="26C652C2" w14:textId="77777777" w:rsidTr="00021733">
        <w:tc>
          <w:tcPr>
            <w:tcW w:w="2988" w:type="dxa"/>
          </w:tcPr>
          <w:p w14:paraId="549910D3" w14:textId="77777777" w:rsidR="00695085" w:rsidRPr="001216A7" w:rsidRDefault="00695085" w:rsidP="00021733">
            <w:pPr>
              <w:pStyle w:val="TAL"/>
            </w:pPr>
            <w:r w:rsidRPr="001216A7">
              <w:t>Type of a deferred location request</w:t>
            </w:r>
          </w:p>
        </w:tc>
        <w:tc>
          <w:tcPr>
            <w:tcW w:w="2970" w:type="dxa"/>
          </w:tcPr>
          <w:p w14:paraId="0F274679" w14:textId="77777777" w:rsidR="00695085" w:rsidRPr="001216A7" w:rsidRDefault="00695085" w:rsidP="00021733">
            <w:pPr>
              <w:pStyle w:val="TAL"/>
            </w:pPr>
            <w:r w:rsidRPr="001216A7">
              <w:t>None</w:t>
            </w:r>
          </w:p>
        </w:tc>
        <w:tc>
          <w:tcPr>
            <w:tcW w:w="3889" w:type="dxa"/>
          </w:tcPr>
          <w:p w14:paraId="70C73EEF" w14:textId="77777777" w:rsidR="00695085" w:rsidRPr="001216A7" w:rsidRDefault="00695085" w:rsidP="00021733">
            <w:pPr>
              <w:pStyle w:val="TAL"/>
            </w:pPr>
          </w:p>
        </w:tc>
      </w:tr>
      <w:tr w:rsidR="00695085" w:rsidRPr="001216A7" w14:paraId="2E6DD8C9" w14:textId="77777777" w:rsidTr="00021733">
        <w:tc>
          <w:tcPr>
            <w:tcW w:w="2988" w:type="dxa"/>
          </w:tcPr>
          <w:p w14:paraId="2161A0BD" w14:textId="77777777" w:rsidR="00695085" w:rsidRPr="001216A7" w:rsidRDefault="00695085" w:rsidP="00021733">
            <w:pPr>
              <w:pStyle w:val="TAL"/>
            </w:pPr>
            <w:r w:rsidRPr="001216A7">
              <w:t>Periodic Location parameters</w:t>
            </w:r>
          </w:p>
        </w:tc>
        <w:tc>
          <w:tcPr>
            <w:tcW w:w="2970" w:type="dxa"/>
          </w:tcPr>
          <w:p w14:paraId="39603858" w14:textId="77777777" w:rsidR="00695085" w:rsidRPr="001216A7" w:rsidRDefault="00695085" w:rsidP="00021733">
            <w:pPr>
              <w:pStyle w:val="TAL"/>
            </w:pPr>
            <w:r w:rsidRPr="001216A7">
              <w:t>None</w:t>
            </w:r>
          </w:p>
        </w:tc>
        <w:tc>
          <w:tcPr>
            <w:tcW w:w="3889" w:type="dxa"/>
          </w:tcPr>
          <w:p w14:paraId="3B5E5EF6" w14:textId="77777777" w:rsidR="00695085" w:rsidRPr="001216A7" w:rsidRDefault="00695085" w:rsidP="00021733">
            <w:pPr>
              <w:pStyle w:val="TAL"/>
            </w:pPr>
          </w:p>
        </w:tc>
      </w:tr>
      <w:tr w:rsidR="00695085" w:rsidRPr="001216A7" w14:paraId="6E149732" w14:textId="77777777" w:rsidTr="00021733">
        <w:tc>
          <w:tcPr>
            <w:tcW w:w="2988" w:type="dxa"/>
          </w:tcPr>
          <w:p w14:paraId="4722738E" w14:textId="77777777" w:rsidR="00695085" w:rsidRPr="001216A7" w:rsidRDefault="00695085" w:rsidP="00021733">
            <w:pPr>
              <w:pStyle w:val="TAL"/>
            </w:pPr>
            <w:r w:rsidRPr="001216A7">
              <w:t>Area Event parameters</w:t>
            </w:r>
          </w:p>
        </w:tc>
        <w:tc>
          <w:tcPr>
            <w:tcW w:w="2970" w:type="dxa"/>
          </w:tcPr>
          <w:p w14:paraId="0FB7F4F1" w14:textId="77777777" w:rsidR="00695085" w:rsidRPr="001216A7" w:rsidRDefault="00695085" w:rsidP="00021733">
            <w:pPr>
              <w:pStyle w:val="TAL"/>
            </w:pPr>
            <w:r w:rsidRPr="001216A7">
              <w:t>None</w:t>
            </w:r>
          </w:p>
        </w:tc>
        <w:tc>
          <w:tcPr>
            <w:tcW w:w="3889" w:type="dxa"/>
          </w:tcPr>
          <w:p w14:paraId="1F3C79AD" w14:textId="77777777" w:rsidR="00695085" w:rsidRPr="001216A7" w:rsidRDefault="00695085" w:rsidP="00021733">
            <w:pPr>
              <w:pStyle w:val="TAL"/>
            </w:pPr>
          </w:p>
        </w:tc>
      </w:tr>
      <w:tr w:rsidR="00695085" w:rsidRPr="001216A7" w14:paraId="77120E92" w14:textId="77777777" w:rsidTr="00021733">
        <w:tc>
          <w:tcPr>
            <w:tcW w:w="2988" w:type="dxa"/>
          </w:tcPr>
          <w:p w14:paraId="26F93F98" w14:textId="77777777" w:rsidR="00695085" w:rsidRPr="001216A7" w:rsidRDefault="00695085" w:rsidP="00021733">
            <w:pPr>
              <w:pStyle w:val="TAL"/>
            </w:pPr>
            <w:r w:rsidRPr="001216A7">
              <w:t>Motion Event parameters</w:t>
            </w:r>
          </w:p>
        </w:tc>
        <w:tc>
          <w:tcPr>
            <w:tcW w:w="2970" w:type="dxa"/>
          </w:tcPr>
          <w:p w14:paraId="43096962" w14:textId="77777777" w:rsidR="00695085" w:rsidRPr="001216A7" w:rsidRDefault="00695085" w:rsidP="00021733">
            <w:pPr>
              <w:pStyle w:val="TAL"/>
            </w:pPr>
            <w:r w:rsidRPr="001216A7">
              <w:t>None</w:t>
            </w:r>
          </w:p>
        </w:tc>
        <w:tc>
          <w:tcPr>
            <w:tcW w:w="3889" w:type="dxa"/>
          </w:tcPr>
          <w:p w14:paraId="5B1CB329" w14:textId="77777777" w:rsidR="00695085" w:rsidRPr="001216A7" w:rsidRDefault="00695085" w:rsidP="00021733">
            <w:pPr>
              <w:pStyle w:val="TAL"/>
            </w:pPr>
          </w:p>
        </w:tc>
      </w:tr>
    </w:tbl>
    <w:p w14:paraId="0AC5FFB6" w14:textId="77777777" w:rsidR="00695085" w:rsidRPr="001216A7" w:rsidRDefault="00695085" w:rsidP="00695085">
      <w:pPr>
        <w:rPr>
          <w:lang w:eastAsia="zh-CN"/>
        </w:rPr>
      </w:pPr>
    </w:p>
    <w:p w14:paraId="68EFA894" w14:textId="77777777" w:rsidR="00695085" w:rsidRPr="001216A7" w:rsidRDefault="00695085" w:rsidP="00695085">
      <w:pPr>
        <w:pStyle w:val="Heading1"/>
        <w:rPr>
          <w:rFonts w:eastAsia="SimSun"/>
          <w:lang w:eastAsia="zh-CN"/>
        </w:rPr>
      </w:pPr>
      <w:bookmarkStart w:id="377" w:name="_Toc67997232"/>
      <w:bookmarkStart w:id="378" w:name="_Toc75342848"/>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77"/>
      <w:bookmarkEnd w:id="378"/>
    </w:p>
    <w:p w14:paraId="4D233033" w14:textId="77777777" w:rsidR="00695085" w:rsidRPr="001216A7" w:rsidRDefault="00695085" w:rsidP="00695085">
      <w:pPr>
        <w:rPr>
          <w:lang w:eastAsia="zh-CN"/>
        </w:rPr>
      </w:pPr>
      <w:r w:rsidRPr="001216A7">
        <w:rPr>
          <w:lang w:eastAsia="zh-CN"/>
        </w:rPr>
        <w:t>Table A.2-1 shows a list of LCS information storage items for a UE in the UDR and UDM defined in this TS and for the HSS and/or GMLC defined in TS</w:t>
      </w:r>
      <w:r>
        <w:rPr>
          <w:lang w:eastAsia="zh-CN"/>
        </w:rPr>
        <w:t> </w:t>
      </w:r>
      <w:r w:rsidRPr="001216A7">
        <w:rPr>
          <w:lang w:eastAsia="zh-CN"/>
        </w:rPr>
        <w:t>23.271</w:t>
      </w:r>
      <w:r>
        <w:rPr>
          <w:lang w:eastAsia="zh-CN"/>
        </w:rPr>
        <w:t> </w:t>
      </w:r>
      <w:r w:rsidRPr="001216A7">
        <w:rPr>
          <w:lang w:eastAsia="zh-CN"/>
        </w:rPr>
        <w:t>[4], differences if any between this TS and TS</w:t>
      </w:r>
      <w:r>
        <w:rPr>
          <w:lang w:eastAsia="zh-CN"/>
        </w:rPr>
        <w:t> </w:t>
      </w:r>
      <w:r w:rsidRPr="001216A7">
        <w:rPr>
          <w:lang w:eastAsia="zh-CN"/>
        </w:rPr>
        <w:t>23.271</w:t>
      </w:r>
      <w:r>
        <w:rPr>
          <w:lang w:eastAsia="zh-CN"/>
        </w:rPr>
        <w:t> </w:t>
      </w:r>
      <w:r w:rsidRPr="001216A7">
        <w:rPr>
          <w:lang w:eastAsia="zh-CN"/>
        </w:rPr>
        <w:t>[4], and comments on these including any significant consequences.</w:t>
      </w:r>
    </w:p>
    <w:p w14:paraId="59FCE6B9"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695085" w:rsidRPr="001216A7" w14:paraId="0264EBF5" w14:textId="77777777" w:rsidTr="00021733">
        <w:tc>
          <w:tcPr>
            <w:tcW w:w="2988" w:type="dxa"/>
          </w:tcPr>
          <w:p w14:paraId="562C2B03" w14:textId="77777777" w:rsidR="00695085" w:rsidRPr="001216A7" w:rsidRDefault="00695085" w:rsidP="00021733">
            <w:pPr>
              <w:pStyle w:val="TAH"/>
            </w:pPr>
            <w:r w:rsidRPr="001216A7">
              <w:t>Information Storage Item(s)</w:t>
            </w:r>
          </w:p>
        </w:tc>
        <w:tc>
          <w:tcPr>
            <w:tcW w:w="2970" w:type="dxa"/>
          </w:tcPr>
          <w:p w14:paraId="777AE9D4" w14:textId="77777777" w:rsidR="00695085" w:rsidRPr="001216A7" w:rsidRDefault="00695085" w:rsidP="00021733">
            <w:pPr>
              <w:pStyle w:val="TAH"/>
            </w:pPr>
            <w:r w:rsidRPr="001216A7">
              <w:t>Difference</w:t>
            </w:r>
          </w:p>
        </w:tc>
        <w:tc>
          <w:tcPr>
            <w:tcW w:w="3889" w:type="dxa"/>
          </w:tcPr>
          <w:p w14:paraId="41695EC1" w14:textId="77777777" w:rsidR="00695085" w:rsidRPr="001216A7" w:rsidRDefault="00695085" w:rsidP="00021733">
            <w:pPr>
              <w:pStyle w:val="TAH"/>
            </w:pPr>
            <w:r w:rsidRPr="001216A7">
              <w:t>Comments</w:t>
            </w:r>
          </w:p>
        </w:tc>
      </w:tr>
      <w:tr w:rsidR="00695085" w:rsidRPr="001216A7" w14:paraId="0B9A9534" w14:textId="77777777" w:rsidTr="00021733">
        <w:tc>
          <w:tcPr>
            <w:tcW w:w="2988" w:type="dxa"/>
          </w:tcPr>
          <w:p w14:paraId="74BCC14F" w14:textId="77777777" w:rsidR="00695085" w:rsidRPr="001216A7" w:rsidRDefault="00695085" w:rsidP="00021733">
            <w:pPr>
              <w:pStyle w:val="TAL"/>
            </w:pPr>
            <w:r w:rsidRPr="001216A7">
              <w:t>UE Privacy Universal Class</w:t>
            </w:r>
          </w:p>
        </w:tc>
        <w:tc>
          <w:tcPr>
            <w:tcW w:w="2970" w:type="dxa"/>
          </w:tcPr>
          <w:p w14:paraId="0850F375" w14:textId="77777777" w:rsidR="00695085" w:rsidRPr="001216A7" w:rsidRDefault="00695085" w:rsidP="00021733">
            <w:pPr>
              <w:pStyle w:val="TAL"/>
            </w:pPr>
            <w:r w:rsidRPr="001216A7">
              <w:t>Not supported in this TS</w:t>
            </w:r>
          </w:p>
        </w:tc>
        <w:tc>
          <w:tcPr>
            <w:tcW w:w="3889" w:type="dxa"/>
          </w:tcPr>
          <w:p w14:paraId="24988E5F"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7D0F4527" w14:textId="77777777" w:rsidTr="00021733">
        <w:tc>
          <w:tcPr>
            <w:tcW w:w="2988" w:type="dxa"/>
          </w:tcPr>
          <w:p w14:paraId="445A9254" w14:textId="77777777" w:rsidR="00695085" w:rsidRPr="001216A7" w:rsidRDefault="00695085" w:rsidP="00021733">
            <w:pPr>
              <w:pStyle w:val="TAL"/>
            </w:pPr>
            <w:r w:rsidRPr="001216A7">
              <w:t>UE Location Privacy Indication</w:t>
            </w:r>
          </w:p>
        </w:tc>
        <w:tc>
          <w:tcPr>
            <w:tcW w:w="2970" w:type="dxa"/>
          </w:tcPr>
          <w:p w14:paraId="61AC8152" w14:textId="77777777" w:rsidR="00695085" w:rsidRPr="001216A7" w:rsidRDefault="00695085" w:rsidP="00021733">
            <w:pPr>
              <w:pStyle w:val="TAL"/>
            </w:pPr>
            <w:r w:rsidRPr="001216A7">
              <w:t>Not supported in TS 23.271 [4]</w:t>
            </w:r>
          </w:p>
        </w:tc>
        <w:tc>
          <w:tcPr>
            <w:tcW w:w="3889" w:type="dxa"/>
          </w:tcPr>
          <w:p w14:paraId="31EA1AB4" w14:textId="77777777" w:rsidR="00695085" w:rsidRPr="001216A7" w:rsidRDefault="00695085" w:rsidP="00021733">
            <w:pPr>
              <w:pStyle w:val="TAL"/>
            </w:pPr>
            <w:r w:rsidRPr="001216A7">
              <w:t>This indication can create differences between LCS client access to a UE which has 5GS access versus EPS access. (Note 1)</w:t>
            </w:r>
          </w:p>
        </w:tc>
      </w:tr>
      <w:tr w:rsidR="00695085" w:rsidRPr="001216A7" w14:paraId="132C2364" w14:textId="77777777" w:rsidTr="00021733">
        <w:tc>
          <w:tcPr>
            <w:tcW w:w="2988" w:type="dxa"/>
          </w:tcPr>
          <w:p w14:paraId="4DDCDA3C" w14:textId="77777777" w:rsidR="00695085" w:rsidRPr="001216A7" w:rsidRDefault="00695085" w:rsidP="00021733">
            <w:pPr>
              <w:pStyle w:val="TAL"/>
            </w:pPr>
            <w:r w:rsidRPr="001216A7">
              <w:t>UE Privacy Call/Session related Class</w:t>
            </w:r>
          </w:p>
        </w:tc>
        <w:tc>
          <w:tcPr>
            <w:tcW w:w="2970" w:type="dxa"/>
          </w:tcPr>
          <w:p w14:paraId="2CAD0D62" w14:textId="77777777" w:rsidR="00695085" w:rsidRPr="001216A7" w:rsidRDefault="00695085" w:rsidP="00021733">
            <w:pPr>
              <w:pStyle w:val="TAL"/>
            </w:pPr>
            <w:r w:rsidRPr="001216A7">
              <w:t>Not supported in this TS</w:t>
            </w:r>
          </w:p>
        </w:tc>
        <w:tc>
          <w:tcPr>
            <w:tcW w:w="3889" w:type="dxa"/>
          </w:tcPr>
          <w:p w14:paraId="05E73D6D"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559439DE" w14:textId="77777777" w:rsidTr="00021733">
        <w:tc>
          <w:tcPr>
            <w:tcW w:w="2988" w:type="dxa"/>
          </w:tcPr>
          <w:p w14:paraId="1F566DED" w14:textId="77777777" w:rsidR="00695085" w:rsidRPr="001216A7" w:rsidRDefault="00695085" w:rsidP="00021733">
            <w:pPr>
              <w:pStyle w:val="TAL"/>
            </w:pPr>
            <w:r w:rsidRPr="001216A7">
              <w:t>UE Privacy Call/Session unrelated Class</w:t>
            </w:r>
          </w:p>
        </w:tc>
        <w:tc>
          <w:tcPr>
            <w:tcW w:w="2970" w:type="dxa"/>
          </w:tcPr>
          <w:p w14:paraId="51C3D239" w14:textId="77777777" w:rsidR="00695085" w:rsidRPr="001216A7" w:rsidRDefault="00695085" w:rsidP="00021733">
            <w:pPr>
              <w:pStyle w:val="TAL"/>
            </w:pPr>
            <w:r w:rsidRPr="001216A7">
              <w:t>Supported as defined in TS 23.271 [4] with the following differences:</w:t>
            </w:r>
          </w:p>
          <w:p w14:paraId="6064A63A" w14:textId="77777777" w:rsidR="00695085" w:rsidRPr="001216A7" w:rsidRDefault="00695085" w:rsidP="00021733">
            <w:pPr>
              <w:pStyle w:val="TAL"/>
              <w:ind w:left="277" w:hanging="277"/>
            </w:pPr>
            <w:r w:rsidRPr="001216A7">
              <w:t>-</w:t>
            </w:r>
            <w:r w:rsidRPr="001216A7">
              <w:tab/>
              <w:t>Information related to an R</w:t>
            </w:r>
            <w:r>
              <w:t>GMLC</w:t>
            </w:r>
            <w:r w:rsidRPr="001216A7">
              <w:t xml:space="preserve"> is not included</w:t>
            </w:r>
          </w:p>
          <w:p w14:paraId="1049F0E4" w14:textId="77777777" w:rsidR="00695085" w:rsidRPr="001216A7" w:rsidRDefault="00695085" w:rsidP="00021733">
            <w:pPr>
              <w:pStyle w:val="TAL"/>
              <w:ind w:left="277" w:hanging="277"/>
            </w:pPr>
            <w:r w:rsidRPr="001216A7">
              <w:t>-</w:t>
            </w:r>
            <w:r w:rsidRPr="001216A7">
              <w:tab/>
              <w:t>An optional time period is not supported in TS 23.271 [4]</w:t>
            </w:r>
          </w:p>
          <w:p w14:paraId="7FAB0AEE" w14:textId="77777777" w:rsidR="00695085" w:rsidRPr="001216A7" w:rsidRDefault="00695085" w:rsidP="00021733">
            <w:pPr>
              <w:pStyle w:val="TAL"/>
              <w:ind w:left="277" w:hanging="277"/>
            </w:pPr>
            <w:r w:rsidRPr="001216A7">
              <w:t>-</w:t>
            </w:r>
            <w:r w:rsidRPr="001216A7">
              <w:tab/>
              <w:t>An optional geographic area is not supported in TS 23.271 [4]</w:t>
            </w:r>
          </w:p>
          <w:p w14:paraId="5FCF3DD3" w14:textId="77777777" w:rsidR="00695085" w:rsidRPr="001216A7" w:rsidRDefault="00695085" w:rsidP="00021733">
            <w:pPr>
              <w:pStyle w:val="TAL"/>
              <w:ind w:left="277" w:hanging="277"/>
            </w:pPr>
          </w:p>
        </w:tc>
        <w:tc>
          <w:tcPr>
            <w:tcW w:w="3889" w:type="dxa"/>
          </w:tcPr>
          <w:p w14:paraId="2C83C11D" w14:textId="77777777" w:rsidR="00695085" w:rsidRPr="001216A7" w:rsidRDefault="00695085" w:rsidP="00021733">
            <w:pPr>
              <w:pStyle w:val="TAL"/>
            </w:pPr>
            <w:r w:rsidRPr="001216A7">
              <w:t>This privacy class can create differences between LCS client access to a UE which has 5GS access versus EPS access. (Note 1)</w:t>
            </w:r>
          </w:p>
        </w:tc>
      </w:tr>
      <w:tr w:rsidR="00695085" w:rsidRPr="001216A7" w14:paraId="5807493F" w14:textId="77777777" w:rsidTr="00021733">
        <w:tc>
          <w:tcPr>
            <w:tcW w:w="2988" w:type="dxa"/>
          </w:tcPr>
          <w:p w14:paraId="327CECAA" w14:textId="77777777" w:rsidR="00695085" w:rsidRPr="001216A7" w:rsidRDefault="00695085" w:rsidP="00021733">
            <w:pPr>
              <w:pStyle w:val="TAL"/>
            </w:pPr>
            <w:r w:rsidRPr="001216A7">
              <w:t>UE Privacy PLMN Operator Class</w:t>
            </w:r>
          </w:p>
        </w:tc>
        <w:tc>
          <w:tcPr>
            <w:tcW w:w="2970" w:type="dxa"/>
          </w:tcPr>
          <w:p w14:paraId="7D9008A0" w14:textId="77777777" w:rsidR="00695085" w:rsidRPr="001216A7" w:rsidRDefault="00695085" w:rsidP="00021733">
            <w:pPr>
              <w:pStyle w:val="TAL"/>
            </w:pPr>
            <w:r w:rsidRPr="001216A7">
              <w:t>None</w:t>
            </w:r>
          </w:p>
        </w:tc>
        <w:tc>
          <w:tcPr>
            <w:tcW w:w="3889" w:type="dxa"/>
          </w:tcPr>
          <w:p w14:paraId="19A7DE49" w14:textId="77777777" w:rsidR="00695085" w:rsidRPr="001216A7" w:rsidRDefault="00695085" w:rsidP="00021733">
            <w:pPr>
              <w:pStyle w:val="TAL"/>
            </w:pPr>
          </w:p>
        </w:tc>
      </w:tr>
      <w:tr w:rsidR="00695085" w:rsidRPr="001216A7" w14:paraId="5224E731" w14:textId="77777777" w:rsidTr="00021733">
        <w:tc>
          <w:tcPr>
            <w:tcW w:w="2988" w:type="dxa"/>
          </w:tcPr>
          <w:p w14:paraId="2A91CE9A" w14:textId="77777777" w:rsidR="00695085" w:rsidRPr="001216A7" w:rsidRDefault="00695085" w:rsidP="00021733">
            <w:pPr>
              <w:pStyle w:val="TAL"/>
            </w:pPr>
            <w:r w:rsidRPr="001216A7">
              <w:t>UE LCS Mobile Originating Data</w:t>
            </w:r>
          </w:p>
        </w:tc>
        <w:tc>
          <w:tcPr>
            <w:tcW w:w="2970" w:type="dxa"/>
          </w:tcPr>
          <w:p w14:paraId="36AFC62F" w14:textId="77777777" w:rsidR="00695085" w:rsidRPr="001216A7" w:rsidRDefault="00695085" w:rsidP="00021733">
            <w:pPr>
              <w:pStyle w:val="TAL"/>
            </w:pPr>
            <w:r w:rsidRPr="001216A7">
              <w:t>None</w:t>
            </w:r>
          </w:p>
        </w:tc>
        <w:tc>
          <w:tcPr>
            <w:tcW w:w="3889" w:type="dxa"/>
          </w:tcPr>
          <w:p w14:paraId="1052C38E" w14:textId="77777777" w:rsidR="00695085" w:rsidRPr="001216A7" w:rsidRDefault="00695085" w:rsidP="00021733">
            <w:pPr>
              <w:pStyle w:val="TAL"/>
            </w:pPr>
          </w:p>
        </w:tc>
      </w:tr>
      <w:tr w:rsidR="00695085" w:rsidRPr="001216A7" w14:paraId="0753F09B" w14:textId="77777777" w:rsidTr="00021733">
        <w:tc>
          <w:tcPr>
            <w:tcW w:w="9847" w:type="dxa"/>
            <w:gridSpan w:val="3"/>
          </w:tcPr>
          <w:p w14:paraId="6CC61D03" w14:textId="77777777" w:rsidR="00695085" w:rsidRPr="001216A7" w:rsidRDefault="00695085" w:rsidP="00021733">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3A422F2B" w14:textId="77777777" w:rsidR="00695085" w:rsidRPr="001216A7" w:rsidRDefault="00695085" w:rsidP="00695085">
      <w:pPr>
        <w:rPr>
          <w:lang w:eastAsia="zh-CN"/>
        </w:rPr>
      </w:pPr>
    </w:p>
    <w:p w14:paraId="18185BB1" w14:textId="77777777" w:rsidR="00695085" w:rsidRPr="001216A7" w:rsidRDefault="00695085" w:rsidP="00695085">
      <w:pPr>
        <w:pStyle w:val="Heading1"/>
        <w:rPr>
          <w:lang w:eastAsia="zh-CN"/>
        </w:rPr>
      </w:pPr>
      <w:bookmarkStart w:id="379" w:name="_Toc67997233"/>
      <w:bookmarkStart w:id="380" w:name="_Toc75342849"/>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79"/>
      <w:bookmarkEnd w:id="380"/>
    </w:p>
    <w:p w14:paraId="79824B52" w14:textId="77777777" w:rsidR="00695085" w:rsidRPr="001216A7" w:rsidRDefault="00695085" w:rsidP="00695085">
      <w:pPr>
        <w:rPr>
          <w:lang w:eastAsia="zh-CN"/>
        </w:rPr>
      </w:pPr>
      <w:r w:rsidRPr="001216A7">
        <w:rPr>
          <w:lang w:eastAsia="zh-CN"/>
        </w:rPr>
        <w:t>Table A.3-1 shows a list of information storage items in the GMLC for an LCS Client defined in this TS and in TS</w:t>
      </w:r>
      <w:r>
        <w:rPr>
          <w:lang w:eastAsia="zh-CN"/>
        </w:rPr>
        <w:t> </w:t>
      </w:r>
      <w:r w:rsidRPr="001216A7">
        <w:rPr>
          <w:lang w:eastAsia="zh-CN"/>
        </w:rPr>
        <w:t>23.271</w:t>
      </w:r>
      <w:r>
        <w:rPr>
          <w:lang w:eastAsia="zh-CN"/>
        </w:rPr>
        <w:t> </w:t>
      </w:r>
      <w:r w:rsidRPr="001216A7">
        <w:rPr>
          <w:lang w:eastAsia="zh-CN"/>
        </w:rPr>
        <w:t>[4], differences if any between this TS and TS</w:t>
      </w:r>
      <w:r>
        <w:rPr>
          <w:lang w:eastAsia="zh-CN"/>
        </w:rPr>
        <w:t> </w:t>
      </w:r>
      <w:r w:rsidRPr="001216A7">
        <w:rPr>
          <w:lang w:eastAsia="zh-CN"/>
        </w:rPr>
        <w:t>23.271</w:t>
      </w:r>
      <w:r>
        <w:rPr>
          <w:lang w:eastAsia="zh-CN"/>
        </w:rPr>
        <w:t> </w:t>
      </w:r>
      <w:r w:rsidRPr="001216A7">
        <w:rPr>
          <w:lang w:eastAsia="zh-CN"/>
        </w:rPr>
        <w:t>[4], and comments on these including any significant consequences.</w:t>
      </w:r>
    </w:p>
    <w:p w14:paraId="16908792"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695085" w:rsidRPr="001216A7" w14:paraId="24425C0E" w14:textId="77777777" w:rsidTr="00021733">
        <w:tc>
          <w:tcPr>
            <w:tcW w:w="2988" w:type="dxa"/>
          </w:tcPr>
          <w:p w14:paraId="41ADAC67" w14:textId="77777777" w:rsidR="00695085" w:rsidRPr="001216A7" w:rsidRDefault="00695085" w:rsidP="00021733">
            <w:pPr>
              <w:pStyle w:val="TAH"/>
            </w:pPr>
            <w:r w:rsidRPr="001216A7">
              <w:t>Information Storage Item(s)</w:t>
            </w:r>
          </w:p>
        </w:tc>
        <w:tc>
          <w:tcPr>
            <w:tcW w:w="2970" w:type="dxa"/>
          </w:tcPr>
          <w:p w14:paraId="3EBBC662" w14:textId="77777777" w:rsidR="00695085" w:rsidRPr="001216A7" w:rsidRDefault="00695085" w:rsidP="00021733">
            <w:pPr>
              <w:pStyle w:val="TAH"/>
            </w:pPr>
            <w:r w:rsidRPr="001216A7">
              <w:t>Difference</w:t>
            </w:r>
          </w:p>
        </w:tc>
        <w:tc>
          <w:tcPr>
            <w:tcW w:w="3889" w:type="dxa"/>
          </w:tcPr>
          <w:p w14:paraId="44B664B5" w14:textId="77777777" w:rsidR="00695085" w:rsidRPr="001216A7" w:rsidRDefault="00695085" w:rsidP="00021733">
            <w:pPr>
              <w:pStyle w:val="TAH"/>
            </w:pPr>
            <w:r w:rsidRPr="001216A7">
              <w:t>Comments</w:t>
            </w:r>
          </w:p>
        </w:tc>
      </w:tr>
      <w:tr w:rsidR="00695085" w:rsidRPr="001216A7" w14:paraId="25F02E02" w14:textId="77777777" w:rsidTr="00021733">
        <w:tc>
          <w:tcPr>
            <w:tcW w:w="2988" w:type="dxa"/>
          </w:tcPr>
          <w:p w14:paraId="20D258EF" w14:textId="77777777" w:rsidR="00695085" w:rsidRPr="001216A7" w:rsidRDefault="00695085" w:rsidP="00021733">
            <w:pPr>
              <w:pStyle w:val="TAL"/>
            </w:pPr>
            <w:r w:rsidRPr="001216A7">
              <w:t>LCS Client Type</w:t>
            </w:r>
          </w:p>
        </w:tc>
        <w:tc>
          <w:tcPr>
            <w:tcW w:w="2970" w:type="dxa"/>
          </w:tcPr>
          <w:p w14:paraId="40AA861E" w14:textId="77777777" w:rsidR="00695085" w:rsidRPr="001216A7" w:rsidRDefault="00695085" w:rsidP="00021733">
            <w:pPr>
              <w:pStyle w:val="TAL"/>
            </w:pPr>
            <w:r w:rsidRPr="001216A7">
              <w:t>None</w:t>
            </w:r>
          </w:p>
        </w:tc>
        <w:tc>
          <w:tcPr>
            <w:tcW w:w="3889" w:type="dxa"/>
          </w:tcPr>
          <w:p w14:paraId="68E7F6B3" w14:textId="77777777" w:rsidR="00695085" w:rsidRPr="001216A7" w:rsidRDefault="00695085" w:rsidP="00021733">
            <w:pPr>
              <w:pStyle w:val="TAL"/>
            </w:pPr>
          </w:p>
        </w:tc>
      </w:tr>
      <w:tr w:rsidR="00695085" w:rsidRPr="001216A7" w14:paraId="6D170FFF" w14:textId="77777777" w:rsidTr="00021733">
        <w:tc>
          <w:tcPr>
            <w:tcW w:w="2988" w:type="dxa"/>
          </w:tcPr>
          <w:p w14:paraId="0A21DBAC" w14:textId="77777777" w:rsidR="00695085" w:rsidRPr="001216A7" w:rsidRDefault="00695085" w:rsidP="00021733">
            <w:pPr>
              <w:pStyle w:val="TAL"/>
            </w:pPr>
            <w:r w:rsidRPr="001216A7">
              <w:rPr>
                <w:rFonts w:cs="Arial"/>
                <w:szCs w:val="18"/>
              </w:rPr>
              <w:t>LCS Client Type</w:t>
            </w:r>
          </w:p>
        </w:tc>
        <w:tc>
          <w:tcPr>
            <w:tcW w:w="2970" w:type="dxa"/>
          </w:tcPr>
          <w:p w14:paraId="4FF4F9E6" w14:textId="77777777" w:rsidR="00695085" w:rsidRPr="001216A7" w:rsidRDefault="00695085" w:rsidP="00021733">
            <w:pPr>
              <w:pStyle w:val="TAL"/>
            </w:pPr>
            <w:r w:rsidRPr="001216A7">
              <w:t>None</w:t>
            </w:r>
          </w:p>
        </w:tc>
        <w:tc>
          <w:tcPr>
            <w:tcW w:w="3889" w:type="dxa"/>
          </w:tcPr>
          <w:p w14:paraId="0423D10A" w14:textId="77777777" w:rsidR="00695085" w:rsidRPr="001216A7" w:rsidRDefault="00695085" w:rsidP="00021733">
            <w:pPr>
              <w:pStyle w:val="TAL"/>
            </w:pPr>
          </w:p>
        </w:tc>
      </w:tr>
      <w:tr w:rsidR="00695085" w:rsidRPr="001216A7" w14:paraId="0CD25344" w14:textId="77777777" w:rsidTr="00021733">
        <w:tc>
          <w:tcPr>
            <w:tcW w:w="2988" w:type="dxa"/>
          </w:tcPr>
          <w:p w14:paraId="28CD9FA7" w14:textId="77777777" w:rsidR="00695085" w:rsidRPr="001216A7" w:rsidRDefault="00695085" w:rsidP="00021733">
            <w:pPr>
              <w:pStyle w:val="TAL"/>
            </w:pPr>
            <w:r w:rsidRPr="001216A7">
              <w:rPr>
                <w:rFonts w:cs="Arial"/>
                <w:szCs w:val="18"/>
              </w:rPr>
              <w:t>External identity</w:t>
            </w:r>
          </w:p>
        </w:tc>
        <w:tc>
          <w:tcPr>
            <w:tcW w:w="2970" w:type="dxa"/>
          </w:tcPr>
          <w:p w14:paraId="73728070" w14:textId="77777777" w:rsidR="00695085" w:rsidRPr="001216A7" w:rsidRDefault="00695085" w:rsidP="00021733">
            <w:pPr>
              <w:pStyle w:val="TAL"/>
            </w:pPr>
            <w:r w:rsidRPr="001216A7">
              <w:t>None</w:t>
            </w:r>
          </w:p>
        </w:tc>
        <w:tc>
          <w:tcPr>
            <w:tcW w:w="3889" w:type="dxa"/>
          </w:tcPr>
          <w:p w14:paraId="0AB6406D" w14:textId="77777777" w:rsidR="00695085" w:rsidRPr="001216A7" w:rsidRDefault="00695085" w:rsidP="00021733">
            <w:pPr>
              <w:pStyle w:val="TAL"/>
            </w:pPr>
          </w:p>
        </w:tc>
      </w:tr>
      <w:tr w:rsidR="00695085" w:rsidRPr="001216A7" w14:paraId="2CBDE644" w14:textId="77777777" w:rsidTr="00021733">
        <w:tc>
          <w:tcPr>
            <w:tcW w:w="2988" w:type="dxa"/>
          </w:tcPr>
          <w:p w14:paraId="7BD11DFC" w14:textId="77777777" w:rsidR="00695085" w:rsidRPr="001216A7" w:rsidRDefault="00695085" w:rsidP="00021733">
            <w:pPr>
              <w:pStyle w:val="TAL"/>
            </w:pPr>
            <w:r w:rsidRPr="001216A7">
              <w:rPr>
                <w:rFonts w:cs="Arial"/>
                <w:szCs w:val="18"/>
              </w:rPr>
              <w:t>Authentication data</w:t>
            </w:r>
          </w:p>
        </w:tc>
        <w:tc>
          <w:tcPr>
            <w:tcW w:w="2970" w:type="dxa"/>
          </w:tcPr>
          <w:p w14:paraId="207834ED" w14:textId="77777777" w:rsidR="00695085" w:rsidRPr="001216A7" w:rsidRDefault="00695085" w:rsidP="00021733">
            <w:pPr>
              <w:pStyle w:val="TAL"/>
              <w:tabs>
                <w:tab w:val="left" w:pos="0"/>
              </w:tabs>
            </w:pPr>
            <w:r w:rsidRPr="001216A7">
              <w:t>None</w:t>
            </w:r>
          </w:p>
        </w:tc>
        <w:tc>
          <w:tcPr>
            <w:tcW w:w="3889" w:type="dxa"/>
          </w:tcPr>
          <w:p w14:paraId="3E931C9F" w14:textId="77777777" w:rsidR="00695085" w:rsidRPr="001216A7" w:rsidRDefault="00695085" w:rsidP="00021733">
            <w:pPr>
              <w:pStyle w:val="TAL"/>
            </w:pPr>
          </w:p>
        </w:tc>
      </w:tr>
      <w:tr w:rsidR="00695085" w:rsidRPr="001216A7" w14:paraId="5A4E18C9" w14:textId="77777777" w:rsidTr="00021733">
        <w:tc>
          <w:tcPr>
            <w:tcW w:w="2988" w:type="dxa"/>
          </w:tcPr>
          <w:p w14:paraId="0C3784C4" w14:textId="77777777" w:rsidR="00695085" w:rsidRPr="001216A7" w:rsidRDefault="00695085" w:rsidP="00021733">
            <w:pPr>
              <w:pStyle w:val="TAL"/>
              <w:rPr>
                <w:rFonts w:cs="Arial"/>
                <w:szCs w:val="18"/>
              </w:rPr>
            </w:pPr>
            <w:r w:rsidRPr="001216A7">
              <w:rPr>
                <w:rFonts w:cs="Arial"/>
                <w:szCs w:val="18"/>
              </w:rPr>
              <w:t>Call/session related identity</w:t>
            </w:r>
          </w:p>
        </w:tc>
        <w:tc>
          <w:tcPr>
            <w:tcW w:w="2970" w:type="dxa"/>
          </w:tcPr>
          <w:p w14:paraId="48ED004F" w14:textId="77777777" w:rsidR="00695085" w:rsidRPr="001216A7" w:rsidRDefault="00695085" w:rsidP="00021733">
            <w:pPr>
              <w:pStyle w:val="TAL"/>
            </w:pPr>
            <w:r w:rsidRPr="001216A7">
              <w:t>Not supported in this TS</w:t>
            </w:r>
          </w:p>
        </w:tc>
        <w:tc>
          <w:tcPr>
            <w:tcW w:w="3889" w:type="dxa"/>
          </w:tcPr>
          <w:p w14:paraId="4731BDE0" w14:textId="77777777" w:rsidR="00695085" w:rsidRPr="001216A7" w:rsidRDefault="00695085" w:rsidP="00021733">
            <w:pPr>
              <w:pStyle w:val="TAL"/>
            </w:pPr>
            <w:r w:rsidRPr="001216A7">
              <w:t>This information item can create differences between LCS client access to a UE which has 5GS access versus EPS access. (Note 1)</w:t>
            </w:r>
          </w:p>
        </w:tc>
      </w:tr>
      <w:tr w:rsidR="00695085" w:rsidRPr="001216A7" w14:paraId="22E84D93" w14:textId="77777777" w:rsidTr="00021733">
        <w:tc>
          <w:tcPr>
            <w:tcW w:w="2988" w:type="dxa"/>
          </w:tcPr>
          <w:p w14:paraId="0119ABC5" w14:textId="77777777" w:rsidR="00695085" w:rsidRPr="001216A7" w:rsidRDefault="00695085" w:rsidP="00021733">
            <w:pPr>
              <w:pStyle w:val="TAL"/>
            </w:pPr>
            <w:r w:rsidRPr="001216A7">
              <w:rPr>
                <w:rFonts w:cs="Arial"/>
                <w:szCs w:val="18"/>
              </w:rPr>
              <w:t>Internal identity</w:t>
            </w:r>
          </w:p>
        </w:tc>
        <w:tc>
          <w:tcPr>
            <w:tcW w:w="2970" w:type="dxa"/>
          </w:tcPr>
          <w:p w14:paraId="50DF4263" w14:textId="77777777" w:rsidR="00695085" w:rsidRPr="001216A7" w:rsidRDefault="00695085" w:rsidP="00021733">
            <w:pPr>
              <w:pStyle w:val="TAL"/>
            </w:pPr>
            <w:r w:rsidRPr="001216A7">
              <w:t>None</w:t>
            </w:r>
          </w:p>
        </w:tc>
        <w:tc>
          <w:tcPr>
            <w:tcW w:w="3889" w:type="dxa"/>
          </w:tcPr>
          <w:p w14:paraId="2002B50C" w14:textId="77777777" w:rsidR="00695085" w:rsidRPr="001216A7" w:rsidRDefault="00695085" w:rsidP="00021733">
            <w:pPr>
              <w:pStyle w:val="TAL"/>
            </w:pPr>
          </w:p>
        </w:tc>
      </w:tr>
      <w:tr w:rsidR="00695085" w:rsidRPr="001216A7" w14:paraId="0E965C4B" w14:textId="77777777" w:rsidTr="00021733">
        <w:tc>
          <w:tcPr>
            <w:tcW w:w="2988" w:type="dxa"/>
          </w:tcPr>
          <w:p w14:paraId="44F4CD6E" w14:textId="77777777" w:rsidR="00695085" w:rsidRPr="001216A7" w:rsidRDefault="00695085" w:rsidP="00021733">
            <w:pPr>
              <w:pStyle w:val="TAL"/>
            </w:pPr>
            <w:r w:rsidRPr="001216A7">
              <w:rPr>
                <w:rFonts w:cs="Arial"/>
                <w:szCs w:val="18"/>
              </w:rPr>
              <w:t>Client name</w:t>
            </w:r>
          </w:p>
        </w:tc>
        <w:tc>
          <w:tcPr>
            <w:tcW w:w="2970" w:type="dxa"/>
          </w:tcPr>
          <w:p w14:paraId="7E79C44E" w14:textId="77777777" w:rsidR="00695085" w:rsidRPr="001216A7" w:rsidRDefault="00695085" w:rsidP="00021733">
            <w:pPr>
              <w:pStyle w:val="TAL"/>
            </w:pPr>
            <w:r w:rsidRPr="001216A7">
              <w:t>None</w:t>
            </w:r>
          </w:p>
        </w:tc>
        <w:tc>
          <w:tcPr>
            <w:tcW w:w="3889" w:type="dxa"/>
          </w:tcPr>
          <w:p w14:paraId="206CF241" w14:textId="77777777" w:rsidR="00695085" w:rsidRPr="001216A7" w:rsidRDefault="00695085" w:rsidP="00021733">
            <w:pPr>
              <w:pStyle w:val="TAL"/>
            </w:pPr>
          </w:p>
        </w:tc>
      </w:tr>
      <w:tr w:rsidR="00695085" w:rsidRPr="001216A7" w14:paraId="10795BE1" w14:textId="77777777" w:rsidTr="00021733">
        <w:tc>
          <w:tcPr>
            <w:tcW w:w="2988" w:type="dxa"/>
          </w:tcPr>
          <w:p w14:paraId="395F50F5" w14:textId="77777777" w:rsidR="00695085" w:rsidRPr="001216A7" w:rsidRDefault="00695085" w:rsidP="00021733">
            <w:pPr>
              <w:pStyle w:val="TAL"/>
              <w:rPr>
                <w:rFonts w:cs="Arial"/>
                <w:szCs w:val="18"/>
              </w:rPr>
            </w:pPr>
            <w:r w:rsidRPr="001216A7">
              <w:rPr>
                <w:rFonts w:cs="Arial"/>
                <w:szCs w:val="18"/>
              </w:rPr>
              <w:t>Client name type</w:t>
            </w:r>
          </w:p>
        </w:tc>
        <w:tc>
          <w:tcPr>
            <w:tcW w:w="2970" w:type="dxa"/>
          </w:tcPr>
          <w:p w14:paraId="18B1AB30" w14:textId="77777777" w:rsidR="00695085" w:rsidRPr="001216A7" w:rsidRDefault="00695085" w:rsidP="00021733">
            <w:pPr>
              <w:pStyle w:val="TAL"/>
            </w:pPr>
            <w:r w:rsidRPr="001216A7">
              <w:t>No difference except that this TS adds a Client Name type in the form of a GPSI.</w:t>
            </w:r>
          </w:p>
        </w:tc>
        <w:tc>
          <w:tcPr>
            <w:tcW w:w="3889" w:type="dxa"/>
          </w:tcPr>
          <w:p w14:paraId="7300FE4A" w14:textId="77777777" w:rsidR="00695085" w:rsidRPr="001216A7" w:rsidRDefault="00695085" w:rsidP="00021733">
            <w:pPr>
              <w:pStyle w:val="TAL"/>
            </w:pPr>
            <w:r w:rsidRPr="001216A7">
              <w:t>A GPSI can be an MSISDN or External Identifier in the form of "</w:t>
            </w:r>
            <w:proofErr w:type="spellStart"/>
            <w:r w:rsidRPr="001216A7">
              <w:t>username@realm</w:t>
            </w:r>
            <w:proofErr w:type="spellEnd"/>
            <w:r w:rsidRPr="001216A7">
              <w:t>" as defined in TS 23.003 [28].</w:t>
            </w:r>
          </w:p>
          <w:p w14:paraId="08286362" w14:textId="77777777" w:rsidR="00695085" w:rsidRPr="001216A7" w:rsidRDefault="00695085" w:rsidP="00021733">
            <w:pPr>
              <w:pStyle w:val="TAL"/>
            </w:pPr>
            <w:r w:rsidRPr="001216A7">
              <w:t>TS 23.271 [4] allows an MSISDN but the External Identifier is not included.</w:t>
            </w:r>
          </w:p>
        </w:tc>
      </w:tr>
      <w:tr w:rsidR="00695085" w:rsidRPr="001216A7" w14:paraId="323915E2" w14:textId="77777777" w:rsidTr="00021733">
        <w:tc>
          <w:tcPr>
            <w:tcW w:w="2988" w:type="dxa"/>
          </w:tcPr>
          <w:p w14:paraId="1AC67FD6" w14:textId="77777777" w:rsidR="00695085" w:rsidRPr="001216A7" w:rsidRDefault="00695085" w:rsidP="00021733">
            <w:pPr>
              <w:pStyle w:val="TAL"/>
              <w:rPr>
                <w:rFonts w:cs="Arial"/>
                <w:szCs w:val="18"/>
              </w:rPr>
            </w:pPr>
            <w:r w:rsidRPr="001216A7">
              <w:rPr>
                <w:rFonts w:cs="Arial"/>
                <w:szCs w:val="18"/>
              </w:rPr>
              <w:t>Override capability</w:t>
            </w:r>
          </w:p>
        </w:tc>
        <w:tc>
          <w:tcPr>
            <w:tcW w:w="2970" w:type="dxa"/>
          </w:tcPr>
          <w:p w14:paraId="4C22F7F4" w14:textId="77777777" w:rsidR="00695085" w:rsidRPr="001216A7" w:rsidRDefault="00695085" w:rsidP="00021733">
            <w:pPr>
              <w:pStyle w:val="TAL"/>
            </w:pPr>
            <w:r w:rsidRPr="001216A7">
              <w:t>None</w:t>
            </w:r>
          </w:p>
        </w:tc>
        <w:tc>
          <w:tcPr>
            <w:tcW w:w="3889" w:type="dxa"/>
          </w:tcPr>
          <w:p w14:paraId="748F22DB" w14:textId="77777777" w:rsidR="00695085" w:rsidRPr="001216A7" w:rsidRDefault="00695085" w:rsidP="00021733">
            <w:pPr>
              <w:pStyle w:val="TAL"/>
            </w:pPr>
          </w:p>
        </w:tc>
      </w:tr>
      <w:tr w:rsidR="00695085" w:rsidRPr="001216A7" w14:paraId="3753265B" w14:textId="77777777" w:rsidTr="00021733">
        <w:tc>
          <w:tcPr>
            <w:tcW w:w="2988" w:type="dxa"/>
          </w:tcPr>
          <w:p w14:paraId="53094F59" w14:textId="77777777" w:rsidR="00695085" w:rsidRPr="001216A7" w:rsidRDefault="00695085" w:rsidP="00021733">
            <w:pPr>
              <w:pStyle w:val="TAL"/>
              <w:rPr>
                <w:rFonts w:cs="Arial"/>
                <w:szCs w:val="18"/>
              </w:rPr>
            </w:pPr>
            <w:r w:rsidRPr="001216A7">
              <w:rPr>
                <w:rFonts w:cs="Arial"/>
                <w:szCs w:val="18"/>
              </w:rPr>
              <w:t>Authorized UE List</w:t>
            </w:r>
          </w:p>
        </w:tc>
        <w:tc>
          <w:tcPr>
            <w:tcW w:w="2970" w:type="dxa"/>
          </w:tcPr>
          <w:p w14:paraId="2735F7C7" w14:textId="77777777" w:rsidR="00695085" w:rsidRPr="001216A7" w:rsidRDefault="00695085" w:rsidP="00021733">
            <w:pPr>
              <w:pStyle w:val="TAL"/>
            </w:pPr>
            <w:r w:rsidRPr="001216A7">
              <w:t>None</w:t>
            </w:r>
          </w:p>
        </w:tc>
        <w:tc>
          <w:tcPr>
            <w:tcW w:w="3889" w:type="dxa"/>
          </w:tcPr>
          <w:p w14:paraId="5C6F5D17" w14:textId="77777777" w:rsidR="00695085" w:rsidRPr="001216A7" w:rsidRDefault="00695085" w:rsidP="00021733">
            <w:pPr>
              <w:pStyle w:val="TAL"/>
            </w:pPr>
          </w:p>
        </w:tc>
      </w:tr>
      <w:tr w:rsidR="00695085" w:rsidRPr="001216A7" w14:paraId="15D06205" w14:textId="77777777" w:rsidTr="00021733">
        <w:tc>
          <w:tcPr>
            <w:tcW w:w="2988" w:type="dxa"/>
          </w:tcPr>
          <w:p w14:paraId="0BF33339" w14:textId="77777777" w:rsidR="00695085" w:rsidRPr="001216A7" w:rsidRDefault="00695085" w:rsidP="00021733">
            <w:pPr>
              <w:pStyle w:val="TAL"/>
              <w:rPr>
                <w:rFonts w:cs="Arial"/>
                <w:szCs w:val="18"/>
              </w:rPr>
            </w:pPr>
            <w:r w:rsidRPr="001216A7">
              <w:rPr>
                <w:rFonts w:cs="Arial"/>
                <w:szCs w:val="18"/>
              </w:rPr>
              <w:t>Priority</w:t>
            </w:r>
          </w:p>
        </w:tc>
        <w:tc>
          <w:tcPr>
            <w:tcW w:w="2970" w:type="dxa"/>
          </w:tcPr>
          <w:p w14:paraId="0C00D419" w14:textId="77777777" w:rsidR="00695085" w:rsidRPr="001216A7" w:rsidRDefault="00695085" w:rsidP="00021733">
            <w:pPr>
              <w:pStyle w:val="TAL"/>
            </w:pPr>
            <w:r w:rsidRPr="001216A7">
              <w:t>None</w:t>
            </w:r>
          </w:p>
        </w:tc>
        <w:tc>
          <w:tcPr>
            <w:tcW w:w="3889" w:type="dxa"/>
          </w:tcPr>
          <w:p w14:paraId="16D57403" w14:textId="77777777" w:rsidR="00695085" w:rsidRPr="001216A7" w:rsidRDefault="00695085" w:rsidP="00021733">
            <w:pPr>
              <w:pStyle w:val="TAL"/>
            </w:pPr>
          </w:p>
        </w:tc>
      </w:tr>
      <w:tr w:rsidR="00695085" w:rsidRPr="001216A7" w14:paraId="0AAE9851" w14:textId="77777777" w:rsidTr="00021733">
        <w:tc>
          <w:tcPr>
            <w:tcW w:w="2988" w:type="dxa"/>
          </w:tcPr>
          <w:p w14:paraId="764D25DE" w14:textId="77777777" w:rsidR="00695085" w:rsidRPr="001216A7" w:rsidRDefault="00695085" w:rsidP="00021733">
            <w:pPr>
              <w:pStyle w:val="TAL"/>
              <w:rPr>
                <w:rFonts w:cs="Arial"/>
                <w:szCs w:val="18"/>
              </w:rPr>
            </w:pPr>
            <w:r w:rsidRPr="001216A7">
              <w:rPr>
                <w:rFonts w:cs="Arial"/>
                <w:szCs w:val="18"/>
              </w:rPr>
              <w:t>QoS parameters</w:t>
            </w:r>
          </w:p>
        </w:tc>
        <w:tc>
          <w:tcPr>
            <w:tcW w:w="2970" w:type="dxa"/>
          </w:tcPr>
          <w:p w14:paraId="08B29D81" w14:textId="77777777" w:rsidR="00695085" w:rsidRPr="001216A7" w:rsidRDefault="00695085" w:rsidP="00021733">
            <w:pPr>
              <w:pStyle w:val="TAL"/>
            </w:pPr>
            <w:r w:rsidRPr="001216A7">
              <w:t>None</w:t>
            </w:r>
          </w:p>
        </w:tc>
        <w:tc>
          <w:tcPr>
            <w:tcW w:w="3889" w:type="dxa"/>
          </w:tcPr>
          <w:p w14:paraId="4751080C" w14:textId="77777777" w:rsidR="00695085" w:rsidRPr="001216A7" w:rsidRDefault="00695085" w:rsidP="00021733">
            <w:pPr>
              <w:pStyle w:val="TAL"/>
            </w:pPr>
          </w:p>
        </w:tc>
      </w:tr>
      <w:tr w:rsidR="00695085" w:rsidRPr="001216A7" w14:paraId="3ABE7E26" w14:textId="77777777" w:rsidTr="00021733">
        <w:tc>
          <w:tcPr>
            <w:tcW w:w="2988" w:type="dxa"/>
          </w:tcPr>
          <w:p w14:paraId="67161ABD" w14:textId="77777777" w:rsidR="00695085" w:rsidRPr="001216A7" w:rsidRDefault="00695085" w:rsidP="00021733">
            <w:pPr>
              <w:pStyle w:val="TAL"/>
              <w:rPr>
                <w:rFonts w:cs="Arial"/>
                <w:szCs w:val="18"/>
              </w:rPr>
            </w:pPr>
            <w:r w:rsidRPr="001216A7">
              <w:rPr>
                <w:rFonts w:cs="Arial"/>
                <w:szCs w:val="18"/>
              </w:rPr>
              <w:t>Service Coverage</w:t>
            </w:r>
          </w:p>
        </w:tc>
        <w:tc>
          <w:tcPr>
            <w:tcW w:w="2970" w:type="dxa"/>
          </w:tcPr>
          <w:p w14:paraId="560CB128" w14:textId="77777777" w:rsidR="00695085" w:rsidRPr="001216A7" w:rsidRDefault="00695085" w:rsidP="00021733">
            <w:pPr>
              <w:pStyle w:val="TAL"/>
            </w:pPr>
            <w:r w:rsidRPr="001216A7">
              <w:t>None</w:t>
            </w:r>
          </w:p>
        </w:tc>
        <w:tc>
          <w:tcPr>
            <w:tcW w:w="3889" w:type="dxa"/>
          </w:tcPr>
          <w:p w14:paraId="3FF525F8" w14:textId="77777777" w:rsidR="00695085" w:rsidRPr="001216A7" w:rsidRDefault="00695085" w:rsidP="00021733">
            <w:pPr>
              <w:pStyle w:val="TAL"/>
            </w:pPr>
          </w:p>
        </w:tc>
      </w:tr>
      <w:tr w:rsidR="00695085" w:rsidRPr="001216A7" w14:paraId="308AE698" w14:textId="77777777" w:rsidTr="00021733">
        <w:tc>
          <w:tcPr>
            <w:tcW w:w="2988" w:type="dxa"/>
          </w:tcPr>
          <w:p w14:paraId="38FA5697" w14:textId="77777777" w:rsidR="00695085" w:rsidRPr="001216A7" w:rsidRDefault="00695085" w:rsidP="00021733">
            <w:pPr>
              <w:pStyle w:val="TAL"/>
              <w:rPr>
                <w:rFonts w:cs="Arial"/>
                <w:szCs w:val="18"/>
              </w:rPr>
            </w:pPr>
            <w:r w:rsidRPr="001216A7">
              <w:rPr>
                <w:rFonts w:cs="Arial"/>
                <w:szCs w:val="18"/>
              </w:rPr>
              <w:t>Allowed LCS + Request Types</w:t>
            </w:r>
          </w:p>
        </w:tc>
        <w:tc>
          <w:tcPr>
            <w:tcW w:w="2970" w:type="dxa"/>
          </w:tcPr>
          <w:p w14:paraId="76D8B013" w14:textId="77777777" w:rsidR="00695085" w:rsidRPr="001216A7" w:rsidRDefault="00695085" w:rsidP="00021733">
            <w:pPr>
              <w:pStyle w:val="TAL"/>
            </w:pPr>
            <w:r w:rsidRPr="001216A7">
              <w:t>TS 23.271 [4] includes the following items which are not in this TS:</w:t>
            </w:r>
          </w:p>
          <w:p w14:paraId="71E7C535" w14:textId="77777777" w:rsidR="00695085" w:rsidRPr="001216A7" w:rsidRDefault="00695085" w:rsidP="00021733">
            <w:pPr>
              <w:pStyle w:val="TAL"/>
              <w:ind w:left="277" w:hanging="277"/>
            </w:pPr>
            <w:r w:rsidRPr="001216A7">
              <w:t>-</w:t>
            </w:r>
            <w:r w:rsidRPr="001216A7">
              <w:tab/>
              <w:t>Non-call related CS-MT-LR/PS-MT-LR/EPC-MT-LR</w:t>
            </w:r>
          </w:p>
          <w:p w14:paraId="63856947" w14:textId="77777777" w:rsidR="00695085" w:rsidRPr="001216A7" w:rsidRDefault="00695085" w:rsidP="00021733">
            <w:pPr>
              <w:pStyle w:val="TAL"/>
              <w:ind w:left="277" w:hanging="277"/>
            </w:pPr>
            <w:r w:rsidRPr="001216A7">
              <w:t>-</w:t>
            </w:r>
            <w:r w:rsidRPr="001216A7">
              <w:tab/>
              <w:t>Call/session related CS-MT-LR/PS-MT-LR/EPC-MT-LR</w:t>
            </w:r>
          </w:p>
          <w:p w14:paraId="1024BFB5" w14:textId="77777777" w:rsidR="00695085" w:rsidRPr="001216A7" w:rsidRDefault="00695085" w:rsidP="00021733">
            <w:pPr>
              <w:pStyle w:val="TAL"/>
              <w:ind w:left="277" w:hanging="277"/>
            </w:pPr>
            <w:r w:rsidRPr="001216A7">
              <w:t>-</w:t>
            </w:r>
            <w:r w:rsidRPr="001216A7">
              <w:tab/>
              <w:t>Specification or negotiation of priority</w:t>
            </w:r>
          </w:p>
          <w:p w14:paraId="6CDB4058" w14:textId="77777777" w:rsidR="00695085" w:rsidRPr="001216A7" w:rsidRDefault="00695085" w:rsidP="00021733">
            <w:pPr>
              <w:pStyle w:val="TAL"/>
              <w:ind w:left="277" w:hanging="277"/>
            </w:pPr>
            <w:r w:rsidRPr="001216A7">
              <w:t>-</w:t>
            </w:r>
            <w:r w:rsidRPr="001216A7">
              <w:tab/>
              <w:t>Specification or negotiation of QoS parameters</w:t>
            </w:r>
          </w:p>
          <w:p w14:paraId="324055A6" w14:textId="77777777" w:rsidR="00695085" w:rsidRPr="001216A7" w:rsidRDefault="00695085" w:rsidP="00021733">
            <w:pPr>
              <w:pStyle w:val="TAL"/>
              <w:ind w:left="277" w:hanging="277"/>
            </w:pPr>
            <w:r w:rsidRPr="001216A7">
              <w:t>-</w:t>
            </w:r>
            <w:r w:rsidRPr="001216A7">
              <w:tab/>
              <w:t>Specification or negotiation of Service Coverage parameter</w:t>
            </w:r>
          </w:p>
          <w:p w14:paraId="69228783" w14:textId="77777777" w:rsidR="00695085" w:rsidRPr="001216A7" w:rsidRDefault="00695085" w:rsidP="00021733">
            <w:pPr>
              <w:pStyle w:val="TAL"/>
            </w:pPr>
            <w:r w:rsidRPr="001216A7">
              <w:t>This TS includes the following items which are not in TS 23.271 [4]:</w:t>
            </w:r>
          </w:p>
          <w:p w14:paraId="6CB58DFF" w14:textId="77777777" w:rsidR="00695085" w:rsidRPr="001216A7" w:rsidRDefault="00695085" w:rsidP="00021733">
            <w:pPr>
              <w:pStyle w:val="TAL"/>
              <w:ind w:left="277" w:hanging="277"/>
            </w:pPr>
            <w:r w:rsidRPr="001216A7">
              <w:t>-</w:t>
            </w:r>
            <w:r w:rsidRPr="001216A7">
              <w:tab/>
              <w:t>Request of deferred location for the UE available event</w:t>
            </w:r>
          </w:p>
          <w:p w14:paraId="0C154E93" w14:textId="77777777" w:rsidR="00695085" w:rsidRPr="001216A7" w:rsidRDefault="00695085" w:rsidP="00021733">
            <w:pPr>
              <w:pStyle w:val="TAL"/>
              <w:ind w:left="277" w:hanging="277"/>
            </w:pPr>
            <w:r w:rsidRPr="001216A7">
              <w:t>-</w:t>
            </w:r>
            <w:r w:rsidRPr="001216A7">
              <w:tab/>
              <w:t>Request of deferred location for UE periodic events</w:t>
            </w:r>
          </w:p>
          <w:p w14:paraId="28741646" w14:textId="77777777" w:rsidR="00695085" w:rsidRPr="001216A7" w:rsidRDefault="00695085" w:rsidP="00021733">
            <w:pPr>
              <w:pStyle w:val="TAL"/>
              <w:ind w:left="277" w:hanging="277"/>
            </w:pPr>
            <w:r w:rsidRPr="001216A7">
              <w:t>-</w:t>
            </w:r>
            <w:r w:rsidRPr="001216A7">
              <w:tab/>
              <w:t>Request of deferred location for the Area Event</w:t>
            </w:r>
          </w:p>
          <w:p w14:paraId="0887501A" w14:textId="77777777" w:rsidR="00695085" w:rsidRPr="001216A7" w:rsidRDefault="00695085" w:rsidP="00021733">
            <w:pPr>
              <w:pStyle w:val="TAL"/>
              <w:ind w:left="277" w:hanging="277"/>
            </w:pPr>
            <w:r w:rsidRPr="001216A7">
              <w:t>-</w:t>
            </w:r>
            <w:r w:rsidRPr="001216A7">
              <w:tab/>
              <w:t>Request of deferred location for the Motion Event</w:t>
            </w:r>
          </w:p>
        </w:tc>
        <w:tc>
          <w:tcPr>
            <w:tcW w:w="3889" w:type="dxa"/>
          </w:tcPr>
          <w:p w14:paraId="4A18B2A9" w14:textId="77777777" w:rsidR="00695085" w:rsidRPr="001216A7" w:rsidRDefault="00695085" w:rsidP="00021733">
            <w:pPr>
              <w:pStyle w:val="TAL"/>
            </w:pPr>
            <w:r w:rsidRPr="001216A7">
              <w:t>This TS should take precedence (Note 1)</w:t>
            </w:r>
          </w:p>
        </w:tc>
      </w:tr>
      <w:tr w:rsidR="00695085" w:rsidRPr="001216A7" w14:paraId="1293A154" w14:textId="77777777" w:rsidTr="00021733">
        <w:tc>
          <w:tcPr>
            <w:tcW w:w="2988" w:type="dxa"/>
          </w:tcPr>
          <w:p w14:paraId="5BBD2FF5" w14:textId="77777777" w:rsidR="00695085" w:rsidRPr="001216A7" w:rsidRDefault="00695085" w:rsidP="00021733">
            <w:pPr>
              <w:pStyle w:val="TAL"/>
              <w:rPr>
                <w:rFonts w:cs="Arial"/>
                <w:szCs w:val="18"/>
              </w:rPr>
            </w:pPr>
            <w:r w:rsidRPr="001216A7">
              <w:rPr>
                <w:rFonts w:cs="Arial"/>
                <w:szCs w:val="18"/>
              </w:rPr>
              <w:t>Local Co-ordinate System</w:t>
            </w:r>
          </w:p>
        </w:tc>
        <w:tc>
          <w:tcPr>
            <w:tcW w:w="2970" w:type="dxa"/>
          </w:tcPr>
          <w:p w14:paraId="03E5A293" w14:textId="77777777" w:rsidR="00695085" w:rsidRPr="001216A7" w:rsidRDefault="00695085" w:rsidP="00021733">
            <w:pPr>
              <w:pStyle w:val="TAL"/>
            </w:pPr>
            <w:r w:rsidRPr="001216A7">
              <w:t>None</w:t>
            </w:r>
          </w:p>
        </w:tc>
        <w:tc>
          <w:tcPr>
            <w:tcW w:w="3889" w:type="dxa"/>
          </w:tcPr>
          <w:p w14:paraId="1B9A8957" w14:textId="77777777" w:rsidR="00695085" w:rsidRPr="001216A7" w:rsidRDefault="00695085" w:rsidP="00021733">
            <w:pPr>
              <w:pStyle w:val="TAL"/>
            </w:pPr>
          </w:p>
        </w:tc>
      </w:tr>
      <w:tr w:rsidR="00695085" w:rsidRPr="001216A7" w14:paraId="114BCA70" w14:textId="77777777" w:rsidTr="00021733">
        <w:tc>
          <w:tcPr>
            <w:tcW w:w="2988" w:type="dxa"/>
          </w:tcPr>
          <w:p w14:paraId="44A0DB5F" w14:textId="77777777" w:rsidR="00695085" w:rsidRPr="001216A7" w:rsidRDefault="00695085" w:rsidP="00021733">
            <w:pPr>
              <w:pStyle w:val="TAL"/>
              <w:rPr>
                <w:rFonts w:cs="Arial"/>
                <w:szCs w:val="18"/>
              </w:rPr>
            </w:pPr>
            <w:r w:rsidRPr="001216A7">
              <w:rPr>
                <w:rFonts w:cs="Arial"/>
                <w:szCs w:val="18"/>
              </w:rPr>
              <w:t>Access Barring List(s)</w:t>
            </w:r>
          </w:p>
        </w:tc>
        <w:tc>
          <w:tcPr>
            <w:tcW w:w="2970" w:type="dxa"/>
          </w:tcPr>
          <w:p w14:paraId="6A0CACC4" w14:textId="77777777" w:rsidR="00695085" w:rsidRPr="001216A7" w:rsidRDefault="00695085" w:rsidP="00021733">
            <w:pPr>
              <w:pStyle w:val="TAL"/>
            </w:pPr>
            <w:r w:rsidRPr="001216A7">
              <w:t>TS 23.271 [4] includes a list of MSISDNs.</w:t>
            </w:r>
          </w:p>
          <w:p w14:paraId="034CD291" w14:textId="77777777" w:rsidR="00695085" w:rsidRPr="001216A7" w:rsidRDefault="00695085" w:rsidP="00021733">
            <w:pPr>
              <w:pStyle w:val="TAL"/>
            </w:pPr>
            <w:r w:rsidRPr="001216A7">
              <w:t>This TS includes a list of SUPIs</w:t>
            </w:r>
          </w:p>
        </w:tc>
        <w:tc>
          <w:tcPr>
            <w:tcW w:w="3889" w:type="dxa"/>
          </w:tcPr>
          <w:p w14:paraId="3536C5B7" w14:textId="77777777" w:rsidR="00695085" w:rsidRPr="001216A7" w:rsidRDefault="00695085" w:rsidP="00021733">
            <w:pPr>
              <w:pStyle w:val="TAL"/>
            </w:pPr>
            <w:r w:rsidRPr="001216A7">
              <w:t>This TS can take precedence (Note 1)</w:t>
            </w:r>
          </w:p>
        </w:tc>
      </w:tr>
      <w:tr w:rsidR="00695085" w:rsidRPr="001216A7" w14:paraId="0694916E" w14:textId="77777777" w:rsidTr="00021733">
        <w:tc>
          <w:tcPr>
            <w:tcW w:w="2988" w:type="dxa"/>
          </w:tcPr>
          <w:p w14:paraId="23A1E3B6" w14:textId="77777777" w:rsidR="00695085" w:rsidRPr="001216A7" w:rsidRDefault="00695085" w:rsidP="00021733">
            <w:pPr>
              <w:pStyle w:val="TAL"/>
              <w:rPr>
                <w:rFonts w:cs="Arial"/>
                <w:szCs w:val="18"/>
              </w:rPr>
            </w:pPr>
            <w:r w:rsidRPr="001216A7">
              <w:rPr>
                <w:rFonts w:cs="Arial"/>
                <w:szCs w:val="18"/>
              </w:rPr>
              <w:t>Service Identities</w:t>
            </w:r>
          </w:p>
        </w:tc>
        <w:tc>
          <w:tcPr>
            <w:tcW w:w="2970" w:type="dxa"/>
          </w:tcPr>
          <w:p w14:paraId="14A9795D" w14:textId="77777777" w:rsidR="00695085" w:rsidRPr="001216A7" w:rsidRDefault="00695085" w:rsidP="00021733">
            <w:pPr>
              <w:pStyle w:val="TAL"/>
            </w:pPr>
            <w:r w:rsidRPr="001216A7">
              <w:t>None</w:t>
            </w:r>
          </w:p>
        </w:tc>
        <w:tc>
          <w:tcPr>
            <w:tcW w:w="3889" w:type="dxa"/>
          </w:tcPr>
          <w:p w14:paraId="44A199C2" w14:textId="77777777" w:rsidR="00695085" w:rsidRPr="001216A7" w:rsidRDefault="00695085" w:rsidP="00021733">
            <w:pPr>
              <w:pStyle w:val="TAL"/>
            </w:pPr>
          </w:p>
        </w:tc>
      </w:tr>
      <w:tr w:rsidR="00695085" w:rsidRPr="001216A7" w14:paraId="3B4E5929" w14:textId="77777777" w:rsidTr="00021733">
        <w:tc>
          <w:tcPr>
            <w:tcW w:w="2988" w:type="dxa"/>
          </w:tcPr>
          <w:p w14:paraId="0C9BD64C" w14:textId="77777777" w:rsidR="00695085" w:rsidRPr="001216A7" w:rsidRDefault="00695085" w:rsidP="00021733">
            <w:pPr>
              <w:pStyle w:val="TAL"/>
              <w:rPr>
                <w:rFonts w:cs="Arial"/>
                <w:szCs w:val="18"/>
              </w:rPr>
            </w:pPr>
            <w:r w:rsidRPr="001216A7">
              <w:rPr>
                <w:rFonts w:cs="Arial"/>
                <w:szCs w:val="18"/>
              </w:rPr>
              <w:t>Maximum Target UE Number</w:t>
            </w:r>
          </w:p>
        </w:tc>
        <w:tc>
          <w:tcPr>
            <w:tcW w:w="2970" w:type="dxa"/>
          </w:tcPr>
          <w:p w14:paraId="5178D0F7" w14:textId="77777777" w:rsidR="00695085" w:rsidRPr="001216A7" w:rsidRDefault="00695085" w:rsidP="00021733">
            <w:pPr>
              <w:pStyle w:val="TAL"/>
            </w:pPr>
            <w:r w:rsidRPr="001216A7">
              <w:t>None</w:t>
            </w:r>
          </w:p>
        </w:tc>
        <w:tc>
          <w:tcPr>
            <w:tcW w:w="3889" w:type="dxa"/>
          </w:tcPr>
          <w:p w14:paraId="22F565C7" w14:textId="77777777" w:rsidR="00695085" w:rsidRPr="001216A7" w:rsidRDefault="00695085" w:rsidP="00021733">
            <w:pPr>
              <w:pStyle w:val="TAL"/>
            </w:pPr>
          </w:p>
        </w:tc>
      </w:tr>
      <w:tr w:rsidR="00695085" w:rsidRPr="001216A7" w14:paraId="12E7DA5E" w14:textId="77777777" w:rsidTr="00021733">
        <w:tc>
          <w:tcPr>
            <w:tcW w:w="9847" w:type="dxa"/>
            <w:gridSpan w:val="3"/>
          </w:tcPr>
          <w:p w14:paraId="47BF59E1" w14:textId="77777777" w:rsidR="00695085" w:rsidRPr="001216A7" w:rsidRDefault="00695085" w:rsidP="00021733">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63B10284" w14:textId="77777777" w:rsidR="00695085" w:rsidRPr="00993591" w:rsidRDefault="00695085" w:rsidP="00695085"/>
    <w:p w14:paraId="18BA6EE7" w14:textId="77777777" w:rsidR="00695085" w:rsidRPr="001216A7" w:rsidRDefault="00695085" w:rsidP="00695085">
      <w:pPr>
        <w:pStyle w:val="Heading1"/>
        <w:rPr>
          <w:lang w:eastAsia="zh-CN"/>
        </w:rPr>
      </w:pPr>
      <w:bookmarkStart w:id="381" w:name="_Toc67997234"/>
      <w:bookmarkStart w:id="382" w:name="_Toc75342850"/>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81"/>
      <w:bookmarkEnd w:id="382"/>
    </w:p>
    <w:p w14:paraId="433D4B71" w14:textId="77777777" w:rsidR="00695085" w:rsidRPr="001216A7" w:rsidRDefault="00695085" w:rsidP="00695085">
      <w:pPr>
        <w:pStyle w:val="Heading2"/>
        <w:rPr>
          <w:lang w:eastAsia="zh-CN"/>
        </w:rPr>
      </w:pPr>
      <w:bookmarkStart w:id="383" w:name="_Toc67997235"/>
      <w:bookmarkStart w:id="384" w:name="_Toc75342851"/>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83"/>
      <w:bookmarkEnd w:id="384"/>
    </w:p>
    <w:p w14:paraId="2183F862" w14:textId="77777777" w:rsidR="00695085" w:rsidRPr="001216A7" w:rsidRDefault="00695085" w:rsidP="00695085">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-1 shows a list of UE LCS privacy features defined in this specification and in TS</w:t>
      </w:r>
      <w:r>
        <w:rPr>
          <w:lang w:eastAsia="zh-CN"/>
        </w:rPr>
        <w:t> </w:t>
      </w:r>
      <w:r w:rsidRPr="001216A7">
        <w:rPr>
          <w:lang w:eastAsia="zh-CN"/>
        </w:rPr>
        <w:t>23.271</w:t>
      </w:r>
      <w:r>
        <w:rPr>
          <w:lang w:eastAsia="zh-CN"/>
        </w:rPr>
        <w:t> </w:t>
      </w:r>
      <w:r w:rsidRPr="001216A7">
        <w:rPr>
          <w:lang w:eastAsia="zh-CN"/>
        </w:rPr>
        <w:t>[4], differences if any between these, and comments on these including any significant consequences.</w:t>
      </w:r>
    </w:p>
    <w:p w14:paraId="5EDC8245" w14:textId="77777777" w:rsidR="00695085" w:rsidRPr="001216A7" w:rsidRDefault="00695085" w:rsidP="00695085">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695085" w:rsidRPr="001216A7" w14:paraId="10AA9974" w14:textId="77777777" w:rsidTr="00021733">
        <w:tc>
          <w:tcPr>
            <w:tcW w:w="2988" w:type="dxa"/>
          </w:tcPr>
          <w:p w14:paraId="4C7E7386" w14:textId="77777777" w:rsidR="00695085" w:rsidRPr="001216A7" w:rsidRDefault="00695085" w:rsidP="00021733">
            <w:pPr>
              <w:pStyle w:val="TAH"/>
            </w:pPr>
            <w:r w:rsidRPr="001216A7">
              <w:t>UE LCS Privacy Feature</w:t>
            </w:r>
          </w:p>
        </w:tc>
        <w:tc>
          <w:tcPr>
            <w:tcW w:w="2970" w:type="dxa"/>
          </w:tcPr>
          <w:p w14:paraId="2A22A915" w14:textId="77777777" w:rsidR="00695085" w:rsidRPr="001216A7" w:rsidRDefault="00695085" w:rsidP="00021733">
            <w:pPr>
              <w:pStyle w:val="TAH"/>
            </w:pPr>
            <w:r w:rsidRPr="001216A7">
              <w:t>Difference</w:t>
            </w:r>
          </w:p>
        </w:tc>
        <w:tc>
          <w:tcPr>
            <w:tcW w:w="3889" w:type="dxa"/>
          </w:tcPr>
          <w:p w14:paraId="0EBD5676" w14:textId="77777777" w:rsidR="00695085" w:rsidRPr="001216A7" w:rsidRDefault="00695085" w:rsidP="00021733">
            <w:pPr>
              <w:pStyle w:val="TAH"/>
            </w:pPr>
            <w:r w:rsidRPr="001216A7">
              <w:t>Comments</w:t>
            </w:r>
          </w:p>
        </w:tc>
      </w:tr>
      <w:tr w:rsidR="00695085" w:rsidRPr="001216A7" w14:paraId="775A1876" w14:textId="77777777" w:rsidTr="00021733">
        <w:tc>
          <w:tcPr>
            <w:tcW w:w="2988" w:type="dxa"/>
          </w:tcPr>
          <w:p w14:paraId="7BCDAD89" w14:textId="77777777" w:rsidR="00695085" w:rsidRPr="001216A7" w:rsidRDefault="00695085" w:rsidP="00021733">
            <w:pPr>
              <w:pStyle w:val="TAL"/>
            </w:pPr>
            <w:r w:rsidRPr="001216A7">
              <w:t>Privacy Override Indicator (POI)</w:t>
            </w:r>
          </w:p>
        </w:tc>
        <w:tc>
          <w:tcPr>
            <w:tcW w:w="2970" w:type="dxa"/>
          </w:tcPr>
          <w:p w14:paraId="1C875C07" w14:textId="77777777" w:rsidR="00695085" w:rsidRPr="001216A7" w:rsidRDefault="00695085" w:rsidP="00021733">
            <w:pPr>
              <w:pStyle w:val="TAL"/>
            </w:pPr>
            <w:r w:rsidRPr="001216A7">
              <w:t>None</w:t>
            </w:r>
          </w:p>
        </w:tc>
        <w:tc>
          <w:tcPr>
            <w:tcW w:w="3889" w:type="dxa"/>
          </w:tcPr>
          <w:p w14:paraId="0FE24ABE" w14:textId="77777777" w:rsidR="00695085" w:rsidRPr="001216A7" w:rsidRDefault="00695085" w:rsidP="00021733">
            <w:pPr>
              <w:pStyle w:val="TAL"/>
            </w:pPr>
          </w:p>
        </w:tc>
      </w:tr>
      <w:tr w:rsidR="00695085" w:rsidRPr="001216A7" w14:paraId="3C85F32A" w14:textId="77777777" w:rsidTr="00021733">
        <w:tc>
          <w:tcPr>
            <w:tcW w:w="2988" w:type="dxa"/>
          </w:tcPr>
          <w:p w14:paraId="566964F8" w14:textId="77777777" w:rsidR="00695085" w:rsidRPr="001216A7" w:rsidRDefault="00695085" w:rsidP="00021733">
            <w:pPr>
              <w:pStyle w:val="TAL"/>
            </w:pPr>
            <w:r w:rsidRPr="001216A7">
              <w:t>UE Privacy Universal Class</w:t>
            </w:r>
          </w:p>
        </w:tc>
        <w:tc>
          <w:tcPr>
            <w:tcW w:w="2970" w:type="dxa"/>
          </w:tcPr>
          <w:p w14:paraId="245372E9" w14:textId="77777777" w:rsidR="00695085" w:rsidRPr="001216A7" w:rsidRDefault="00695085" w:rsidP="00021733">
            <w:pPr>
              <w:pStyle w:val="TAL"/>
            </w:pPr>
            <w:r w:rsidRPr="001216A7">
              <w:t>Not supported in this TS</w:t>
            </w:r>
          </w:p>
        </w:tc>
        <w:tc>
          <w:tcPr>
            <w:tcW w:w="3889" w:type="dxa"/>
          </w:tcPr>
          <w:p w14:paraId="306C0EF1" w14:textId="77777777" w:rsidR="00695085" w:rsidRPr="001216A7" w:rsidRDefault="00695085" w:rsidP="00021733">
            <w:pPr>
              <w:pStyle w:val="TAL"/>
            </w:pPr>
            <w:r w:rsidRPr="001216A7">
              <w:t xml:space="preserve">This class allows a UE to subscribe to location by any LCS client. For such a UE, a 5GC GMLC will not support such location. </w:t>
            </w:r>
          </w:p>
        </w:tc>
      </w:tr>
      <w:tr w:rsidR="00695085" w:rsidRPr="001216A7" w14:paraId="47BAC99B" w14:textId="77777777" w:rsidTr="00021733">
        <w:tc>
          <w:tcPr>
            <w:tcW w:w="2988" w:type="dxa"/>
          </w:tcPr>
          <w:p w14:paraId="79CE7443" w14:textId="77777777" w:rsidR="00695085" w:rsidRPr="001216A7" w:rsidRDefault="00695085" w:rsidP="00021733">
            <w:pPr>
              <w:pStyle w:val="TAL"/>
            </w:pPr>
            <w:r w:rsidRPr="001216A7">
              <w:t>Location Privacy Indication</w:t>
            </w:r>
          </w:p>
        </w:tc>
        <w:tc>
          <w:tcPr>
            <w:tcW w:w="2970" w:type="dxa"/>
          </w:tcPr>
          <w:p w14:paraId="004F1EA9" w14:textId="77777777" w:rsidR="00695085" w:rsidRPr="001216A7" w:rsidRDefault="00695085" w:rsidP="00021733">
            <w:pPr>
              <w:pStyle w:val="TAL"/>
            </w:pPr>
            <w:r w:rsidRPr="001216A7">
              <w:t>Not supported in TS 23.271 [4]</w:t>
            </w:r>
          </w:p>
        </w:tc>
        <w:tc>
          <w:tcPr>
            <w:tcW w:w="3889" w:type="dxa"/>
          </w:tcPr>
          <w:p w14:paraId="7657F7A8" w14:textId="77777777" w:rsidR="00695085" w:rsidRPr="001216A7" w:rsidRDefault="00695085" w:rsidP="00021733">
            <w:pPr>
              <w:pStyle w:val="TAL"/>
            </w:pPr>
            <w:r w:rsidRPr="001216A7">
              <w:rPr>
                <w:rFonts w:hint="eastAsia"/>
              </w:rPr>
              <w:t xml:space="preserve">As </w:t>
            </w:r>
            <w:r w:rsidRPr="001216A7">
              <w:t>defined in clause 5.4.2</w:t>
            </w:r>
            <w:r w:rsidRPr="001216A7">
              <w:rPr>
                <w:rFonts w:hint="eastAsia"/>
              </w:rPr>
              <w:t>.</w:t>
            </w:r>
            <w:r w:rsidRPr="001216A7">
              <w:t>3.</w:t>
            </w:r>
          </w:p>
          <w:p w14:paraId="27C4E610" w14:textId="77777777" w:rsidR="00695085" w:rsidRPr="001216A7" w:rsidRDefault="00695085" w:rsidP="00021733">
            <w:pPr>
              <w:pStyle w:val="TAL"/>
            </w:pPr>
          </w:p>
        </w:tc>
      </w:tr>
      <w:tr w:rsidR="00695085" w:rsidRPr="001216A7" w14:paraId="5D42EB20" w14:textId="77777777" w:rsidTr="00021733">
        <w:tc>
          <w:tcPr>
            <w:tcW w:w="2988" w:type="dxa"/>
          </w:tcPr>
          <w:p w14:paraId="63D51852" w14:textId="77777777" w:rsidR="00695085" w:rsidRPr="001216A7" w:rsidRDefault="00695085" w:rsidP="00021733">
            <w:pPr>
              <w:pStyle w:val="TAL"/>
            </w:pPr>
            <w:r w:rsidRPr="001216A7">
              <w:t>UE Privacy Call/Session related Class</w:t>
            </w:r>
          </w:p>
        </w:tc>
        <w:tc>
          <w:tcPr>
            <w:tcW w:w="2970" w:type="dxa"/>
          </w:tcPr>
          <w:p w14:paraId="0112F9E7" w14:textId="77777777" w:rsidR="00695085" w:rsidRPr="001216A7" w:rsidRDefault="00695085" w:rsidP="00021733">
            <w:pPr>
              <w:pStyle w:val="TAL"/>
            </w:pPr>
            <w:r w:rsidRPr="001216A7">
              <w:t>Not supported in this TS</w:t>
            </w:r>
          </w:p>
        </w:tc>
        <w:tc>
          <w:tcPr>
            <w:tcW w:w="3889" w:type="dxa"/>
          </w:tcPr>
          <w:p w14:paraId="5009CCE9" w14:textId="77777777" w:rsidR="00695085" w:rsidRPr="001216A7" w:rsidRDefault="00695085" w:rsidP="00021733">
            <w:pPr>
              <w:pStyle w:val="TAL"/>
            </w:pPr>
            <w:r w:rsidRPr="001216A7">
              <w:t>This class permits location by LCS clients to which the UE has established a PS session.</w:t>
            </w:r>
          </w:p>
          <w:p w14:paraId="2306F71D" w14:textId="77777777" w:rsidR="00695085" w:rsidRPr="001216A7" w:rsidRDefault="00695085" w:rsidP="00021733">
            <w:pPr>
              <w:pStyle w:val="TAL"/>
            </w:pPr>
            <w:r w:rsidRPr="001216A7">
              <w:t>A 5GC GMLC will not allow such location. However, the location can be allowed as part of the Call/Session unrelated class.</w:t>
            </w:r>
          </w:p>
        </w:tc>
      </w:tr>
      <w:tr w:rsidR="00695085" w:rsidRPr="001216A7" w14:paraId="11F80231" w14:textId="77777777" w:rsidTr="00021733">
        <w:tc>
          <w:tcPr>
            <w:tcW w:w="2988" w:type="dxa"/>
          </w:tcPr>
          <w:p w14:paraId="6B43116D" w14:textId="77777777" w:rsidR="00695085" w:rsidRPr="001216A7" w:rsidRDefault="00695085" w:rsidP="00021733">
            <w:pPr>
              <w:pStyle w:val="TAL"/>
            </w:pPr>
            <w:r w:rsidRPr="001216A7">
              <w:t>UE Privacy Call/Session unrelated Class</w:t>
            </w:r>
          </w:p>
        </w:tc>
        <w:tc>
          <w:tcPr>
            <w:tcW w:w="2970" w:type="dxa"/>
          </w:tcPr>
          <w:p w14:paraId="07006488" w14:textId="77777777" w:rsidR="00695085" w:rsidRPr="001216A7" w:rsidRDefault="00695085" w:rsidP="00021733">
            <w:pPr>
              <w:pStyle w:val="TAL"/>
            </w:pPr>
            <w:r w:rsidRPr="001216A7">
              <w:t>Supported as defined in TS 23.271 [4] with the following differences:</w:t>
            </w:r>
          </w:p>
          <w:p w14:paraId="351D7878" w14:textId="77777777" w:rsidR="00695085" w:rsidRPr="001216A7" w:rsidRDefault="00695085" w:rsidP="00021733">
            <w:pPr>
              <w:pStyle w:val="TAL"/>
            </w:pPr>
            <w:r w:rsidRPr="001216A7">
              <w:t>An optional valid time period is added</w:t>
            </w:r>
          </w:p>
          <w:p w14:paraId="46A35CE0" w14:textId="77777777" w:rsidR="00695085" w:rsidRPr="001216A7" w:rsidRDefault="00695085" w:rsidP="00021733">
            <w:pPr>
              <w:pStyle w:val="TAL"/>
            </w:pPr>
            <w:r w:rsidRPr="001216A7">
              <w:t>An optional valid geographic area is added</w:t>
            </w:r>
          </w:p>
        </w:tc>
        <w:tc>
          <w:tcPr>
            <w:tcW w:w="3889" w:type="dxa"/>
          </w:tcPr>
          <w:p w14:paraId="042EC995" w14:textId="77777777" w:rsidR="00695085" w:rsidRPr="001216A7" w:rsidRDefault="00695085" w:rsidP="00021733">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695085" w:rsidRPr="001216A7" w14:paraId="6879C5B1" w14:textId="77777777" w:rsidTr="00021733">
        <w:tc>
          <w:tcPr>
            <w:tcW w:w="2988" w:type="dxa"/>
          </w:tcPr>
          <w:p w14:paraId="7278D9F4" w14:textId="77777777" w:rsidR="00695085" w:rsidRPr="001216A7" w:rsidRDefault="00695085" w:rsidP="00021733">
            <w:pPr>
              <w:pStyle w:val="TAL"/>
            </w:pPr>
            <w:r w:rsidRPr="001216A7">
              <w:t>UE Privacy PLMN Operator Class</w:t>
            </w:r>
          </w:p>
        </w:tc>
        <w:tc>
          <w:tcPr>
            <w:tcW w:w="2970" w:type="dxa"/>
          </w:tcPr>
          <w:p w14:paraId="214E62C6" w14:textId="77777777" w:rsidR="00695085" w:rsidRPr="001216A7" w:rsidRDefault="00695085" w:rsidP="00021733">
            <w:pPr>
              <w:pStyle w:val="TAL"/>
            </w:pPr>
            <w:r w:rsidRPr="001216A7">
              <w:t>Supported as defined in TS 23.271 [4]</w:t>
            </w:r>
          </w:p>
        </w:tc>
        <w:tc>
          <w:tcPr>
            <w:tcW w:w="3889" w:type="dxa"/>
          </w:tcPr>
          <w:p w14:paraId="57300697" w14:textId="77777777" w:rsidR="00695085" w:rsidRPr="001216A7" w:rsidRDefault="00695085" w:rsidP="00021733">
            <w:pPr>
              <w:pStyle w:val="TAL"/>
            </w:pPr>
          </w:p>
        </w:tc>
      </w:tr>
    </w:tbl>
    <w:p w14:paraId="22A1F44A" w14:textId="77777777" w:rsidR="00695085" w:rsidRPr="001216A7" w:rsidRDefault="00695085" w:rsidP="00695085">
      <w:pPr>
        <w:rPr>
          <w:lang w:eastAsia="zh-CN"/>
        </w:rPr>
      </w:pPr>
    </w:p>
    <w:p w14:paraId="3A257E52" w14:textId="77777777" w:rsidR="00695085" w:rsidRPr="001216A7" w:rsidRDefault="00695085" w:rsidP="00695085">
      <w:pPr>
        <w:pStyle w:val="Heading8"/>
      </w:pPr>
      <w:r w:rsidRPr="001216A7">
        <w:br w:type="page"/>
      </w:r>
      <w:bookmarkStart w:id="385" w:name="_Toc67997236"/>
      <w:bookmarkStart w:id="386" w:name="_Toc75342852"/>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85"/>
      <w:bookmarkEnd w:id="386"/>
    </w:p>
    <w:p w14:paraId="4B6BD58C" w14:textId="77777777" w:rsidR="00695085" w:rsidRPr="001216A7" w:rsidRDefault="00695085" w:rsidP="00695085">
      <w:pPr>
        <w:pStyle w:val="Heading1"/>
        <w:rPr>
          <w:lang w:eastAsia="zh-CN"/>
        </w:rPr>
      </w:pPr>
      <w:bookmarkStart w:id="387" w:name="_Toc67997237"/>
      <w:bookmarkStart w:id="388" w:name="_Toc75342853"/>
      <w:r w:rsidRPr="001216A7">
        <w:rPr>
          <w:rFonts w:hint="eastAsia"/>
          <w:lang w:eastAsia="zh-CN"/>
        </w:rPr>
        <w:t>B</w:t>
      </w:r>
      <w:r w:rsidRPr="001216A7">
        <w:rPr>
          <w:lang w:eastAsia="zh-CN"/>
        </w:rPr>
        <w:t>.1</w:t>
      </w:r>
      <w:r w:rsidRPr="001216A7">
        <w:rPr>
          <w:lang w:eastAsia="zh-CN"/>
        </w:rPr>
        <w:tab/>
        <w:t>LCS privacy selection flow rule</w:t>
      </w:r>
      <w:bookmarkEnd w:id="387"/>
      <w:bookmarkEnd w:id="388"/>
    </w:p>
    <w:p w14:paraId="02EC39D3" w14:textId="77777777" w:rsidR="00695085" w:rsidRPr="001216A7" w:rsidRDefault="00695085" w:rsidP="00695085">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3B72FE96" w14:textId="77777777" w:rsidR="00695085" w:rsidRDefault="00695085" w:rsidP="00695085">
      <w:pPr>
        <w:pStyle w:val="TH"/>
      </w:pPr>
      <w:r w:rsidRPr="001216A7">
        <w:object w:dxaOrig="11020" w:dyaOrig="8690" w14:anchorId="41187DF3">
          <v:shape id="_x0000_i1057" type="#_x0000_t75" style="width:481.6pt;height:380.4pt" o:ole="">
            <v:imagedata r:id="rId76" o:title=""/>
          </v:shape>
          <o:OLEObject Type="Embed" ProgID="Visio.Drawing.15" ShapeID="_x0000_i1057" DrawAspect="Content" ObjectID="_1692681324" r:id="rId77"/>
        </w:object>
      </w:r>
    </w:p>
    <w:p w14:paraId="459D9D68" w14:textId="77777777" w:rsidR="00695085" w:rsidRPr="001216A7" w:rsidRDefault="00695085" w:rsidP="00695085">
      <w:pPr>
        <w:pStyle w:val="TF"/>
      </w:pPr>
      <w:r w:rsidRPr="001216A7">
        <w:t xml:space="preserve">Figure </w:t>
      </w:r>
      <w:r w:rsidRPr="001216A7">
        <w:rPr>
          <w:rFonts w:eastAsia="SimSun" w:hint="eastAsia"/>
          <w:lang w:eastAsia="zh-CN"/>
        </w:rPr>
        <w:t>B.1</w:t>
      </w:r>
      <w:r w:rsidRPr="001216A7">
        <w:t>-1: Privacy selection flow diagram</w:t>
      </w:r>
    </w:p>
    <w:p w14:paraId="4AAC7240" w14:textId="77777777" w:rsidR="00695085" w:rsidRPr="001216A7" w:rsidRDefault="00695085" w:rsidP="00695085">
      <w:pPr>
        <w:pStyle w:val="Heading8"/>
      </w:pPr>
      <w:r w:rsidRPr="001216A7">
        <w:br w:type="page"/>
      </w:r>
      <w:bookmarkStart w:id="389" w:name="_Toc67997238"/>
      <w:bookmarkStart w:id="390" w:name="_Toc75342854"/>
      <w:r w:rsidRPr="001216A7">
        <w:lastRenderedPageBreak/>
        <w:t xml:space="preserve">Annex </w:t>
      </w:r>
      <w:r w:rsidRPr="001216A7">
        <w:rPr>
          <w:rFonts w:eastAsia="SimSun" w:hint="eastAsia"/>
          <w:lang w:eastAsia="zh-CN"/>
        </w:rPr>
        <w:t>C</w:t>
      </w:r>
      <w:r w:rsidRPr="001216A7">
        <w:t xml:space="preserve"> (informative):</w:t>
      </w:r>
      <w:r w:rsidRPr="001216A7">
        <w:br/>
        <w:t>Change history</w:t>
      </w:r>
      <w:bookmarkEnd w:id="389"/>
      <w:bookmarkEnd w:id="3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95085" w:rsidRPr="001216A7" w14:paraId="488C7C02" w14:textId="77777777" w:rsidTr="00021733">
        <w:trPr>
          <w:cantSplit/>
        </w:trPr>
        <w:tc>
          <w:tcPr>
            <w:tcW w:w="9639" w:type="dxa"/>
            <w:gridSpan w:val="8"/>
            <w:tcBorders>
              <w:bottom w:val="nil"/>
            </w:tcBorders>
            <w:shd w:val="solid" w:color="FFFFFF" w:fill="auto"/>
          </w:tcPr>
          <w:bookmarkEnd w:id="323"/>
          <w:p w14:paraId="54A7E86D" w14:textId="77777777" w:rsidR="00695085" w:rsidRPr="001216A7" w:rsidRDefault="00695085" w:rsidP="00021733">
            <w:pPr>
              <w:pStyle w:val="TAL"/>
              <w:jc w:val="center"/>
              <w:rPr>
                <w:b/>
                <w:sz w:val="16"/>
              </w:rPr>
            </w:pPr>
            <w:r w:rsidRPr="001216A7">
              <w:rPr>
                <w:b/>
              </w:rPr>
              <w:lastRenderedPageBreak/>
              <w:t>Change history</w:t>
            </w:r>
          </w:p>
        </w:tc>
      </w:tr>
      <w:tr w:rsidR="00695085" w:rsidRPr="00B40428" w14:paraId="32CEDF5D" w14:textId="77777777" w:rsidTr="00021733">
        <w:tc>
          <w:tcPr>
            <w:tcW w:w="800" w:type="dxa"/>
            <w:shd w:val="pct10" w:color="auto" w:fill="FFFFFF"/>
          </w:tcPr>
          <w:p w14:paraId="507E2D78" w14:textId="77777777" w:rsidR="00695085" w:rsidRPr="00B40428" w:rsidRDefault="00695085" w:rsidP="00021733">
            <w:pPr>
              <w:pStyle w:val="TAH"/>
              <w:rPr>
                <w:sz w:val="16"/>
                <w:szCs w:val="16"/>
              </w:rPr>
            </w:pPr>
            <w:r w:rsidRPr="00B40428">
              <w:rPr>
                <w:sz w:val="16"/>
                <w:szCs w:val="16"/>
              </w:rPr>
              <w:t>Date</w:t>
            </w:r>
          </w:p>
        </w:tc>
        <w:tc>
          <w:tcPr>
            <w:tcW w:w="800" w:type="dxa"/>
            <w:shd w:val="pct10" w:color="auto" w:fill="FFFFFF"/>
          </w:tcPr>
          <w:p w14:paraId="13A33F25" w14:textId="77777777" w:rsidR="00695085" w:rsidRPr="00B40428" w:rsidRDefault="00695085" w:rsidP="00021733">
            <w:pPr>
              <w:pStyle w:val="TAH"/>
              <w:rPr>
                <w:sz w:val="16"/>
                <w:szCs w:val="16"/>
              </w:rPr>
            </w:pPr>
            <w:r w:rsidRPr="00B40428">
              <w:rPr>
                <w:sz w:val="16"/>
                <w:szCs w:val="16"/>
              </w:rPr>
              <w:t>Meeting</w:t>
            </w:r>
          </w:p>
        </w:tc>
        <w:tc>
          <w:tcPr>
            <w:tcW w:w="1094" w:type="dxa"/>
            <w:shd w:val="pct10" w:color="auto" w:fill="FFFFFF"/>
          </w:tcPr>
          <w:p w14:paraId="78BA2D27" w14:textId="77777777" w:rsidR="00695085" w:rsidRPr="00B40428" w:rsidRDefault="00695085" w:rsidP="00021733">
            <w:pPr>
              <w:pStyle w:val="TAH"/>
              <w:rPr>
                <w:sz w:val="16"/>
                <w:szCs w:val="16"/>
              </w:rPr>
            </w:pPr>
            <w:proofErr w:type="spellStart"/>
            <w:r w:rsidRPr="00B40428">
              <w:rPr>
                <w:sz w:val="16"/>
                <w:szCs w:val="16"/>
              </w:rPr>
              <w:t>TDoc</w:t>
            </w:r>
            <w:proofErr w:type="spellEnd"/>
          </w:p>
        </w:tc>
        <w:tc>
          <w:tcPr>
            <w:tcW w:w="567" w:type="dxa"/>
            <w:shd w:val="pct10" w:color="auto" w:fill="FFFFFF"/>
          </w:tcPr>
          <w:p w14:paraId="196332A6" w14:textId="77777777" w:rsidR="00695085" w:rsidRPr="00B40428" w:rsidRDefault="00695085" w:rsidP="00021733">
            <w:pPr>
              <w:pStyle w:val="TAH"/>
              <w:rPr>
                <w:sz w:val="16"/>
                <w:szCs w:val="16"/>
              </w:rPr>
            </w:pPr>
            <w:r w:rsidRPr="00B40428">
              <w:rPr>
                <w:sz w:val="16"/>
                <w:szCs w:val="16"/>
              </w:rPr>
              <w:t>CR</w:t>
            </w:r>
          </w:p>
        </w:tc>
        <w:tc>
          <w:tcPr>
            <w:tcW w:w="425" w:type="dxa"/>
            <w:shd w:val="pct10" w:color="auto" w:fill="FFFFFF"/>
          </w:tcPr>
          <w:p w14:paraId="0D9AB8FD" w14:textId="77777777" w:rsidR="00695085" w:rsidRPr="00B40428" w:rsidRDefault="00695085" w:rsidP="00021733">
            <w:pPr>
              <w:pStyle w:val="TAH"/>
              <w:rPr>
                <w:sz w:val="16"/>
                <w:szCs w:val="16"/>
              </w:rPr>
            </w:pPr>
            <w:r w:rsidRPr="00B40428">
              <w:rPr>
                <w:sz w:val="16"/>
                <w:szCs w:val="16"/>
              </w:rPr>
              <w:t>Rev</w:t>
            </w:r>
          </w:p>
        </w:tc>
        <w:tc>
          <w:tcPr>
            <w:tcW w:w="425" w:type="dxa"/>
            <w:shd w:val="pct10" w:color="auto" w:fill="FFFFFF"/>
          </w:tcPr>
          <w:p w14:paraId="03B77B9C" w14:textId="77777777" w:rsidR="00695085" w:rsidRPr="00B40428" w:rsidRDefault="00695085" w:rsidP="00021733">
            <w:pPr>
              <w:pStyle w:val="TAH"/>
              <w:rPr>
                <w:sz w:val="16"/>
                <w:szCs w:val="16"/>
              </w:rPr>
            </w:pPr>
            <w:r w:rsidRPr="00B40428">
              <w:rPr>
                <w:sz w:val="16"/>
                <w:szCs w:val="16"/>
              </w:rPr>
              <w:t>Cat</w:t>
            </w:r>
          </w:p>
        </w:tc>
        <w:tc>
          <w:tcPr>
            <w:tcW w:w="4820" w:type="dxa"/>
            <w:shd w:val="pct10" w:color="auto" w:fill="FFFFFF"/>
          </w:tcPr>
          <w:p w14:paraId="310DBDE7" w14:textId="77777777" w:rsidR="00695085" w:rsidRPr="00B40428" w:rsidRDefault="00695085" w:rsidP="00021733">
            <w:pPr>
              <w:pStyle w:val="TAH"/>
              <w:rPr>
                <w:sz w:val="16"/>
                <w:szCs w:val="16"/>
              </w:rPr>
            </w:pPr>
            <w:r w:rsidRPr="00B40428">
              <w:rPr>
                <w:sz w:val="16"/>
                <w:szCs w:val="16"/>
              </w:rPr>
              <w:t>Subject/Comment</w:t>
            </w:r>
          </w:p>
        </w:tc>
        <w:tc>
          <w:tcPr>
            <w:tcW w:w="708" w:type="dxa"/>
            <w:shd w:val="pct10" w:color="auto" w:fill="FFFFFF"/>
          </w:tcPr>
          <w:p w14:paraId="773B2387" w14:textId="77777777" w:rsidR="00695085" w:rsidRPr="00B40428" w:rsidRDefault="00695085" w:rsidP="00021733">
            <w:pPr>
              <w:pStyle w:val="TAH"/>
              <w:rPr>
                <w:sz w:val="16"/>
                <w:szCs w:val="16"/>
              </w:rPr>
            </w:pPr>
            <w:r w:rsidRPr="00B40428">
              <w:rPr>
                <w:sz w:val="16"/>
                <w:szCs w:val="16"/>
              </w:rPr>
              <w:t>New version</w:t>
            </w:r>
          </w:p>
        </w:tc>
      </w:tr>
      <w:tr w:rsidR="00695085" w:rsidRPr="001216A7" w14:paraId="105AE657" w14:textId="77777777" w:rsidTr="00021733">
        <w:tc>
          <w:tcPr>
            <w:tcW w:w="800" w:type="dxa"/>
            <w:shd w:val="solid" w:color="FFFFFF" w:fill="auto"/>
          </w:tcPr>
          <w:p w14:paraId="455BCD39" w14:textId="77777777" w:rsidR="00695085" w:rsidRPr="004478D7" w:rsidRDefault="00695085" w:rsidP="00021733">
            <w:pPr>
              <w:pStyle w:val="TAC"/>
              <w:jc w:val="left"/>
              <w:rPr>
                <w:color w:val="0000FF"/>
                <w:sz w:val="16"/>
                <w:szCs w:val="16"/>
              </w:rPr>
            </w:pPr>
            <w:r w:rsidRPr="004478D7">
              <w:rPr>
                <w:color w:val="0000FF"/>
                <w:sz w:val="16"/>
                <w:szCs w:val="16"/>
              </w:rPr>
              <w:t>2019-05</w:t>
            </w:r>
          </w:p>
        </w:tc>
        <w:tc>
          <w:tcPr>
            <w:tcW w:w="800" w:type="dxa"/>
            <w:shd w:val="solid" w:color="FFFFFF" w:fill="auto"/>
          </w:tcPr>
          <w:p w14:paraId="6DDCE6C2" w14:textId="77777777" w:rsidR="00695085" w:rsidRPr="004478D7" w:rsidRDefault="00695085" w:rsidP="00021733">
            <w:pPr>
              <w:pStyle w:val="TAL"/>
              <w:rPr>
                <w:color w:val="0000FF"/>
                <w:sz w:val="16"/>
                <w:szCs w:val="16"/>
              </w:rPr>
            </w:pPr>
            <w:r w:rsidRPr="004478D7">
              <w:rPr>
                <w:color w:val="0000FF"/>
                <w:sz w:val="16"/>
                <w:szCs w:val="16"/>
              </w:rPr>
              <w:t>SP#84</w:t>
            </w:r>
          </w:p>
        </w:tc>
        <w:tc>
          <w:tcPr>
            <w:tcW w:w="1094" w:type="dxa"/>
            <w:shd w:val="solid" w:color="FFFFFF" w:fill="auto"/>
          </w:tcPr>
          <w:p w14:paraId="4E8DA5A0" w14:textId="77777777" w:rsidR="00695085" w:rsidRPr="00B40428" w:rsidRDefault="00695085" w:rsidP="00021733">
            <w:pPr>
              <w:pStyle w:val="TAC"/>
              <w:rPr>
                <w:sz w:val="16"/>
                <w:szCs w:val="16"/>
              </w:rPr>
            </w:pPr>
            <w:r w:rsidRPr="00B40428">
              <w:rPr>
                <w:sz w:val="16"/>
                <w:szCs w:val="16"/>
              </w:rPr>
              <w:t>SP-190455</w:t>
            </w:r>
          </w:p>
        </w:tc>
        <w:tc>
          <w:tcPr>
            <w:tcW w:w="567" w:type="dxa"/>
            <w:shd w:val="solid" w:color="FFFFFF" w:fill="auto"/>
          </w:tcPr>
          <w:p w14:paraId="2B17BC6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48A45825"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63D66645"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331E554F" w14:textId="77777777" w:rsidR="00695085" w:rsidRPr="004478D7" w:rsidRDefault="00695085" w:rsidP="00021733">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DBB9549" w14:textId="77777777" w:rsidR="00695085" w:rsidRPr="004478D7" w:rsidRDefault="00695085" w:rsidP="00021733">
            <w:pPr>
              <w:pStyle w:val="TAL"/>
              <w:rPr>
                <w:color w:val="0000FF"/>
                <w:sz w:val="16"/>
                <w:szCs w:val="16"/>
              </w:rPr>
            </w:pPr>
            <w:r w:rsidRPr="004478D7">
              <w:rPr>
                <w:color w:val="0000FF"/>
                <w:sz w:val="16"/>
                <w:szCs w:val="16"/>
              </w:rPr>
              <w:t>1.0.0</w:t>
            </w:r>
          </w:p>
        </w:tc>
      </w:tr>
      <w:tr w:rsidR="00695085" w:rsidRPr="001216A7" w14:paraId="61AF5CBE" w14:textId="77777777" w:rsidTr="00021733">
        <w:tc>
          <w:tcPr>
            <w:tcW w:w="800" w:type="dxa"/>
            <w:shd w:val="solid" w:color="FFFFFF" w:fill="auto"/>
          </w:tcPr>
          <w:p w14:paraId="0A4362C3" w14:textId="77777777" w:rsidR="00695085" w:rsidRPr="004478D7" w:rsidRDefault="00695085" w:rsidP="00021733">
            <w:pPr>
              <w:pStyle w:val="TAC"/>
              <w:jc w:val="left"/>
              <w:rPr>
                <w:color w:val="0000FF"/>
                <w:sz w:val="16"/>
                <w:szCs w:val="16"/>
              </w:rPr>
            </w:pPr>
            <w:r>
              <w:rPr>
                <w:color w:val="0000FF"/>
                <w:sz w:val="16"/>
                <w:szCs w:val="16"/>
              </w:rPr>
              <w:t>2019-06</w:t>
            </w:r>
          </w:p>
        </w:tc>
        <w:tc>
          <w:tcPr>
            <w:tcW w:w="800" w:type="dxa"/>
            <w:shd w:val="solid" w:color="FFFFFF" w:fill="auto"/>
          </w:tcPr>
          <w:p w14:paraId="56308D6F" w14:textId="77777777" w:rsidR="00695085" w:rsidRPr="004478D7" w:rsidRDefault="00695085" w:rsidP="00021733">
            <w:pPr>
              <w:pStyle w:val="TAL"/>
              <w:rPr>
                <w:color w:val="0000FF"/>
                <w:sz w:val="16"/>
                <w:szCs w:val="16"/>
              </w:rPr>
            </w:pPr>
            <w:r>
              <w:rPr>
                <w:color w:val="0000FF"/>
                <w:sz w:val="16"/>
                <w:szCs w:val="16"/>
              </w:rPr>
              <w:t>SP#84</w:t>
            </w:r>
          </w:p>
        </w:tc>
        <w:tc>
          <w:tcPr>
            <w:tcW w:w="1094" w:type="dxa"/>
            <w:shd w:val="solid" w:color="FFFFFF" w:fill="auto"/>
          </w:tcPr>
          <w:p w14:paraId="1FAEB6D0" w14:textId="77777777" w:rsidR="00695085" w:rsidRPr="00B40428" w:rsidRDefault="00695085" w:rsidP="00021733">
            <w:pPr>
              <w:pStyle w:val="TAC"/>
              <w:rPr>
                <w:sz w:val="16"/>
                <w:szCs w:val="16"/>
              </w:rPr>
            </w:pPr>
            <w:r w:rsidRPr="00B40428">
              <w:rPr>
                <w:sz w:val="16"/>
                <w:szCs w:val="16"/>
              </w:rPr>
              <w:t>-</w:t>
            </w:r>
          </w:p>
        </w:tc>
        <w:tc>
          <w:tcPr>
            <w:tcW w:w="567" w:type="dxa"/>
            <w:shd w:val="solid" w:color="FFFFFF" w:fill="auto"/>
          </w:tcPr>
          <w:p w14:paraId="0CA81B17"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2823E672"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044C79E3"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04EC9E1C" w14:textId="77777777" w:rsidR="00695085" w:rsidRPr="004478D7" w:rsidRDefault="00695085" w:rsidP="00021733">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047A44D5" w14:textId="77777777" w:rsidR="00695085" w:rsidRPr="004478D7" w:rsidRDefault="00695085" w:rsidP="00021733">
            <w:pPr>
              <w:pStyle w:val="TAL"/>
              <w:rPr>
                <w:color w:val="0000FF"/>
                <w:sz w:val="16"/>
                <w:szCs w:val="16"/>
              </w:rPr>
            </w:pPr>
            <w:r>
              <w:rPr>
                <w:color w:val="0000FF"/>
                <w:sz w:val="16"/>
                <w:szCs w:val="16"/>
              </w:rPr>
              <w:t>16.0.0</w:t>
            </w:r>
          </w:p>
        </w:tc>
      </w:tr>
      <w:tr w:rsidR="00695085" w:rsidRPr="00993591" w14:paraId="748B17BB" w14:textId="77777777" w:rsidTr="00021733">
        <w:tc>
          <w:tcPr>
            <w:tcW w:w="800" w:type="dxa"/>
            <w:shd w:val="solid" w:color="FFFFFF" w:fill="auto"/>
          </w:tcPr>
          <w:p w14:paraId="1F85DC29" w14:textId="77777777" w:rsidR="00695085" w:rsidRPr="00993591" w:rsidRDefault="00695085" w:rsidP="00021733">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6D5BE363" w14:textId="77777777" w:rsidR="00695085" w:rsidRPr="00993591" w:rsidRDefault="00695085" w:rsidP="00021733">
            <w:pPr>
              <w:pStyle w:val="TAL"/>
              <w:rPr>
                <w:sz w:val="16"/>
                <w:szCs w:val="16"/>
              </w:rPr>
            </w:pPr>
            <w:r w:rsidRPr="00993591">
              <w:rPr>
                <w:sz w:val="16"/>
                <w:szCs w:val="16"/>
              </w:rPr>
              <w:t>SP#8</w:t>
            </w:r>
            <w:r>
              <w:rPr>
                <w:sz w:val="16"/>
                <w:szCs w:val="16"/>
              </w:rPr>
              <w:t>5</w:t>
            </w:r>
          </w:p>
        </w:tc>
        <w:tc>
          <w:tcPr>
            <w:tcW w:w="1094" w:type="dxa"/>
            <w:shd w:val="solid" w:color="FFFFFF" w:fill="auto"/>
          </w:tcPr>
          <w:p w14:paraId="792F4CA4" w14:textId="77777777" w:rsidR="00695085" w:rsidRPr="00993591" w:rsidRDefault="00695085" w:rsidP="00021733">
            <w:pPr>
              <w:pStyle w:val="TAC"/>
              <w:rPr>
                <w:sz w:val="16"/>
                <w:szCs w:val="16"/>
              </w:rPr>
            </w:pPr>
            <w:r w:rsidRPr="00B40428">
              <w:rPr>
                <w:sz w:val="16"/>
                <w:szCs w:val="16"/>
              </w:rPr>
              <w:t>SP-190606</w:t>
            </w:r>
          </w:p>
        </w:tc>
        <w:tc>
          <w:tcPr>
            <w:tcW w:w="567" w:type="dxa"/>
            <w:shd w:val="solid" w:color="FFFFFF" w:fill="auto"/>
          </w:tcPr>
          <w:p w14:paraId="269C1D33" w14:textId="77777777" w:rsidR="00695085" w:rsidRPr="00993591" w:rsidRDefault="00695085" w:rsidP="00021733">
            <w:pPr>
              <w:pStyle w:val="TAC"/>
              <w:rPr>
                <w:sz w:val="16"/>
                <w:szCs w:val="16"/>
              </w:rPr>
            </w:pPr>
            <w:r w:rsidRPr="00993591">
              <w:rPr>
                <w:sz w:val="16"/>
                <w:szCs w:val="16"/>
              </w:rPr>
              <w:t xml:space="preserve">0001 </w:t>
            </w:r>
          </w:p>
        </w:tc>
        <w:tc>
          <w:tcPr>
            <w:tcW w:w="425" w:type="dxa"/>
            <w:shd w:val="solid" w:color="FFFFFF" w:fill="auto"/>
          </w:tcPr>
          <w:p w14:paraId="4E18FD7A" w14:textId="77777777" w:rsidR="00695085" w:rsidRPr="00993591" w:rsidRDefault="00695085" w:rsidP="00021733">
            <w:pPr>
              <w:pStyle w:val="TAC"/>
              <w:rPr>
                <w:sz w:val="16"/>
                <w:szCs w:val="16"/>
              </w:rPr>
            </w:pPr>
            <w:r w:rsidRPr="00993591">
              <w:rPr>
                <w:sz w:val="16"/>
                <w:szCs w:val="16"/>
              </w:rPr>
              <w:t>1</w:t>
            </w:r>
          </w:p>
        </w:tc>
        <w:tc>
          <w:tcPr>
            <w:tcW w:w="425" w:type="dxa"/>
            <w:shd w:val="solid" w:color="FFFFFF" w:fill="auto"/>
          </w:tcPr>
          <w:p w14:paraId="2FC103E5" w14:textId="77777777" w:rsidR="00695085" w:rsidRPr="00993591" w:rsidRDefault="00695085" w:rsidP="00021733">
            <w:pPr>
              <w:pStyle w:val="TAC"/>
              <w:rPr>
                <w:sz w:val="16"/>
                <w:szCs w:val="16"/>
              </w:rPr>
            </w:pPr>
            <w:r w:rsidRPr="00993591">
              <w:rPr>
                <w:sz w:val="16"/>
                <w:szCs w:val="16"/>
              </w:rPr>
              <w:t>F</w:t>
            </w:r>
          </w:p>
        </w:tc>
        <w:tc>
          <w:tcPr>
            <w:tcW w:w="4820" w:type="dxa"/>
            <w:shd w:val="solid" w:color="FFFFFF" w:fill="auto"/>
          </w:tcPr>
          <w:p w14:paraId="1ABF221D" w14:textId="77777777" w:rsidR="00695085" w:rsidRPr="00993591" w:rsidRDefault="00695085" w:rsidP="00021733">
            <w:pPr>
              <w:pStyle w:val="TAL"/>
              <w:rPr>
                <w:sz w:val="16"/>
                <w:szCs w:val="16"/>
              </w:rPr>
            </w:pPr>
            <w:r w:rsidRPr="00993591">
              <w:rPr>
                <w:sz w:val="16"/>
                <w:szCs w:val="16"/>
              </w:rPr>
              <w:t>Correction on UE Assisted and UE Based Positioning Procedure</w:t>
            </w:r>
          </w:p>
        </w:tc>
        <w:tc>
          <w:tcPr>
            <w:tcW w:w="708" w:type="dxa"/>
            <w:shd w:val="solid" w:color="FFFFFF" w:fill="auto"/>
          </w:tcPr>
          <w:p w14:paraId="318C75AC" w14:textId="77777777" w:rsidR="00695085" w:rsidRPr="00993591" w:rsidRDefault="00695085" w:rsidP="00021733">
            <w:pPr>
              <w:pStyle w:val="TAL"/>
              <w:rPr>
                <w:sz w:val="16"/>
                <w:szCs w:val="16"/>
              </w:rPr>
            </w:pPr>
            <w:r w:rsidRPr="00993591">
              <w:rPr>
                <w:sz w:val="16"/>
                <w:szCs w:val="16"/>
              </w:rPr>
              <w:t>16.</w:t>
            </w:r>
            <w:r>
              <w:rPr>
                <w:sz w:val="16"/>
                <w:szCs w:val="16"/>
              </w:rPr>
              <w:t>1</w:t>
            </w:r>
            <w:r w:rsidRPr="00993591">
              <w:rPr>
                <w:sz w:val="16"/>
                <w:szCs w:val="16"/>
              </w:rPr>
              <w:t>.0</w:t>
            </w:r>
          </w:p>
        </w:tc>
      </w:tr>
      <w:tr w:rsidR="00695085" w:rsidRPr="00993591" w14:paraId="30276917" w14:textId="77777777" w:rsidTr="00021733">
        <w:tc>
          <w:tcPr>
            <w:tcW w:w="800" w:type="dxa"/>
            <w:shd w:val="solid" w:color="FFFFFF" w:fill="auto"/>
          </w:tcPr>
          <w:p w14:paraId="171A4F61" w14:textId="77777777" w:rsidR="00695085" w:rsidRPr="00993591" w:rsidRDefault="00695085" w:rsidP="00021733">
            <w:pPr>
              <w:pStyle w:val="TAC"/>
              <w:jc w:val="left"/>
              <w:rPr>
                <w:sz w:val="16"/>
                <w:szCs w:val="16"/>
              </w:rPr>
            </w:pPr>
            <w:r>
              <w:rPr>
                <w:sz w:val="16"/>
                <w:szCs w:val="16"/>
              </w:rPr>
              <w:t>2019-09</w:t>
            </w:r>
          </w:p>
        </w:tc>
        <w:tc>
          <w:tcPr>
            <w:tcW w:w="800" w:type="dxa"/>
            <w:shd w:val="solid" w:color="FFFFFF" w:fill="auto"/>
          </w:tcPr>
          <w:p w14:paraId="67640C2F" w14:textId="77777777" w:rsidR="00695085" w:rsidRPr="00993591" w:rsidRDefault="00695085" w:rsidP="00021733">
            <w:pPr>
              <w:pStyle w:val="TAL"/>
              <w:rPr>
                <w:sz w:val="16"/>
                <w:szCs w:val="16"/>
              </w:rPr>
            </w:pPr>
            <w:r>
              <w:rPr>
                <w:sz w:val="16"/>
                <w:szCs w:val="16"/>
              </w:rPr>
              <w:t>SP#85</w:t>
            </w:r>
          </w:p>
        </w:tc>
        <w:tc>
          <w:tcPr>
            <w:tcW w:w="1094" w:type="dxa"/>
            <w:shd w:val="solid" w:color="FFFFFF" w:fill="auto"/>
          </w:tcPr>
          <w:p w14:paraId="04346003"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8540D02" w14:textId="77777777" w:rsidR="00695085" w:rsidRPr="00993591" w:rsidRDefault="00695085" w:rsidP="00021733">
            <w:pPr>
              <w:pStyle w:val="TAC"/>
              <w:rPr>
                <w:sz w:val="16"/>
                <w:szCs w:val="16"/>
              </w:rPr>
            </w:pPr>
            <w:r w:rsidRPr="00B40428">
              <w:rPr>
                <w:sz w:val="16"/>
                <w:szCs w:val="16"/>
              </w:rPr>
              <w:t>0002</w:t>
            </w:r>
          </w:p>
        </w:tc>
        <w:tc>
          <w:tcPr>
            <w:tcW w:w="425" w:type="dxa"/>
            <w:shd w:val="solid" w:color="FFFFFF" w:fill="auto"/>
          </w:tcPr>
          <w:p w14:paraId="7B83EF39" w14:textId="77777777" w:rsidR="00695085" w:rsidRPr="00993591" w:rsidRDefault="00695085" w:rsidP="00021733">
            <w:pPr>
              <w:pStyle w:val="TAC"/>
              <w:rPr>
                <w:sz w:val="16"/>
                <w:szCs w:val="16"/>
              </w:rPr>
            </w:pPr>
            <w:r w:rsidRPr="00B40428">
              <w:rPr>
                <w:sz w:val="16"/>
                <w:szCs w:val="16"/>
              </w:rPr>
              <w:t>1</w:t>
            </w:r>
          </w:p>
        </w:tc>
        <w:tc>
          <w:tcPr>
            <w:tcW w:w="425" w:type="dxa"/>
            <w:shd w:val="solid" w:color="FFFFFF" w:fill="auto"/>
          </w:tcPr>
          <w:p w14:paraId="0F7D5452" w14:textId="77777777" w:rsidR="00695085" w:rsidRPr="00993591" w:rsidRDefault="00695085" w:rsidP="00021733">
            <w:pPr>
              <w:pStyle w:val="TAC"/>
              <w:rPr>
                <w:sz w:val="16"/>
                <w:szCs w:val="16"/>
              </w:rPr>
            </w:pPr>
            <w:r w:rsidRPr="00B40428">
              <w:rPr>
                <w:sz w:val="16"/>
                <w:szCs w:val="16"/>
              </w:rPr>
              <w:t>F</w:t>
            </w:r>
          </w:p>
        </w:tc>
        <w:tc>
          <w:tcPr>
            <w:tcW w:w="4820" w:type="dxa"/>
            <w:shd w:val="solid" w:color="FFFFFF" w:fill="auto"/>
          </w:tcPr>
          <w:p w14:paraId="561895F2" w14:textId="77777777" w:rsidR="00695085" w:rsidRPr="00993591" w:rsidRDefault="00695085" w:rsidP="00021733">
            <w:pPr>
              <w:pStyle w:val="TAL"/>
              <w:rPr>
                <w:sz w:val="16"/>
                <w:szCs w:val="16"/>
              </w:rPr>
            </w:pPr>
            <w:r>
              <w:rPr>
                <w:sz w:val="16"/>
                <w:szCs w:val="16"/>
              </w:rPr>
              <w:t>Correction on LCS privacy selection flow rule</w:t>
            </w:r>
          </w:p>
        </w:tc>
        <w:tc>
          <w:tcPr>
            <w:tcW w:w="708" w:type="dxa"/>
            <w:shd w:val="solid" w:color="FFFFFF" w:fill="auto"/>
          </w:tcPr>
          <w:p w14:paraId="083D3BAF" w14:textId="77777777" w:rsidR="00695085" w:rsidRPr="00993591" w:rsidRDefault="00695085" w:rsidP="00021733">
            <w:pPr>
              <w:pStyle w:val="TAL"/>
              <w:rPr>
                <w:sz w:val="16"/>
                <w:szCs w:val="16"/>
              </w:rPr>
            </w:pPr>
            <w:r>
              <w:rPr>
                <w:sz w:val="16"/>
                <w:szCs w:val="16"/>
              </w:rPr>
              <w:t>16.1.0</w:t>
            </w:r>
          </w:p>
        </w:tc>
      </w:tr>
      <w:tr w:rsidR="00695085" w:rsidRPr="00993591" w14:paraId="4DC6B9E6" w14:textId="77777777" w:rsidTr="00021733">
        <w:tc>
          <w:tcPr>
            <w:tcW w:w="800" w:type="dxa"/>
            <w:shd w:val="solid" w:color="FFFFFF" w:fill="auto"/>
          </w:tcPr>
          <w:p w14:paraId="72F759E4"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640650F" w14:textId="77777777" w:rsidR="00695085" w:rsidRDefault="00695085" w:rsidP="00021733">
            <w:pPr>
              <w:pStyle w:val="TAL"/>
              <w:rPr>
                <w:sz w:val="16"/>
                <w:szCs w:val="16"/>
              </w:rPr>
            </w:pPr>
            <w:r>
              <w:rPr>
                <w:sz w:val="16"/>
                <w:szCs w:val="16"/>
              </w:rPr>
              <w:t>SP#85</w:t>
            </w:r>
          </w:p>
        </w:tc>
        <w:tc>
          <w:tcPr>
            <w:tcW w:w="1094" w:type="dxa"/>
            <w:shd w:val="solid" w:color="FFFFFF" w:fill="auto"/>
          </w:tcPr>
          <w:p w14:paraId="3F71B33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F4F264" w14:textId="77777777" w:rsidR="00695085" w:rsidRPr="00B40428" w:rsidRDefault="00695085" w:rsidP="00021733">
            <w:pPr>
              <w:pStyle w:val="TAC"/>
              <w:rPr>
                <w:sz w:val="16"/>
                <w:szCs w:val="16"/>
              </w:rPr>
            </w:pPr>
            <w:r w:rsidRPr="00B40428">
              <w:rPr>
                <w:sz w:val="16"/>
                <w:szCs w:val="16"/>
              </w:rPr>
              <w:t>0003</w:t>
            </w:r>
          </w:p>
        </w:tc>
        <w:tc>
          <w:tcPr>
            <w:tcW w:w="425" w:type="dxa"/>
            <w:shd w:val="solid" w:color="FFFFFF" w:fill="auto"/>
          </w:tcPr>
          <w:p w14:paraId="5B039CA6"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349D8098"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195B1D77" w14:textId="77777777" w:rsidR="00695085" w:rsidRDefault="00695085" w:rsidP="00021733">
            <w:pPr>
              <w:pStyle w:val="TAL"/>
              <w:rPr>
                <w:sz w:val="16"/>
                <w:szCs w:val="16"/>
              </w:rPr>
            </w:pPr>
            <w:r>
              <w:rPr>
                <w:sz w:val="16"/>
                <w:szCs w:val="16"/>
              </w:rPr>
              <w:t>Corrections to EPC Interconnection</w:t>
            </w:r>
          </w:p>
        </w:tc>
        <w:tc>
          <w:tcPr>
            <w:tcW w:w="708" w:type="dxa"/>
            <w:shd w:val="solid" w:color="FFFFFF" w:fill="auto"/>
          </w:tcPr>
          <w:p w14:paraId="57861454" w14:textId="77777777" w:rsidR="00695085" w:rsidRDefault="00695085" w:rsidP="00021733">
            <w:pPr>
              <w:pStyle w:val="TAL"/>
              <w:rPr>
                <w:sz w:val="16"/>
                <w:szCs w:val="16"/>
              </w:rPr>
            </w:pPr>
            <w:r>
              <w:rPr>
                <w:sz w:val="16"/>
                <w:szCs w:val="16"/>
              </w:rPr>
              <w:t>16.1.0</w:t>
            </w:r>
          </w:p>
        </w:tc>
      </w:tr>
      <w:tr w:rsidR="00695085" w:rsidRPr="00993591" w14:paraId="4E8D76BC" w14:textId="77777777" w:rsidTr="00021733">
        <w:tc>
          <w:tcPr>
            <w:tcW w:w="800" w:type="dxa"/>
            <w:shd w:val="solid" w:color="FFFFFF" w:fill="auto"/>
          </w:tcPr>
          <w:p w14:paraId="5BD68F2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513EF33B" w14:textId="77777777" w:rsidR="00695085" w:rsidRDefault="00695085" w:rsidP="00021733">
            <w:pPr>
              <w:pStyle w:val="TAL"/>
              <w:rPr>
                <w:sz w:val="16"/>
                <w:szCs w:val="16"/>
              </w:rPr>
            </w:pPr>
            <w:r>
              <w:rPr>
                <w:sz w:val="16"/>
                <w:szCs w:val="16"/>
              </w:rPr>
              <w:t>SP#85</w:t>
            </w:r>
          </w:p>
        </w:tc>
        <w:tc>
          <w:tcPr>
            <w:tcW w:w="1094" w:type="dxa"/>
            <w:shd w:val="solid" w:color="FFFFFF" w:fill="auto"/>
          </w:tcPr>
          <w:p w14:paraId="77060861"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D7C6B4C" w14:textId="77777777" w:rsidR="00695085" w:rsidRPr="00B40428" w:rsidRDefault="00695085" w:rsidP="00021733">
            <w:pPr>
              <w:pStyle w:val="TAC"/>
              <w:rPr>
                <w:sz w:val="16"/>
                <w:szCs w:val="16"/>
              </w:rPr>
            </w:pPr>
            <w:r w:rsidRPr="00B40428">
              <w:rPr>
                <w:sz w:val="16"/>
                <w:szCs w:val="16"/>
              </w:rPr>
              <w:t>0005</w:t>
            </w:r>
          </w:p>
        </w:tc>
        <w:tc>
          <w:tcPr>
            <w:tcW w:w="425" w:type="dxa"/>
            <w:shd w:val="solid" w:color="FFFFFF" w:fill="auto"/>
          </w:tcPr>
          <w:p w14:paraId="692D1866"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020E0070"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E337412" w14:textId="77777777" w:rsidR="00695085" w:rsidRDefault="00695085" w:rsidP="00021733">
            <w:pPr>
              <w:pStyle w:val="TAL"/>
              <w:rPr>
                <w:sz w:val="16"/>
                <w:szCs w:val="16"/>
              </w:rPr>
            </w:pPr>
            <w:r>
              <w:rPr>
                <w:sz w:val="16"/>
                <w:szCs w:val="16"/>
              </w:rPr>
              <w:t>Corrections to LCS Privacy feature</w:t>
            </w:r>
          </w:p>
        </w:tc>
        <w:tc>
          <w:tcPr>
            <w:tcW w:w="708" w:type="dxa"/>
            <w:shd w:val="solid" w:color="FFFFFF" w:fill="auto"/>
          </w:tcPr>
          <w:p w14:paraId="46F8B6E6" w14:textId="77777777" w:rsidR="00695085" w:rsidRDefault="00695085" w:rsidP="00021733">
            <w:pPr>
              <w:pStyle w:val="TAL"/>
              <w:rPr>
                <w:sz w:val="16"/>
                <w:szCs w:val="16"/>
              </w:rPr>
            </w:pPr>
            <w:r>
              <w:rPr>
                <w:sz w:val="16"/>
                <w:szCs w:val="16"/>
              </w:rPr>
              <w:t>16.1.0</w:t>
            </w:r>
          </w:p>
        </w:tc>
      </w:tr>
      <w:tr w:rsidR="00695085" w:rsidRPr="00993591" w14:paraId="0F8CF796" w14:textId="77777777" w:rsidTr="00021733">
        <w:tc>
          <w:tcPr>
            <w:tcW w:w="800" w:type="dxa"/>
            <w:shd w:val="solid" w:color="FFFFFF" w:fill="auto"/>
          </w:tcPr>
          <w:p w14:paraId="2410FAB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A6E1D76" w14:textId="77777777" w:rsidR="00695085" w:rsidRDefault="00695085" w:rsidP="00021733">
            <w:pPr>
              <w:pStyle w:val="TAL"/>
              <w:rPr>
                <w:sz w:val="16"/>
                <w:szCs w:val="16"/>
              </w:rPr>
            </w:pPr>
            <w:r>
              <w:rPr>
                <w:sz w:val="16"/>
                <w:szCs w:val="16"/>
              </w:rPr>
              <w:t>SP#85</w:t>
            </w:r>
          </w:p>
        </w:tc>
        <w:tc>
          <w:tcPr>
            <w:tcW w:w="1094" w:type="dxa"/>
            <w:shd w:val="solid" w:color="FFFFFF" w:fill="auto"/>
          </w:tcPr>
          <w:p w14:paraId="2D6D0472"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4A505551" w14:textId="77777777" w:rsidR="00695085" w:rsidRPr="00B40428" w:rsidRDefault="00695085" w:rsidP="00021733">
            <w:pPr>
              <w:pStyle w:val="TAC"/>
              <w:rPr>
                <w:sz w:val="16"/>
                <w:szCs w:val="16"/>
              </w:rPr>
            </w:pPr>
            <w:r w:rsidRPr="00B40428">
              <w:rPr>
                <w:sz w:val="16"/>
                <w:szCs w:val="16"/>
              </w:rPr>
              <w:t>0006</w:t>
            </w:r>
          </w:p>
        </w:tc>
        <w:tc>
          <w:tcPr>
            <w:tcW w:w="425" w:type="dxa"/>
            <w:shd w:val="solid" w:color="FFFFFF" w:fill="auto"/>
          </w:tcPr>
          <w:p w14:paraId="06E5DE58" w14:textId="77777777" w:rsidR="00695085" w:rsidRPr="00B40428" w:rsidRDefault="00695085" w:rsidP="00021733">
            <w:pPr>
              <w:pStyle w:val="TAC"/>
              <w:rPr>
                <w:sz w:val="16"/>
                <w:szCs w:val="16"/>
              </w:rPr>
            </w:pPr>
            <w:r w:rsidRPr="00B40428">
              <w:rPr>
                <w:sz w:val="16"/>
                <w:szCs w:val="16"/>
              </w:rPr>
              <w:t>3</w:t>
            </w:r>
          </w:p>
        </w:tc>
        <w:tc>
          <w:tcPr>
            <w:tcW w:w="425" w:type="dxa"/>
            <w:shd w:val="solid" w:color="FFFFFF" w:fill="auto"/>
          </w:tcPr>
          <w:p w14:paraId="3B8F883F"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0C6AAE29" w14:textId="77777777" w:rsidR="00695085" w:rsidRDefault="00695085" w:rsidP="00021733">
            <w:pPr>
              <w:pStyle w:val="TAL"/>
              <w:rPr>
                <w:sz w:val="16"/>
                <w:szCs w:val="16"/>
              </w:rPr>
            </w:pPr>
            <w:r>
              <w:rPr>
                <w:sz w:val="16"/>
                <w:szCs w:val="16"/>
              </w:rPr>
              <w:t>Support of Concurrent Location Request</w:t>
            </w:r>
          </w:p>
        </w:tc>
        <w:tc>
          <w:tcPr>
            <w:tcW w:w="708" w:type="dxa"/>
            <w:shd w:val="solid" w:color="FFFFFF" w:fill="auto"/>
          </w:tcPr>
          <w:p w14:paraId="73A80321" w14:textId="77777777" w:rsidR="00695085" w:rsidRDefault="00695085" w:rsidP="00021733">
            <w:pPr>
              <w:pStyle w:val="TAL"/>
              <w:rPr>
                <w:sz w:val="16"/>
                <w:szCs w:val="16"/>
              </w:rPr>
            </w:pPr>
            <w:r>
              <w:rPr>
                <w:sz w:val="16"/>
                <w:szCs w:val="16"/>
              </w:rPr>
              <w:t>16.1.0</w:t>
            </w:r>
          </w:p>
        </w:tc>
      </w:tr>
      <w:tr w:rsidR="00695085" w:rsidRPr="00993591" w14:paraId="4B8735E1" w14:textId="77777777" w:rsidTr="00021733">
        <w:tc>
          <w:tcPr>
            <w:tcW w:w="800" w:type="dxa"/>
            <w:shd w:val="solid" w:color="FFFFFF" w:fill="auto"/>
          </w:tcPr>
          <w:p w14:paraId="2E02ECD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145BD0A" w14:textId="77777777" w:rsidR="00695085" w:rsidRDefault="00695085" w:rsidP="00021733">
            <w:pPr>
              <w:pStyle w:val="TAL"/>
              <w:rPr>
                <w:sz w:val="16"/>
                <w:szCs w:val="16"/>
              </w:rPr>
            </w:pPr>
            <w:r>
              <w:rPr>
                <w:sz w:val="16"/>
                <w:szCs w:val="16"/>
              </w:rPr>
              <w:t>SP#85</w:t>
            </w:r>
          </w:p>
        </w:tc>
        <w:tc>
          <w:tcPr>
            <w:tcW w:w="1094" w:type="dxa"/>
            <w:shd w:val="solid" w:color="FFFFFF" w:fill="auto"/>
          </w:tcPr>
          <w:p w14:paraId="2B7211E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225D2FD" w14:textId="77777777" w:rsidR="00695085" w:rsidRPr="00B40428" w:rsidRDefault="00695085" w:rsidP="00021733">
            <w:pPr>
              <w:pStyle w:val="TAC"/>
              <w:rPr>
                <w:sz w:val="16"/>
                <w:szCs w:val="16"/>
              </w:rPr>
            </w:pPr>
            <w:r w:rsidRPr="00B40428">
              <w:rPr>
                <w:sz w:val="16"/>
                <w:szCs w:val="16"/>
              </w:rPr>
              <w:t>0008</w:t>
            </w:r>
          </w:p>
        </w:tc>
        <w:tc>
          <w:tcPr>
            <w:tcW w:w="425" w:type="dxa"/>
            <w:shd w:val="solid" w:color="FFFFFF" w:fill="auto"/>
          </w:tcPr>
          <w:p w14:paraId="101C085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1E7959B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074507F" w14:textId="77777777" w:rsidR="00695085" w:rsidRDefault="00695085" w:rsidP="00021733">
            <w:pPr>
              <w:pStyle w:val="TAL"/>
              <w:rPr>
                <w:sz w:val="16"/>
                <w:szCs w:val="16"/>
              </w:rPr>
            </w:pPr>
            <w:r>
              <w:rPr>
                <w:sz w:val="16"/>
                <w:szCs w:val="16"/>
              </w:rPr>
              <w:t>Clarification on positioning access selection in the 5GC-MO-LR procedure</w:t>
            </w:r>
          </w:p>
        </w:tc>
        <w:tc>
          <w:tcPr>
            <w:tcW w:w="708" w:type="dxa"/>
            <w:shd w:val="solid" w:color="FFFFFF" w:fill="auto"/>
          </w:tcPr>
          <w:p w14:paraId="7940F1BF" w14:textId="77777777" w:rsidR="00695085" w:rsidRDefault="00695085" w:rsidP="00021733">
            <w:pPr>
              <w:pStyle w:val="TAL"/>
              <w:rPr>
                <w:sz w:val="16"/>
                <w:szCs w:val="16"/>
              </w:rPr>
            </w:pPr>
            <w:r>
              <w:rPr>
                <w:sz w:val="16"/>
                <w:szCs w:val="16"/>
              </w:rPr>
              <w:t>16.1.0</w:t>
            </w:r>
          </w:p>
        </w:tc>
      </w:tr>
      <w:tr w:rsidR="00695085" w:rsidRPr="00993591" w14:paraId="4676035C" w14:textId="77777777" w:rsidTr="00021733">
        <w:tc>
          <w:tcPr>
            <w:tcW w:w="800" w:type="dxa"/>
            <w:shd w:val="solid" w:color="FFFFFF" w:fill="auto"/>
          </w:tcPr>
          <w:p w14:paraId="1D2ADE9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0A934C0" w14:textId="77777777" w:rsidR="00695085" w:rsidRDefault="00695085" w:rsidP="00021733">
            <w:pPr>
              <w:pStyle w:val="TAL"/>
              <w:rPr>
                <w:sz w:val="16"/>
                <w:szCs w:val="16"/>
              </w:rPr>
            </w:pPr>
            <w:r>
              <w:rPr>
                <w:sz w:val="16"/>
                <w:szCs w:val="16"/>
              </w:rPr>
              <w:t>SP#85</w:t>
            </w:r>
          </w:p>
        </w:tc>
        <w:tc>
          <w:tcPr>
            <w:tcW w:w="1094" w:type="dxa"/>
            <w:shd w:val="solid" w:color="FFFFFF" w:fill="auto"/>
          </w:tcPr>
          <w:p w14:paraId="46595595"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C3518EE" w14:textId="77777777" w:rsidR="00695085" w:rsidRPr="00B40428" w:rsidRDefault="00695085" w:rsidP="00021733">
            <w:pPr>
              <w:pStyle w:val="TAC"/>
              <w:rPr>
                <w:sz w:val="16"/>
                <w:szCs w:val="16"/>
              </w:rPr>
            </w:pPr>
            <w:r w:rsidRPr="00B40428">
              <w:rPr>
                <w:sz w:val="16"/>
                <w:szCs w:val="16"/>
              </w:rPr>
              <w:t>0010</w:t>
            </w:r>
          </w:p>
        </w:tc>
        <w:tc>
          <w:tcPr>
            <w:tcW w:w="425" w:type="dxa"/>
            <w:shd w:val="solid" w:color="FFFFFF" w:fill="auto"/>
          </w:tcPr>
          <w:p w14:paraId="4C0A6091" w14:textId="77777777" w:rsidR="00695085" w:rsidRPr="00B40428" w:rsidRDefault="00695085" w:rsidP="00021733">
            <w:pPr>
              <w:pStyle w:val="TAC"/>
              <w:rPr>
                <w:sz w:val="16"/>
                <w:szCs w:val="16"/>
              </w:rPr>
            </w:pPr>
            <w:r w:rsidRPr="00B40428">
              <w:rPr>
                <w:sz w:val="16"/>
                <w:szCs w:val="16"/>
              </w:rPr>
              <w:t>2</w:t>
            </w:r>
          </w:p>
        </w:tc>
        <w:tc>
          <w:tcPr>
            <w:tcW w:w="425" w:type="dxa"/>
            <w:shd w:val="solid" w:color="FFFFFF" w:fill="auto"/>
          </w:tcPr>
          <w:p w14:paraId="45276920"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13F8D149" w14:textId="77777777" w:rsidR="00695085" w:rsidRDefault="00695085" w:rsidP="00021733">
            <w:pPr>
              <w:pStyle w:val="TAL"/>
              <w:rPr>
                <w:sz w:val="16"/>
                <w:szCs w:val="16"/>
              </w:rPr>
            </w:pPr>
            <w:r>
              <w:rPr>
                <w:sz w:val="16"/>
                <w:szCs w:val="16"/>
              </w:rPr>
              <w:t>Broadcast of Assistance Data for NR</w:t>
            </w:r>
          </w:p>
        </w:tc>
        <w:tc>
          <w:tcPr>
            <w:tcW w:w="708" w:type="dxa"/>
            <w:shd w:val="solid" w:color="FFFFFF" w:fill="auto"/>
          </w:tcPr>
          <w:p w14:paraId="4B819D22" w14:textId="77777777" w:rsidR="00695085" w:rsidRDefault="00695085" w:rsidP="00021733">
            <w:pPr>
              <w:pStyle w:val="TAL"/>
              <w:rPr>
                <w:sz w:val="16"/>
                <w:szCs w:val="16"/>
              </w:rPr>
            </w:pPr>
            <w:r>
              <w:rPr>
                <w:sz w:val="16"/>
                <w:szCs w:val="16"/>
              </w:rPr>
              <w:t>16.1.0</w:t>
            </w:r>
          </w:p>
        </w:tc>
      </w:tr>
      <w:tr w:rsidR="00695085" w:rsidRPr="00993591" w14:paraId="0050236D" w14:textId="77777777" w:rsidTr="00021733">
        <w:tc>
          <w:tcPr>
            <w:tcW w:w="800" w:type="dxa"/>
            <w:shd w:val="solid" w:color="FFFFFF" w:fill="auto"/>
          </w:tcPr>
          <w:p w14:paraId="386BAA6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574096F" w14:textId="77777777" w:rsidR="00695085" w:rsidRDefault="00695085" w:rsidP="00021733">
            <w:pPr>
              <w:pStyle w:val="TAL"/>
              <w:rPr>
                <w:sz w:val="16"/>
                <w:szCs w:val="16"/>
              </w:rPr>
            </w:pPr>
            <w:r>
              <w:rPr>
                <w:sz w:val="16"/>
                <w:szCs w:val="16"/>
              </w:rPr>
              <w:t>SP#85</w:t>
            </w:r>
          </w:p>
        </w:tc>
        <w:tc>
          <w:tcPr>
            <w:tcW w:w="1094" w:type="dxa"/>
            <w:shd w:val="solid" w:color="FFFFFF" w:fill="auto"/>
          </w:tcPr>
          <w:p w14:paraId="1F9A91A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D2CBED" w14:textId="77777777" w:rsidR="00695085" w:rsidRPr="00B40428" w:rsidRDefault="00695085" w:rsidP="00021733">
            <w:pPr>
              <w:pStyle w:val="TAC"/>
              <w:rPr>
                <w:sz w:val="16"/>
                <w:szCs w:val="16"/>
              </w:rPr>
            </w:pPr>
            <w:r w:rsidRPr="00B40428">
              <w:rPr>
                <w:sz w:val="16"/>
                <w:szCs w:val="16"/>
              </w:rPr>
              <w:t>0011</w:t>
            </w:r>
          </w:p>
        </w:tc>
        <w:tc>
          <w:tcPr>
            <w:tcW w:w="425" w:type="dxa"/>
            <w:shd w:val="solid" w:color="FFFFFF" w:fill="auto"/>
          </w:tcPr>
          <w:p w14:paraId="3CE5FA2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DBB30DD"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714E880A" w14:textId="77777777" w:rsidR="00695085" w:rsidRDefault="00695085" w:rsidP="00021733">
            <w:pPr>
              <w:pStyle w:val="TAL"/>
              <w:rPr>
                <w:sz w:val="16"/>
                <w:szCs w:val="16"/>
              </w:rPr>
            </w:pPr>
            <w:r>
              <w:rPr>
                <w:sz w:val="16"/>
                <w:szCs w:val="16"/>
              </w:rPr>
              <w:t>Correction and Improvement of Low Power Periodic and Triggered Location</w:t>
            </w:r>
          </w:p>
        </w:tc>
        <w:tc>
          <w:tcPr>
            <w:tcW w:w="708" w:type="dxa"/>
            <w:shd w:val="solid" w:color="FFFFFF" w:fill="auto"/>
          </w:tcPr>
          <w:p w14:paraId="6CC5EE34" w14:textId="77777777" w:rsidR="00695085" w:rsidRDefault="00695085" w:rsidP="00021733">
            <w:pPr>
              <w:pStyle w:val="TAL"/>
              <w:rPr>
                <w:sz w:val="16"/>
                <w:szCs w:val="16"/>
              </w:rPr>
            </w:pPr>
            <w:r>
              <w:rPr>
                <w:sz w:val="16"/>
                <w:szCs w:val="16"/>
              </w:rPr>
              <w:t>16.1.0</w:t>
            </w:r>
          </w:p>
        </w:tc>
      </w:tr>
      <w:tr w:rsidR="00695085" w:rsidRPr="00993591" w14:paraId="61E91495" w14:textId="77777777" w:rsidTr="00021733">
        <w:tc>
          <w:tcPr>
            <w:tcW w:w="800" w:type="dxa"/>
            <w:shd w:val="solid" w:color="FFFFFF" w:fill="auto"/>
          </w:tcPr>
          <w:p w14:paraId="1D6BBAA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8E573E3" w14:textId="77777777" w:rsidR="00695085" w:rsidRDefault="00695085" w:rsidP="00021733">
            <w:pPr>
              <w:pStyle w:val="TAL"/>
              <w:rPr>
                <w:sz w:val="16"/>
                <w:szCs w:val="16"/>
              </w:rPr>
            </w:pPr>
            <w:r>
              <w:rPr>
                <w:sz w:val="16"/>
                <w:szCs w:val="16"/>
              </w:rPr>
              <w:t>SP#85</w:t>
            </w:r>
          </w:p>
        </w:tc>
        <w:tc>
          <w:tcPr>
            <w:tcW w:w="1094" w:type="dxa"/>
            <w:shd w:val="solid" w:color="FFFFFF" w:fill="auto"/>
          </w:tcPr>
          <w:p w14:paraId="259BA90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FB12C8A" w14:textId="77777777" w:rsidR="00695085" w:rsidRPr="00B40428" w:rsidRDefault="00695085" w:rsidP="00021733">
            <w:pPr>
              <w:pStyle w:val="TAC"/>
              <w:rPr>
                <w:sz w:val="16"/>
                <w:szCs w:val="16"/>
              </w:rPr>
            </w:pPr>
            <w:r w:rsidRPr="00B40428">
              <w:rPr>
                <w:sz w:val="16"/>
                <w:szCs w:val="16"/>
              </w:rPr>
              <w:t>0021</w:t>
            </w:r>
          </w:p>
        </w:tc>
        <w:tc>
          <w:tcPr>
            <w:tcW w:w="425" w:type="dxa"/>
            <w:shd w:val="solid" w:color="FFFFFF" w:fill="auto"/>
          </w:tcPr>
          <w:p w14:paraId="2B069BA7"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378E1043"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012B5D3" w14:textId="77777777" w:rsidR="00695085" w:rsidRDefault="00695085" w:rsidP="00021733">
            <w:pPr>
              <w:pStyle w:val="TAL"/>
              <w:rPr>
                <w:sz w:val="16"/>
                <w:szCs w:val="16"/>
              </w:rPr>
            </w:pPr>
            <w:r>
              <w:rPr>
                <w:sz w:val="16"/>
                <w:szCs w:val="16"/>
              </w:rPr>
              <w:t>Handling of NG-RAN Location Service Exposure Procedure</w:t>
            </w:r>
          </w:p>
        </w:tc>
        <w:tc>
          <w:tcPr>
            <w:tcW w:w="708" w:type="dxa"/>
            <w:shd w:val="solid" w:color="FFFFFF" w:fill="auto"/>
          </w:tcPr>
          <w:p w14:paraId="48D6578A" w14:textId="77777777" w:rsidR="00695085" w:rsidRDefault="00695085" w:rsidP="00021733">
            <w:pPr>
              <w:pStyle w:val="TAL"/>
              <w:rPr>
                <w:sz w:val="16"/>
                <w:szCs w:val="16"/>
              </w:rPr>
            </w:pPr>
            <w:r>
              <w:rPr>
                <w:sz w:val="16"/>
                <w:szCs w:val="16"/>
              </w:rPr>
              <w:t>16.1.0</w:t>
            </w:r>
          </w:p>
        </w:tc>
      </w:tr>
      <w:tr w:rsidR="00695085" w:rsidRPr="00993591" w14:paraId="3151E4FB" w14:textId="77777777" w:rsidTr="00021733">
        <w:tc>
          <w:tcPr>
            <w:tcW w:w="800" w:type="dxa"/>
            <w:shd w:val="solid" w:color="FFFFFF" w:fill="auto"/>
          </w:tcPr>
          <w:p w14:paraId="45C794F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4AA6C60" w14:textId="77777777" w:rsidR="00695085" w:rsidRDefault="00695085" w:rsidP="00021733">
            <w:pPr>
              <w:pStyle w:val="TAL"/>
              <w:rPr>
                <w:sz w:val="16"/>
                <w:szCs w:val="16"/>
              </w:rPr>
            </w:pPr>
            <w:r>
              <w:rPr>
                <w:sz w:val="16"/>
                <w:szCs w:val="16"/>
              </w:rPr>
              <w:t>SP#85</w:t>
            </w:r>
          </w:p>
        </w:tc>
        <w:tc>
          <w:tcPr>
            <w:tcW w:w="1094" w:type="dxa"/>
            <w:shd w:val="solid" w:color="FFFFFF" w:fill="auto"/>
          </w:tcPr>
          <w:p w14:paraId="690C4B88"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7BA8423" w14:textId="77777777" w:rsidR="00695085" w:rsidRPr="00B40428" w:rsidRDefault="00695085" w:rsidP="00021733">
            <w:pPr>
              <w:pStyle w:val="TAC"/>
              <w:rPr>
                <w:sz w:val="16"/>
                <w:szCs w:val="16"/>
              </w:rPr>
            </w:pPr>
            <w:r w:rsidRPr="00B40428">
              <w:rPr>
                <w:sz w:val="16"/>
                <w:szCs w:val="16"/>
              </w:rPr>
              <w:t>0022</w:t>
            </w:r>
          </w:p>
        </w:tc>
        <w:tc>
          <w:tcPr>
            <w:tcW w:w="425" w:type="dxa"/>
            <w:shd w:val="solid" w:color="FFFFFF" w:fill="auto"/>
          </w:tcPr>
          <w:p w14:paraId="696C03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6FCEA4E7"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5993198" w14:textId="77777777" w:rsidR="00695085" w:rsidRDefault="00695085" w:rsidP="00021733">
            <w:pPr>
              <w:pStyle w:val="TAL"/>
              <w:rPr>
                <w:sz w:val="16"/>
                <w:szCs w:val="16"/>
              </w:rPr>
            </w:pPr>
            <w:r>
              <w:rPr>
                <w:sz w:val="16"/>
                <w:szCs w:val="16"/>
              </w:rPr>
              <w:t>3GPP access specific aspects</w:t>
            </w:r>
          </w:p>
        </w:tc>
        <w:tc>
          <w:tcPr>
            <w:tcW w:w="708" w:type="dxa"/>
            <w:shd w:val="solid" w:color="FFFFFF" w:fill="auto"/>
          </w:tcPr>
          <w:p w14:paraId="411081D7" w14:textId="77777777" w:rsidR="00695085" w:rsidRDefault="00695085" w:rsidP="00021733">
            <w:pPr>
              <w:pStyle w:val="TAL"/>
              <w:rPr>
                <w:sz w:val="16"/>
                <w:szCs w:val="16"/>
              </w:rPr>
            </w:pPr>
            <w:r>
              <w:rPr>
                <w:sz w:val="16"/>
                <w:szCs w:val="16"/>
              </w:rPr>
              <w:t>16.1.0</w:t>
            </w:r>
          </w:p>
        </w:tc>
      </w:tr>
      <w:tr w:rsidR="00695085" w:rsidRPr="00993591" w14:paraId="15472FB5" w14:textId="77777777" w:rsidTr="00021733">
        <w:tc>
          <w:tcPr>
            <w:tcW w:w="800" w:type="dxa"/>
            <w:shd w:val="solid" w:color="FFFFFF" w:fill="auto"/>
          </w:tcPr>
          <w:p w14:paraId="2DCA3CCA"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28ACF6C" w14:textId="77777777" w:rsidR="00695085" w:rsidRDefault="00695085" w:rsidP="00021733">
            <w:pPr>
              <w:pStyle w:val="TAL"/>
              <w:rPr>
                <w:sz w:val="16"/>
                <w:szCs w:val="16"/>
              </w:rPr>
            </w:pPr>
            <w:r>
              <w:rPr>
                <w:sz w:val="16"/>
                <w:szCs w:val="16"/>
              </w:rPr>
              <w:t>SP#85</w:t>
            </w:r>
          </w:p>
        </w:tc>
        <w:tc>
          <w:tcPr>
            <w:tcW w:w="1094" w:type="dxa"/>
            <w:shd w:val="solid" w:color="FFFFFF" w:fill="auto"/>
          </w:tcPr>
          <w:p w14:paraId="62444B5B"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10BDC30" w14:textId="77777777" w:rsidR="00695085" w:rsidRPr="00B40428" w:rsidRDefault="00695085" w:rsidP="00021733">
            <w:pPr>
              <w:pStyle w:val="TAC"/>
              <w:rPr>
                <w:sz w:val="16"/>
                <w:szCs w:val="16"/>
              </w:rPr>
            </w:pPr>
            <w:r w:rsidRPr="00B40428">
              <w:rPr>
                <w:sz w:val="16"/>
                <w:szCs w:val="16"/>
              </w:rPr>
              <w:t>0024</w:t>
            </w:r>
          </w:p>
        </w:tc>
        <w:tc>
          <w:tcPr>
            <w:tcW w:w="425" w:type="dxa"/>
            <w:shd w:val="solid" w:color="FFFFFF" w:fill="auto"/>
          </w:tcPr>
          <w:p w14:paraId="6F0B20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18EA296A"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A437E6E" w14:textId="77777777" w:rsidR="00695085" w:rsidRDefault="00695085" w:rsidP="00021733">
            <w:pPr>
              <w:pStyle w:val="TAL"/>
              <w:rPr>
                <w:sz w:val="16"/>
                <w:szCs w:val="16"/>
              </w:rPr>
            </w:pPr>
            <w:r>
              <w:rPr>
                <w:sz w:val="16"/>
                <w:szCs w:val="16"/>
              </w:rPr>
              <w:t>Clarification of 5GC-MT-LR procedure for the commercial location service</w:t>
            </w:r>
          </w:p>
        </w:tc>
        <w:tc>
          <w:tcPr>
            <w:tcW w:w="708" w:type="dxa"/>
            <w:shd w:val="solid" w:color="FFFFFF" w:fill="auto"/>
          </w:tcPr>
          <w:p w14:paraId="3A562145" w14:textId="77777777" w:rsidR="00695085" w:rsidRDefault="00695085" w:rsidP="00021733">
            <w:pPr>
              <w:pStyle w:val="TAL"/>
              <w:rPr>
                <w:sz w:val="16"/>
                <w:szCs w:val="16"/>
              </w:rPr>
            </w:pPr>
            <w:r>
              <w:rPr>
                <w:sz w:val="16"/>
                <w:szCs w:val="16"/>
              </w:rPr>
              <w:t>16.1.0</w:t>
            </w:r>
          </w:p>
        </w:tc>
      </w:tr>
      <w:tr w:rsidR="00695085" w:rsidRPr="00993591" w14:paraId="40B4AA5E" w14:textId="77777777" w:rsidTr="00021733">
        <w:tc>
          <w:tcPr>
            <w:tcW w:w="800" w:type="dxa"/>
            <w:shd w:val="solid" w:color="FFFFFF" w:fill="auto"/>
          </w:tcPr>
          <w:p w14:paraId="66FDEBD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64DCD68" w14:textId="77777777" w:rsidR="00695085" w:rsidRDefault="00695085" w:rsidP="00021733">
            <w:pPr>
              <w:pStyle w:val="TAL"/>
              <w:rPr>
                <w:sz w:val="16"/>
                <w:szCs w:val="16"/>
              </w:rPr>
            </w:pPr>
            <w:r>
              <w:rPr>
                <w:sz w:val="16"/>
                <w:szCs w:val="16"/>
              </w:rPr>
              <w:t>SP#85</w:t>
            </w:r>
          </w:p>
        </w:tc>
        <w:tc>
          <w:tcPr>
            <w:tcW w:w="1094" w:type="dxa"/>
            <w:shd w:val="solid" w:color="FFFFFF" w:fill="auto"/>
          </w:tcPr>
          <w:p w14:paraId="61CDE5FF"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2FD51F6" w14:textId="77777777" w:rsidR="00695085" w:rsidRPr="00B40428" w:rsidRDefault="00695085" w:rsidP="00021733">
            <w:pPr>
              <w:pStyle w:val="TAC"/>
              <w:rPr>
                <w:sz w:val="16"/>
                <w:szCs w:val="16"/>
              </w:rPr>
            </w:pPr>
            <w:r w:rsidRPr="00B40428">
              <w:rPr>
                <w:sz w:val="16"/>
                <w:szCs w:val="16"/>
              </w:rPr>
              <w:t>0025</w:t>
            </w:r>
          </w:p>
        </w:tc>
        <w:tc>
          <w:tcPr>
            <w:tcW w:w="425" w:type="dxa"/>
            <w:shd w:val="solid" w:color="FFFFFF" w:fill="auto"/>
          </w:tcPr>
          <w:p w14:paraId="3B3E1A8B"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88D079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569BF98" w14:textId="77777777" w:rsidR="00695085" w:rsidRDefault="00695085" w:rsidP="00021733">
            <w:pPr>
              <w:pStyle w:val="TAL"/>
              <w:rPr>
                <w:sz w:val="16"/>
                <w:szCs w:val="16"/>
              </w:rPr>
            </w:pPr>
            <w:r>
              <w:rPr>
                <w:sz w:val="16"/>
                <w:szCs w:val="16"/>
              </w:rPr>
              <w:t>Completion of 5GC-MO-LR Procedure for TS 23.273</w:t>
            </w:r>
          </w:p>
        </w:tc>
        <w:tc>
          <w:tcPr>
            <w:tcW w:w="708" w:type="dxa"/>
            <w:shd w:val="solid" w:color="FFFFFF" w:fill="auto"/>
          </w:tcPr>
          <w:p w14:paraId="34E7EE7B" w14:textId="77777777" w:rsidR="00695085" w:rsidRDefault="00695085" w:rsidP="00021733">
            <w:pPr>
              <w:pStyle w:val="TAL"/>
              <w:rPr>
                <w:sz w:val="16"/>
                <w:szCs w:val="16"/>
              </w:rPr>
            </w:pPr>
            <w:r>
              <w:rPr>
                <w:sz w:val="16"/>
                <w:szCs w:val="16"/>
              </w:rPr>
              <w:t>16.1.0</w:t>
            </w:r>
          </w:p>
        </w:tc>
      </w:tr>
      <w:tr w:rsidR="00695085" w:rsidRPr="00993591" w14:paraId="0A77BD05" w14:textId="77777777" w:rsidTr="00021733">
        <w:tc>
          <w:tcPr>
            <w:tcW w:w="800" w:type="dxa"/>
            <w:shd w:val="solid" w:color="FFFFFF" w:fill="auto"/>
          </w:tcPr>
          <w:p w14:paraId="6DF8AF23"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7863CD7E" w14:textId="77777777" w:rsidR="00695085" w:rsidRDefault="00695085" w:rsidP="00021733">
            <w:pPr>
              <w:pStyle w:val="TAL"/>
              <w:rPr>
                <w:sz w:val="16"/>
                <w:szCs w:val="16"/>
              </w:rPr>
            </w:pPr>
            <w:r>
              <w:rPr>
                <w:sz w:val="16"/>
                <w:szCs w:val="16"/>
              </w:rPr>
              <w:t>SP#85</w:t>
            </w:r>
          </w:p>
        </w:tc>
        <w:tc>
          <w:tcPr>
            <w:tcW w:w="1094" w:type="dxa"/>
            <w:shd w:val="solid" w:color="FFFFFF" w:fill="auto"/>
          </w:tcPr>
          <w:p w14:paraId="27CF5DA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94975E9" w14:textId="77777777" w:rsidR="00695085" w:rsidRPr="00B40428" w:rsidRDefault="00695085" w:rsidP="00021733">
            <w:pPr>
              <w:pStyle w:val="TAC"/>
              <w:rPr>
                <w:sz w:val="16"/>
                <w:szCs w:val="16"/>
              </w:rPr>
            </w:pPr>
            <w:r>
              <w:rPr>
                <w:sz w:val="16"/>
                <w:szCs w:val="16"/>
              </w:rPr>
              <w:t>0028</w:t>
            </w:r>
          </w:p>
        </w:tc>
        <w:tc>
          <w:tcPr>
            <w:tcW w:w="425" w:type="dxa"/>
            <w:shd w:val="solid" w:color="FFFFFF" w:fill="auto"/>
          </w:tcPr>
          <w:p w14:paraId="723D5118" w14:textId="77777777" w:rsidR="00695085" w:rsidRPr="00B40428" w:rsidRDefault="00695085" w:rsidP="00021733">
            <w:pPr>
              <w:pStyle w:val="TAC"/>
              <w:rPr>
                <w:sz w:val="16"/>
                <w:szCs w:val="16"/>
              </w:rPr>
            </w:pPr>
            <w:r>
              <w:rPr>
                <w:sz w:val="16"/>
                <w:szCs w:val="16"/>
              </w:rPr>
              <w:t>2</w:t>
            </w:r>
          </w:p>
        </w:tc>
        <w:tc>
          <w:tcPr>
            <w:tcW w:w="425" w:type="dxa"/>
            <w:shd w:val="solid" w:color="FFFFFF" w:fill="auto"/>
          </w:tcPr>
          <w:p w14:paraId="355D03AD" w14:textId="77777777" w:rsidR="00695085" w:rsidRPr="00B40428" w:rsidRDefault="00695085" w:rsidP="00021733">
            <w:pPr>
              <w:pStyle w:val="TAC"/>
              <w:rPr>
                <w:sz w:val="16"/>
                <w:szCs w:val="16"/>
              </w:rPr>
            </w:pPr>
            <w:r>
              <w:rPr>
                <w:sz w:val="16"/>
                <w:szCs w:val="16"/>
              </w:rPr>
              <w:t>F</w:t>
            </w:r>
          </w:p>
        </w:tc>
        <w:tc>
          <w:tcPr>
            <w:tcW w:w="4820" w:type="dxa"/>
            <w:shd w:val="solid" w:color="FFFFFF" w:fill="auto"/>
          </w:tcPr>
          <w:p w14:paraId="4C62C45C" w14:textId="77777777" w:rsidR="00695085" w:rsidRDefault="00695085" w:rsidP="00021733">
            <w:pPr>
              <w:pStyle w:val="TAL"/>
              <w:rPr>
                <w:sz w:val="16"/>
                <w:szCs w:val="16"/>
              </w:rPr>
            </w:pPr>
            <w:r>
              <w:rPr>
                <w:sz w:val="16"/>
                <w:szCs w:val="16"/>
              </w:rPr>
              <w:t>Completion of Unified Location Service Exposure Procedure for TS 23.273</w:t>
            </w:r>
          </w:p>
        </w:tc>
        <w:tc>
          <w:tcPr>
            <w:tcW w:w="708" w:type="dxa"/>
            <w:shd w:val="solid" w:color="FFFFFF" w:fill="auto"/>
          </w:tcPr>
          <w:p w14:paraId="0413E653" w14:textId="77777777" w:rsidR="00695085" w:rsidRDefault="00695085" w:rsidP="00021733">
            <w:pPr>
              <w:pStyle w:val="TAL"/>
              <w:rPr>
                <w:sz w:val="16"/>
                <w:szCs w:val="16"/>
              </w:rPr>
            </w:pPr>
            <w:r>
              <w:rPr>
                <w:sz w:val="16"/>
                <w:szCs w:val="16"/>
              </w:rPr>
              <w:t>16.1.0</w:t>
            </w:r>
          </w:p>
        </w:tc>
      </w:tr>
      <w:tr w:rsidR="00695085" w:rsidRPr="00993591" w14:paraId="60D4E7EB" w14:textId="77777777" w:rsidTr="00021733">
        <w:tc>
          <w:tcPr>
            <w:tcW w:w="800" w:type="dxa"/>
            <w:shd w:val="solid" w:color="FFFFFF" w:fill="auto"/>
          </w:tcPr>
          <w:p w14:paraId="2E9B2B8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1E0C0AB" w14:textId="77777777" w:rsidR="00695085" w:rsidRDefault="00695085" w:rsidP="00021733">
            <w:pPr>
              <w:pStyle w:val="TAL"/>
              <w:rPr>
                <w:sz w:val="16"/>
                <w:szCs w:val="16"/>
              </w:rPr>
            </w:pPr>
            <w:r>
              <w:rPr>
                <w:sz w:val="16"/>
                <w:szCs w:val="16"/>
              </w:rPr>
              <w:t>SP#85</w:t>
            </w:r>
          </w:p>
        </w:tc>
        <w:tc>
          <w:tcPr>
            <w:tcW w:w="1094" w:type="dxa"/>
            <w:shd w:val="solid" w:color="FFFFFF" w:fill="auto"/>
          </w:tcPr>
          <w:p w14:paraId="764C1A9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0A3FA3A" w14:textId="77777777" w:rsidR="00695085" w:rsidRDefault="00695085" w:rsidP="00021733">
            <w:pPr>
              <w:pStyle w:val="TAC"/>
              <w:rPr>
                <w:sz w:val="16"/>
                <w:szCs w:val="16"/>
              </w:rPr>
            </w:pPr>
            <w:r>
              <w:rPr>
                <w:sz w:val="16"/>
                <w:szCs w:val="16"/>
              </w:rPr>
              <w:t>0030</w:t>
            </w:r>
          </w:p>
        </w:tc>
        <w:tc>
          <w:tcPr>
            <w:tcW w:w="425" w:type="dxa"/>
            <w:shd w:val="solid" w:color="FFFFFF" w:fill="auto"/>
          </w:tcPr>
          <w:p w14:paraId="0DC35CEA" w14:textId="77777777" w:rsidR="00695085" w:rsidRDefault="00695085" w:rsidP="00021733">
            <w:pPr>
              <w:pStyle w:val="TAC"/>
              <w:rPr>
                <w:sz w:val="16"/>
                <w:szCs w:val="16"/>
              </w:rPr>
            </w:pPr>
            <w:r>
              <w:rPr>
                <w:sz w:val="16"/>
                <w:szCs w:val="16"/>
              </w:rPr>
              <w:t>2</w:t>
            </w:r>
          </w:p>
        </w:tc>
        <w:tc>
          <w:tcPr>
            <w:tcW w:w="425" w:type="dxa"/>
            <w:shd w:val="solid" w:color="FFFFFF" w:fill="auto"/>
          </w:tcPr>
          <w:p w14:paraId="1AD02852" w14:textId="77777777" w:rsidR="00695085" w:rsidRDefault="00695085" w:rsidP="00021733">
            <w:pPr>
              <w:pStyle w:val="TAC"/>
              <w:rPr>
                <w:sz w:val="16"/>
                <w:szCs w:val="16"/>
              </w:rPr>
            </w:pPr>
            <w:r>
              <w:rPr>
                <w:sz w:val="16"/>
                <w:szCs w:val="16"/>
              </w:rPr>
              <w:t>F</w:t>
            </w:r>
          </w:p>
        </w:tc>
        <w:tc>
          <w:tcPr>
            <w:tcW w:w="4820" w:type="dxa"/>
            <w:shd w:val="solid" w:color="FFFFFF" w:fill="auto"/>
          </w:tcPr>
          <w:p w14:paraId="3EA784D1" w14:textId="77777777" w:rsidR="00695085" w:rsidRDefault="00695085" w:rsidP="00021733">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3B9F1427" w14:textId="77777777" w:rsidR="00695085" w:rsidRDefault="00695085" w:rsidP="00021733">
            <w:pPr>
              <w:pStyle w:val="TAL"/>
              <w:rPr>
                <w:sz w:val="16"/>
                <w:szCs w:val="16"/>
              </w:rPr>
            </w:pPr>
            <w:r>
              <w:rPr>
                <w:sz w:val="16"/>
                <w:szCs w:val="16"/>
              </w:rPr>
              <w:t>16.1.0</w:t>
            </w:r>
          </w:p>
        </w:tc>
      </w:tr>
      <w:tr w:rsidR="00695085" w:rsidRPr="00993591" w14:paraId="0D368493" w14:textId="77777777" w:rsidTr="00021733">
        <w:tc>
          <w:tcPr>
            <w:tcW w:w="800" w:type="dxa"/>
            <w:shd w:val="solid" w:color="FFFFFF" w:fill="auto"/>
          </w:tcPr>
          <w:p w14:paraId="62D214B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0716B00" w14:textId="77777777" w:rsidR="00695085" w:rsidRDefault="00695085" w:rsidP="00021733">
            <w:pPr>
              <w:pStyle w:val="TAL"/>
              <w:rPr>
                <w:sz w:val="16"/>
                <w:szCs w:val="16"/>
              </w:rPr>
            </w:pPr>
            <w:r>
              <w:rPr>
                <w:sz w:val="16"/>
                <w:szCs w:val="16"/>
              </w:rPr>
              <w:t>SP#85</w:t>
            </w:r>
          </w:p>
        </w:tc>
        <w:tc>
          <w:tcPr>
            <w:tcW w:w="1094" w:type="dxa"/>
            <w:shd w:val="solid" w:color="FFFFFF" w:fill="auto"/>
          </w:tcPr>
          <w:p w14:paraId="0A22B38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04DCAF5" w14:textId="77777777" w:rsidR="00695085" w:rsidRDefault="00695085" w:rsidP="00021733">
            <w:pPr>
              <w:pStyle w:val="TAC"/>
              <w:rPr>
                <w:sz w:val="16"/>
                <w:szCs w:val="16"/>
              </w:rPr>
            </w:pPr>
            <w:r>
              <w:rPr>
                <w:sz w:val="16"/>
                <w:szCs w:val="16"/>
              </w:rPr>
              <w:t>0032</w:t>
            </w:r>
          </w:p>
        </w:tc>
        <w:tc>
          <w:tcPr>
            <w:tcW w:w="425" w:type="dxa"/>
            <w:shd w:val="solid" w:color="FFFFFF" w:fill="auto"/>
          </w:tcPr>
          <w:p w14:paraId="73700A71" w14:textId="77777777" w:rsidR="00695085" w:rsidRDefault="00695085" w:rsidP="00021733">
            <w:pPr>
              <w:pStyle w:val="TAC"/>
              <w:rPr>
                <w:sz w:val="16"/>
                <w:szCs w:val="16"/>
              </w:rPr>
            </w:pPr>
            <w:r>
              <w:rPr>
                <w:sz w:val="16"/>
                <w:szCs w:val="16"/>
              </w:rPr>
              <w:t>1</w:t>
            </w:r>
          </w:p>
        </w:tc>
        <w:tc>
          <w:tcPr>
            <w:tcW w:w="425" w:type="dxa"/>
            <w:shd w:val="solid" w:color="FFFFFF" w:fill="auto"/>
          </w:tcPr>
          <w:p w14:paraId="2C4D918E" w14:textId="77777777" w:rsidR="00695085" w:rsidRDefault="00695085" w:rsidP="00021733">
            <w:pPr>
              <w:pStyle w:val="TAC"/>
              <w:rPr>
                <w:sz w:val="16"/>
                <w:szCs w:val="16"/>
              </w:rPr>
            </w:pPr>
            <w:r>
              <w:rPr>
                <w:sz w:val="16"/>
                <w:szCs w:val="16"/>
              </w:rPr>
              <w:t>F</w:t>
            </w:r>
          </w:p>
        </w:tc>
        <w:tc>
          <w:tcPr>
            <w:tcW w:w="4820" w:type="dxa"/>
            <w:shd w:val="solid" w:color="FFFFFF" w:fill="auto"/>
          </w:tcPr>
          <w:p w14:paraId="36D5BBD8" w14:textId="77777777" w:rsidR="00695085" w:rsidRDefault="00695085" w:rsidP="00021733">
            <w:pPr>
              <w:pStyle w:val="TAL"/>
              <w:rPr>
                <w:sz w:val="16"/>
                <w:szCs w:val="16"/>
              </w:rPr>
            </w:pPr>
            <w:r>
              <w:rPr>
                <w:sz w:val="16"/>
                <w:szCs w:val="16"/>
              </w:rPr>
              <w:t>IMS Interworking for location service</w:t>
            </w:r>
          </w:p>
        </w:tc>
        <w:tc>
          <w:tcPr>
            <w:tcW w:w="708" w:type="dxa"/>
            <w:shd w:val="solid" w:color="FFFFFF" w:fill="auto"/>
          </w:tcPr>
          <w:p w14:paraId="40941D58" w14:textId="77777777" w:rsidR="00695085" w:rsidRDefault="00695085" w:rsidP="00021733">
            <w:pPr>
              <w:pStyle w:val="TAL"/>
              <w:rPr>
                <w:sz w:val="16"/>
                <w:szCs w:val="16"/>
              </w:rPr>
            </w:pPr>
            <w:r>
              <w:rPr>
                <w:sz w:val="16"/>
                <w:szCs w:val="16"/>
              </w:rPr>
              <w:t>16.1.0</w:t>
            </w:r>
          </w:p>
        </w:tc>
      </w:tr>
      <w:tr w:rsidR="00695085" w:rsidRPr="00993591" w14:paraId="75489850" w14:textId="77777777" w:rsidTr="00021733">
        <w:tc>
          <w:tcPr>
            <w:tcW w:w="800" w:type="dxa"/>
            <w:shd w:val="solid" w:color="FFFFFF" w:fill="auto"/>
          </w:tcPr>
          <w:p w14:paraId="7F88B97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B3F0D2D" w14:textId="77777777" w:rsidR="00695085" w:rsidRDefault="00695085" w:rsidP="00021733">
            <w:pPr>
              <w:pStyle w:val="TAL"/>
              <w:rPr>
                <w:sz w:val="16"/>
                <w:szCs w:val="16"/>
              </w:rPr>
            </w:pPr>
            <w:r>
              <w:rPr>
                <w:sz w:val="16"/>
                <w:szCs w:val="16"/>
              </w:rPr>
              <w:t>SP#85</w:t>
            </w:r>
          </w:p>
        </w:tc>
        <w:tc>
          <w:tcPr>
            <w:tcW w:w="1094" w:type="dxa"/>
            <w:shd w:val="solid" w:color="FFFFFF" w:fill="auto"/>
          </w:tcPr>
          <w:p w14:paraId="7CE94B3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CF67A75" w14:textId="77777777" w:rsidR="00695085" w:rsidRDefault="00695085" w:rsidP="00021733">
            <w:pPr>
              <w:pStyle w:val="TAC"/>
              <w:rPr>
                <w:sz w:val="16"/>
                <w:szCs w:val="16"/>
              </w:rPr>
            </w:pPr>
            <w:r>
              <w:rPr>
                <w:sz w:val="16"/>
                <w:szCs w:val="16"/>
              </w:rPr>
              <w:t>0036</w:t>
            </w:r>
          </w:p>
        </w:tc>
        <w:tc>
          <w:tcPr>
            <w:tcW w:w="425" w:type="dxa"/>
            <w:shd w:val="solid" w:color="FFFFFF" w:fill="auto"/>
          </w:tcPr>
          <w:p w14:paraId="36C4A476" w14:textId="77777777" w:rsidR="00695085" w:rsidRDefault="00695085" w:rsidP="00021733">
            <w:pPr>
              <w:pStyle w:val="TAC"/>
              <w:rPr>
                <w:sz w:val="16"/>
                <w:szCs w:val="16"/>
              </w:rPr>
            </w:pPr>
            <w:r>
              <w:rPr>
                <w:sz w:val="16"/>
                <w:szCs w:val="16"/>
              </w:rPr>
              <w:t>1</w:t>
            </w:r>
          </w:p>
        </w:tc>
        <w:tc>
          <w:tcPr>
            <w:tcW w:w="425" w:type="dxa"/>
            <w:shd w:val="solid" w:color="FFFFFF" w:fill="auto"/>
          </w:tcPr>
          <w:p w14:paraId="30E6010F" w14:textId="77777777" w:rsidR="00695085" w:rsidRDefault="00695085" w:rsidP="00021733">
            <w:pPr>
              <w:pStyle w:val="TAC"/>
              <w:rPr>
                <w:sz w:val="16"/>
                <w:szCs w:val="16"/>
              </w:rPr>
            </w:pPr>
            <w:r>
              <w:rPr>
                <w:sz w:val="16"/>
                <w:szCs w:val="16"/>
              </w:rPr>
              <w:t>F</w:t>
            </w:r>
          </w:p>
        </w:tc>
        <w:tc>
          <w:tcPr>
            <w:tcW w:w="4820" w:type="dxa"/>
            <w:shd w:val="solid" w:color="FFFFFF" w:fill="auto"/>
          </w:tcPr>
          <w:p w14:paraId="02C36D27" w14:textId="77777777" w:rsidR="00695085" w:rsidRDefault="00695085" w:rsidP="00021733">
            <w:pPr>
              <w:pStyle w:val="TAL"/>
              <w:rPr>
                <w:sz w:val="16"/>
                <w:szCs w:val="16"/>
              </w:rPr>
            </w:pPr>
            <w:r>
              <w:rPr>
                <w:sz w:val="16"/>
                <w:szCs w:val="16"/>
              </w:rPr>
              <w:t>Update of location service exposure description</w:t>
            </w:r>
          </w:p>
        </w:tc>
        <w:tc>
          <w:tcPr>
            <w:tcW w:w="708" w:type="dxa"/>
            <w:shd w:val="solid" w:color="FFFFFF" w:fill="auto"/>
          </w:tcPr>
          <w:p w14:paraId="1E3F1656" w14:textId="77777777" w:rsidR="00695085" w:rsidRDefault="00695085" w:rsidP="00021733">
            <w:pPr>
              <w:pStyle w:val="TAL"/>
              <w:rPr>
                <w:sz w:val="16"/>
                <w:szCs w:val="16"/>
              </w:rPr>
            </w:pPr>
            <w:r>
              <w:rPr>
                <w:sz w:val="16"/>
                <w:szCs w:val="16"/>
              </w:rPr>
              <w:t>16.1.0</w:t>
            </w:r>
          </w:p>
        </w:tc>
      </w:tr>
      <w:tr w:rsidR="00695085" w:rsidRPr="00993591" w14:paraId="27896A39" w14:textId="77777777" w:rsidTr="00021733">
        <w:tc>
          <w:tcPr>
            <w:tcW w:w="800" w:type="dxa"/>
            <w:shd w:val="solid" w:color="FFFFFF" w:fill="auto"/>
          </w:tcPr>
          <w:p w14:paraId="7D08394F"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F8B7C77" w14:textId="77777777" w:rsidR="00695085" w:rsidRDefault="00695085" w:rsidP="00021733">
            <w:pPr>
              <w:pStyle w:val="TAL"/>
              <w:rPr>
                <w:sz w:val="16"/>
                <w:szCs w:val="16"/>
              </w:rPr>
            </w:pPr>
            <w:r>
              <w:rPr>
                <w:sz w:val="16"/>
                <w:szCs w:val="16"/>
              </w:rPr>
              <w:t>SP#86</w:t>
            </w:r>
          </w:p>
        </w:tc>
        <w:tc>
          <w:tcPr>
            <w:tcW w:w="1094" w:type="dxa"/>
            <w:shd w:val="solid" w:color="FFFFFF" w:fill="auto"/>
          </w:tcPr>
          <w:p w14:paraId="6532C94E" w14:textId="77777777" w:rsidR="00695085" w:rsidRPr="00B40428" w:rsidRDefault="00695085" w:rsidP="00021733">
            <w:pPr>
              <w:pStyle w:val="TAC"/>
              <w:rPr>
                <w:sz w:val="16"/>
                <w:szCs w:val="16"/>
              </w:rPr>
            </w:pPr>
            <w:r>
              <w:rPr>
                <w:sz w:val="16"/>
                <w:szCs w:val="16"/>
              </w:rPr>
              <w:t>SP-191070</w:t>
            </w:r>
          </w:p>
        </w:tc>
        <w:tc>
          <w:tcPr>
            <w:tcW w:w="567" w:type="dxa"/>
            <w:shd w:val="solid" w:color="FFFFFF" w:fill="auto"/>
          </w:tcPr>
          <w:p w14:paraId="68619AA3" w14:textId="77777777" w:rsidR="00695085" w:rsidRDefault="00695085" w:rsidP="00021733">
            <w:pPr>
              <w:pStyle w:val="TAC"/>
              <w:rPr>
                <w:sz w:val="16"/>
                <w:szCs w:val="16"/>
              </w:rPr>
            </w:pPr>
            <w:r>
              <w:rPr>
                <w:sz w:val="16"/>
                <w:szCs w:val="16"/>
              </w:rPr>
              <w:t>0033</w:t>
            </w:r>
          </w:p>
        </w:tc>
        <w:tc>
          <w:tcPr>
            <w:tcW w:w="425" w:type="dxa"/>
            <w:shd w:val="solid" w:color="FFFFFF" w:fill="auto"/>
          </w:tcPr>
          <w:p w14:paraId="03764F3D" w14:textId="77777777" w:rsidR="00695085" w:rsidRDefault="00695085" w:rsidP="00021733">
            <w:pPr>
              <w:pStyle w:val="TAC"/>
              <w:rPr>
                <w:sz w:val="16"/>
                <w:szCs w:val="16"/>
              </w:rPr>
            </w:pPr>
            <w:r>
              <w:rPr>
                <w:sz w:val="16"/>
                <w:szCs w:val="16"/>
              </w:rPr>
              <w:t>3</w:t>
            </w:r>
          </w:p>
        </w:tc>
        <w:tc>
          <w:tcPr>
            <w:tcW w:w="425" w:type="dxa"/>
            <w:shd w:val="solid" w:color="FFFFFF" w:fill="auto"/>
          </w:tcPr>
          <w:p w14:paraId="6CCA797A" w14:textId="77777777" w:rsidR="00695085" w:rsidRDefault="00695085" w:rsidP="00021733">
            <w:pPr>
              <w:pStyle w:val="TAC"/>
              <w:rPr>
                <w:sz w:val="16"/>
                <w:szCs w:val="16"/>
              </w:rPr>
            </w:pPr>
            <w:r>
              <w:rPr>
                <w:sz w:val="16"/>
                <w:szCs w:val="16"/>
              </w:rPr>
              <w:t>F</w:t>
            </w:r>
          </w:p>
        </w:tc>
        <w:tc>
          <w:tcPr>
            <w:tcW w:w="4820" w:type="dxa"/>
            <w:shd w:val="solid" w:color="FFFFFF" w:fill="auto"/>
          </w:tcPr>
          <w:p w14:paraId="2EA31E81" w14:textId="77777777" w:rsidR="00695085" w:rsidRDefault="00695085" w:rsidP="00021733">
            <w:pPr>
              <w:pStyle w:val="TAL"/>
              <w:rPr>
                <w:sz w:val="16"/>
                <w:szCs w:val="16"/>
              </w:rPr>
            </w:pPr>
            <w:r>
              <w:rPr>
                <w:sz w:val="16"/>
                <w:szCs w:val="16"/>
              </w:rPr>
              <w:t>Package of corrections</w:t>
            </w:r>
          </w:p>
        </w:tc>
        <w:tc>
          <w:tcPr>
            <w:tcW w:w="708" w:type="dxa"/>
            <w:shd w:val="solid" w:color="FFFFFF" w:fill="auto"/>
          </w:tcPr>
          <w:p w14:paraId="42D604F8" w14:textId="77777777" w:rsidR="00695085" w:rsidRDefault="00695085" w:rsidP="00021733">
            <w:pPr>
              <w:pStyle w:val="TAL"/>
              <w:rPr>
                <w:sz w:val="16"/>
                <w:szCs w:val="16"/>
              </w:rPr>
            </w:pPr>
            <w:r>
              <w:rPr>
                <w:sz w:val="16"/>
                <w:szCs w:val="16"/>
              </w:rPr>
              <w:t>16.2.0</w:t>
            </w:r>
          </w:p>
        </w:tc>
      </w:tr>
      <w:tr w:rsidR="00695085" w:rsidRPr="00993591" w14:paraId="4AD9ACE0" w14:textId="77777777" w:rsidTr="00021733">
        <w:tc>
          <w:tcPr>
            <w:tcW w:w="800" w:type="dxa"/>
            <w:shd w:val="solid" w:color="FFFFFF" w:fill="auto"/>
          </w:tcPr>
          <w:p w14:paraId="5DBCD52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04A7889" w14:textId="77777777" w:rsidR="00695085" w:rsidRDefault="00695085" w:rsidP="00021733">
            <w:pPr>
              <w:pStyle w:val="TAL"/>
              <w:rPr>
                <w:sz w:val="16"/>
                <w:szCs w:val="16"/>
              </w:rPr>
            </w:pPr>
            <w:r>
              <w:rPr>
                <w:sz w:val="16"/>
                <w:szCs w:val="16"/>
              </w:rPr>
              <w:t>SP#86</w:t>
            </w:r>
          </w:p>
        </w:tc>
        <w:tc>
          <w:tcPr>
            <w:tcW w:w="1094" w:type="dxa"/>
            <w:shd w:val="solid" w:color="FFFFFF" w:fill="auto"/>
          </w:tcPr>
          <w:p w14:paraId="33FEF62A" w14:textId="77777777" w:rsidR="00695085" w:rsidRDefault="00695085" w:rsidP="00021733">
            <w:pPr>
              <w:pStyle w:val="TAC"/>
              <w:rPr>
                <w:sz w:val="16"/>
                <w:szCs w:val="16"/>
              </w:rPr>
            </w:pPr>
            <w:r>
              <w:rPr>
                <w:sz w:val="16"/>
                <w:szCs w:val="16"/>
              </w:rPr>
              <w:t>SP-191070</w:t>
            </w:r>
          </w:p>
        </w:tc>
        <w:tc>
          <w:tcPr>
            <w:tcW w:w="567" w:type="dxa"/>
            <w:shd w:val="solid" w:color="FFFFFF" w:fill="auto"/>
          </w:tcPr>
          <w:p w14:paraId="57366D4B" w14:textId="77777777" w:rsidR="00695085" w:rsidRDefault="00695085" w:rsidP="00021733">
            <w:pPr>
              <w:pStyle w:val="TAC"/>
              <w:rPr>
                <w:sz w:val="16"/>
                <w:szCs w:val="16"/>
              </w:rPr>
            </w:pPr>
            <w:r>
              <w:rPr>
                <w:sz w:val="16"/>
                <w:szCs w:val="16"/>
              </w:rPr>
              <w:t>0037</w:t>
            </w:r>
          </w:p>
        </w:tc>
        <w:tc>
          <w:tcPr>
            <w:tcW w:w="425" w:type="dxa"/>
            <w:shd w:val="solid" w:color="FFFFFF" w:fill="auto"/>
          </w:tcPr>
          <w:p w14:paraId="5E0BAD63" w14:textId="77777777" w:rsidR="00695085" w:rsidRDefault="00695085" w:rsidP="00021733">
            <w:pPr>
              <w:pStyle w:val="TAC"/>
              <w:rPr>
                <w:sz w:val="16"/>
                <w:szCs w:val="16"/>
              </w:rPr>
            </w:pPr>
            <w:r>
              <w:rPr>
                <w:sz w:val="16"/>
                <w:szCs w:val="16"/>
              </w:rPr>
              <w:t>2</w:t>
            </w:r>
          </w:p>
        </w:tc>
        <w:tc>
          <w:tcPr>
            <w:tcW w:w="425" w:type="dxa"/>
            <w:shd w:val="solid" w:color="FFFFFF" w:fill="auto"/>
          </w:tcPr>
          <w:p w14:paraId="01079253" w14:textId="77777777" w:rsidR="00695085" w:rsidRDefault="00695085" w:rsidP="00021733">
            <w:pPr>
              <w:pStyle w:val="TAC"/>
              <w:rPr>
                <w:sz w:val="16"/>
                <w:szCs w:val="16"/>
              </w:rPr>
            </w:pPr>
            <w:r>
              <w:rPr>
                <w:sz w:val="16"/>
                <w:szCs w:val="16"/>
              </w:rPr>
              <w:t>F</w:t>
            </w:r>
          </w:p>
        </w:tc>
        <w:tc>
          <w:tcPr>
            <w:tcW w:w="4820" w:type="dxa"/>
            <w:shd w:val="solid" w:color="FFFFFF" w:fill="auto"/>
          </w:tcPr>
          <w:p w14:paraId="1A852816" w14:textId="77777777" w:rsidR="00695085" w:rsidRDefault="00695085" w:rsidP="00021733">
            <w:pPr>
              <w:pStyle w:val="TAL"/>
              <w:rPr>
                <w:sz w:val="16"/>
                <w:szCs w:val="16"/>
              </w:rPr>
            </w:pPr>
            <w:r>
              <w:rPr>
                <w:sz w:val="16"/>
                <w:szCs w:val="16"/>
              </w:rPr>
              <w:t>Delete Editor's Notes</w:t>
            </w:r>
          </w:p>
        </w:tc>
        <w:tc>
          <w:tcPr>
            <w:tcW w:w="708" w:type="dxa"/>
            <w:shd w:val="solid" w:color="FFFFFF" w:fill="auto"/>
          </w:tcPr>
          <w:p w14:paraId="015F94BC" w14:textId="77777777" w:rsidR="00695085" w:rsidRDefault="00695085" w:rsidP="00021733">
            <w:pPr>
              <w:pStyle w:val="TAL"/>
              <w:rPr>
                <w:sz w:val="16"/>
                <w:szCs w:val="16"/>
              </w:rPr>
            </w:pPr>
            <w:r>
              <w:rPr>
                <w:sz w:val="16"/>
                <w:szCs w:val="16"/>
              </w:rPr>
              <w:t>16.2.0</w:t>
            </w:r>
          </w:p>
        </w:tc>
      </w:tr>
      <w:tr w:rsidR="00695085" w:rsidRPr="00993591" w14:paraId="7EE896C0" w14:textId="77777777" w:rsidTr="00021733">
        <w:tc>
          <w:tcPr>
            <w:tcW w:w="800" w:type="dxa"/>
            <w:shd w:val="solid" w:color="FFFFFF" w:fill="auto"/>
          </w:tcPr>
          <w:p w14:paraId="1BC9F4E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DC49E8E" w14:textId="77777777" w:rsidR="00695085" w:rsidRDefault="00695085" w:rsidP="00021733">
            <w:pPr>
              <w:pStyle w:val="TAL"/>
              <w:rPr>
                <w:sz w:val="16"/>
                <w:szCs w:val="16"/>
              </w:rPr>
            </w:pPr>
            <w:r>
              <w:rPr>
                <w:sz w:val="16"/>
                <w:szCs w:val="16"/>
              </w:rPr>
              <w:t>SP#86</w:t>
            </w:r>
          </w:p>
        </w:tc>
        <w:tc>
          <w:tcPr>
            <w:tcW w:w="1094" w:type="dxa"/>
            <w:shd w:val="solid" w:color="FFFFFF" w:fill="auto"/>
          </w:tcPr>
          <w:p w14:paraId="6B036B40" w14:textId="77777777" w:rsidR="00695085" w:rsidRDefault="00695085" w:rsidP="00021733">
            <w:pPr>
              <w:pStyle w:val="TAC"/>
              <w:rPr>
                <w:sz w:val="16"/>
                <w:szCs w:val="16"/>
              </w:rPr>
            </w:pPr>
            <w:r>
              <w:rPr>
                <w:sz w:val="16"/>
                <w:szCs w:val="16"/>
              </w:rPr>
              <w:t>SP-191070</w:t>
            </w:r>
          </w:p>
        </w:tc>
        <w:tc>
          <w:tcPr>
            <w:tcW w:w="567" w:type="dxa"/>
            <w:shd w:val="solid" w:color="FFFFFF" w:fill="auto"/>
          </w:tcPr>
          <w:p w14:paraId="7D3662E5" w14:textId="77777777" w:rsidR="00695085" w:rsidRDefault="00695085" w:rsidP="00021733">
            <w:pPr>
              <w:pStyle w:val="TAC"/>
              <w:rPr>
                <w:sz w:val="16"/>
                <w:szCs w:val="16"/>
              </w:rPr>
            </w:pPr>
            <w:r>
              <w:rPr>
                <w:sz w:val="16"/>
                <w:szCs w:val="16"/>
              </w:rPr>
              <w:t>0041</w:t>
            </w:r>
          </w:p>
        </w:tc>
        <w:tc>
          <w:tcPr>
            <w:tcW w:w="425" w:type="dxa"/>
            <w:shd w:val="solid" w:color="FFFFFF" w:fill="auto"/>
          </w:tcPr>
          <w:p w14:paraId="2A7CD3B8" w14:textId="77777777" w:rsidR="00695085" w:rsidRDefault="00695085" w:rsidP="00021733">
            <w:pPr>
              <w:pStyle w:val="TAC"/>
              <w:rPr>
                <w:sz w:val="16"/>
                <w:szCs w:val="16"/>
              </w:rPr>
            </w:pPr>
          </w:p>
        </w:tc>
        <w:tc>
          <w:tcPr>
            <w:tcW w:w="425" w:type="dxa"/>
            <w:shd w:val="solid" w:color="FFFFFF" w:fill="auto"/>
          </w:tcPr>
          <w:p w14:paraId="11D2FC4F" w14:textId="77777777" w:rsidR="00695085" w:rsidRDefault="00695085" w:rsidP="00021733">
            <w:pPr>
              <w:pStyle w:val="TAC"/>
              <w:rPr>
                <w:sz w:val="16"/>
                <w:szCs w:val="16"/>
              </w:rPr>
            </w:pPr>
            <w:r>
              <w:rPr>
                <w:sz w:val="16"/>
                <w:szCs w:val="16"/>
              </w:rPr>
              <w:t>F</w:t>
            </w:r>
          </w:p>
        </w:tc>
        <w:tc>
          <w:tcPr>
            <w:tcW w:w="4820" w:type="dxa"/>
            <w:shd w:val="solid" w:color="FFFFFF" w:fill="auto"/>
          </w:tcPr>
          <w:p w14:paraId="66261A98" w14:textId="77777777" w:rsidR="00695085" w:rsidRDefault="00695085" w:rsidP="00021733">
            <w:pPr>
              <w:pStyle w:val="TAL"/>
              <w:rPr>
                <w:sz w:val="16"/>
                <w:szCs w:val="16"/>
              </w:rPr>
            </w:pPr>
            <w:r>
              <w:rPr>
                <w:sz w:val="16"/>
                <w:szCs w:val="16"/>
              </w:rPr>
              <w:t>Update the status of event reporting</w:t>
            </w:r>
          </w:p>
        </w:tc>
        <w:tc>
          <w:tcPr>
            <w:tcW w:w="708" w:type="dxa"/>
            <w:shd w:val="solid" w:color="FFFFFF" w:fill="auto"/>
          </w:tcPr>
          <w:p w14:paraId="5ED72663" w14:textId="77777777" w:rsidR="00695085" w:rsidRDefault="00695085" w:rsidP="00021733">
            <w:pPr>
              <w:pStyle w:val="TAL"/>
              <w:rPr>
                <w:sz w:val="16"/>
                <w:szCs w:val="16"/>
              </w:rPr>
            </w:pPr>
            <w:r>
              <w:rPr>
                <w:sz w:val="16"/>
                <w:szCs w:val="16"/>
              </w:rPr>
              <w:t>16.2.0</w:t>
            </w:r>
          </w:p>
        </w:tc>
      </w:tr>
      <w:tr w:rsidR="00695085" w:rsidRPr="00993591" w14:paraId="51753F4F" w14:textId="77777777" w:rsidTr="00021733">
        <w:tc>
          <w:tcPr>
            <w:tcW w:w="800" w:type="dxa"/>
            <w:shd w:val="solid" w:color="FFFFFF" w:fill="auto"/>
          </w:tcPr>
          <w:p w14:paraId="3BEC4E71"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38A2747" w14:textId="77777777" w:rsidR="00695085" w:rsidRDefault="00695085" w:rsidP="00021733">
            <w:pPr>
              <w:pStyle w:val="TAL"/>
              <w:rPr>
                <w:sz w:val="16"/>
                <w:szCs w:val="16"/>
              </w:rPr>
            </w:pPr>
            <w:r>
              <w:rPr>
                <w:sz w:val="16"/>
                <w:szCs w:val="16"/>
              </w:rPr>
              <w:t>SP#86</w:t>
            </w:r>
          </w:p>
        </w:tc>
        <w:tc>
          <w:tcPr>
            <w:tcW w:w="1094" w:type="dxa"/>
            <w:shd w:val="solid" w:color="FFFFFF" w:fill="auto"/>
          </w:tcPr>
          <w:p w14:paraId="1611D405" w14:textId="77777777" w:rsidR="00695085" w:rsidRDefault="00695085" w:rsidP="00021733">
            <w:pPr>
              <w:pStyle w:val="TAC"/>
              <w:rPr>
                <w:sz w:val="16"/>
                <w:szCs w:val="16"/>
              </w:rPr>
            </w:pPr>
            <w:r>
              <w:rPr>
                <w:sz w:val="16"/>
                <w:szCs w:val="16"/>
              </w:rPr>
              <w:t>SP-191070</w:t>
            </w:r>
          </w:p>
        </w:tc>
        <w:tc>
          <w:tcPr>
            <w:tcW w:w="567" w:type="dxa"/>
            <w:shd w:val="solid" w:color="FFFFFF" w:fill="auto"/>
          </w:tcPr>
          <w:p w14:paraId="44FF75CB" w14:textId="77777777" w:rsidR="00695085" w:rsidRDefault="00695085" w:rsidP="00021733">
            <w:pPr>
              <w:pStyle w:val="TAC"/>
              <w:rPr>
                <w:sz w:val="16"/>
                <w:szCs w:val="16"/>
              </w:rPr>
            </w:pPr>
            <w:r>
              <w:rPr>
                <w:sz w:val="16"/>
                <w:szCs w:val="16"/>
              </w:rPr>
              <w:t>0045</w:t>
            </w:r>
          </w:p>
        </w:tc>
        <w:tc>
          <w:tcPr>
            <w:tcW w:w="425" w:type="dxa"/>
            <w:shd w:val="solid" w:color="FFFFFF" w:fill="auto"/>
          </w:tcPr>
          <w:p w14:paraId="1756CC82" w14:textId="77777777" w:rsidR="00695085" w:rsidRDefault="00695085" w:rsidP="00021733">
            <w:pPr>
              <w:pStyle w:val="TAC"/>
              <w:rPr>
                <w:sz w:val="16"/>
                <w:szCs w:val="16"/>
              </w:rPr>
            </w:pPr>
            <w:r>
              <w:rPr>
                <w:sz w:val="16"/>
                <w:szCs w:val="16"/>
              </w:rPr>
              <w:t>-</w:t>
            </w:r>
          </w:p>
        </w:tc>
        <w:tc>
          <w:tcPr>
            <w:tcW w:w="425" w:type="dxa"/>
            <w:shd w:val="solid" w:color="FFFFFF" w:fill="auto"/>
          </w:tcPr>
          <w:p w14:paraId="77F04FF2" w14:textId="77777777" w:rsidR="00695085" w:rsidRDefault="00695085" w:rsidP="00021733">
            <w:pPr>
              <w:pStyle w:val="TAC"/>
              <w:rPr>
                <w:sz w:val="16"/>
                <w:szCs w:val="16"/>
              </w:rPr>
            </w:pPr>
            <w:r>
              <w:rPr>
                <w:sz w:val="16"/>
                <w:szCs w:val="16"/>
              </w:rPr>
              <w:t>F</w:t>
            </w:r>
          </w:p>
        </w:tc>
        <w:tc>
          <w:tcPr>
            <w:tcW w:w="4820" w:type="dxa"/>
            <w:shd w:val="solid" w:color="FFFFFF" w:fill="auto"/>
          </w:tcPr>
          <w:p w14:paraId="5937E402" w14:textId="77777777" w:rsidR="00695085" w:rsidRDefault="00695085" w:rsidP="00021733">
            <w:pPr>
              <w:pStyle w:val="TAL"/>
              <w:rPr>
                <w:sz w:val="16"/>
                <w:szCs w:val="16"/>
              </w:rPr>
            </w:pPr>
            <w:r>
              <w:rPr>
                <w:sz w:val="16"/>
                <w:szCs w:val="16"/>
              </w:rPr>
              <w:t xml:space="preserve">Add Coordinate Reference System </w:t>
            </w:r>
          </w:p>
        </w:tc>
        <w:tc>
          <w:tcPr>
            <w:tcW w:w="708" w:type="dxa"/>
            <w:shd w:val="solid" w:color="FFFFFF" w:fill="auto"/>
          </w:tcPr>
          <w:p w14:paraId="50330C8C" w14:textId="77777777" w:rsidR="00695085" w:rsidRDefault="00695085" w:rsidP="00021733">
            <w:pPr>
              <w:pStyle w:val="TAL"/>
              <w:rPr>
                <w:sz w:val="16"/>
                <w:szCs w:val="16"/>
              </w:rPr>
            </w:pPr>
            <w:r>
              <w:rPr>
                <w:sz w:val="16"/>
                <w:szCs w:val="16"/>
              </w:rPr>
              <w:t>16.2.0</w:t>
            </w:r>
          </w:p>
        </w:tc>
      </w:tr>
      <w:tr w:rsidR="00695085" w:rsidRPr="00993591" w14:paraId="529F24C8" w14:textId="77777777" w:rsidTr="00021733">
        <w:tc>
          <w:tcPr>
            <w:tcW w:w="800" w:type="dxa"/>
            <w:shd w:val="solid" w:color="FFFFFF" w:fill="auto"/>
          </w:tcPr>
          <w:p w14:paraId="1A0A9B7C"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3FB9919" w14:textId="77777777" w:rsidR="00695085" w:rsidRDefault="00695085" w:rsidP="00021733">
            <w:pPr>
              <w:pStyle w:val="TAL"/>
              <w:rPr>
                <w:sz w:val="16"/>
                <w:szCs w:val="16"/>
              </w:rPr>
            </w:pPr>
            <w:r>
              <w:rPr>
                <w:sz w:val="16"/>
                <w:szCs w:val="16"/>
              </w:rPr>
              <w:t>SP#86</w:t>
            </w:r>
          </w:p>
        </w:tc>
        <w:tc>
          <w:tcPr>
            <w:tcW w:w="1094" w:type="dxa"/>
            <w:shd w:val="solid" w:color="FFFFFF" w:fill="auto"/>
          </w:tcPr>
          <w:p w14:paraId="062D1EA4" w14:textId="77777777" w:rsidR="00695085" w:rsidRDefault="00695085" w:rsidP="00021733">
            <w:pPr>
              <w:pStyle w:val="TAC"/>
              <w:rPr>
                <w:sz w:val="16"/>
                <w:szCs w:val="16"/>
              </w:rPr>
            </w:pPr>
            <w:r>
              <w:rPr>
                <w:sz w:val="16"/>
                <w:szCs w:val="16"/>
              </w:rPr>
              <w:t>SP-191070</w:t>
            </w:r>
          </w:p>
        </w:tc>
        <w:tc>
          <w:tcPr>
            <w:tcW w:w="567" w:type="dxa"/>
            <w:shd w:val="solid" w:color="FFFFFF" w:fill="auto"/>
          </w:tcPr>
          <w:p w14:paraId="0BFD22CB" w14:textId="77777777" w:rsidR="00695085" w:rsidRDefault="00695085" w:rsidP="00021733">
            <w:pPr>
              <w:pStyle w:val="TAC"/>
              <w:rPr>
                <w:sz w:val="16"/>
                <w:szCs w:val="16"/>
              </w:rPr>
            </w:pPr>
            <w:r>
              <w:rPr>
                <w:sz w:val="16"/>
                <w:szCs w:val="16"/>
              </w:rPr>
              <w:t>0046</w:t>
            </w:r>
          </w:p>
        </w:tc>
        <w:tc>
          <w:tcPr>
            <w:tcW w:w="425" w:type="dxa"/>
            <w:shd w:val="solid" w:color="FFFFFF" w:fill="auto"/>
          </w:tcPr>
          <w:p w14:paraId="092C757B" w14:textId="77777777" w:rsidR="00695085" w:rsidRDefault="00695085" w:rsidP="00021733">
            <w:pPr>
              <w:pStyle w:val="TAC"/>
              <w:rPr>
                <w:sz w:val="16"/>
                <w:szCs w:val="16"/>
              </w:rPr>
            </w:pPr>
            <w:r>
              <w:rPr>
                <w:sz w:val="16"/>
                <w:szCs w:val="16"/>
              </w:rPr>
              <w:t>-</w:t>
            </w:r>
          </w:p>
        </w:tc>
        <w:tc>
          <w:tcPr>
            <w:tcW w:w="425" w:type="dxa"/>
            <w:shd w:val="solid" w:color="FFFFFF" w:fill="auto"/>
          </w:tcPr>
          <w:p w14:paraId="09A397D9" w14:textId="77777777" w:rsidR="00695085" w:rsidRDefault="00695085" w:rsidP="00021733">
            <w:pPr>
              <w:pStyle w:val="TAC"/>
              <w:rPr>
                <w:sz w:val="16"/>
                <w:szCs w:val="16"/>
              </w:rPr>
            </w:pPr>
            <w:r>
              <w:rPr>
                <w:sz w:val="16"/>
                <w:szCs w:val="16"/>
              </w:rPr>
              <w:t>F</w:t>
            </w:r>
          </w:p>
        </w:tc>
        <w:tc>
          <w:tcPr>
            <w:tcW w:w="4820" w:type="dxa"/>
            <w:shd w:val="solid" w:color="FFFFFF" w:fill="auto"/>
          </w:tcPr>
          <w:p w14:paraId="64052118" w14:textId="77777777" w:rsidR="00695085" w:rsidRDefault="00695085" w:rsidP="00021733">
            <w:pPr>
              <w:pStyle w:val="TAL"/>
              <w:rPr>
                <w:sz w:val="16"/>
                <w:szCs w:val="16"/>
              </w:rPr>
            </w:pPr>
            <w:r>
              <w:rPr>
                <w:sz w:val="16"/>
                <w:szCs w:val="16"/>
              </w:rPr>
              <w:t>Corrections to bulk operation MT-LR procedure</w:t>
            </w:r>
          </w:p>
        </w:tc>
        <w:tc>
          <w:tcPr>
            <w:tcW w:w="708" w:type="dxa"/>
            <w:shd w:val="solid" w:color="FFFFFF" w:fill="auto"/>
          </w:tcPr>
          <w:p w14:paraId="33D37793" w14:textId="77777777" w:rsidR="00695085" w:rsidRDefault="00695085" w:rsidP="00021733">
            <w:pPr>
              <w:pStyle w:val="TAL"/>
              <w:rPr>
                <w:sz w:val="16"/>
                <w:szCs w:val="16"/>
              </w:rPr>
            </w:pPr>
            <w:r>
              <w:rPr>
                <w:sz w:val="16"/>
                <w:szCs w:val="16"/>
              </w:rPr>
              <w:t>16.2.0</w:t>
            </w:r>
          </w:p>
        </w:tc>
      </w:tr>
      <w:tr w:rsidR="00695085" w:rsidRPr="00993591" w14:paraId="680FF994" w14:textId="77777777" w:rsidTr="00021733">
        <w:tc>
          <w:tcPr>
            <w:tcW w:w="800" w:type="dxa"/>
            <w:shd w:val="solid" w:color="FFFFFF" w:fill="auto"/>
          </w:tcPr>
          <w:p w14:paraId="3E52F97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038A718" w14:textId="77777777" w:rsidR="00695085" w:rsidRDefault="00695085" w:rsidP="00021733">
            <w:pPr>
              <w:pStyle w:val="TAL"/>
              <w:rPr>
                <w:sz w:val="16"/>
                <w:szCs w:val="16"/>
              </w:rPr>
            </w:pPr>
            <w:r>
              <w:rPr>
                <w:sz w:val="16"/>
                <w:szCs w:val="16"/>
              </w:rPr>
              <w:t>SP#86</w:t>
            </w:r>
          </w:p>
        </w:tc>
        <w:tc>
          <w:tcPr>
            <w:tcW w:w="1094" w:type="dxa"/>
            <w:shd w:val="solid" w:color="FFFFFF" w:fill="auto"/>
          </w:tcPr>
          <w:p w14:paraId="686EEFED" w14:textId="77777777" w:rsidR="00695085" w:rsidRDefault="00695085" w:rsidP="00021733">
            <w:pPr>
              <w:pStyle w:val="TAC"/>
              <w:rPr>
                <w:sz w:val="16"/>
                <w:szCs w:val="16"/>
              </w:rPr>
            </w:pPr>
            <w:r>
              <w:rPr>
                <w:sz w:val="16"/>
                <w:szCs w:val="16"/>
              </w:rPr>
              <w:t>SP-191070</w:t>
            </w:r>
          </w:p>
        </w:tc>
        <w:tc>
          <w:tcPr>
            <w:tcW w:w="567" w:type="dxa"/>
            <w:shd w:val="solid" w:color="FFFFFF" w:fill="auto"/>
          </w:tcPr>
          <w:p w14:paraId="02F73762" w14:textId="77777777" w:rsidR="00695085" w:rsidRDefault="00695085" w:rsidP="00021733">
            <w:pPr>
              <w:pStyle w:val="TAC"/>
              <w:rPr>
                <w:sz w:val="16"/>
                <w:szCs w:val="16"/>
              </w:rPr>
            </w:pPr>
            <w:r>
              <w:rPr>
                <w:sz w:val="16"/>
                <w:szCs w:val="16"/>
              </w:rPr>
              <w:t>0047</w:t>
            </w:r>
          </w:p>
        </w:tc>
        <w:tc>
          <w:tcPr>
            <w:tcW w:w="425" w:type="dxa"/>
            <w:shd w:val="solid" w:color="FFFFFF" w:fill="auto"/>
          </w:tcPr>
          <w:p w14:paraId="61146DBC" w14:textId="77777777" w:rsidR="00695085" w:rsidRDefault="00695085" w:rsidP="00021733">
            <w:pPr>
              <w:pStyle w:val="TAC"/>
              <w:rPr>
                <w:sz w:val="16"/>
                <w:szCs w:val="16"/>
              </w:rPr>
            </w:pPr>
            <w:r>
              <w:rPr>
                <w:sz w:val="16"/>
                <w:szCs w:val="16"/>
              </w:rPr>
              <w:t>1</w:t>
            </w:r>
          </w:p>
        </w:tc>
        <w:tc>
          <w:tcPr>
            <w:tcW w:w="425" w:type="dxa"/>
            <w:shd w:val="solid" w:color="FFFFFF" w:fill="auto"/>
          </w:tcPr>
          <w:p w14:paraId="67C2BBE9" w14:textId="77777777" w:rsidR="00695085" w:rsidRDefault="00695085" w:rsidP="00021733">
            <w:pPr>
              <w:pStyle w:val="TAC"/>
              <w:rPr>
                <w:sz w:val="16"/>
                <w:szCs w:val="16"/>
              </w:rPr>
            </w:pPr>
            <w:r>
              <w:rPr>
                <w:sz w:val="16"/>
                <w:szCs w:val="16"/>
              </w:rPr>
              <w:t>F</w:t>
            </w:r>
          </w:p>
        </w:tc>
        <w:tc>
          <w:tcPr>
            <w:tcW w:w="4820" w:type="dxa"/>
            <w:shd w:val="solid" w:color="FFFFFF" w:fill="auto"/>
          </w:tcPr>
          <w:p w14:paraId="34AFB8BB" w14:textId="77777777" w:rsidR="00695085" w:rsidRDefault="00695085" w:rsidP="00021733">
            <w:pPr>
              <w:pStyle w:val="TAL"/>
              <w:rPr>
                <w:sz w:val="16"/>
                <w:szCs w:val="16"/>
              </w:rPr>
            </w:pPr>
            <w:r>
              <w:rPr>
                <w:sz w:val="16"/>
                <w:szCs w:val="16"/>
              </w:rPr>
              <w:t>Corrections to MT-LR procedure for 3GPP and Non-3GPP access</w:t>
            </w:r>
          </w:p>
        </w:tc>
        <w:tc>
          <w:tcPr>
            <w:tcW w:w="708" w:type="dxa"/>
            <w:shd w:val="solid" w:color="FFFFFF" w:fill="auto"/>
          </w:tcPr>
          <w:p w14:paraId="544EA4AA" w14:textId="77777777" w:rsidR="00695085" w:rsidRDefault="00695085" w:rsidP="00021733">
            <w:pPr>
              <w:pStyle w:val="TAL"/>
              <w:rPr>
                <w:sz w:val="16"/>
                <w:szCs w:val="16"/>
              </w:rPr>
            </w:pPr>
            <w:r>
              <w:rPr>
                <w:sz w:val="16"/>
                <w:szCs w:val="16"/>
              </w:rPr>
              <w:t>16.2.0</w:t>
            </w:r>
          </w:p>
        </w:tc>
      </w:tr>
      <w:tr w:rsidR="00695085" w:rsidRPr="00993591" w14:paraId="4B68CBDA" w14:textId="77777777" w:rsidTr="00021733">
        <w:tc>
          <w:tcPr>
            <w:tcW w:w="800" w:type="dxa"/>
            <w:shd w:val="solid" w:color="FFFFFF" w:fill="auto"/>
          </w:tcPr>
          <w:p w14:paraId="47E68B3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2779EC2" w14:textId="77777777" w:rsidR="00695085" w:rsidRDefault="00695085" w:rsidP="00021733">
            <w:pPr>
              <w:pStyle w:val="TAL"/>
              <w:rPr>
                <w:sz w:val="16"/>
                <w:szCs w:val="16"/>
              </w:rPr>
            </w:pPr>
            <w:r>
              <w:rPr>
                <w:sz w:val="16"/>
                <w:szCs w:val="16"/>
              </w:rPr>
              <w:t>SP#86</w:t>
            </w:r>
          </w:p>
        </w:tc>
        <w:tc>
          <w:tcPr>
            <w:tcW w:w="1094" w:type="dxa"/>
            <w:shd w:val="solid" w:color="FFFFFF" w:fill="auto"/>
          </w:tcPr>
          <w:p w14:paraId="72127A40" w14:textId="77777777" w:rsidR="00695085" w:rsidRDefault="00695085" w:rsidP="00021733">
            <w:pPr>
              <w:pStyle w:val="TAC"/>
              <w:rPr>
                <w:sz w:val="16"/>
                <w:szCs w:val="16"/>
              </w:rPr>
            </w:pPr>
            <w:r>
              <w:rPr>
                <w:sz w:val="16"/>
                <w:szCs w:val="16"/>
              </w:rPr>
              <w:t>SP-191070</w:t>
            </w:r>
          </w:p>
        </w:tc>
        <w:tc>
          <w:tcPr>
            <w:tcW w:w="567" w:type="dxa"/>
            <w:shd w:val="solid" w:color="FFFFFF" w:fill="auto"/>
          </w:tcPr>
          <w:p w14:paraId="49E8DA2B" w14:textId="77777777" w:rsidR="00695085" w:rsidRDefault="00695085" w:rsidP="00021733">
            <w:pPr>
              <w:pStyle w:val="TAC"/>
              <w:rPr>
                <w:sz w:val="16"/>
                <w:szCs w:val="16"/>
              </w:rPr>
            </w:pPr>
            <w:r>
              <w:rPr>
                <w:sz w:val="16"/>
                <w:szCs w:val="16"/>
              </w:rPr>
              <w:t>0048</w:t>
            </w:r>
          </w:p>
        </w:tc>
        <w:tc>
          <w:tcPr>
            <w:tcW w:w="425" w:type="dxa"/>
            <w:shd w:val="solid" w:color="FFFFFF" w:fill="auto"/>
          </w:tcPr>
          <w:p w14:paraId="05067346" w14:textId="77777777" w:rsidR="00695085" w:rsidRDefault="00695085" w:rsidP="00021733">
            <w:pPr>
              <w:pStyle w:val="TAC"/>
              <w:rPr>
                <w:sz w:val="16"/>
                <w:szCs w:val="16"/>
              </w:rPr>
            </w:pPr>
            <w:r>
              <w:rPr>
                <w:sz w:val="16"/>
                <w:szCs w:val="16"/>
              </w:rPr>
              <w:t xml:space="preserve">2 </w:t>
            </w:r>
          </w:p>
        </w:tc>
        <w:tc>
          <w:tcPr>
            <w:tcW w:w="425" w:type="dxa"/>
            <w:shd w:val="solid" w:color="FFFFFF" w:fill="auto"/>
          </w:tcPr>
          <w:p w14:paraId="6380FB20" w14:textId="77777777" w:rsidR="00695085" w:rsidRDefault="00695085" w:rsidP="00021733">
            <w:pPr>
              <w:pStyle w:val="TAC"/>
              <w:rPr>
                <w:sz w:val="16"/>
                <w:szCs w:val="16"/>
              </w:rPr>
            </w:pPr>
            <w:r>
              <w:rPr>
                <w:sz w:val="16"/>
                <w:szCs w:val="16"/>
              </w:rPr>
              <w:t>F</w:t>
            </w:r>
          </w:p>
        </w:tc>
        <w:tc>
          <w:tcPr>
            <w:tcW w:w="4820" w:type="dxa"/>
            <w:shd w:val="solid" w:color="FFFFFF" w:fill="auto"/>
          </w:tcPr>
          <w:p w14:paraId="662EEB64" w14:textId="77777777" w:rsidR="00695085" w:rsidRDefault="00695085" w:rsidP="00021733">
            <w:pPr>
              <w:pStyle w:val="TAL"/>
              <w:rPr>
                <w:sz w:val="16"/>
                <w:szCs w:val="16"/>
              </w:rPr>
            </w:pPr>
            <w:r>
              <w:rPr>
                <w:sz w:val="16"/>
                <w:szCs w:val="16"/>
              </w:rPr>
              <w:t>Removal of the EN on the location information in Clause 5.3.1</w:t>
            </w:r>
          </w:p>
        </w:tc>
        <w:tc>
          <w:tcPr>
            <w:tcW w:w="708" w:type="dxa"/>
            <w:shd w:val="solid" w:color="FFFFFF" w:fill="auto"/>
          </w:tcPr>
          <w:p w14:paraId="31094354" w14:textId="77777777" w:rsidR="00695085" w:rsidRDefault="00695085" w:rsidP="00021733">
            <w:pPr>
              <w:pStyle w:val="TAL"/>
              <w:rPr>
                <w:sz w:val="16"/>
                <w:szCs w:val="16"/>
              </w:rPr>
            </w:pPr>
            <w:r>
              <w:rPr>
                <w:sz w:val="16"/>
                <w:szCs w:val="16"/>
              </w:rPr>
              <w:t>16.2.0</w:t>
            </w:r>
          </w:p>
        </w:tc>
      </w:tr>
      <w:tr w:rsidR="00695085" w:rsidRPr="00993591" w14:paraId="7652A0A2" w14:textId="77777777" w:rsidTr="00021733">
        <w:tc>
          <w:tcPr>
            <w:tcW w:w="800" w:type="dxa"/>
            <w:shd w:val="solid" w:color="FFFFFF" w:fill="auto"/>
          </w:tcPr>
          <w:p w14:paraId="0E6137F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2AD13C3" w14:textId="77777777" w:rsidR="00695085" w:rsidRDefault="00695085" w:rsidP="00021733">
            <w:pPr>
              <w:pStyle w:val="TAL"/>
              <w:rPr>
                <w:sz w:val="16"/>
                <w:szCs w:val="16"/>
              </w:rPr>
            </w:pPr>
            <w:r>
              <w:rPr>
                <w:sz w:val="16"/>
                <w:szCs w:val="16"/>
              </w:rPr>
              <w:t>SP#86</w:t>
            </w:r>
          </w:p>
        </w:tc>
        <w:tc>
          <w:tcPr>
            <w:tcW w:w="1094" w:type="dxa"/>
            <w:shd w:val="solid" w:color="FFFFFF" w:fill="auto"/>
          </w:tcPr>
          <w:p w14:paraId="04DC048C" w14:textId="77777777" w:rsidR="00695085" w:rsidRDefault="00695085" w:rsidP="00021733">
            <w:pPr>
              <w:pStyle w:val="TAC"/>
              <w:rPr>
                <w:sz w:val="16"/>
                <w:szCs w:val="16"/>
              </w:rPr>
            </w:pPr>
            <w:r>
              <w:rPr>
                <w:sz w:val="16"/>
                <w:szCs w:val="16"/>
              </w:rPr>
              <w:t>SP-191070</w:t>
            </w:r>
          </w:p>
        </w:tc>
        <w:tc>
          <w:tcPr>
            <w:tcW w:w="567" w:type="dxa"/>
            <w:shd w:val="solid" w:color="FFFFFF" w:fill="auto"/>
          </w:tcPr>
          <w:p w14:paraId="07A72722" w14:textId="77777777" w:rsidR="00695085" w:rsidRDefault="00695085" w:rsidP="00021733">
            <w:pPr>
              <w:pStyle w:val="TAC"/>
              <w:rPr>
                <w:sz w:val="16"/>
                <w:szCs w:val="16"/>
              </w:rPr>
            </w:pPr>
            <w:r>
              <w:rPr>
                <w:sz w:val="16"/>
                <w:szCs w:val="16"/>
              </w:rPr>
              <w:t>0049</w:t>
            </w:r>
          </w:p>
        </w:tc>
        <w:tc>
          <w:tcPr>
            <w:tcW w:w="425" w:type="dxa"/>
            <w:shd w:val="solid" w:color="FFFFFF" w:fill="auto"/>
          </w:tcPr>
          <w:p w14:paraId="329506A3" w14:textId="77777777" w:rsidR="00695085" w:rsidRDefault="00695085" w:rsidP="00021733">
            <w:pPr>
              <w:pStyle w:val="TAC"/>
              <w:rPr>
                <w:sz w:val="16"/>
                <w:szCs w:val="16"/>
              </w:rPr>
            </w:pPr>
            <w:r>
              <w:rPr>
                <w:sz w:val="16"/>
                <w:szCs w:val="16"/>
              </w:rPr>
              <w:t>2</w:t>
            </w:r>
          </w:p>
        </w:tc>
        <w:tc>
          <w:tcPr>
            <w:tcW w:w="425" w:type="dxa"/>
            <w:shd w:val="solid" w:color="FFFFFF" w:fill="auto"/>
          </w:tcPr>
          <w:p w14:paraId="1A2C7967" w14:textId="77777777" w:rsidR="00695085" w:rsidRDefault="00695085" w:rsidP="00021733">
            <w:pPr>
              <w:pStyle w:val="TAC"/>
              <w:rPr>
                <w:sz w:val="16"/>
                <w:szCs w:val="16"/>
              </w:rPr>
            </w:pPr>
            <w:r>
              <w:rPr>
                <w:sz w:val="16"/>
                <w:szCs w:val="16"/>
              </w:rPr>
              <w:t>F</w:t>
            </w:r>
          </w:p>
        </w:tc>
        <w:tc>
          <w:tcPr>
            <w:tcW w:w="4820" w:type="dxa"/>
            <w:shd w:val="solid" w:color="FFFFFF" w:fill="auto"/>
          </w:tcPr>
          <w:p w14:paraId="373A2442" w14:textId="77777777" w:rsidR="00695085" w:rsidRDefault="00695085" w:rsidP="00021733">
            <w:pPr>
              <w:pStyle w:val="TAL"/>
              <w:rPr>
                <w:sz w:val="16"/>
                <w:szCs w:val="16"/>
              </w:rPr>
            </w:pPr>
            <w:r>
              <w:rPr>
                <w:sz w:val="16"/>
                <w:szCs w:val="16"/>
              </w:rPr>
              <w:t>Correction on Broadcast of Assistance Data by an LMF</w:t>
            </w:r>
          </w:p>
        </w:tc>
        <w:tc>
          <w:tcPr>
            <w:tcW w:w="708" w:type="dxa"/>
            <w:shd w:val="solid" w:color="FFFFFF" w:fill="auto"/>
          </w:tcPr>
          <w:p w14:paraId="4C8DC886" w14:textId="77777777" w:rsidR="00695085" w:rsidRDefault="00695085" w:rsidP="00021733">
            <w:pPr>
              <w:pStyle w:val="TAL"/>
              <w:rPr>
                <w:sz w:val="16"/>
                <w:szCs w:val="16"/>
              </w:rPr>
            </w:pPr>
            <w:r>
              <w:rPr>
                <w:sz w:val="16"/>
                <w:szCs w:val="16"/>
              </w:rPr>
              <w:t>16.2.0</w:t>
            </w:r>
          </w:p>
        </w:tc>
      </w:tr>
      <w:tr w:rsidR="00695085" w:rsidRPr="00993591" w14:paraId="30DEACF2" w14:textId="77777777" w:rsidTr="00021733">
        <w:tc>
          <w:tcPr>
            <w:tcW w:w="800" w:type="dxa"/>
            <w:shd w:val="solid" w:color="FFFFFF" w:fill="auto"/>
          </w:tcPr>
          <w:p w14:paraId="5AE94C8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329C39D" w14:textId="77777777" w:rsidR="00695085" w:rsidRDefault="00695085" w:rsidP="00021733">
            <w:pPr>
              <w:pStyle w:val="TAL"/>
              <w:rPr>
                <w:sz w:val="16"/>
                <w:szCs w:val="16"/>
              </w:rPr>
            </w:pPr>
            <w:r>
              <w:rPr>
                <w:sz w:val="16"/>
                <w:szCs w:val="16"/>
              </w:rPr>
              <w:t>SP#86</w:t>
            </w:r>
          </w:p>
        </w:tc>
        <w:tc>
          <w:tcPr>
            <w:tcW w:w="1094" w:type="dxa"/>
            <w:shd w:val="solid" w:color="FFFFFF" w:fill="auto"/>
          </w:tcPr>
          <w:p w14:paraId="34423F71" w14:textId="77777777" w:rsidR="00695085" w:rsidRDefault="00695085" w:rsidP="00021733">
            <w:pPr>
              <w:pStyle w:val="TAC"/>
              <w:rPr>
                <w:sz w:val="16"/>
                <w:szCs w:val="16"/>
              </w:rPr>
            </w:pPr>
            <w:r>
              <w:rPr>
                <w:sz w:val="16"/>
                <w:szCs w:val="16"/>
              </w:rPr>
              <w:t>SP-191070</w:t>
            </w:r>
          </w:p>
        </w:tc>
        <w:tc>
          <w:tcPr>
            <w:tcW w:w="567" w:type="dxa"/>
            <w:shd w:val="solid" w:color="FFFFFF" w:fill="auto"/>
          </w:tcPr>
          <w:p w14:paraId="6C88B0FC" w14:textId="77777777" w:rsidR="00695085" w:rsidRDefault="00695085" w:rsidP="00021733">
            <w:pPr>
              <w:pStyle w:val="TAC"/>
              <w:rPr>
                <w:sz w:val="16"/>
                <w:szCs w:val="16"/>
              </w:rPr>
            </w:pPr>
            <w:r>
              <w:rPr>
                <w:sz w:val="16"/>
                <w:szCs w:val="16"/>
              </w:rPr>
              <w:t>0055</w:t>
            </w:r>
          </w:p>
        </w:tc>
        <w:tc>
          <w:tcPr>
            <w:tcW w:w="425" w:type="dxa"/>
            <w:shd w:val="solid" w:color="FFFFFF" w:fill="auto"/>
          </w:tcPr>
          <w:p w14:paraId="52FA92B4" w14:textId="77777777" w:rsidR="00695085" w:rsidRDefault="00695085" w:rsidP="00021733">
            <w:pPr>
              <w:pStyle w:val="TAC"/>
              <w:rPr>
                <w:sz w:val="16"/>
                <w:szCs w:val="16"/>
              </w:rPr>
            </w:pPr>
            <w:r>
              <w:rPr>
                <w:sz w:val="16"/>
                <w:szCs w:val="16"/>
              </w:rPr>
              <w:t>1</w:t>
            </w:r>
          </w:p>
        </w:tc>
        <w:tc>
          <w:tcPr>
            <w:tcW w:w="425" w:type="dxa"/>
            <w:shd w:val="solid" w:color="FFFFFF" w:fill="auto"/>
          </w:tcPr>
          <w:p w14:paraId="71DAF79A" w14:textId="77777777" w:rsidR="00695085" w:rsidRDefault="00695085" w:rsidP="00021733">
            <w:pPr>
              <w:pStyle w:val="TAC"/>
              <w:rPr>
                <w:sz w:val="16"/>
                <w:szCs w:val="16"/>
              </w:rPr>
            </w:pPr>
            <w:r>
              <w:rPr>
                <w:sz w:val="16"/>
                <w:szCs w:val="16"/>
              </w:rPr>
              <w:t>F</w:t>
            </w:r>
          </w:p>
        </w:tc>
        <w:tc>
          <w:tcPr>
            <w:tcW w:w="4820" w:type="dxa"/>
            <w:shd w:val="solid" w:color="FFFFFF" w:fill="auto"/>
          </w:tcPr>
          <w:p w14:paraId="7859C494" w14:textId="77777777" w:rsidR="00695085" w:rsidRDefault="00695085" w:rsidP="00021733">
            <w:pPr>
              <w:pStyle w:val="TAL"/>
              <w:rPr>
                <w:sz w:val="16"/>
                <w:szCs w:val="16"/>
              </w:rPr>
            </w:pPr>
            <w:r>
              <w:rPr>
                <w:sz w:val="16"/>
                <w:szCs w:val="16"/>
              </w:rPr>
              <w:t>Completion of Deferred 5GC-MT-LR procedure for TS 23.273</w:t>
            </w:r>
          </w:p>
        </w:tc>
        <w:tc>
          <w:tcPr>
            <w:tcW w:w="708" w:type="dxa"/>
            <w:shd w:val="solid" w:color="FFFFFF" w:fill="auto"/>
          </w:tcPr>
          <w:p w14:paraId="26D768DD" w14:textId="77777777" w:rsidR="00695085" w:rsidRDefault="00695085" w:rsidP="00021733">
            <w:pPr>
              <w:pStyle w:val="TAL"/>
              <w:rPr>
                <w:sz w:val="16"/>
                <w:szCs w:val="16"/>
              </w:rPr>
            </w:pPr>
            <w:r>
              <w:rPr>
                <w:sz w:val="16"/>
                <w:szCs w:val="16"/>
              </w:rPr>
              <w:t>16.2.0</w:t>
            </w:r>
          </w:p>
        </w:tc>
      </w:tr>
      <w:tr w:rsidR="00695085" w:rsidRPr="00993591" w14:paraId="6CB091C3" w14:textId="77777777" w:rsidTr="00021733">
        <w:tc>
          <w:tcPr>
            <w:tcW w:w="800" w:type="dxa"/>
            <w:shd w:val="solid" w:color="FFFFFF" w:fill="auto"/>
          </w:tcPr>
          <w:p w14:paraId="699D7E6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A0721FD" w14:textId="77777777" w:rsidR="00695085" w:rsidRDefault="00695085" w:rsidP="00021733">
            <w:pPr>
              <w:pStyle w:val="TAL"/>
              <w:rPr>
                <w:sz w:val="16"/>
                <w:szCs w:val="16"/>
              </w:rPr>
            </w:pPr>
            <w:r>
              <w:rPr>
                <w:sz w:val="16"/>
                <w:szCs w:val="16"/>
              </w:rPr>
              <w:t>SP#86</w:t>
            </w:r>
          </w:p>
        </w:tc>
        <w:tc>
          <w:tcPr>
            <w:tcW w:w="1094" w:type="dxa"/>
            <w:shd w:val="solid" w:color="FFFFFF" w:fill="auto"/>
          </w:tcPr>
          <w:p w14:paraId="5EAFC851" w14:textId="77777777" w:rsidR="00695085" w:rsidRDefault="00695085" w:rsidP="00021733">
            <w:pPr>
              <w:pStyle w:val="TAC"/>
              <w:rPr>
                <w:sz w:val="16"/>
                <w:szCs w:val="16"/>
              </w:rPr>
            </w:pPr>
            <w:r>
              <w:rPr>
                <w:sz w:val="16"/>
                <w:szCs w:val="16"/>
              </w:rPr>
              <w:t>SP-191070</w:t>
            </w:r>
          </w:p>
        </w:tc>
        <w:tc>
          <w:tcPr>
            <w:tcW w:w="567" w:type="dxa"/>
            <w:shd w:val="solid" w:color="FFFFFF" w:fill="auto"/>
          </w:tcPr>
          <w:p w14:paraId="18A4AA5D" w14:textId="77777777" w:rsidR="00695085" w:rsidRDefault="00695085" w:rsidP="00021733">
            <w:pPr>
              <w:pStyle w:val="TAC"/>
              <w:rPr>
                <w:sz w:val="16"/>
                <w:szCs w:val="16"/>
              </w:rPr>
            </w:pPr>
            <w:r>
              <w:rPr>
                <w:sz w:val="16"/>
                <w:szCs w:val="16"/>
              </w:rPr>
              <w:t>0056</w:t>
            </w:r>
          </w:p>
        </w:tc>
        <w:tc>
          <w:tcPr>
            <w:tcW w:w="425" w:type="dxa"/>
            <w:shd w:val="solid" w:color="FFFFFF" w:fill="auto"/>
          </w:tcPr>
          <w:p w14:paraId="00286A96" w14:textId="77777777" w:rsidR="00695085" w:rsidRDefault="00695085" w:rsidP="00021733">
            <w:pPr>
              <w:pStyle w:val="TAC"/>
              <w:rPr>
                <w:sz w:val="16"/>
                <w:szCs w:val="16"/>
              </w:rPr>
            </w:pPr>
            <w:r>
              <w:rPr>
                <w:sz w:val="16"/>
                <w:szCs w:val="16"/>
              </w:rPr>
              <w:t>1</w:t>
            </w:r>
          </w:p>
        </w:tc>
        <w:tc>
          <w:tcPr>
            <w:tcW w:w="425" w:type="dxa"/>
            <w:shd w:val="solid" w:color="FFFFFF" w:fill="auto"/>
          </w:tcPr>
          <w:p w14:paraId="298DA3D5" w14:textId="77777777" w:rsidR="00695085" w:rsidRDefault="00695085" w:rsidP="00021733">
            <w:pPr>
              <w:pStyle w:val="TAC"/>
              <w:rPr>
                <w:sz w:val="16"/>
                <w:szCs w:val="16"/>
              </w:rPr>
            </w:pPr>
            <w:r>
              <w:rPr>
                <w:sz w:val="16"/>
                <w:szCs w:val="16"/>
              </w:rPr>
              <w:t>F</w:t>
            </w:r>
          </w:p>
        </w:tc>
        <w:tc>
          <w:tcPr>
            <w:tcW w:w="4820" w:type="dxa"/>
            <w:shd w:val="solid" w:color="FFFFFF" w:fill="auto"/>
          </w:tcPr>
          <w:p w14:paraId="39D2E3B8" w14:textId="77777777" w:rsidR="00695085" w:rsidRDefault="00695085" w:rsidP="00021733">
            <w:pPr>
              <w:pStyle w:val="TAL"/>
              <w:rPr>
                <w:sz w:val="16"/>
                <w:szCs w:val="16"/>
              </w:rPr>
            </w:pPr>
            <w:r>
              <w:rPr>
                <w:sz w:val="16"/>
                <w:szCs w:val="16"/>
              </w:rPr>
              <w:t>Completion of 5GC-MT-LR Procedure for TS 23.273</w:t>
            </w:r>
          </w:p>
        </w:tc>
        <w:tc>
          <w:tcPr>
            <w:tcW w:w="708" w:type="dxa"/>
            <w:shd w:val="solid" w:color="FFFFFF" w:fill="auto"/>
          </w:tcPr>
          <w:p w14:paraId="6A76DAB0" w14:textId="77777777" w:rsidR="00695085" w:rsidRDefault="00695085" w:rsidP="00021733">
            <w:pPr>
              <w:pStyle w:val="TAL"/>
              <w:rPr>
                <w:sz w:val="16"/>
                <w:szCs w:val="16"/>
              </w:rPr>
            </w:pPr>
            <w:r>
              <w:rPr>
                <w:sz w:val="16"/>
                <w:szCs w:val="16"/>
              </w:rPr>
              <w:t>16.2.0</w:t>
            </w:r>
          </w:p>
        </w:tc>
      </w:tr>
      <w:tr w:rsidR="00695085" w:rsidRPr="00993591" w14:paraId="1F5EA61E" w14:textId="77777777" w:rsidTr="00021733">
        <w:tc>
          <w:tcPr>
            <w:tcW w:w="800" w:type="dxa"/>
            <w:shd w:val="solid" w:color="FFFFFF" w:fill="auto"/>
          </w:tcPr>
          <w:p w14:paraId="4CD4E165"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DD7CDC3" w14:textId="77777777" w:rsidR="00695085" w:rsidRDefault="00695085" w:rsidP="00021733">
            <w:pPr>
              <w:pStyle w:val="TAL"/>
              <w:rPr>
                <w:sz w:val="16"/>
                <w:szCs w:val="16"/>
              </w:rPr>
            </w:pPr>
            <w:r>
              <w:rPr>
                <w:sz w:val="16"/>
                <w:szCs w:val="16"/>
              </w:rPr>
              <w:t>SP#86</w:t>
            </w:r>
          </w:p>
        </w:tc>
        <w:tc>
          <w:tcPr>
            <w:tcW w:w="1094" w:type="dxa"/>
            <w:shd w:val="solid" w:color="FFFFFF" w:fill="auto"/>
          </w:tcPr>
          <w:p w14:paraId="7AFD8528" w14:textId="77777777" w:rsidR="00695085" w:rsidRDefault="00695085" w:rsidP="00021733">
            <w:pPr>
              <w:pStyle w:val="TAC"/>
              <w:rPr>
                <w:sz w:val="16"/>
                <w:szCs w:val="16"/>
              </w:rPr>
            </w:pPr>
            <w:r>
              <w:rPr>
                <w:sz w:val="16"/>
                <w:szCs w:val="16"/>
              </w:rPr>
              <w:t>SP-191070</w:t>
            </w:r>
          </w:p>
        </w:tc>
        <w:tc>
          <w:tcPr>
            <w:tcW w:w="567" w:type="dxa"/>
            <w:shd w:val="solid" w:color="FFFFFF" w:fill="auto"/>
          </w:tcPr>
          <w:p w14:paraId="6AEA4F22" w14:textId="77777777" w:rsidR="00695085" w:rsidRDefault="00695085" w:rsidP="00021733">
            <w:pPr>
              <w:pStyle w:val="TAC"/>
              <w:rPr>
                <w:sz w:val="16"/>
                <w:szCs w:val="16"/>
              </w:rPr>
            </w:pPr>
            <w:r>
              <w:rPr>
                <w:sz w:val="16"/>
                <w:szCs w:val="16"/>
              </w:rPr>
              <w:t>0057</w:t>
            </w:r>
          </w:p>
        </w:tc>
        <w:tc>
          <w:tcPr>
            <w:tcW w:w="425" w:type="dxa"/>
            <w:shd w:val="solid" w:color="FFFFFF" w:fill="auto"/>
          </w:tcPr>
          <w:p w14:paraId="39EAB214" w14:textId="77777777" w:rsidR="00695085" w:rsidRDefault="00695085" w:rsidP="00021733">
            <w:pPr>
              <w:pStyle w:val="TAC"/>
              <w:rPr>
                <w:sz w:val="16"/>
                <w:szCs w:val="16"/>
              </w:rPr>
            </w:pPr>
            <w:r>
              <w:rPr>
                <w:sz w:val="16"/>
                <w:szCs w:val="16"/>
              </w:rPr>
              <w:t>1</w:t>
            </w:r>
          </w:p>
        </w:tc>
        <w:tc>
          <w:tcPr>
            <w:tcW w:w="425" w:type="dxa"/>
            <w:shd w:val="solid" w:color="FFFFFF" w:fill="auto"/>
          </w:tcPr>
          <w:p w14:paraId="7BBE844D" w14:textId="77777777" w:rsidR="00695085" w:rsidRDefault="00695085" w:rsidP="00021733">
            <w:pPr>
              <w:pStyle w:val="TAC"/>
              <w:rPr>
                <w:sz w:val="16"/>
                <w:szCs w:val="16"/>
              </w:rPr>
            </w:pPr>
            <w:r>
              <w:rPr>
                <w:sz w:val="16"/>
                <w:szCs w:val="16"/>
              </w:rPr>
              <w:t>F</w:t>
            </w:r>
          </w:p>
        </w:tc>
        <w:tc>
          <w:tcPr>
            <w:tcW w:w="4820" w:type="dxa"/>
            <w:shd w:val="solid" w:color="FFFFFF" w:fill="auto"/>
          </w:tcPr>
          <w:p w14:paraId="56E67269" w14:textId="77777777" w:rsidR="00695085" w:rsidRDefault="00695085" w:rsidP="00021733">
            <w:pPr>
              <w:pStyle w:val="TAL"/>
              <w:rPr>
                <w:sz w:val="16"/>
                <w:szCs w:val="16"/>
              </w:rPr>
            </w:pPr>
            <w:r>
              <w:rPr>
                <w:sz w:val="16"/>
                <w:szCs w:val="16"/>
              </w:rPr>
              <w:t>Corrections to Location Services for Miscellaneous Errors and Inconsistencies</w:t>
            </w:r>
          </w:p>
        </w:tc>
        <w:tc>
          <w:tcPr>
            <w:tcW w:w="708" w:type="dxa"/>
            <w:shd w:val="solid" w:color="FFFFFF" w:fill="auto"/>
          </w:tcPr>
          <w:p w14:paraId="61C00A79" w14:textId="77777777" w:rsidR="00695085" w:rsidRDefault="00695085" w:rsidP="00021733">
            <w:pPr>
              <w:pStyle w:val="TAL"/>
              <w:rPr>
                <w:sz w:val="16"/>
                <w:szCs w:val="16"/>
              </w:rPr>
            </w:pPr>
            <w:r>
              <w:rPr>
                <w:sz w:val="16"/>
                <w:szCs w:val="16"/>
              </w:rPr>
              <w:t>16.2.0</w:t>
            </w:r>
          </w:p>
        </w:tc>
      </w:tr>
      <w:tr w:rsidR="00695085" w:rsidRPr="00993591" w14:paraId="56A228FF" w14:textId="77777777" w:rsidTr="00021733">
        <w:tc>
          <w:tcPr>
            <w:tcW w:w="800" w:type="dxa"/>
            <w:shd w:val="solid" w:color="FFFFFF" w:fill="auto"/>
          </w:tcPr>
          <w:p w14:paraId="0D177E6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59F7E8" w14:textId="77777777" w:rsidR="00695085" w:rsidRDefault="00695085" w:rsidP="00021733">
            <w:pPr>
              <w:pStyle w:val="TAL"/>
              <w:rPr>
                <w:sz w:val="16"/>
                <w:szCs w:val="16"/>
              </w:rPr>
            </w:pPr>
            <w:r>
              <w:rPr>
                <w:sz w:val="16"/>
                <w:szCs w:val="16"/>
              </w:rPr>
              <w:t>SP#86</w:t>
            </w:r>
          </w:p>
        </w:tc>
        <w:tc>
          <w:tcPr>
            <w:tcW w:w="1094" w:type="dxa"/>
            <w:shd w:val="solid" w:color="FFFFFF" w:fill="auto"/>
          </w:tcPr>
          <w:p w14:paraId="6B887717" w14:textId="77777777" w:rsidR="00695085" w:rsidRDefault="00695085" w:rsidP="00021733">
            <w:pPr>
              <w:pStyle w:val="TAC"/>
              <w:rPr>
                <w:sz w:val="16"/>
                <w:szCs w:val="16"/>
              </w:rPr>
            </w:pPr>
            <w:r>
              <w:rPr>
                <w:sz w:val="16"/>
                <w:szCs w:val="16"/>
              </w:rPr>
              <w:t>SP-191070</w:t>
            </w:r>
          </w:p>
        </w:tc>
        <w:tc>
          <w:tcPr>
            <w:tcW w:w="567" w:type="dxa"/>
            <w:shd w:val="solid" w:color="FFFFFF" w:fill="auto"/>
          </w:tcPr>
          <w:p w14:paraId="6D4D9833" w14:textId="77777777" w:rsidR="00695085" w:rsidRDefault="00695085" w:rsidP="00021733">
            <w:pPr>
              <w:pStyle w:val="TAC"/>
              <w:rPr>
                <w:sz w:val="16"/>
                <w:szCs w:val="16"/>
              </w:rPr>
            </w:pPr>
            <w:r>
              <w:rPr>
                <w:sz w:val="16"/>
                <w:szCs w:val="16"/>
              </w:rPr>
              <w:t>0059</w:t>
            </w:r>
          </w:p>
        </w:tc>
        <w:tc>
          <w:tcPr>
            <w:tcW w:w="425" w:type="dxa"/>
            <w:shd w:val="solid" w:color="FFFFFF" w:fill="auto"/>
          </w:tcPr>
          <w:p w14:paraId="54D4DDA1" w14:textId="77777777" w:rsidR="00695085" w:rsidRDefault="00695085" w:rsidP="00021733">
            <w:pPr>
              <w:pStyle w:val="TAC"/>
              <w:rPr>
                <w:sz w:val="16"/>
                <w:szCs w:val="16"/>
              </w:rPr>
            </w:pPr>
            <w:r>
              <w:rPr>
                <w:sz w:val="16"/>
                <w:szCs w:val="16"/>
              </w:rPr>
              <w:t>-</w:t>
            </w:r>
          </w:p>
        </w:tc>
        <w:tc>
          <w:tcPr>
            <w:tcW w:w="425" w:type="dxa"/>
            <w:shd w:val="solid" w:color="FFFFFF" w:fill="auto"/>
          </w:tcPr>
          <w:p w14:paraId="05474222" w14:textId="77777777" w:rsidR="00695085" w:rsidRDefault="00695085" w:rsidP="00021733">
            <w:pPr>
              <w:pStyle w:val="TAC"/>
              <w:rPr>
                <w:sz w:val="16"/>
                <w:szCs w:val="16"/>
              </w:rPr>
            </w:pPr>
            <w:r>
              <w:rPr>
                <w:sz w:val="16"/>
                <w:szCs w:val="16"/>
              </w:rPr>
              <w:t>F</w:t>
            </w:r>
          </w:p>
        </w:tc>
        <w:tc>
          <w:tcPr>
            <w:tcW w:w="4820" w:type="dxa"/>
            <w:shd w:val="solid" w:color="FFFFFF" w:fill="auto"/>
          </w:tcPr>
          <w:p w14:paraId="19C0C142" w14:textId="77777777" w:rsidR="00695085" w:rsidRDefault="00695085" w:rsidP="00021733">
            <w:pPr>
              <w:pStyle w:val="TAL"/>
              <w:rPr>
                <w:sz w:val="16"/>
                <w:szCs w:val="16"/>
              </w:rPr>
            </w:pPr>
            <w:r>
              <w:rPr>
                <w:sz w:val="16"/>
                <w:szCs w:val="16"/>
              </w:rPr>
              <w:t>Update of the LMF selection function</w:t>
            </w:r>
          </w:p>
        </w:tc>
        <w:tc>
          <w:tcPr>
            <w:tcW w:w="708" w:type="dxa"/>
            <w:shd w:val="solid" w:color="FFFFFF" w:fill="auto"/>
          </w:tcPr>
          <w:p w14:paraId="12C2CF94" w14:textId="77777777" w:rsidR="00695085" w:rsidRDefault="00695085" w:rsidP="00021733">
            <w:pPr>
              <w:pStyle w:val="TAL"/>
              <w:rPr>
                <w:sz w:val="16"/>
                <w:szCs w:val="16"/>
              </w:rPr>
            </w:pPr>
            <w:r>
              <w:rPr>
                <w:sz w:val="16"/>
                <w:szCs w:val="16"/>
              </w:rPr>
              <w:t>16.2.0</w:t>
            </w:r>
          </w:p>
        </w:tc>
      </w:tr>
      <w:tr w:rsidR="00695085" w:rsidRPr="00993591" w14:paraId="3BD4FA4A" w14:textId="77777777" w:rsidTr="00021733">
        <w:tc>
          <w:tcPr>
            <w:tcW w:w="800" w:type="dxa"/>
            <w:shd w:val="solid" w:color="FFFFFF" w:fill="auto"/>
          </w:tcPr>
          <w:p w14:paraId="260B9C6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67ACB45" w14:textId="77777777" w:rsidR="00695085" w:rsidRDefault="00695085" w:rsidP="00021733">
            <w:pPr>
              <w:pStyle w:val="TAL"/>
              <w:rPr>
                <w:sz w:val="16"/>
                <w:szCs w:val="16"/>
              </w:rPr>
            </w:pPr>
            <w:r>
              <w:rPr>
                <w:sz w:val="16"/>
                <w:szCs w:val="16"/>
              </w:rPr>
              <w:t>SP#86</w:t>
            </w:r>
          </w:p>
        </w:tc>
        <w:tc>
          <w:tcPr>
            <w:tcW w:w="1094" w:type="dxa"/>
            <w:shd w:val="solid" w:color="FFFFFF" w:fill="auto"/>
          </w:tcPr>
          <w:p w14:paraId="4FD4D8FA" w14:textId="77777777" w:rsidR="00695085" w:rsidRDefault="00695085" w:rsidP="00021733">
            <w:pPr>
              <w:pStyle w:val="TAC"/>
              <w:rPr>
                <w:sz w:val="16"/>
                <w:szCs w:val="16"/>
              </w:rPr>
            </w:pPr>
            <w:r>
              <w:rPr>
                <w:sz w:val="16"/>
                <w:szCs w:val="16"/>
              </w:rPr>
              <w:t>SP-191070</w:t>
            </w:r>
          </w:p>
        </w:tc>
        <w:tc>
          <w:tcPr>
            <w:tcW w:w="567" w:type="dxa"/>
            <w:shd w:val="solid" w:color="FFFFFF" w:fill="auto"/>
          </w:tcPr>
          <w:p w14:paraId="3394D087" w14:textId="77777777" w:rsidR="00695085" w:rsidRDefault="00695085" w:rsidP="00021733">
            <w:pPr>
              <w:pStyle w:val="TAC"/>
              <w:rPr>
                <w:sz w:val="16"/>
                <w:szCs w:val="16"/>
              </w:rPr>
            </w:pPr>
            <w:r>
              <w:rPr>
                <w:sz w:val="16"/>
                <w:szCs w:val="16"/>
              </w:rPr>
              <w:t>0060</w:t>
            </w:r>
          </w:p>
        </w:tc>
        <w:tc>
          <w:tcPr>
            <w:tcW w:w="425" w:type="dxa"/>
            <w:shd w:val="solid" w:color="FFFFFF" w:fill="auto"/>
          </w:tcPr>
          <w:p w14:paraId="6F109F7C" w14:textId="77777777" w:rsidR="00695085" w:rsidRDefault="00695085" w:rsidP="00021733">
            <w:pPr>
              <w:pStyle w:val="TAC"/>
              <w:rPr>
                <w:sz w:val="16"/>
                <w:szCs w:val="16"/>
              </w:rPr>
            </w:pPr>
            <w:r>
              <w:rPr>
                <w:sz w:val="16"/>
                <w:szCs w:val="16"/>
              </w:rPr>
              <w:t>2</w:t>
            </w:r>
          </w:p>
        </w:tc>
        <w:tc>
          <w:tcPr>
            <w:tcW w:w="425" w:type="dxa"/>
            <w:shd w:val="solid" w:color="FFFFFF" w:fill="auto"/>
          </w:tcPr>
          <w:p w14:paraId="6BC34D15" w14:textId="77777777" w:rsidR="00695085" w:rsidRDefault="00695085" w:rsidP="00021733">
            <w:pPr>
              <w:pStyle w:val="TAC"/>
              <w:rPr>
                <w:sz w:val="16"/>
                <w:szCs w:val="16"/>
              </w:rPr>
            </w:pPr>
            <w:r>
              <w:rPr>
                <w:sz w:val="16"/>
                <w:szCs w:val="16"/>
              </w:rPr>
              <w:t>F</w:t>
            </w:r>
          </w:p>
        </w:tc>
        <w:tc>
          <w:tcPr>
            <w:tcW w:w="4820" w:type="dxa"/>
            <w:shd w:val="solid" w:color="FFFFFF" w:fill="auto"/>
          </w:tcPr>
          <w:p w14:paraId="3E711457" w14:textId="77777777" w:rsidR="00695085" w:rsidRDefault="00695085" w:rsidP="00021733">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326353C" w14:textId="77777777" w:rsidR="00695085" w:rsidRDefault="00695085" w:rsidP="00021733">
            <w:pPr>
              <w:pStyle w:val="TAL"/>
              <w:rPr>
                <w:sz w:val="16"/>
                <w:szCs w:val="16"/>
              </w:rPr>
            </w:pPr>
            <w:r>
              <w:rPr>
                <w:sz w:val="16"/>
                <w:szCs w:val="16"/>
              </w:rPr>
              <w:t>16.2.0</w:t>
            </w:r>
          </w:p>
        </w:tc>
      </w:tr>
      <w:tr w:rsidR="00695085" w:rsidRPr="00993591" w14:paraId="0552A7BA" w14:textId="77777777" w:rsidTr="00021733">
        <w:tc>
          <w:tcPr>
            <w:tcW w:w="800" w:type="dxa"/>
            <w:shd w:val="solid" w:color="FFFFFF" w:fill="auto"/>
          </w:tcPr>
          <w:p w14:paraId="7492CB43"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E8CB623" w14:textId="77777777" w:rsidR="00695085" w:rsidRDefault="00695085" w:rsidP="00021733">
            <w:pPr>
              <w:pStyle w:val="TAL"/>
              <w:rPr>
                <w:sz w:val="16"/>
                <w:szCs w:val="16"/>
              </w:rPr>
            </w:pPr>
            <w:r>
              <w:rPr>
                <w:sz w:val="16"/>
                <w:szCs w:val="16"/>
              </w:rPr>
              <w:t>SP#86</w:t>
            </w:r>
          </w:p>
        </w:tc>
        <w:tc>
          <w:tcPr>
            <w:tcW w:w="1094" w:type="dxa"/>
            <w:shd w:val="solid" w:color="FFFFFF" w:fill="auto"/>
          </w:tcPr>
          <w:p w14:paraId="37342CAA" w14:textId="77777777" w:rsidR="00695085" w:rsidRDefault="00695085" w:rsidP="00021733">
            <w:pPr>
              <w:pStyle w:val="TAC"/>
              <w:rPr>
                <w:sz w:val="16"/>
                <w:szCs w:val="16"/>
              </w:rPr>
            </w:pPr>
            <w:r>
              <w:rPr>
                <w:sz w:val="16"/>
                <w:szCs w:val="16"/>
              </w:rPr>
              <w:t>SP-191061</w:t>
            </w:r>
          </w:p>
        </w:tc>
        <w:tc>
          <w:tcPr>
            <w:tcW w:w="567" w:type="dxa"/>
            <w:shd w:val="solid" w:color="FFFFFF" w:fill="auto"/>
          </w:tcPr>
          <w:p w14:paraId="67A24854" w14:textId="77777777" w:rsidR="00695085" w:rsidRDefault="00695085" w:rsidP="00021733">
            <w:pPr>
              <w:pStyle w:val="TAC"/>
              <w:rPr>
                <w:sz w:val="16"/>
                <w:szCs w:val="16"/>
              </w:rPr>
            </w:pPr>
            <w:r>
              <w:rPr>
                <w:sz w:val="16"/>
                <w:szCs w:val="16"/>
              </w:rPr>
              <w:t>0061</w:t>
            </w:r>
          </w:p>
        </w:tc>
        <w:tc>
          <w:tcPr>
            <w:tcW w:w="425" w:type="dxa"/>
            <w:shd w:val="solid" w:color="FFFFFF" w:fill="auto"/>
          </w:tcPr>
          <w:p w14:paraId="57BD9ECC" w14:textId="77777777" w:rsidR="00695085" w:rsidRDefault="00695085" w:rsidP="00021733">
            <w:pPr>
              <w:pStyle w:val="TAC"/>
              <w:rPr>
                <w:sz w:val="16"/>
                <w:szCs w:val="16"/>
              </w:rPr>
            </w:pPr>
            <w:r>
              <w:rPr>
                <w:sz w:val="16"/>
                <w:szCs w:val="16"/>
              </w:rPr>
              <w:t>1</w:t>
            </w:r>
          </w:p>
        </w:tc>
        <w:tc>
          <w:tcPr>
            <w:tcW w:w="425" w:type="dxa"/>
            <w:shd w:val="solid" w:color="FFFFFF" w:fill="auto"/>
          </w:tcPr>
          <w:p w14:paraId="2081E19C" w14:textId="77777777" w:rsidR="00695085" w:rsidRDefault="00695085" w:rsidP="00021733">
            <w:pPr>
              <w:pStyle w:val="TAC"/>
              <w:rPr>
                <w:sz w:val="16"/>
                <w:szCs w:val="16"/>
              </w:rPr>
            </w:pPr>
            <w:r>
              <w:rPr>
                <w:sz w:val="16"/>
                <w:szCs w:val="16"/>
              </w:rPr>
              <w:t>F</w:t>
            </w:r>
          </w:p>
        </w:tc>
        <w:tc>
          <w:tcPr>
            <w:tcW w:w="4820" w:type="dxa"/>
            <w:shd w:val="solid" w:color="FFFFFF" w:fill="auto"/>
          </w:tcPr>
          <w:p w14:paraId="31B8EDEC" w14:textId="77777777" w:rsidR="00695085" w:rsidRDefault="00695085" w:rsidP="00021733">
            <w:pPr>
              <w:pStyle w:val="TAL"/>
              <w:rPr>
                <w:sz w:val="16"/>
                <w:szCs w:val="16"/>
              </w:rPr>
            </w:pPr>
            <w:r>
              <w:rPr>
                <w:sz w:val="16"/>
                <w:szCs w:val="16"/>
              </w:rPr>
              <w:t>Corrections to MO-LR procedure</w:t>
            </w:r>
          </w:p>
        </w:tc>
        <w:tc>
          <w:tcPr>
            <w:tcW w:w="708" w:type="dxa"/>
            <w:shd w:val="solid" w:color="FFFFFF" w:fill="auto"/>
          </w:tcPr>
          <w:p w14:paraId="1E8C3ED1" w14:textId="77777777" w:rsidR="00695085" w:rsidRDefault="00695085" w:rsidP="00021733">
            <w:pPr>
              <w:pStyle w:val="TAL"/>
              <w:rPr>
                <w:sz w:val="16"/>
                <w:szCs w:val="16"/>
              </w:rPr>
            </w:pPr>
            <w:r>
              <w:rPr>
                <w:sz w:val="16"/>
                <w:szCs w:val="16"/>
              </w:rPr>
              <w:t>16.2.0</w:t>
            </w:r>
          </w:p>
        </w:tc>
      </w:tr>
      <w:tr w:rsidR="00695085" w:rsidRPr="00993591" w14:paraId="3670396B" w14:textId="77777777" w:rsidTr="00021733">
        <w:tc>
          <w:tcPr>
            <w:tcW w:w="800" w:type="dxa"/>
            <w:shd w:val="solid" w:color="FFFFFF" w:fill="auto"/>
          </w:tcPr>
          <w:p w14:paraId="4EF94F3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D60666A" w14:textId="77777777" w:rsidR="00695085" w:rsidRDefault="00695085" w:rsidP="00021733">
            <w:pPr>
              <w:pStyle w:val="TAL"/>
              <w:rPr>
                <w:sz w:val="16"/>
                <w:szCs w:val="16"/>
              </w:rPr>
            </w:pPr>
            <w:r>
              <w:rPr>
                <w:sz w:val="16"/>
                <w:szCs w:val="16"/>
              </w:rPr>
              <w:t>SP#86</w:t>
            </w:r>
          </w:p>
        </w:tc>
        <w:tc>
          <w:tcPr>
            <w:tcW w:w="1094" w:type="dxa"/>
            <w:shd w:val="solid" w:color="FFFFFF" w:fill="auto"/>
          </w:tcPr>
          <w:p w14:paraId="0645D943" w14:textId="77777777" w:rsidR="00695085" w:rsidRDefault="00695085" w:rsidP="00021733">
            <w:pPr>
              <w:pStyle w:val="TAC"/>
              <w:rPr>
                <w:sz w:val="16"/>
                <w:szCs w:val="16"/>
              </w:rPr>
            </w:pPr>
            <w:r>
              <w:rPr>
                <w:sz w:val="16"/>
                <w:szCs w:val="16"/>
              </w:rPr>
              <w:t>SP-191070</w:t>
            </w:r>
          </w:p>
        </w:tc>
        <w:tc>
          <w:tcPr>
            <w:tcW w:w="567" w:type="dxa"/>
            <w:shd w:val="solid" w:color="FFFFFF" w:fill="auto"/>
          </w:tcPr>
          <w:p w14:paraId="40AC9045" w14:textId="77777777" w:rsidR="00695085" w:rsidRDefault="00695085" w:rsidP="00021733">
            <w:pPr>
              <w:pStyle w:val="TAC"/>
              <w:rPr>
                <w:sz w:val="16"/>
                <w:szCs w:val="16"/>
              </w:rPr>
            </w:pPr>
            <w:r>
              <w:rPr>
                <w:sz w:val="16"/>
                <w:szCs w:val="16"/>
              </w:rPr>
              <w:t>0062</w:t>
            </w:r>
          </w:p>
        </w:tc>
        <w:tc>
          <w:tcPr>
            <w:tcW w:w="425" w:type="dxa"/>
            <w:shd w:val="solid" w:color="FFFFFF" w:fill="auto"/>
          </w:tcPr>
          <w:p w14:paraId="372771FF" w14:textId="77777777" w:rsidR="00695085" w:rsidRDefault="00695085" w:rsidP="00021733">
            <w:pPr>
              <w:pStyle w:val="TAC"/>
              <w:rPr>
                <w:sz w:val="16"/>
                <w:szCs w:val="16"/>
              </w:rPr>
            </w:pPr>
            <w:r>
              <w:rPr>
                <w:sz w:val="16"/>
                <w:szCs w:val="16"/>
              </w:rPr>
              <w:t>1</w:t>
            </w:r>
          </w:p>
        </w:tc>
        <w:tc>
          <w:tcPr>
            <w:tcW w:w="425" w:type="dxa"/>
            <w:shd w:val="solid" w:color="FFFFFF" w:fill="auto"/>
          </w:tcPr>
          <w:p w14:paraId="7F4D0FAF" w14:textId="77777777" w:rsidR="00695085" w:rsidRDefault="00695085" w:rsidP="00021733">
            <w:pPr>
              <w:pStyle w:val="TAC"/>
              <w:rPr>
                <w:sz w:val="16"/>
                <w:szCs w:val="16"/>
              </w:rPr>
            </w:pPr>
            <w:r>
              <w:rPr>
                <w:sz w:val="16"/>
                <w:szCs w:val="16"/>
              </w:rPr>
              <w:t>F</w:t>
            </w:r>
          </w:p>
        </w:tc>
        <w:tc>
          <w:tcPr>
            <w:tcW w:w="4820" w:type="dxa"/>
            <w:shd w:val="solid" w:color="FFFFFF" w:fill="auto"/>
          </w:tcPr>
          <w:p w14:paraId="4A5FBACA" w14:textId="77777777" w:rsidR="00695085" w:rsidRDefault="00695085" w:rsidP="00021733">
            <w:pPr>
              <w:pStyle w:val="TAL"/>
              <w:rPr>
                <w:sz w:val="16"/>
                <w:szCs w:val="16"/>
              </w:rPr>
            </w:pPr>
            <w:r>
              <w:rPr>
                <w:sz w:val="16"/>
                <w:szCs w:val="16"/>
              </w:rPr>
              <w:t>Corrections to LCS Assistance Data Broadcast procedure</w:t>
            </w:r>
          </w:p>
        </w:tc>
        <w:tc>
          <w:tcPr>
            <w:tcW w:w="708" w:type="dxa"/>
            <w:shd w:val="solid" w:color="FFFFFF" w:fill="auto"/>
          </w:tcPr>
          <w:p w14:paraId="558DA7EE" w14:textId="77777777" w:rsidR="00695085" w:rsidRDefault="00695085" w:rsidP="00021733">
            <w:pPr>
              <w:pStyle w:val="TAL"/>
              <w:rPr>
                <w:sz w:val="16"/>
                <w:szCs w:val="16"/>
              </w:rPr>
            </w:pPr>
            <w:r>
              <w:rPr>
                <w:sz w:val="16"/>
                <w:szCs w:val="16"/>
              </w:rPr>
              <w:t>16.2.0</w:t>
            </w:r>
          </w:p>
        </w:tc>
      </w:tr>
      <w:tr w:rsidR="00695085" w:rsidRPr="00993591" w14:paraId="723F49A8" w14:textId="77777777" w:rsidTr="00021733">
        <w:tc>
          <w:tcPr>
            <w:tcW w:w="800" w:type="dxa"/>
            <w:shd w:val="solid" w:color="FFFFFF" w:fill="auto"/>
          </w:tcPr>
          <w:p w14:paraId="0A577D3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6A6092" w14:textId="77777777" w:rsidR="00695085" w:rsidRDefault="00695085" w:rsidP="00021733">
            <w:pPr>
              <w:pStyle w:val="TAL"/>
              <w:rPr>
                <w:sz w:val="16"/>
                <w:szCs w:val="16"/>
              </w:rPr>
            </w:pPr>
            <w:r>
              <w:rPr>
                <w:sz w:val="16"/>
                <w:szCs w:val="16"/>
              </w:rPr>
              <w:t>SP#86</w:t>
            </w:r>
          </w:p>
        </w:tc>
        <w:tc>
          <w:tcPr>
            <w:tcW w:w="1094" w:type="dxa"/>
            <w:shd w:val="solid" w:color="FFFFFF" w:fill="auto"/>
          </w:tcPr>
          <w:p w14:paraId="61079B7A" w14:textId="77777777" w:rsidR="00695085" w:rsidRDefault="00695085" w:rsidP="00021733">
            <w:pPr>
              <w:pStyle w:val="TAC"/>
              <w:rPr>
                <w:sz w:val="16"/>
                <w:szCs w:val="16"/>
              </w:rPr>
            </w:pPr>
            <w:r>
              <w:rPr>
                <w:sz w:val="16"/>
                <w:szCs w:val="16"/>
              </w:rPr>
              <w:t>SP-191070</w:t>
            </w:r>
          </w:p>
        </w:tc>
        <w:tc>
          <w:tcPr>
            <w:tcW w:w="567" w:type="dxa"/>
            <w:shd w:val="solid" w:color="FFFFFF" w:fill="auto"/>
          </w:tcPr>
          <w:p w14:paraId="7BE47A5F" w14:textId="77777777" w:rsidR="00695085" w:rsidRDefault="00695085" w:rsidP="00021733">
            <w:pPr>
              <w:pStyle w:val="TAC"/>
              <w:rPr>
                <w:sz w:val="16"/>
                <w:szCs w:val="16"/>
              </w:rPr>
            </w:pPr>
            <w:r>
              <w:rPr>
                <w:sz w:val="16"/>
                <w:szCs w:val="16"/>
              </w:rPr>
              <w:t>0074</w:t>
            </w:r>
          </w:p>
        </w:tc>
        <w:tc>
          <w:tcPr>
            <w:tcW w:w="425" w:type="dxa"/>
            <w:shd w:val="solid" w:color="FFFFFF" w:fill="auto"/>
          </w:tcPr>
          <w:p w14:paraId="073793AA" w14:textId="77777777" w:rsidR="00695085" w:rsidRDefault="00695085" w:rsidP="00021733">
            <w:pPr>
              <w:pStyle w:val="TAC"/>
              <w:rPr>
                <w:sz w:val="16"/>
                <w:szCs w:val="16"/>
              </w:rPr>
            </w:pPr>
            <w:r>
              <w:rPr>
                <w:sz w:val="16"/>
                <w:szCs w:val="16"/>
              </w:rPr>
              <w:t>1</w:t>
            </w:r>
          </w:p>
        </w:tc>
        <w:tc>
          <w:tcPr>
            <w:tcW w:w="425" w:type="dxa"/>
            <w:shd w:val="solid" w:color="FFFFFF" w:fill="auto"/>
          </w:tcPr>
          <w:p w14:paraId="7A288BB0" w14:textId="77777777" w:rsidR="00695085" w:rsidRDefault="00695085" w:rsidP="00021733">
            <w:pPr>
              <w:pStyle w:val="TAC"/>
              <w:rPr>
                <w:sz w:val="16"/>
                <w:szCs w:val="16"/>
              </w:rPr>
            </w:pPr>
            <w:r>
              <w:rPr>
                <w:sz w:val="16"/>
                <w:szCs w:val="16"/>
              </w:rPr>
              <w:t>F</w:t>
            </w:r>
          </w:p>
        </w:tc>
        <w:tc>
          <w:tcPr>
            <w:tcW w:w="4820" w:type="dxa"/>
            <w:shd w:val="solid" w:color="FFFFFF" w:fill="auto"/>
          </w:tcPr>
          <w:p w14:paraId="0083E237" w14:textId="77777777" w:rsidR="00695085" w:rsidRDefault="00695085" w:rsidP="00021733">
            <w:pPr>
              <w:pStyle w:val="TAL"/>
              <w:rPr>
                <w:sz w:val="16"/>
                <w:szCs w:val="16"/>
              </w:rPr>
            </w:pPr>
            <w:r>
              <w:rPr>
                <w:sz w:val="16"/>
                <w:szCs w:val="16"/>
              </w:rPr>
              <w:t>Completion of Cancellation of a Deferred 5GC-MT-LR procedure for TS 23.273</w:t>
            </w:r>
          </w:p>
        </w:tc>
        <w:tc>
          <w:tcPr>
            <w:tcW w:w="708" w:type="dxa"/>
            <w:shd w:val="solid" w:color="FFFFFF" w:fill="auto"/>
          </w:tcPr>
          <w:p w14:paraId="5E8A1472" w14:textId="77777777" w:rsidR="00695085" w:rsidRDefault="00695085" w:rsidP="00021733">
            <w:pPr>
              <w:pStyle w:val="TAL"/>
              <w:rPr>
                <w:sz w:val="16"/>
                <w:szCs w:val="16"/>
              </w:rPr>
            </w:pPr>
            <w:r>
              <w:rPr>
                <w:sz w:val="16"/>
                <w:szCs w:val="16"/>
              </w:rPr>
              <w:t>16.2.0</w:t>
            </w:r>
          </w:p>
        </w:tc>
      </w:tr>
      <w:tr w:rsidR="00695085" w:rsidRPr="00993591" w14:paraId="1C0FBA05" w14:textId="77777777" w:rsidTr="00021733">
        <w:tc>
          <w:tcPr>
            <w:tcW w:w="800" w:type="dxa"/>
            <w:shd w:val="solid" w:color="FFFFFF" w:fill="auto"/>
          </w:tcPr>
          <w:p w14:paraId="00F99B16"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02BF4196" w14:textId="77777777" w:rsidR="00695085" w:rsidRDefault="00695085" w:rsidP="00021733">
            <w:pPr>
              <w:pStyle w:val="TAL"/>
              <w:rPr>
                <w:sz w:val="16"/>
                <w:szCs w:val="16"/>
              </w:rPr>
            </w:pPr>
            <w:r>
              <w:rPr>
                <w:sz w:val="16"/>
                <w:szCs w:val="16"/>
              </w:rPr>
              <w:t>SP#86</w:t>
            </w:r>
          </w:p>
        </w:tc>
        <w:tc>
          <w:tcPr>
            <w:tcW w:w="1094" w:type="dxa"/>
            <w:shd w:val="solid" w:color="FFFFFF" w:fill="auto"/>
          </w:tcPr>
          <w:p w14:paraId="7E43B982" w14:textId="77777777" w:rsidR="00695085" w:rsidRDefault="00695085" w:rsidP="00021733">
            <w:pPr>
              <w:pStyle w:val="TAC"/>
              <w:rPr>
                <w:sz w:val="16"/>
                <w:szCs w:val="16"/>
              </w:rPr>
            </w:pPr>
            <w:r>
              <w:rPr>
                <w:sz w:val="16"/>
                <w:szCs w:val="16"/>
              </w:rPr>
              <w:t>SP-191070</w:t>
            </w:r>
          </w:p>
        </w:tc>
        <w:tc>
          <w:tcPr>
            <w:tcW w:w="567" w:type="dxa"/>
            <w:shd w:val="solid" w:color="FFFFFF" w:fill="auto"/>
          </w:tcPr>
          <w:p w14:paraId="0730A767" w14:textId="77777777" w:rsidR="00695085" w:rsidRDefault="00695085" w:rsidP="00021733">
            <w:pPr>
              <w:pStyle w:val="TAC"/>
              <w:rPr>
                <w:sz w:val="16"/>
                <w:szCs w:val="16"/>
              </w:rPr>
            </w:pPr>
            <w:r>
              <w:rPr>
                <w:sz w:val="16"/>
                <w:szCs w:val="16"/>
              </w:rPr>
              <w:t>0076</w:t>
            </w:r>
          </w:p>
        </w:tc>
        <w:tc>
          <w:tcPr>
            <w:tcW w:w="425" w:type="dxa"/>
            <w:shd w:val="solid" w:color="FFFFFF" w:fill="auto"/>
          </w:tcPr>
          <w:p w14:paraId="7092C640" w14:textId="77777777" w:rsidR="00695085" w:rsidRDefault="00695085" w:rsidP="00021733">
            <w:pPr>
              <w:pStyle w:val="TAC"/>
              <w:rPr>
                <w:sz w:val="16"/>
                <w:szCs w:val="16"/>
              </w:rPr>
            </w:pPr>
            <w:r>
              <w:rPr>
                <w:sz w:val="16"/>
                <w:szCs w:val="16"/>
              </w:rPr>
              <w:t>2</w:t>
            </w:r>
          </w:p>
        </w:tc>
        <w:tc>
          <w:tcPr>
            <w:tcW w:w="425" w:type="dxa"/>
            <w:shd w:val="solid" w:color="FFFFFF" w:fill="auto"/>
          </w:tcPr>
          <w:p w14:paraId="49CC690E" w14:textId="77777777" w:rsidR="00695085" w:rsidRDefault="00695085" w:rsidP="00021733">
            <w:pPr>
              <w:pStyle w:val="TAC"/>
              <w:rPr>
                <w:sz w:val="16"/>
                <w:szCs w:val="16"/>
              </w:rPr>
            </w:pPr>
            <w:r>
              <w:rPr>
                <w:sz w:val="16"/>
                <w:szCs w:val="16"/>
              </w:rPr>
              <w:t>F</w:t>
            </w:r>
          </w:p>
        </w:tc>
        <w:tc>
          <w:tcPr>
            <w:tcW w:w="4820" w:type="dxa"/>
            <w:shd w:val="solid" w:color="FFFFFF" w:fill="auto"/>
          </w:tcPr>
          <w:p w14:paraId="41E715D4" w14:textId="77777777" w:rsidR="00695085" w:rsidRDefault="00695085" w:rsidP="00021733">
            <w:pPr>
              <w:pStyle w:val="TAL"/>
              <w:rPr>
                <w:sz w:val="16"/>
                <w:szCs w:val="16"/>
              </w:rPr>
            </w:pPr>
            <w:r>
              <w:rPr>
                <w:sz w:val="16"/>
                <w:szCs w:val="16"/>
              </w:rPr>
              <w:t>Completion of Unified Location Service Exposure Procedure</w:t>
            </w:r>
          </w:p>
        </w:tc>
        <w:tc>
          <w:tcPr>
            <w:tcW w:w="708" w:type="dxa"/>
            <w:shd w:val="solid" w:color="FFFFFF" w:fill="auto"/>
          </w:tcPr>
          <w:p w14:paraId="593D3464" w14:textId="77777777" w:rsidR="00695085" w:rsidRDefault="00695085" w:rsidP="00021733">
            <w:pPr>
              <w:pStyle w:val="TAL"/>
              <w:rPr>
                <w:sz w:val="16"/>
                <w:szCs w:val="16"/>
              </w:rPr>
            </w:pPr>
            <w:r>
              <w:rPr>
                <w:sz w:val="16"/>
                <w:szCs w:val="16"/>
              </w:rPr>
              <w:t>16.2.0</w:t>
            </w:r>
          </w:p>
        </w:tc>
      </w:tr>
      <w:tr w:rsidR="00695085" w:rsidRPr="00993591" w14:paraId="23B72AB9" w14:textId="77777777" w:rsidTr="00021733">
        <w:tc>
          <w:tcPr>
            <w:tcW w:w="800" w:type="dxa"/>
            <w:shd w:val="solid" w:color="FFFFFF" w:fill="auto"/>
          </w:tcPr>
          <w:p w14:paraId="2260158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B27A3DA" w14:textId="77777777" w:rsidR="00695085" w:rsidRDefault="00695085" w:rsidP="00021733">
            <w:pPr>
              <w:pStyle w:val="TAL"/>
              <w:rPr>
                <w:sz w:val="16"/>
                <w:szCs w:val="16"/>
              </w:rPr>
            </w:pPr>
            <w:r>
              <w:rPr>
                <w:sz w:val="16"/>
                <w:szCs w:val="16"/>
              </w:rPr>
              <w:t>SP#86</w:t>
            </w:r>
          </w:p>
        </w:tc>
        <w:tc>
          <w:tcPr>
            <w:tcW w:w="1094" w:type="dxa"/>
            <w:shd w:val="solid" w:color="FFFFFF" w:fill="auto"/>
          </w:tcPr>
          <w:p w14:paraId="1AC5D609" w14:textId="77777777" w:rsidR="00695085" w:rsidRDefault="00695085" w:rsidP="00021733">
            <w:pPr>
              <w:pStyle w:val="TAC"/>
              <w:rPr>
                <w:sz w:val="16"/>
                <w:szCs w:val="16"/>
              </w:rPr>
            </w:pPr>
            <w:r>
              <w:rPr>
                <w:sz w:val="16"/>
                <w:szCs w:val="16"/>
              </w:rPr>
              <w:t>SP-191070</w:t>
            </w:r>
          </w:p>
        </w:tc>
        <w:tc>
          <w:tcPr>
            <w:tcW w:w="567" w:type="dxa"/>
            <w:shd w:val="solid" w:color="FFFFFF" w:fill="auto"/>
          </w:tcPr>
          <w:p w14:paraId="32B0EA11" w14:textId="77777777" w:rsidR="00695085" w:rsidRDefault="00695085" w:rsidP="00021733">
            <w:pPr>
              <w:pStyle w:val="TAC"/>
              <w:rPr>
                <w:sz w:val="16"/>
                <w:szCs w:val="16"/>
              </w:rPr>
            </w:pPr>
            <w:r>
              <w:rPr>
                <w:sz w:val="16"/>
                <w:szCs w:val="16"/>
              </w:rPr>
              <w:t>0080</w:t>
            </w:r>
          </w:p>
        </w:tc>
        <w:tc>
          <w:tcPr>
            <w:tcW w:w="425" w:type="dxa"/>
            <w:shd w:val="solid" w:color="FFFFFF" w:fill="auto"/>
          </w:tcPr>
          <w:p w14:paraId="48105D00" w14:textId="77777777" w:rsidR="00695085" w:rsidRDefault="00695085" w:rsidP="00021733">
            <w:pPr>
              <w:pStyle w:val="TAC"/>
              <w:rPr>
                <w:sz w:val="16"/>
                <w:szCs w:val="16"/>
              </w:rPr>
            </w:pPr>
            <w:r>
              <w:rPr>
                <w:sz w:val="16"/>
                <w:szCs w:val="16"/>
              </w:rPr>
              <w:t>-</w:t>
            </w:r>
          </w:p>
        </w:tc>
        <w:tc>
          <w:tcPr>
            <w:tcW w:w="425" w:type="dxa"/>
            <w:shd w:val="solid" w:color="FFFFFF" w:fill="auto"/>
          </w:tcPr>
          <w:p w14:paraId="36CCA623" w14:textId="77777777" w:rsidR="00695085" w:rsidRDefault="00695085" w:rsidP="00021733">
            <w:pPr>
              <w:pStyle w:val="TAC"/>
              <w:rPr>
                <w:sz w:val="16"/>
                <w:szCs w:val="16"/>
              </w:rPr>
            </w:pPr>
            <w:r>
              <w:rPr>
                <w:sz w:val="16"/>
                <w:szCs w:val="16"/>
              </w:rPr>
              <w:t>F</w:t>
            </w:r>
          </w:p>
        </w:tc>
        <w:tc>
          <w:tcPr>
            <w:tcW w:w="4820" w:type="dxa"/>
            <w:shd w:val="solid" w:color="FFFFFF" w:fill="auto"/>
          </w:tcPr>
          <w:p w14:paraId="640E5E16" w14:textId="77777777" w:rsidR="00695085" w:rsidRDefault="00695085" w:rsidP="00021733">
            <w:pPr>
              <w:pStyle w:val="TAL"/>
              <w:rPr>
                <w:sz w:val="16"/>
                <w:szCs w:val="16"/>
              </w:rPr>
            </w:pPr>
            <w:r>
              <w:rPr>
                <w:sz w:val="16"/>
                <w:szCs w:val="16"/>
              </w:rPr>
              <w:t>Addition of exception support for Periodic or Triggered Location Reporting</w:t>
            </w:r>
          </w:p>
        </w:tc>
        <w:tc>
          <w:tcPr>
            <w:tcW w:w="708" w:type="dxa"/>
            <w:shd w:val="solid" w:color="FFFFFF" w:fill="auto"/>
          </w:tcPr>
          <w:p w14:paraId="163C55E0" w14:textId="77777777" w:rsidR="00695085" w:rsidRDefault="00695085" w:rsidP="00021733">
            <w:pPr>
              <w:pStyle w:val="TAL"/>
              <w:rPr>
                <w:sz w:val="16"/>
                <w:szCs w:val="16"/>
              </w:rPr>
            </w:pPr>
            <w:r>
              <w:rPr>
                <w:sz w:val="16"/>
                <w:szCs w:val="16"/>
              </w:rPr>
              <w:t>16.2.0</w:t>
            </w:r>
          </w:p>
        </w:tc>
      </w:tr>
      <w:tr w:rsidR="00695085" w:rsidRPr="00993591" w14:paraId="05B22B07" w14:textId="77777777" w:rsidTr="00021733">
        <w:tc>
          <w:tcPr>
            <w:tcW w:w="800" w:type="dxa"/>
            <w:shd w:val="solid" w:color="FFFFFF" w:fill="auto"/>
          </w:tcPr>
          <w:p w14:paraId="44EEC57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71A19EF" w14:textId="77777777" w:rsidR="00695085" w:rsidRDefault="00695085" w:rsidP="00021733">
            <w:pPr>
              <w:pStyle w:val="TAL"/>
              <w:rPr>
                <w:sz w:val="16"/>
                <w:szCs w:val="16"/>
              </w:rPr>
            </w:pPr>
            <w:r>
              <w:rPr>
                <w:sz w:val="16"/>
                <w:szCs w:val="16"/>
              </w:rPr>
              <w:t>SP#87E</w:t>
            </w:r>
          </w:p>
        </w:tc>
        <w:tc>
          <w:tcPr>
            <w:tcW w:w="1094" w:type="dxa"/>
            <w:shd w:val="solid" w:color="FFFFFF" w:fill="auto"/>
          </w:tcPr>
          <w:p w14:paraId="5F61A609" w14:textId="77777777" w:rsidR="00695085" w:rsidRDefault="00695085" w:rsidP="00021733">
            <w:pPr>
              <w:pStyle w:val="TAC"/>
              <w:rPr>
                <w:sz w:val="16"/>
                <w:szCs w:val="16"/>
              </w:rPr>
            </w:pPr>
            <w:r>
              <w:rPr>
                <w:sz w:val="16"/>
                <w:szCs w:val="16"/>
              </w:rPr>
              <w:t>SP-200064</w:t>
            </w:r>
          </w:p>
        </w:tc>
        <w:tc>
          <w:tcPr>
            <w:tcW w:w="567" w:type="dxa"/>
            <w:shd w:val="solid" w:color="FFFFFF" w:fill="auto"/>
          </w:tcPr>
          <w:p w14:paraId="402B9AA9" w14:textId="77777777" w:rsidR="00695085" w:rsidRDefault="00695085" w:rsidP="00021733">
            <w:pPr>
              <w:pStyle w:val="TAC"/>
              <w:rPr>
                <w:sz w:val="16"/>
                <w:szCs w:val="16"/>
              </w:rPr>
            </w:pPr>
            <w:r>
              <w:rPr>
                <w:sz w:val="16"/>
                <w:szCs w:val="16"/>
              </w:rPr>
              <w:t>0070</w:t>
            </w:r>
          </w:p>
        </w:tc>
        <w:tc>
          <w:tcPr>
            <w:tcW w:w="425" w:type="dxa"/>
            <w:shd w:val="solid" w:color="FFFFFF" w:fill="auto"/>
          </w:tcPr>
          <w:p w14:paraId="63D914BE" w14:textId="77777777" w:rsidR="00695085" w:rsidRDefault="00695085" w:rsidP="00021733">
            <w:pPr>
              <w:pStyle w:val="TAC"/>
              <w:rPr>
                <w:sz w:val="16"/>
                <w:szCs w:val="16"/>
              </w:rPr>
            </w:pPr>
            <w:r>
              <w:rPr>
                <w:sz w:val="16"/>
                <w:szCs w:val="16"/>
              </w:rPr>
              <w:t>2</w:t>
            </w:r>
          </w:p>
        </w:tc>
        <w:tc>
          <w:tcPr>
            <w:tcW w:w="425" w:type="dxa"/>
            <w:shd w:val="solid" w:color="FFFFFF" w:fill="auto"/>
          </w:tcPr>
          <w:p w14:paraId="19FDA494" w14:textId="77777777" w:rsidR="00695085" w:rsidRDefault="00695085" w:rsidP="00021733">
            <w:pPr>
              <w:pStyle w:val="TAC"/>
              <w:rPr>
                <w:sz w:val="16"/>
                <w:szCs w:val="16"/>
              </w:rPr>
            </w:pPr>
            <w:r>
              <w:rPr>
                <w:sz w:val="16"/>
                <w:szCs w:val="16"/>
              </w:rPr>
              <w:t>F</w:t>
            </w:r>
          </w:p>
        </w:tc>
        <w:tc>
          <w:tcPr>
            <w:tcW w:w="4820" w:type="dxa"/>
            <w:shd w:val="solid" w:color="FFFFFF" w:fill="auto"/>
          </w:tcPr>
          <w:p w14:paraId="329F764B" w14:textId="77777777" w:rsidR="00695085" w:rsidRDefault="00695085" w:rsidP="00021733">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2A89DB63" w14:textId="77777777" w:rsidR="00695085" w:rsidRDefault="00695085" w:rsidP="00021733">
            <w:pPr>
              <w:pStyle w:val="TAL"/>
              <w:rPr>
                <w:sz w:val="16"/>
                <w:szCs w:val="16"/>
              </w:rPr>
            </w:pPr>
            <w:r>
              <w:rPr>
                <w:sz w:val="16"/>
                <w:szCs w:val="16"/>
              </w:rPr>
              <w:t>16.3.0</w:t>
            </w:r>
          </w:p>
        </w:tc>
      </w:tr>
      <w:tr w:rsidR="00695085" w:rsidRPr="00993591" w14:paraId="7C2071C0" w14:textId="77777777" w:rsidTr="00021733">
        <w:tc>
          <w:tcPr>
            <w:tcW w:w="800" w:type="dxa"/>
            <w:shd w:val="solid" w:color="FFFFFF" w:fill="auto"/>
          </w:tcPr>
          <w:p w14:paraId="1F2958A7"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03ABF7C" w14:textId="77777777" w:rsidR="00695085" w:rsidRDefault="00695085" w:rsidP="00021733">
            <w:pPr>
              <w:pStyle w:val="TAL"/>
              <w:rPr>
                <w:sz w:val="16"/>
                <w:szCs w:val="16"/>
              </w:rPr>
            </w:pPr>
            <w:r>
              <w:rPr>
                <w:sz w:val="16"/>
                <w:szCs w:val="16"/>
              </w:rPr>
              <w:t>SP#87E</w:t>
            </w:r>
          </w:p>
        </w:tc>
        <w:tc>
          <w:tcPr>
            <w:tcW w:w="1094" w:type="dxa"/>
            <w:shd w:val="solid" w:color="FFFFFF" w:fill="auto"/>
          </w:tcPr>
          <w:p w14:paraId="38D0B018" w14:textId="77777777" w:rsidR="00695085" w:rsidRDefault="00695085" w:rsidP="00021733">
            <w:pPr>
              <w:pStyle w:val="TAC"/>
              <w:rPr>
                <w:sz w:val="16"/>
                <w:szCs w:val="16"/>
              </w:rPr>
            </w:pPr>
            <w:r>
              <w:rPr>
                <w:sz w:val="16"/>
                <w:szCs w:val="16"/>
              </w:rPr>
              <w:t>SP-200064</w:t>
            </w:r>
          </w:p>
        </w:tc>
        <w:tc>
          <w:tcPr>
            <w:tcW w:w="567" w:type="dxa"/>
            <w:shd w:val="solid" w:color="FFFFFF" w:fill="auto"/>
          </w:tcPr>
          <w:p w14:paraId="39005D77" w14:textId="77777777" w:rsidR="00695085" w:rsidRDefault="00695085" w:rsidP="00021733">
            <w:pPr>
              <w:pStyle w:val="TAC"/>
              <w:rPr>
                <w:sz w:val="16"/>
                <w:szCs w:val="16"/>
              </w:rPr>
            </w:pPr>
            <w:r>
              <w:rPr>
                <w:sz w:val="16"/>
                <w:szCs w:val="16"/>
              </w:rPr>
              <w:t>0075</w:t>
            </w:r>
          </w:p>
        </w:tc>
        <w:tc>
          <w:tcPr>
            <w:tcW w:w="425" w:type="dxa"/>
            <w:shd w:val="solid" w:color="FFFFFF" w:fill="auto"/>
          </w:tcPr>
          <w:p w14:paraId="5E0E626A" w14:textId="77777777" w:rsidR="00695085" w:rsidRDefault="00695085" w:rsidP="00021733">
            <w:pPr>
              <w:pStyle w:val="TAC"/>
              <w:rPr>
                <w:sz w:val="16"/>
                <w:szCs w:val="16"/>
              </w:rPr>
            </w:pPr>
            <w:r>
              <w:rPr>
                <w:sz w:val="16"/>
                <w:szCs w:val="16"/>
              </w:rPr>
              <w:t>2</w:t>
            </w:r>
          </w:p>
        </w:tc>
        <w:tc>
          <w:tcPr>
            <w:tcW w:w="425" w:type="dxa"/>
            <w:shd w:val="solid" w:color="FFFFFF" w:fill="auto"/>
          </w:tcPr>
          <w:p w14:paraId="68E26195" w14:textId="77777777" w:rsidR="00695085" w:rsidRDefault="00695085" w:rsidP="00021733">
            <w:pPr>
              <w:pStyle w:val="TAC"/>
              <w:rPr>
                <w:sz w:val="16"/>
                <w:szCs w:val="16"/>
              </w:rPr>
            </w:pPr>
            <w:r>
              <w:rPr>
                <w:sz w:val="16"/>
                <w:szCs w:val="16"/>
              </w:rPr>
              <w:t>F</w:t>
            </w:r>
          </w:p>
        </w:tc>
        <w:tc>
          <w:tcPr>
            <w:tcW w:w="4820" w:type="dxa"/>
            <w:shd w:val="solid" w:color="FFFFFF" w:fill="auto"/>
          </w:tcPr>
          <w:p w14:paraId="4FC6929B" w14:textId="77777777" w:rsidR="00695085" w:rsidRDefault="00695085" w:rsidP="00021733">
            <w:pPr>
              <w:pStyle w:val="TAL"/>
              <w:rPr>
                <w:sz w:val="16"/>
                <w:szCs w:val="16"/>
              </w:rPr>
            </w:pPr>
            <w:r>
              <w:rPr>
                <w:sz w:val="16"/>
                <w:szCs w:val="16"/>
              </w:rPr>
              <w:t>Clarification on LCS QoS</w:t>
            </w:r>
          </w:p>
        </w:tc>
        <w:tc>
          <w:tcPr>
            <w:tcW w:w="708" w:type="dxa"/>
            <w:shd w:val="solid" w:color="FFFFFF" w:fill="auto"/>
          </w:tcPr>
          <w:p w14:paraId="0FF3195B" w14:textId="77777777" w:rsidR="00695085" w:rsidRDefault="00695085" w:rsidP="00021733">
            <w:pPr>
              <w:pStyle w:val="TAL"/>
              <w:rPr>
                <w:sz w:val="16"/>
                <w:szCs w:val="16"/>
              </w:rPr>
            </w:pPr>
            <w:r>
              <w:rPr>
                <w:sz w:val="16"/>
                <w:szCs w:val="16"/>
              </w:rPr>
              <w:t>16.3.0</w:t>
            </w:r>
          </w:p>
        </w:tc>
      </w:tr>
      <w:tr w:rsidR="00695085" w:rsidRPr="00993591" w14:paraId="2A0890D8" w14:textId="77777777" w:rsidTr="00021733">
        <w:tc>
          <w:tcPr>
            <w:tcW w:w="800" w:type="dxa"/>
            <w:shd w:val="solid" w:color="FFFFFF" w:fill="auto"/>
          </w:tcPr>
          <w:p w14:paraId="03B8CDB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3B87570" w14:textId="77777777" w:rsidR="00695085" w:rsidRDefault="00695085" w:rsidP="00021733">
            <w:pPr>
              <w:pStyle w:val="TAL"/>
              <w:rPr>
                <w:sz w:val="16"/>
                <w:szCs w:val="16"/>
              </w:rPr>
            </w:pPr>
            <w:r>
              <w:rPr>
                <w:sz w:val="16"/>
                <w:szCs w:val="16"/>
              </w:rPr>
              <w:t>SP#87E</w:t>
            </w:r>
          </w:p>
        </w:tc>
        <w:tc>
          <w:tcPr>
            <w:tcW w:w="1094" w:type="dxa"/>
            <w:shd w:val="solid" w:color="FFFFFF" w:fill="auto"/>
          </w:tcPr>
          <w:p w14:paraId="367E3DFA" w14:textId="77777777" w:rsidR="00695085" w:rsidRDefault="00695085" w:rsidP="00021733">
            <w:pPr>
              <w:pStyle w:val="TAC"/>
              <w:rPr>
                <w:sz w:val="16"/>
                <w:szCs w:val="16"/>
              </w:rPr>
            </w:pPr>
            <w:r>
              <w:rPr>
                <w:sz w:val="16"/>
                <w:szCs w:val="16"/>
              </w:rPr>
              <w:t>SP-200064</w:t>
            </w:r>
          </w:p>
        </w:tc>
        <w:tc>
          <w:tcPr>
            <w:tcW w:w="567" w:type="dxa"/>
            <w:shd w:val="solid" w:color="FFFFFF" w:fill="auto"/>
          </w:tcPr>
          <w:p w14:paraId="241C7611" w14:textId="77777777" w:rsidR="00695085" w:rsidRDefault="00695085" w:rsidP="00021733">
            <w:pPr>
              <w:pStyle w:val="TAC"/>
              <w:rPr>
                <w:sz w:val="16"/>
                <w:szCs w:val="16"/>
              </w:rPr>
            </w:pPr>
            <w:r>
              <w:rPr>
                <w:sz w:val="16"/>
                <w:szCs w:val="16"/>
              </w:rPr>
              <w:t>0081</w:t>
            </w:r>
          </w:p>
        </w:tc>
        <w:tc>
          <w:tcPr>
            <w:tcW w:w="425" w:type="dxa"/>
            <w:shd w:val="solid" w:color="FFFFFF" w:fill="auto"/>
          </w:tcPr>
          <w:p w14:paraId="72EA2045" w14:textId="77777777" w:rsidR="00695085" w:rsidRDefault="00695085" w:rsidP="00021733">
            <w:pPr>
              <w:pStyle w:val="TAC"/>
              <w:rPr>
                <w:sz w:val="16"/>
                <w:szCs w:val="16"/>
              </w:rPr>
            </w:pPr>
            <w:r>
              <w:rPr>
                <w:sz w:val="16"/>
                <w:szCs w:val="16"/>
              </w:rPr>
              <w:t>1</w:t>
            </w:r>
          </w:p>
        </w:tc>
        <w:tc>
          <w:tcPr>
            <w:tcW w:w="425" w:type="dxa"/>
            <w:shd w:val="solid" w:color="FFFFFF" w:fill="auto"/>
          </w:tcPr>
          <w:p w14:paraId="1AE4FCD1" w14:textId="77777777" w:rsidR="00695085" w:rsidRDefault="00695085" w:rsidP="00021733">
            <w:pPr>
              <w:pStyle w:val="TAC"/>
              <w:rPr>
                <w:sz w:val="16"/>
                <w:szCs w:val="16"/>
              </w:rPr>
            </w:pPr>
            <w:r>
              <w:rPr>
                <w:sz w:val="16"/>
                <w:szCs w:val="16"/>
              </w:rPr>
              <w:t>F</w:t>
            </w:r>
          </w:p>
        </w:tc>
        <w:tc>
          <w:tcPr>
            <w:tcW w:w="4820" w:type="dxa"/>
            <w:shd w:val="solid" w:color="FFFFFF" w:fill="auto"/>
          </w:tcPr>
          <w:p w14:paraId="5DC39A3E" w14:textId="77777777" w:rsidR="00695085" w:rsidRDefault="00695085" w:rsidP="00021733">
            <w:pPr>
              <w:pStyle w:val="TAL"/>
              <w:rPr>
                <w:sz w:val="16"/>
                <w:szCs w:val="16"/>
              </w:rPr>
            </w:pPr>
            <w:r>
              <w:rPr>
                <w:sz w:val="16"/>
                <w:szCs w:val="16"/>
              </w:rPr>
              <w:t>Clarification on GMLC and NEF authorization and privacy check</w:t>
            </w:r>
          </w:p>
        </w:tc>
        <w:tc>
          <w:tcPr>
            <w:tcW w:w="708" w:type="dxa"/>
            <w:shd w:val="solid" w:color="FFFFFF" w:fill="auto"/>
          </w:tcPr>
          <w:p w14:paraId="34011ED5" w14:textId="77777777" w:rsidR="00695085" w:rsidRDefault="00695085" w:rsidP="00021733">
            <w:pPr>
              <w:pStyle w:val="TAL"/>
              <w:rPr>
                <w:sz w:val="16"/>
                <w:szCs w:val="16"/>
              </w:rPr>
            </w:pPr>
            <w:r>
              <w:rPr>
                <w:sz w:val="16"/>
                <w:szCs w:val="16"/>
              </w:rPr>
              <w:t>16.3.0</w:t>
            </w:r>
          </w:p>
        </w:tc>
      </w:tr>
      <w:tr w:rsidR="00695085" w:rsidRPr="00993591" w14:paraId="493207AD" w14:textId="77777777" w:rsidTr="00021733">
        <w:tc>
          <w:tcPr>
            <w:tcW w:w="800" w:type="dxa"/>
            <w:shd w:val="solid" w:color="FFFFFF" w:fill="auto"/>
          </w:tcPr>
          <w:p w14:paraId="25A9828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7301BA54" w14:textId="77777777" w:rsidR="00695085" w:rsidRDefault="00695085" w:rsidP="00021733">
            <w:pPr>
              <w:pStyle w:val="TAL"/>
              <w:rPr>
                <w:sz w:val="16"/>
                <w:szCs w:val="16"/>
              </w:rPr>
            </w:pPr>
            <w:r>
              <w:rPr>
                <w:sz w:val="16"/>
                <w:szCs w:val="16"/>
              </w:rPr>
              <w:t>SP#87E</w:t>
            </w:r>
          </w:p>
        </w:tc>
        <w:tc>
          <w:tcPr>
            <w:tcW w:w="1094" w:type="dxa"/>
            <w:shd w:val="solid" w:color="FFFFFF" w:fill="auto"/>
          </w:tcPr>
          <w:p w14:paraId="24560C52" w14:textId="77777777" w:rsidR="00695085" w:rsidRDefault="00695085" w:rsidP="00021733">
            <w:pPr>
              <w:pStyle w:val="TAC"/>
              <w:rPr>
                <w:sz w:val="16"/>
                <w:szCs w:val="16"/>
              </w:rPr>
            </w:pPr>
            <w:r>
              <w:rPr>
                <w:sz w:val="16"/>
                <w:szCs w:val="16"/>
              </w:rPr>
              <w:t>SP-200064</w:t>
            </w:r>
          </w:p>
        </w:tc>
        <w:tc>
          <w:tcPr>
            <w:tcW w:w="567" w:type="dxa"/>
            <w:shd w:val="solid" w:color="FFFFFF" w:fill="auto"/>
          </w:tcPr>
          <w:p w14:paraId="14237D88" w14:textId="77777777" w:rsidR="00695085" w:rsidRDefault="00695085" w:rsidP="00021733">
            <w:pPr>
              <w:pStyle w:val="TAC"/>
              <w:rPr>
                <w:sz w:val="16"/>
                <w:szCs w:val="16"/>
              </w:rPr>
            </w:pPr>
            <w:r>
              <w:rPr>
                <w:sz w:val="16"/>
                <w:szCs w:val="16"/>
              </w:rPr>
              <w:t>0089</w:t>
            </w:r>
          </w:p>
        </w:tc>
        <w:tc>
          <w:tcPr>
            <w:tcW w:w="425" w:type="dxa"/>
            <w:shd w:val="solid" w:color="FFFFFF" w:fill="auto"/>
          </w:tcPr>
          <w:p w14:paraId="309398C8" w14:textId="77777777" w:rsidR="00695085" w:rsidRDefault="00695085" w:rsidP="00021733">
            <w:pPr>
              <w:pStyle w:val="TAC"/>
              <w:rPr>
                <w:sz w:val="16"/>
                <w:szCs w:val="16"/>
              </w:rPr>
            </w:pPr>
            <w:r>
              <w:rPr>
                <w:sz w:val="16"/>
                <w:szCs w:val="16"/>
              </w:rPr>
              <w:t>1</w:t>
            </w:r>
          </w:p>
        </w:tc>
        <w:tc>
          <w:tcPr>
            <w:tcW w:w="425" w:type="dxa"/>
            <w:shd w:val="solid" w:color="FFFFFF" w:fill="auto"/>
          </w:tcPr>
          <w:p w14:paraId="29590A59" w14:textId="77777777" w:rsidR="00695085" w:rsidRDefault="00695085" w:rsidP="00021733">
            <w:pPr>
              <w:pStyle w:val="TAC"/>
              <w:rPr>
                <w:sz w:val="16"/>
                <w:szCs w:val="16"/>
              </w:rPr>
            </w:pPr>
            <w:r>
              <w:rPr>
                <w:sz w:val="16"/>
                <w:szCs w:val="16"/>
              </w:rPr>
              <w:t>F</w:t>
            </w:r>
          </w:p>
        </w:tc>
        <w:tc>
          <w:tcPr>
            <w:tcW w:w="4820" w:type="dxa"/>
            <w:shd w:val="solid" w:color="FFFFFF" w:fill="auto"/>
          </w:tcPr>
          <w:p w14:paraId="57EEBC11" w14:textId="77777777" w:rsidR="00695085" w:rsidRDefault="00695085" w:rsidP="00021733">
            <w:pPr>
              <w:pStyle w:val="TAL"/>
              <w:rPr>
                <w:sz w:val="16"/>
                <w:szCs w:val="16"/>
              </w:rPr>
            </w:pPr>
            <w:r>
              <w:rPr>
                <w:sz w:val="16"/>
                <w:szCs w:val="16"/>
              </w:rPr>
              <w:t>Incorrect Services Operation for LMF non UE message transfer</w:t>
            </w:r>
          </w:p>
        </w:tc>
        <w:tc>
          <w:tcPr>
            <w:tcW w:w="708" w:type="dxa"/>
            <w:shd w:val="solid" w:color="FFFFFF" w:fill="auto"/>
          </w:tcPr>
          <w:p w14:paraId="7CB1B9CE" w14:textId="77777777" w:rsidR="00695085" w:rsidRDefault="00695085" w:rsidP="00021733">
            <w:pPr>
              <w:pStyle w:val="TAL"/>
              <w:rPr>
                <w:sz w:val="16"/>
                <w:szCs w:val="16"/>
              </w:rPr>
            </w:pPr>
            <w:r>
              <w:rPr>
                <w:sz w:val="16"/>
                <w:szCs w:val="16"/>
              </w:rPr>
              <w:t>16.3.0</w:t>
            </w:r>
          </w:p>
        </w:tc>
      </w:tr>
      <w:tr w:rsidR="00695085" w:rsidRPr="00993591" w14:paraId="3601E27F" w14:textId="77777777" w:rsidTr="00021733">
        <w:tc>
          <w:tcPr>
            <w:tcW w:w="800" w:type="dxa"/>
            <w:shd w:val="solid" w:color="FFFFFF" w:fill="auto"/>
          </w:tcPr>
          <w:p w14:paraId="1F5D4ACC"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90B2A82" w14:textId="77777777" w:rsidR="00695085" w:rsidRDefault="00695085" w:rsidP="00021733">
            <w:pPr>
              <w:pStyle w:val="TAL"/>
              <w:rPr>
                <w:sz w:val="16"/>
                <w:szCs w:val="16"/>
              </w:rPr>
            </w:pPr>
            <w:r>
              <w:rPr>
                <w:sz w:val="16"/>
                <w:szCs w:val="16"/>
              </w:rPr>
              <w:t>SP#87E</w:t>
            </w:r>
          </w:p>
        </w:tc>
        <w:tc>
          <w:tcPr>
            <w:tcW w:w="1094" w:type="dxa"/>
            <w:shd w:val="solid" w:color="FFFFFF" w:fill="auto"/>
          </w:tcPr>
          <w:p w14:paraId="1C6A921F"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48162" w14:textId="77777777" w:rsidR="00695085" w:rsidRDefault="00695085" w:rsidP="00021733">
            <w:pPr>
              <w:pStyle w:val="TAC"/>
              <w:rPr>
                <w:sz w:val="16"/>
                <w:szCs w:val="16"/>
              </w:rPr>
            </w:pPr>
            <w:r>
              <w:rPr>
                <w:sz w:val="16"/>
                <w:szCs w:val="16"/>
              </w:rPr>
              <w:t>0091</w:t>
            </w:r>
          </w:p>
        </w:tc>
        <w:tc>
          <w:tcPr>
            <w:tcW w:w="425" w:type="dxa"/>
            <w:shd w:val="solid" w:color="FFFFFF" w:fill="auto"/>
          </w:tcPr>
          <w:p w14:paraId="7394696F" w14:textId="77777777" w:rsidR="00695085" w:rsidRDefault="00695085" w:rsidP="00021733">
            <w:pPr>
              <w:pStyle w:val="TAC"/>
              <w:rPr>
                <w:sz w:val="16"/>
                <w:szCs w:val="16"/>
              </w:rPr>
            </w:pPr>
            <w:r>
              <w:rPr>
                <w:sz w:val="16"/>
                <w:szCs w:val="16"/>
              </w:rPr>
              <w:t>-</w:t>
            </w:r>
          </w:p>
        </w:tc>
        <w:tc>
          <w:tcPr>
            <w:tcW w:w="425" w:type="dxa"/>
            <w:shd w:val="solid" w:color="FFFFFF" w:fill="auto"/>
          </w:tcPr>
          <w:p w14:paraId="1F9DC98D" w14:textId="77777777" w:rsidR="00695085" w:rsidRDefault="00695085" w:rsidP="00021733">
            <w:pPr>
              <w:pStyle w:val="TAC"/>
              <w:rPr>
                <w:sz w:val="16"/>
                <w:szCs w:val="16"/>
              </w:rPr>
            </w:pPr>
            <w:r>
              <w:rPr>
                <w:sz w:val="16"/>
                <w:szCs w:val="16"/>
              </w:rPr>
              <w:t>F</w:t>
            </w:r>
          </w:p>
        </w:tc>
        <w:tc>
          <w:tcPr>
            <w:tcW w:w="4820" w:type="dxa"/>
            <w:shd w:val="solid" w:color="FFFFFF" w:fill="auto"/>
          </w:tcPr>
          <w:p w14:paraId="0349F460" w14:textId="77777777" w:rsidR="00695085" w:rsidRDefault="00695085" w:rsidP="00021733">
            <w:pPr>
              <w:pStyle w:val="TAL"/>
              <w:rPr>
                <w:sz w:val="16"/>
                <w:szCs w:val="16"/>
              </w:rPr>
            </w:pPr>
            <w:r>
              <w:rPr>
                <w:sz w:val="16"/>
                <w:szCs w:val="16"/>
              </w:rPr>
              <w:t xml:space="preserve">Corrections to LMF selection </w:t>
            </w:r>
          </w:p>
        </w:tc>
        <w:tc>
          <w:tcPr>
            <w:tcW w:w="708" w:type="dxa"/>
            <w:shd w:val="solid" w:color="FFFFFF" w:fill="auto"/>
          </w:tcPr>
          <w:p w14:paraId="4730CBA9" w14:textId="77777777" w:rsidR="00695085" w:rsidRDefault="00695085" w:rsidP="00021733">
            <w:pPr>
              <w:pStyle w:val="TAL"/>
              <w:rPr>
                <w:sz w:val="16"/>
                <w:szCs w:val="16"/>
              </w:rPr>
            </w:pPr>
            <w:r>
              <w:rPr>
                <w:sz w:val="16"/>
                <w:szCs w:val="16"/>
              </w:rPr>
              <w:t>16.3.0</w:t>
            </w:r>
          </w:p>
        </w:tc>
      </w:tr>
      <w:tr w:rsidR="00695085" w:rsidRPr="00993591" w14:paraId="4F5475CC" w14:textId="77777777" w:rsidTr="00021733">
        <w:tc>
          <w:tcPr>
            <w:tcW w:w="800" w:type="dxa"/>
            <w:shd w:val="solid" w:color="FFFFFF" w:fill="auto"/>
          </w:tcPr>
          <w:p w14:paraId="015AF34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934067F" w14:textId="77777777" w:rsidR="00695085" w:rsidRDefault="00695085" w:rsidP="00021733">
            <w:pPr>
              <w:pStyle w:val="TAL"/>
              <w:rPr>
                <w:sz w:val="16"/>
                <w:szCs w:val="16"/>
              </w:rPr>
            </w:pPr>
            <w:r>
              <w:rPr>
                <w:sz w:val="16"/>
                <w:szCs w:val="16"/>
              </w:rPr>
              <w:t>SP#87E</w:t>
            </w:r>
          </w:p>
        </w:tc>
        <w:tc>
          <w:tcPr>
            <w:tcW w:w="1094" w:type="dxa"/>
            <w:shd w:val="solid" w:color="FFFFFF" w:fill="auto"/>
          </w:tcPr>
          <w:p w14:paraId="7BE9FAD8" w14:textId="77777777" w:rsidR="00695085" w:rsidRDefault="00695085" w:rsidP="00021733">
            <w:pPr>
              <w:pStyle w:val="TAC"/>
              <w:rPr>
                <w:sz w:val="16"/>
                <w:szCs w:val="16"/>
              </w:rPr>
            </w:pPr>
            <w:r>
              <w:rPr>
                <w:sz w:val="16"/>
                <w:szCs w:val="16"/>
              </w:rPr>
              <w:t>SP-200064</w:t>
            </w:r>
          </w:p>
        </w:tc>
        <w:tc>
          <w:tcPr>
            <w:tcW w:w="567" w:type="dxa"/>
            <w:shd w:val="solid" w:color="FFFFFF" w:fill="auto"/>
          </w:tcPr>
          <w:p w14:paraId="5A492B76" w14:textId="77777777" w:rsidR="00695085" w:rsidRDefault="00695085" w:rsidP="00021733">
            <w:pPr>
              <w:pStyle w:val="TAC"/>
              <w:rPr>
                <w:sz w:val="16"/>
                <w:szCs w:val="16"/>
              </w:rPr>
            </w:pPr>
            <w:r>
              <w:rPr>
                <w:sz w:val="16"/>
                <w:szCs w:val="16"/>
              </w:rPr>
              <w:t>0092</w:t>
            </w:r>
          </w:p>
        </w:tc>
        <w:tc>
          <w:tcPr>
            <w:tcW w:w="425" w:type="dxa"/>
            <w:shd w:val="solid" w:color="FFFFFF" w:fill="auto"/>
          </w:tcPr>
          <w:p w14:paraId="4415412F" w14:textId="77777777" w:rsidR="00695085" w:rsidRDefault="00695085" w:rsidP="00021733">
            <w:pPr>
              <w:pStyle w:val="TAC"/>
              <w:rPr>
                <w:sz w:val="16"/>
                <w:szCs w:val="16"/>
              </w:rPr>
            </w:pPr>
            <w:r>
              <w:rPr>
                <w:sz w:val="16"/>
                <w:szCs w:val="16"/>
              </w:rPr>
              <w:t xml:space="preserve">1 </w:t>
            </w:r>
          </w:p>
        </w:tc>
        <w:tc>
          <w:tcPr>
            <w:tcW w:w="425" w:type="dxa"/>
            <w:shd w:val="solid" w:color="FFFFFF" w:fill="auto"/>
          </w:tcPr>
          <w:p w14:paraId="7E727074" w14:textId="77777777" w:rsidR="00695085" w:rsidRDefault="00695085" w:rsidP="00021733">
            <w:pPr>
              <w:pStyle w:val="TAC"/>
              <w:rPr>
                <w:sz w:val="16"/>
                <w:szCs w:val="16"/>
              </w:rPr>
            </w:pPr>
            <w:r>
              <w:rPr>
                <w:sz w:val="16"/>
                <w:szCs w:val="16"/>
              </w:rPr>
              <w:t>F</w:t>
            </w:r>
          </w:p>
        </w:tc>
        <w:tc>
          <w:tcPr>
            <w:tcW w:w="4820" w:type="dxa"/>
            <w:shd w:val="solid" w:color="FFFFFF" w:fill="auto"/>
          </w:tcPr>
          <w:p w14:paraId="0750FDD1" w14:textId="77777777" w:rsidR="00695085" w:rsidRDefault="00695085" w:rsidP="00021733">
            <w:pPr>
              <w:pStyle w:val="TAL"/>
              <w:rPr>
                <w:sz w:val="16"/>
                <w:szCs w:val="16"/>
              </w:rPr>
            </w:pPr>
            <w:r>
              <w:rPr>
                <w:sz w:val="16"/>
                <w:szCs w:val="16"/>
              </w:rPr>
              <w:t>TS23.273 - Correction on User Location Information</w:t>
            </w:r>
          </w:p>
        </w:tc>
        <w:tc>
          <w:tcPr>
            <w:tcW w:w="708" w:type="dxa"/>
            <w:shd w:val="solid" w:color="FFFFFF" w:fill="auto"/>
          </w:tcPr>
          <w:p w14:paraId="4925EF27" w14:textId="77777777" w:rsidR="00695085" w:rsidRDefault="00695085" w:rsidP="00021733">
            <w:pPr>
              <w:pStyle w:val="TAL"/>
              <w:rPr>
                <w:sz w:val="16"/>
                <w:szCs w:val="16"/>
              </w:rPr>
            </w:pPr>
            <w:r>
              <w:rPr>
                <w:sz w:val="16"/>
                <w:szCs w:val="16"/>
              </w:rPr>
              <w:t>16.3.0</w:t>
            </w:r>
          </w:p>
        </w:tc>
      </w:tr>
      <w:tr w:rsidR="00695085" w:rsidRPr="00993591" w14:paraId="0E1D22A9" w14:textId="77777777" w:rsidTr="00021733">
        <w:tc>
          <w:tcPr>
            <w:tcW w:w="800" w:type="dxa"/>
            <w:shd w:val="solid" w:color="FFFFFF" w:fill="auto"/>
          </w:tcPr>
          <w:p w14:paraId="7637E9A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A0B7DA3" w14:textId="77777777" w:rsidR="00695085" w:rsidRDefault="00695085" w:rsidP="00021733">
            <w:pPr>
              <w:pStyle w:val="TAL"/>
              <w:rPr>
                <w:sz w:val="16"/>
                <w:szCs w:val="16"/>
              </w:rPr>
            </w:pPr>
            <w:r>
              <w:rPr>
                <w:sz w:val="16"/>
                <w:szCs w:val="16"/>
              </w:rPr>
              <w:t>SP#87E</w:t>
            </w:r>
          </w:p>
        </w:tc>
        <w:tc>
          <w:tcPr>
            <w:tcW w:w="1094" w:type="dxa"/>
            <w:shd w:val="solid" w:color="FFFFFF" w:fill="auto"/>
          </w:tcPr>
          <w:p w14:paraId="05DFCBA2" w14:textId="77777777" w:rsidR="00695085" w:rsidRDefault="00695085" w:rsidP="00021733">
            <w:pPr>
              <w:pStyle w:val="TAC"/>
              <w:rPr>
                <w:sz w:val="16"/>
                <w:szCs w:val="16"/>
              </w:rPr>
            </w:pPr>
            <w:r>
              <w:rPr>
                <w:sz w:val="16"/>
                <w:szCs w:val="16"/>
              </w:rPr>
              <w:t>SP-200064</w:t>
            </w:r>
          </w:p>
        </w:tc>
        <w:tc>
          <w:tcPr>
            <w:tcW w:w="567" w:type="dxa"/>
            <w:shd w:val="solid" w:color="FFFFFF" w:fill="auto"/>
          </w:tcPr>
          <w:p w14:paraId="7593AB2A" w14:textId="77777777" w:rsidR="00695085" w:rsidRDefault="00695085" w:rsidP="00021733">
            <w:pPr>
              <w:pStyle w:val="TAC"/>
              <w:rPr>
                <w:sz w:val="16"/>
                <w:szCs w:val="16"/>
              </w:rPr>
            </w:pPr>
            <w:r>
              <w:rPr>
                <w:sz w:val="16"/>
                <w:szCs w:val="16"/>
              </w:rPr>
              <w:t>0095</w:t>
            </w:r>
          </w:p>
        </w:tc>
        <w:tc>
          <w:tcPr>
            <w:tcW w:w="425" w:type="dxa"/>
            <w:shd w:val="solid" w:color="FFFFFF" w:fill="auto"/>
          </w:tcPr>
          <w:p w14:paraId="3D1A55A1" w14:textId="77777777" w:rsidR="00695085" w:rsidRDefault="00695085" w:rsidP="00021733">
            <w:pPr>
              <w:pStyle w:val="TAC"/>
              <w:rPr>
                <w:sz w:val="16"/>
                <w:szCs w:val="16"/>
              </w:rPr>
            </w:pPr>
            <w:r>
              <w:rPr>
                <w:sz w:val="16"/>
                <w:szCs w:val="16"/>
              </w:rPr>
              <w:t>1</w:t>
            </w:r>
          </w:p>
        </w:tc>
        <w:tc>
          <w:tcPr>
            <w:tcW w:w="425" w:type="dxa"/>
            <w:shd w:val="solid" w:color="FFFFFF" w:fill="auto"/>
          </w:tcPr>
          <w:p w14:paraId="3653E691" w14:textId="77777777" w:rsidR="00695085" w:rsidRDefault="00695085" w:rsidP="00021733">
            <w:pPr>
              <w:pStyle w:val="TAC"/>
              <w:rPr>
                <w:sz w:val="16"/>
                <w:szCs w:val="16"/>
              </w:rPr>
            </w:pPr>
            <w:r>
              <w:rPr>
                <w:sz w:val="16"/>
                <w:szCs w:val="16"/>
              </w:rPr>
              <w:t>F</w:t>
            </w:r>
          </w:p>
        </w:tc>
        <w:tc>
          <w:tcPr>
            <w:tcW w:w="4820" w:type="dxa"/>
            <w:shd w:val="solid" w:color="FFFFFF" w:fill="auto"/>
          </w:tcPr>
          <w:p w14:paraId="4BC123CA" w14:textId="77777777" w:rsidR="00695085" w:rsidRDefault="00695085" w:rsidP="00021733">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4B86D16D" w14:textId="77777777" w:rsidR="00695085" w:rsidRDefault="00695085" w:rsidP="00021733">
            <w:pPr>
              <w:pStyle w:val="TAL"/>
              <w:rPr>
                <w:sz w:val="16"/>
                <w:szCs w:val="16"/>
              </w:rPr>
            </w:pPr>
            <w:r>
              <w:rPr>
                <w:sz w:val="16"/>
                <w:szCs w:val="16"/>
              </w:rPr>
              <w:t>16.3.0</w:t>
            </w:r>
          </w:p>
        </w:tc>
      </w:tr>
      <w:tr w:rsidR="00695085" w:rsidRPr="00993591" w14:paraId="784B02F8" w14:textId="77777777" w:rsidTr="00021733">
        <w:tc>
          <w:tcPr>
            <w:tcW w:w="800" w:type="dxa"/>
            <w:shd w:val="solid" w:color="FFFFFF" w:fill="auto"/>
          </w:tcPr>
          <w:p w14:paraId="0EC75BA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112E5BD" w14:textId="77777777" w:rsidR="00695085" w:rsidRDefault="00695085" w:rsidP="00021733">
            <w:pPr>
              <w:pStyle w:val="TAL"/>
              <w:rPr>
                <w:sz w:val="16"/>
                <w:szCs w:val="16"/>
              </w:rPr>
            </w:pPr>
            <w:r>
              <w:rPr>
                <w:sz w:val="16"/>
                <w:szCs w:val="16"/>
              </w:rPr>
              <w:t>SP#87E</w:t>
            </w:r>
          </w:p>
        </w:tc>
        <w:tc>
          <w:tcPr>
            <w:tcW w:w="1094" w:type="dxa"/>
            <w:shd w:val="solid" w:color="FFFFFF" w:fill="auto"/>
          </w:tcPr>
          <w:p w14:paraId="1D044A9F" w14:textId="77777777" w:rsidR="00695085" w:rsidRDefault="00695085" w:rsidP="00021733">
            <w:pPr>
              <w:pStyle w:val="TAC"/>
              <w:rPr>
                <w:sz w:val="16"/>
                <w:szCs w:val="16"/>
              </w:rPr>
            </w:pPr>
            <w:r>
              <w:rPr>
                <w:sz w:val="16"/>
                <w:szCs w:val="16"/>
              </w:rPr>
              <w:t>SP-200064</w:t>
            </w:r>
          </w:p>
        </w:tc>
        <w:tc>
          <w:tcPr>
            <w:tcW w:w="567" w:type="dxa"/>
            <w:shd w:val="solid" w:color="FFFFFF" w:fill="auto"/>
          </w:tcPr>
          <w:p w14:paraId="48AF69C3" w14:textId="77777777" w:rsidR="00695085" w:rsidRDefault="00695085" w:rsidP="00021733">
            <w:pPr>
              <w:pStyle w:val="TAC"/>
              <w:rPr>
                <w:sz w:val="16"/>
                <w:szCs w:val="16"/>
              </w:rPr>
            </w:pPr>
            <w:r>
              <w:rPr>
                <w:sz w:val="16"/>
                <w:szCs w:val="16"/>
              </w:rPr>
              <w:t>0103</w:t>
            </w:r>
          </w:p>
        </w:tc>
        <w:tc>
          <w:tcPr>
            <w:tcW w:w="425" w:type="dxa"/>
            <w:shd w:val="solid" w:color="FFFFFF" w:fill="auto"/>
          </w:tcPr>
          <w:p w14:paraId="0C7939EE" w14:textId="77777777" w:rsidR="00695085" w:rsidRDefault="00695085" w:rsidP="00021733">
            <w:pPr>
              <w:pStyle w:val="TAC"/>
              <w:rPr>
                <w:sz w:val="16"/>
                <w:szCs w:val="16"/>
              </w:rPr>
            </w:pPr>
            <w:r>
              <w:rPr>
                <w:sz w:val="16"/>
                <w:szCs w:val="16"/>
              </w:rPr>
              <w:t>1</w:t>
            </w:r>
          </w:p>
        </w:tc>
        <w:tc>
          <w:tcPr>
            <w:tcW w:w="425" w:type="dxa"/>
            <w:shd w:val="solid" w:color="FFFFFF" w:fill="auto"/>
          </w:tcPr>
          <w:p w14:paraId="21B01C01" w14:textId="77777777" w:rsidR="00695085" w:rsidRDefault="00695085" w:rsidP="00021733">
            <w:pPr>
              <w:pStyle w:val="TAC"/>
              <w:rPr>
                <w:sz w:val="16"/>
                <w:szCs w:val="16"/>
              </w:rPr>
            </w:pPr>
            <w:r>
              <w:rPr>
                <w:sz w:val="16"/>
                <w:szCs w:val="16"/>
              </w:rPr>
              <w:t>F</w:t>
            </w:r>
          </w:p>
        </w:tc>
        <w:tc>
          <w:tcPr>
            <w:tcW w:w="4820" w:type="dxa"/>
            <w:shd w:val="solid" w:color="FFFFFF" w:fill="auto"/>
          </w:tcPr>
          <w:p w14:paraId="7C2F2335" w14:textId="77777777" w:rsidR="00695085" w:rsidRDefault="00695085" w:rsidP="00021733">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3766A815" w14:textId="77777777" w:rsidR="00695085" w:rsidRDefault="00695085" w:rsidP="00021733">
            <w:pPr>
              <w:pStyle w:val="TAL"/>
              <w:rPr>
                <w:sz w:val="16"/>
                <w:szCs w:val="16"/>
              </w:rPr>
            </w:pPr>
            <w:r>
              <w:rPr>
                <w:sz w:val="16"/>
                <w:szCs w:val="16"/>
              </w:rPr>
              <w:t>16.3.0</w:t>
            </w:r>
          </w:p>
        </w:tc>
      </w:tr>
      <w:tr w:rsidR="00695085" w:rsidRPr="00993591" w14:paraId="450867BF" w14:textId="77777777" w:rsidTr="00021733">
        <w:tc>
          <w:tcPr>
            <w:tcW w:w="800" w:type="dxa"/>
            <w:shd w:val="solid" w:color="FFFFFF" w:fill="auto"/>
          </w:tcPr>
          <w:p w14:paraId="70BDE00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3F4830CE" w14:textId="77777777" w:rsidR="00695085" w:rsidRDefault="00695085" w:rsidP="00021733">
            <w:pPr>
              <w:pStyle w:val="TAL"/>
              <w:rPr>
                <w:sz w:val="16"/>
                <w:szCs w:val="16"/>
              </w:rPr>
            </w:pPr>
            <w:r>
              <w:rPr>
                <w:sz w:val="16"/>
                <w:szCs w:val="16"/>
              </w:rPr>
              <w:t>SP#87E</w:t>
            </w:r>
          </w:p>
        </w:tc>
        <w:tc>
          <w:tcPr>
            <w:tcW w:w="1094" w:type="dxa"/>
            <w:shd w:val="solid" w:color="FFFFFF" w:fill="auto"/>
          </w:tcPr>
          <w:p w14:paraId="4F851498"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3E92E" w14:textId="77777777" w:rsidR="00695085" w:rsidRDefault="00695085" w:rsidP="00021733">
            <w:pPr>
              <w:pStyle w:val="TAC"/>
              <w:rPr>
                <w:sz w:val="16"/>
                <w:szCs w:val="16"/>
              </w:rPr>
            </w:pPr>
            <w:r>
              <w:rPr>
                <w:sz w:val="16"/>
                <w:szCs w:val="16"/>
              </w:rPr>
              <w:t>0105</w:t>
            </w:r>
          </w:p>
        </w:tc>
        <w:tc>
          <w:tcPr>
            <w:tcW w:w="425" w:type="dxa"/>
            <w:shd w:val="solid" w:color="FFFFFF" w:fill="auto"/>
          </w:tcPr>
          <w:p w14:paraId="5CC55B02" w14:textId="77777777" w:rsidR="00695085" w:rsidRDefault="00695085" w:rsidP="00021733">
            <w:pPr>
              <w:pStyle w:val="TAC"/>
              <w:rPr>
                <w:sz w:val="16"/>
                <w:szCs w:val="16"/>
              </w:rPr>
            </w:pPr>
            <w:r>
              <w:rPr>
                <w:sz w:val="16"/>
                <w:szCs w:val="16"/>
              </w:rPr>
              <w:t>1</w:t>
            </w:r>
          </w:p>
        </w:tc>
        <w:tc>
          <w:tcPr>
            <w:tcW w:w="425" w:type="dxa"/>
            <w:shd w:val="solid" w:color="FFFFFF" w:fill="auto"/>
          </w:tcPr>
          <w:p w14:paraId="1A4138A4" w14:textId="77777777" w:rsidR="00695085" w:rsidRDefault="00695085" w:rsidP="00021733">
            <w:pPr>
              <w:pStyle w:val="TAC"/>
              <w:rPr>
                <w:sz w:val="16"/>
                <w:szCs w:val="16"/>
              </w:rPr>
            </w:pPr>
            <w:r>
              <w:rPr>
                <w:sz w:val="16"/>
                <w:szCs w:val="16"/>
              </w:rPr>
              <w:t>F</w:t>
            </w:r>
          </w:p>
        </w:tc>
        <w:tc>
          <w:tcPr>
            <w:tcW w:w="4820" w:type="dxa"/>
            <w:shd w:val="solid" w:color="FFFFFF" w:fill="auto"/>
          </w:tcPr>
          <w:p w14:paraId="5326A80B" w14:textId="77777777" w:rsidR="00695085" w:rsidRDefault="00695085" w:rsidP="00021733">
            <w:pPr>
              <w:pStyle w:val="TAL"/>
              <w:rPr>
                <w:sz w:val="16"/>
                <w:szCs w:val="16"/>
              </w:rPr>
            </w:pPr>
            <w:r>
              <w:rPr>
                <w:sz w:val="16"/>
                <w:szCs w:val="16"/>
              </w:rPr>
              <w:t>Correction to cancellation of reporting of location events procedure</w:t>
            </w:r>
          </w:p>
        </w:tc>
        <w:tc>
          <w:tcPr>
            <w:tcW w:w="708" w:type="dxa"/>
            <w:shd w:val="solid" w:color="FFFFFF" w:fill="auto"/>
          </w:tcPr>
          <w:p w14:paraId="0D099E3E" w14:textId="77777777" w:rsidR="00695085" w:rsidRDefault="00695085" w:rsidP="00021733">
            <w:pPr>
              <w:pStyle w:val="TAL"/>
              <w:rPr>
                <w:sz w:val="16"/>
                <w:szCs w:val="16"/>
              </w:rPr>
            </w:pPr>
            <w:r>
              <w:rPr>
                <w:sz w:val="16"/>
                <w:szCs w:val="16"/>
              </w:rPr>
              <w:t>16.3.0</w:t>
            </w:r>
          </w:p>
        </w:tc>
      </w:tr>
      <w:tr w:rsidR="00695085" w:rsidRPr="00993591" w14:paraId="2699D89A" w14:textId="77777777" w:rsidTr="00021733">
        <w:tc>
          <w:tcPr>
            <w:tcW w:w="800" w:type="dxa"/>
            <w:shd w:val="solid" w:color="FFFFFF" w:fill="auto"/>
          </w:tcPr>
          <w:p w14:paraId="6E80DF34"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0FFBF68" w14:textId="77777777" w:rsidR="00695085" w:rsidRDefault="00695085" w:rsidP="00021733">
            <w:pPr>
              <w:pStyle w:val="TAL"/>
              <w:rPr>
                <w:sz w:val="16"/>
                <w:szCs w:val="16"/>
              </w:rPr>
            </w:pPr>
            <w:r>
              <w:rPr>
                <w:sz w:val="16"/>
                <w:szCs w:val="16"/>
              </w:rPr>
              <w:t>SP#87E</w:t>
            </w:r>
          </w:p>
        </w:tc>
        <w:tc>
          <w:tcPr>
            <w:tcW w:w="1094" w:type="dxa"/>
            <w:shd w:val="solid" w:color="FFFFFF" w:fill="auto"/>
          </w:tcPr>
          <w:p w14:paraId="4E5ED9D0" w14:textId="77777777" w:rsidR="00695085" w:rsidRDefault="00695085" w:rsidP="00021733">
            <w:pPr>
              <w:pStyle w:val="TAC"/>
              <w:rPr>
                <w:sz w:val="16"/>
                <w:szCs w:val="16"/>
              </w:rPr>
            </w:pPr>
            <w:r>
              <w:rPr>
                <w:sz w:val="16"/>
                <w:szCs w:val="16"/>
              </w:rPr>
              <w:t>SP-200064</w:t>
            </w:r>
          </w:p>
        </w:tc>
        <w:tc>
          <w:tcPr>
            <w:tcW w:w="567" w:type="dxa"/>
            <w:shd w:val="solid" w:color="FFFFFF" w:fill="auto"/>
          </w:tcPr>
          <w:p w14:paraId="27D6E305" w14:textId="77777777" w:rsidR="00695085" w:rsidRDefault="00695085" w:rsidP="00021733">
            <w:pPr>
              <w:pStyle w:val="TAC"/>
              <w:rPr>
                <w:sz w:val="16"/>
                <w:szCs w:val="16"/>
              </w:rPr>
            </w:pPr>
            <w:r>
              <w:rPr>
                <w:sz w:val="16"/>
                <w:szCs w:val="16"/>
              </w:rPr>
              <w:t>0106</w:t>
            </w:r>
          </w:p>
        </w:tc>
        <w:tc>
          <w:tcPr>
            <w:tcW w:w="425" w:type="dxa"/>
            <w:shd w:val="solid" w:color="FFFFFF" w:fill="auto"/>
          </w:tcPr>
          <w:p w14:paraId="79D00437" w14:textId="77777777" w:rsidR="00695085" w:rsidRDefault="00695085" w:rsidP="00021733">
            <w:pPr>
              <w:pStyle w:val="TAC"/>
              <w:rPr>
                <w:sz w:val="16"/>
                <w:szCs w:val="16"/>
              </w:rPr>
            </w:pPr>
            <w:r>
              <w:rPr>
                <w:sz w:val="16"/>
                <w:szCs w:val="16"/>
              </w:rPr>
              <w:t>1</w:t>
            </w:r>
          </w:p>
        </w:tc>
        <w:tc>
          <w:tcPr>
            <w:tcW w:w="425" w:type="dxa"/>
            <w:shd w:val="solid" w:color="FFFFFF" w:fill="auto"/>
          </w:tcPr>
          <w:p w14:paraId="3C3EA42C" w14:textId="77777777" w:rsidR="00695085" w:rsidRDefault="00695085" w:rsidP="00021733">
            <w:pPr>
              <w:pStyle w:val="TAC"/>
              <w:rPr>
                <w:sz w:val="16"/>
                <w:szCs w:val="16"/>
              </w:rPr>
            </w:pPr>
            <w:r>
              <w:rPr>
                <w:sz w:val="16"/>
                <w:szCs w:val="16"/>
              </w:rPr>
              <w:t>D</w:t>
            </w:r>
          </w:p>
        </w:tc>
        <w:tc>
          <w:tcPr>
            <w:tcW w:w="4820" w:type="dxa"/>
            <w:shd w:val="solid" w:color="FFFFFF" w:fill="auto"/>
          </w:tcPr>
          <w:p w14:paraId="4A2CFEEE" w14:textId="77777777" w:rsidR="00695085" w:rsidRDefault="00695085" w:rsidP="00021733">
            <w:pPr>
              <w:pStyle w:val="TAL"/>
              <w:rPr>
                <w:sz w:val="16"/>
                <w:szCs w:val="16"/>
              </w:rPr>
            </w:pPr>
            <w:r>
              <w:rPr>
                <w:sz w:val="16"/>
                <w:szCs w:val="16"/>
              </w:rPr>
              <w:t>Package of editorial modification</w:t>
            </w:r>
          </w:p>
        </w:tc>
        <w:tc>
          <w:tcPr>
            <w:tcW w:w="708" w:type="dxa"/>
            <w:shd w:val="solid" w:color="FFFFFF" w:fill="auto"/>
          </w:tcPr>
          <w:p w14:paraId="3B3CCD39" w14:textId="77777777" w:rsidR="00695085" w:rsidRDefault="00695085" w:rsidP="00021733">
            <w:pPr>
              <w:pStyle w:val="TAL"/>
              <w:rPr>
                <w:sz w:val="16"/>
                <w:szCs w:val="16"/>
              </w:rPr>
            </w:pPr>
            <w:r>
              <w:rPr>
                <w:sz w:val="16"/>
                <w:szCs w:val="16"/>
              </w:rPr>
              <w:t>16.3.0</w:t>
            </w:r>
          </w:p>
        </w:tc>
      </w:tr>
      <w:tr w:rsidR="00695085" w:rsidRPr="00993591" w14:paraId="6ACB64E7" w14:textId="77777777" w:rsidTr="00021733">
        <w:tc>
          <w:tcPr>
            <w:tcW w:w="800" w:type="dxa"/>
            <w:shd w:val="solid" w:color="FFFFFF" w:fill="auto"/>
          </w:tcPr>
          <w:p w14:paraId="77175E10"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6808F03" w14:textId="77777777" w:rsidR="00695085" w:rsidRDefault="00695085" w:rsidP="00021733">
            <w:pPr>
              <w:pStyle w:val="TAL"/>
              <w:rPr>
                <w:sz w:val="16"/>
                <w:szCs w:val="16"/>
              </w:rPr>
            </w:pPr>
            <w:r>
              <w:rPr>
                <w:sz w:val="16"/>
                <w:szCs w:val="16"/>
              </w:rPr>
              <w:t>SP#87E</w:t>
            </w:r>
          </w:p>
        </w:tc>
        <w:tc>
          <w:tcPr>
            <w:tcW w:w="1094" w:type="dxa"/>
            <w:shd w:val="solid" w:color="FFFFFF" w:fill="auto"/>
          </w:tcPr>
          <w:p w14:paraId="1CFB4208" w14:textId="77777777" w:rsidR="00695085" w:rsidRDefault="00695085" w:rsidP="00021733">
            <w:pPr>
              <w:pStyle w:val="TAC"/>
              <w:rPr>
                <w:sz w:val="16"/>
                <w:szCs w:val="16"/>
              </w:rPr>
            </w:pPr>
            <w:r>
              <w:rPr>
                <w:sz w:val="16"/>
                <w:szCs w:val="16"/>
              </w:rPr>
              <w:t>SP-200064</w:t>
            </w:r>
          </w:p>
        </w:tc>
        <w:tc>
          <w:tcPr>
            <w:tcW w:w="567" w:type="dxa"/>
            <w:shd w:val="solid" w:color="FFFFFF" w:fill="auto"/>
          </w:tcPr>
          <w:p w14:paraId="6E20DB82" w14:textId="77777777" w:rsidR="00695085" w:rsidRDefault="00695085" w:rsidP="00021733">
            <w:pPr>
              <w:pStyle w:val="TAC"/>
              <w:rPr>
                <w:sz w:val="16"/>
                <w:szCs w:val="16"/>
              </w:rPr>
            </w:pPr>
            <w:r>
              <w:rPr>
                <w:sz w:val="16"/>
                <w:szCs w:val="16"/>
              </w:rPr>
              <w:t>0107</w:t>
            </w:r>
          </w:p>
        </w:tc>
        <w:tc>
          <w:tcPr>
            <w:tcW w:w="425" w:type="dxa"/>
            <w:shd w:val="solid" w:color="FFFFFF" w:fill="auto"/>
          </w:tcPr>
          <w:p w14:paraId="7D9209AD" w14:textId="77777777" w:rsidR="00695085" w:rsidRDefault="00695085" w:rsidP="00021733">
            <w:pPr>
              <w:pStyle w:val="TAC"/>
              <w:rPr>
                <w:sz w:val="16"/>
                <w:szCs w:val="16"/>
              </w:rPr>
            </w:pPr>
            <w:r>
              <w:rPr>
                <w:sz w:val="16"/>
                <w:szCs w:val="16"/>
              </w:rPr>
              <w:t>1</w:t>
            </w:r>
          </w:p>
        </w:tc>
        <w:tc>
          <w:tcPr>
            <w:tcW w:w="425" w:type="dxa"/>
            <w:shd w:val="solid" w:color="FFFFFF" w:fill="auto"/>
          </w:tcPr>
          <w:p w14:paraId="668A3100" w14:textId="77777777" w:rsidR="00695085" w:rsidRDefault="00695085" w:rsidP="00021733">
            <w:pPr>
              <w:pStyle w:val="TAC"/>
              <w:rPr>
                <w:sz w:val="16"/>
                <w:szCs w:val="16"/>
              </w:rPr>
            </w:pPr>
            <w:r>
              <w:rPr>
                <w:sz w:val="16"/>
                <w:szCs w:val="16"/>
              </w:rPr>
              <w:t>F</w:t>
            </w:r>
          </w:p>
        </w:tc>
        <w:tc>
          <w:tcPr>
            <w:tcW w:w="4820" w:type="dxa"/>
            <w:shd w:val="solid" w:color="FFFFFF" w:fill="auto"/>
          </w:tcPr>
          <w:p w14:paraId="5E86B047" w14:textId="77777777" w:rsidR="00695085" w:rsidRDefault="00695085" w:rsidP="00021733">
            <w:pPr>
              <w:pStyle w:val="TAL"/>
              <w:rPr>
                <w:sz w:val="16"/>
                <w:szCs w:val="16"/>
              </w:rPr>
            </w:pPr>
            <w:r>
              <w:rPr>
                <w:sz w:val="16"/>
                <w:szCs w:val="16"/>
              </w:rPr>
              <w:t>Correction to roaming architecture for NEF</w:t>
            </w:r>
          </w:p>
        </w:tc>
        <w:tc>
          <w:tcPr>
            <w:tcW w:w="708" w:type="dxa"/>
            <w:shd w:val="solid" w:color="FFFFFF" w:fill="auto"/>
          </w:tcPr>
          <w:p w14:paraId="7025877B" w14:textId="77777777" w:rsidR="00695085" w:rsidRDefault="00695085" w:rsidP="00021733">
            <w:pPr>
              <w:pStyle w:val="TAL"/>
              <w:rPr>
                <w:sz w:val="16"/>
                <w:szCs w:val="16"/>
              </w:rPr>
            </w:pPr>
            <w:r>
              <w:rPr>
                <w:sz w:val="16"/>
                <w:szCs w:val="16"/>
              </w:rPr>
              <w:t>16.3.0</w:t>
            </w:r>
          </w:p>
        </w:tc>
      </w:tr>
      <w:tr w:rsidR="00695085" w:rsidRPr="00993591" w14:paraId="6F23F802" w14:textId="77777777" w:rsidTr="00021733">
        <w:tc>
          <w:tcPr>
            <w:tcW w:w="800" w:type="dxa"/>
            <w:shd w:val="solid" w:color="FFFFFF" w:fill="auto"/>
          </w:tcPr>
          <w:p w14:paraId="17EAEF6D"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2AEFE5AA" w14:textId="77777777" w:rsidR="00695085" w:rsidRDefault="00695085" w:rsidP="00021733">
            <w:pPr>
              <w:pStyle w:val="TAL"/>
              <w:rPr>
                <w:sz w:val="16"/>
                <w:szCs w:val="16"/>
              </w:rPr>
            </w:pPr>
            <w:r>
              <w:rPr>
                <w:sz w:val="16"/>
                <w:szCs w:val="16"/>
              </w:rPr>
              <w:t>SP#87E</w:t>
            </w:r>
          </w:p>
        </w:tc>
        <w:tc>
          <w:tcPr>
            <w:tcW w:w="1094" w:type="dxa"/>
            <w:shd w:val="solid" w:color="FFFFFF" w:fill="auto"/>
          </w:tcPr>
          <w:p w14:paraId="504A8605" w14:textId="77777777" w:rsidR="00695085" w:rsidRDefault="00695085" w:rsidP="00021733">
            <w:pPr>
              <w:pStyle w:val="TAC"/>
              <w:rPr>
                <w:sz w:val="16"/>
                <w:szCs w:val="16"/>
              </w:rPr>
            </w:pPr>
            <w:r>
              <w:rPr>
                <w:sz w:val="16"/>
                <w:szCs w:val="16"/>
              </w:rPr>
              <w:t>SP-200064</w:t>
            </w:r>
          </w:p>
        </w:tc>
        <w:tc>
          <w:tcPr>
            <w:tcW w:w="567" w:type="dxa"/>
            <w:shd w:val="solid" w:color="FFFFFF" w:fill="auto"/>
          </w:tcPr>
          <w:p w14:paraId="560450CC" w14:textId="77777777" w:rsidR="00695085" w:rsidRDefault="00695085" w:rsidP="00021733">
            <w:pPr>
              <w:pStyle w:val="TAC"/>
              <w:rPr>
                <w:sz w:val="16"/>
                <w:szCs w:val="16"/>
              </w:rPr>
            </w:pPr>
            <w:r>
              <w:rPr>
                <w:sz w:val="16"/>
                <w:szCs w:val="16"/>
              </w:rPr>
              <w:t>0108</w:t>
            </w:r>
          </w:p>
        </w:tc>
        <w:tc>
          <w:tcPr>
            <w:tcW w:w="425" w:type="dxa"/>
            <w:shd w:val="solid" w:color="FFFFFF" w:fill="auto"/>
          </w:tcPr>
          <w:p w14:paraId="7E9C79EC" w14:textId="77777777" w:rsidR="00695085" w:rsidRDefault="00695085" w:rsidP="00021733">
            <w:pPr>
              <w:pStyle w:val="TAC"/>
              <w:rPr>
                <w:sz w:val="16"/>
                <w:szCs w:val="16"/>
              </w:rPr>
            </w:pPr>
          </w:p>
        </w:tc>
        <w:tc>
          <w:tcPr>
            <w:tcW w:w="425" w:type="dxa"/>
            <w:shd w:val="solid" w:color="FFFFFF" w:fill="auto"/>
          </w:tcPr>
          <w:p w14:paraId="53FE4E71" w14:textId="77777777" w:rsidR="00695085" w:rsidRDefault="00695085" w:rsidP="00021733">
            <w:pPr>
              <w:pStyle w:val="TAC"/>
              <w:rPr>
                <w:sz w:val="16"/>
                <w:szCs w:val="16"/>
              </w:rPr>
            </w:pPr>
            <w:r>
              <w:rPr>
                <w:sz w:val="16"/>
                <w:szCs w:val="16"/>
              </w:rPr>
              <w:t>F</w:t>
            </w:r>
          </w:p>
        </w:tc>
        <w:tc>
          <w:tcPr>
            <w:tcW w:w="4820" w:type="dxa"/>
            <w:shd w:val="solid" w:color="FFFFFF" w:fill="auto"/>
          </w:tcPr>
          <w:p w14:paraId="5E141AB1" w14:textId="77777777" w:rsidR="00695085" w:rsidRDefault="00695085" w:rsidP="00021733">
            <w:pPr>
              <w:pStyle w:val="TAL"/>
              <w:rPr>
                <w:sz w:val="16"/>
                <w:szCs w:val="16"/>
              </w:rPr>
            </w:pPr>
            <w:r>
              <w:rPr>
                <w:sz w:val="16"/>
                <w:szCs w:val="16"/>
              </w:rPr>
              <w:t>Correction to LMF function</w:t>
            </w:r>
          </w:p>
        </w:tc>
        <w:tc>
          <w:tcPr>
            <w:tcW w:w="708" w:type="dxa"/>
            <w:shd w:val="solid" w:color="FFFFFF" w:fill="auto"/>
          </w:tcPr>
          <w:p w14:paraId="4450E9BE" w14:textId="77777777" w:rsidR="00695085" w:rsidRDefault="00695085" w:rsidP="00021733">
            <w:pPr>
              <w:pStyle w:val="TAL"/>
              <w:rPr>
                <w:sz w:val="16"/>
                <w:szCs w:val="16"/>
              </w:rPr>
            </w:pPr>
            <w:r>
              <w:rPr>
                <w:sz w:val="16"/>
                <w:szCs w:val="16"/>
              </w:rPr>
              <w:t>16.3.0</w:t>
            </w:r>
          </w:p>
        </w:tc>
      </w:tr>
      <w:tr w:rsidR="00695085" w:rsidRPr="00993591" w14:paraId="56D02C9C" w14:textId="77777777" w:rsidTr="00021733">
        <w:tc>
          <w:tcPr>
            <w:tcW w:w="800" w:type="dxa"/>
            <w:shd w:val="solid" w:color="FFFFFF" w:fill="auto"/>
          </w:tcPr>
          <w:p w14:paraId="51EE6AB3"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280262D" w14:textId="77777777" w:rsidR="00695085" w:rsidRDefault="00695085" w:rsidP="00021733">
            <w:pPr>
              <w:pStyle w:val="TAL"/>
              <w:rPr>
                <w:sz w:val="16"/>
                <w:szCs w:val="16"/>
              </w:rPr>
            </w:pPr>
            <w:r>
              <w:rPr>
                <w:sz w:val="16"/>
                <w:szCs w:val="16"/>
              </w:rPr>
              <w:t>SP#87E</w:t>
            </w:r>
          </w:p>
        </w:tc>
        <w:tc>
          <w:tcPr>
            <w:tcW w:w="1094" w:type="dxa"/>
            <w:shd w:val="solid" w:color="FFFFFF" w:fill="auto"/>
          </w:tcPr>
          <w:p w14:paraId="49455B52" w14:textId="77777777" w:rsidR="00695085" w:rsidRDefault="00695085" w:rsidP="00021733">
            <w:pPr>
              <w:pStyle w:val="TAC"/>
              <w:rPr>
                <w:sz w:val="16"/>
                <w:szCs w:val="16"/>
              </w:rPr>
            </w:pPr>
            <w:r>
              <w:rPr>
                <w:sz w:val="16"/>
                <w:szCs w:val="16"/>
              </w:rPr>
              <w:t>SP-200064</w:t>
            </w:r>
          </w:p>
        </w:tc>
        <w:tc>
          <w:tcPr>
            <w:tcW w:w="567" w:type="dxa"/>
            <w:shd w:val="solid" w:color="FFFFFF" w:fill="auto"/>
          </w:tcPr>
          <w:p w14:paraId="04CD43DE" w14:textId="77777777" w:rsidR="00695085" w:rsidRDefault="00695085" w:rsidP="00021733">
            <w:pPr>
              <w:pStyle w:val="TAC"/>
              <w:rPr>
                <w:sz w:val="16"/>
                <w:szCs w:val="16"/>
              </w:rPr>
            </w:pPr>
            <w:r>
              <w:rPr>
                <w:sz w:val="16"/>
                <w:szCs w:val="16"/>
              </w:rPr>
              <w:t>0111</w:t>
            </w:r>
          </w:p>
        </w:tc>
        <w:tc>
          <w:tcPr>
            <w:tcW w:w="425" w:type="dxa"/>
            <w:shd w:val="solid" w:color="FFFFFF" w:fill="auto"/>
          </w:tcPr>
          <w:p w14:paraId="51B13E6A" w14:textId="77777777" w:rsidR="00695085" w:rsidRDefault="00695085" w:rsidP="00021733">
            <w:pPr>
              <w:pStyle w:val="TAC"/>
              <w:rPr>
                <w:sz w:val="16"/>
                <w:szCs w:val="16"/>
              </w:rPr>
            </w:pPr>
            <w:r>
              <w:rPr>
                <w:sz w:val="16"/>
                <w:szCs w:val="16"/>
              </w:rPr>
              <w:t>1</w:t>
            </w:r>
          </w:p>
        </w:tc>
        <w:tc>
          <w:tcPr>
            <w:tcW w:w="425" w:type="dxa"/>
            <w:shd w:val="solid" w:color="FFFFFF" w:fill="auto"/>
          </w:tcPr>
          <w:p w14:paraId="17B44D24" w14:textId="77777777" w:rsidR="00695085" w:rsidRDefault="00695085" w:rsidP="00021733">
            <w:pPr>
              <w:pStyle w:val="TAC"/>
              <w:rPr>
                <w:sz w:val="16"/>
                <w:szCs w:val="16"/>
              </w:rPr>
            </w:pPr>
            <w:r>
              <w:rPr>
                <w:sz w:val="16"/>
                <w:szCs w:val="16"/>
              </w:rPr>
              <w:t>F</w:t>
            </w:r>
          </w:p>
        </w:tc>
        <w:tc>
          <w:tcPr>
            <w:tcW w:w="4820" w:type="dxa"/>
            <w:shd w:val="solid" w:color="FFFFFF" w:fill="auto"/>
          </w:tcPr>
          <w:p w14:paraId="7B000F61" w14:textId="77777777" w:rsidR="00695085" w:rsidRDefault="00695085" w:rsidP="00021733">
            <w:pPr>
              <w:pStyle w:val="TAL"/>
              <w:rPr>
                <w:sz w:val="16"/>
                <w:szCs w:val="16"/>
              </w:rPr>
            </w:pPr>
            <w:r>
              <w:rPr>
                <w:sz w:val="16"/>
                <w:szCs w:val="16"/>
              </w:rPr>
              <w:t>Correction to the service operation between AF and NEF</w:t>
            </w:r>
          </w:p>
        </w:tc>
        <w:tc>
          <w:tcPr>
            <w:tcW w:w="708" w:type="dxa"/>
            <w:shd w:val="solid" w:color="FFFFFF" w:fill="auto"/>
          </w:tcPr>
          <w:p w14:paraId="4C5AEA02" w14:textId="77777777" w:rsidR="00695085" w:rsidRDefault="00695085" w:rsidP="00021733">
            <w:pPr>
              <w:pStyle w:val="TAL"/>
              <w:rPr>
                <w:sz w:val="16"/>
                <w:szCs w:val="16"/>
              </w:rPr>
            </w:pPr>
            <w:r>
              <w:rPr>
                <w:sz w:val="16"/>
                <w:szCs w:val="16"/>
              </w:rPr>
              <w:t>16.3.0</w:t>
            </w:r>
          </w:p>
        </w:tc>
      </w:tr>
      <w:tr w:rsidR="00695085" w:rsidRPr="00993591" w14:paraId="2E305D26" w14:textId="77777777" w:rsidTr="00021733">
        <w:tc>
          <w:tcPr>
            <w:tcW w:w="800" w:type="dxa"/>
            <w:shd w:val="solid" w:color="FFFFFF" w:fill="auto"/>
          </w:tcPr>
          <w:p w14:paraId="0B4C4D5E"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940C9D2" w14:textId="77777777" w:rsidR="00695085" w:rsidRDefault="00695085" w:rsidP="00021733">
            <w:pPr>
              <w:pStyle w:val="TAL"/>
              <w:rPr>
                <w:sz w:val="16"/>
                <w:szCs w:val="16"/>
              </w:rPr>
            </w:pPr>
            <w:r>
              <w:rPr>
                <w:sz w:val="16"/>
                <w:szCs w:val="16"/>
              </w:rPr>
              <w:t>SP#87E</w:t>
            </w:r>
          </w:p>
        </w:tc>
        <w:tc>
          <w:tcPr>
            <w:tcW w:w="1094" w:type="dxa"/>
            <w:shd w:val="solid" w:color="FFFFFF" w:fill="auto"/>
          </w:tcPr>
          <w:p w14:paraId="158B3962" w14:textId="77777777" w:rsidR="00695085" w:rsidRDefault="00695085" w:rsidP="00021733">
            <w:pPr>
              <w:pStyle w:val="TAC"/>
              <w:rPr>
                <w:sz w:val="16"/>
                <w:szCs w:val="16"/>
              </w:rPr>
            </w:pPr>
            <w:r>
              <w:rPr>
                <w:sz w:val="16"/>
                <w:szCs w:val="16"/>
              </w:rPr>
              <w:t>SP-200064</w:t>
            </w:r>
          </w:p>
        </w:tc>
        <w:tc>
          <w:tcPr>
            <w:tcW w:w="567" w:type="dxa"/>
            <w:shd w:val="solid" w:color="FFFFFF" w:fill="auto"/>
          </w:tcPr>
          <w:p w14:paraId="19253201" w14:textId="77777777" w:rsidR="00695085" w:rsidRDefault="00695085" w:rsidP="00021733">
            <w:pPr>
              <w:pStyle w:val="TAC"/>
              <w:rPr>
                <w:sz w:val="16"/>
                <w:szCs w:val="16"/>
              </w:rPr>
            </w:pPr>
            <w:r>
              <w:rPr>
                <w:sz w:val="16"/>
                <w:szCs w:val="16"/>
              </w:rPr>
              <w:t>0112</w:t>
            </w:r>
          </w:p>
        </w:tc>
        <w:tc>
          <w:tcPr>
            <w:tcW w:w="425" w:type="dxa"/>
            <w:shd w:val="solid" w:color="FFFFFF" w:fill="auto"/>
          </w:tcPr>
          <w:p w14:paraId="42FC1C31" w14:textId="77777777" w:rsidR="00695085" w:rsidRDefault="00695085" w:rsidP="00021733">
            <w:pPr>
              <w:pStyle w:val="TAC"/>
              <w:rPr>
                <w:sz w:val="16"/>
                <w:szCs w:val="16"/>
              </w:rPr>
            </w:pPr>
            <w:r>
              <w:rPr>
                <w:sz w:val="16"/>
                <w:szCs w:val="16"/>
              </w:rPr>
              <w:t>1</w:t>
            </w:r>
          </w:p>
        </w:tc>
        <w:tc>
          <w:tcPr>
            <w:tcW w:w="425" w:type="dxa"/>
            <w:shd w:val="solid" w:color="FFFFFF" w:fill="auto"/>
          </w:tcPr>
          <w:p w14:paraId="5CD256BF" w14:textId="77777777" w:rsidR="00695085" w:rsidRDefault="00695085" w:rsidP="00021733">
            <w:pPr>
              <w:pStyle w:val="TAC"/>
              <w:rPr>
                <w:sz w:val="16"/>
                <w:szCs w:val="16"/>
              </w:rPr>
            </w:pPr>
            <w:r>
              <w:rPr>
                <w:sz w:val="16"/>
                <w:szCs w:val="16"/>
              </w:rPr>
              <w:t>F</w:t>
            </w:r>
          </w:p>
        </w:tc>
        <w:tc>
          <w:tcPr>
            <w:tcW w:w="4820" w:type="dxa"/>
            <w:shd w:val="solid" w:color="FFFFFF" w:fill="auto"/>
          </w:tcPr>
          <w:p w14:paraId="0C56BA27" w14:textId="77777777" w:rsidR="00695085" w:rsidRDefault="00695085" w:rsidP="00021733">
            <w:pPr>
              <w:pStyle w:val="TAL"/>
              <w:rPr>
                <w:sz w:val="16"/>
                <w:szCs w:val="16"/>
              </w:rPr>
            </w:pPr>
            <w:r>
              <w:rPr>
                <w:sz w:val="16"/>
                <w:szCs w:val="16"/>
              </w:rPr>
              <w:t>Update the functionality of GMLC</w:t>
            </w:r>
          </w:p>
        </w:tc>
        <w:tc>
          <w:tcPr>
            <w:tcW w:w="708" w:type="dxa"/>
            <w:shd w:val="solid" w:color="FFFFFF" w:fill="auto"/>
          </w:tcPr>
          <w:p w14:paraId="763018B2" w14:textId="77777777" w:rsidR="00695085" w:rsidRDefault="00695085" w:rsidP="00021733">
            <w:pPr>
              <w:pStyle w:val="TAL"/>
              <w:rPr>
                <w:sz w:val="16"/>
                <w:szCs w:val="16"/>
              </w:rPr>
            </w:pPr>
            <w:r>
              <w:rPr>
                <w:sz w:val="16"/>
                <w:szCs w:val="16"/>
              </w:rPr>
              <w:t>16.3.0</w:t>
            </w:r>
          </w:p>
        </w:tc>
      </w:tr>
      <w:tr w:rsidR="00695085" w:rsidRPr="00993591" w14:paraId="65D0DA33" w14:textId="77777777" w:rsidTr="00021733">
        <w:tc>
          <w:tcPr>
            <w:tcW w:w="800" w:type="dxa"/>
            <w:shd w:val="solid" w:color="FFFFFF" w:fill="auto"/>
          </w:tcPr>
          <w:p w14:paraId="107257A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D990A72" w14:textId="77777777" w:rsidR="00695085" w:rsidRDefault="00695085" w:rsidP="00021733">
            <w:pPr>
              <w:pStyle w:val="TAL"/>
              <w:rPr>
                <w:sz w:val="16"/>
                <w:szCs w:val="16"/>
              </w:rPr>
            </w:pPr>
            <w:r>
              <w:rPr>
                <w:sz w:val="16"/>
                <w:szCs w:val="16"/>
              </w:rPr>
              <w:t>SP#87E</w:t>
            </w:r>
          </w:p>
        </w:tc>
        <w:tc>
          <w:tcPr>
            <w:tcW w:w="1094" w:type="dxa"/>
            <w:shd w:val="solid" w:color="FFFFFF" w:fill="auto"/>
          </w:tcPr>
          <w:p w14:paraId="43325F0D" w14:textId="77777777" w:rsidR="00695085" w:rsidRDefault="00695085" w:rsidP="00021733">
            <w:pPr>
              <w:pStyle w:val="TAC"/>
              <w:rPr>
                <w:sz w:val="16"/>
                <w:szCs w:val="16"/>
              </w:rPr>
            </w:pPr>
            <w:r>
              <w:rPr>
                <w:sz w:val="16"/>
                <w:szCs w:val="16"/>
              </w:rPr>
              <w:t>SP-200064</w:t>
            </w:r>
          </w:p>
        </w:tc>
        <w:tc>
          <w:tcPr>
            <w:tcW w:w="567" w:type="dxa"/>
            <w:shd w:val="solid" w:color="FFFFFF" w:fill="auto"/>
          </w:tcPr>
          <w:p w14:paraId="7E7552EE" w14:textId="77777777" w:rsidR="00695085" w:rsidRDefault="00695085" w:rsidP="00021733">
            <w:pPr>
              <w:pStyle w:val="TAC"/>
              <w:rPr>
                <w:sz w:val="16"/>
                <w:szCs w:val="16"/>
              </w:rPr>
            </w:pPr>
            <w:r>
              <w:rPr>
                <w:sz w:val="16"/>
                <w:szCs w:val="16"/>
              </w:rPr>
              <w:t>0113</w:t>
            </w:r>
          </w:p>
        </w:tc>
        <w:tc>
          <w:tcPr>
            <w:tcW w:w="425" w:type="dxa"/>
            <w:shd w:val="solid" w:color="FFFFFF" w:fill="auto"/>
          </w:tcPr>
          <w:p w14:paraId="75FB7329" w14:textId="77777777" w:rsidR="00695085" w:rsidRDefault="00695085" w:rsidP="00021733">
            <w:pPr>
              <w:pStyle w:val="TAC"/>
              <w:rPr>
                <w:sz w:val="16"/>
                <w:szCs w:val="16"/>
              </w:rPr>
            </w:pPr>
            <w:r>
              <w:rPr>
                <w:sz w:val="16"/>
                <w:szCs w:val="16"/>
              </w:rPr>
              <w:t>1</w:t>
            </w:r>
          </w:p>
        </w:tc>
        <w:tc>
          <w:tcPr>
            <w:tcW w:w="425" w:type="dxa"/>
            <w:shd w:val="solid" w:color="FFFFFF" w:fill="auto"/>
          </w:tcPr>
          <w:p w14:paraId="4A7DF217" w14:textId="77777777" w:rsidR="00695085" w:rsidRDefault="00695085" w:rsidP="00021733">
            <w:pPr>
              <w:pStyle w:val="TAC"/>
              <w:rPr>
                <w:sz w:val="16"/>
                <w:szCs w:val="16"/>
              </w:rPr>
            </w:pPr>
            <w:r>
              <w:rPr>
                <w:sz w:val="16"/>
                <w:szCs w:val="16"/>
              </w:rPr>
              <w:t>F</w:t>
            </w:r>
          </w:p>
        </w:tc>
        <w:tc>
          <w:tcPr>
            <w:tcW w:w="4820" w:type="dxa"/>
            <w:shd w:val="solid" w:color="FFFFFF" w:fill="auto"/>
          </w:tcPr>
          <w:p w14:paraId="5CBD427B" w14:textId="77777777" w:rsidR="00695085" w:rsidRDefault="00695085" w:rsidP="00021733">
            <w:pPr>
              <w:pStyle w:val="TAL"/>
              <w:rPr>
                <w:sz w:val="16"/>
                <w:szCs w:val="16"/>
              </w:rPr>
            </w:pPr>
            <w:r>
              <w:rPr>
                <w:sz w:val="16"/>
                <w:szCs w:val="16"/>
              </w:rPr>
              <w:t>Update the Cancellation procedure of deferred MT-LR</w:t>
            </w:r>
          </w:p>
        </w:tc>
        <w:tc>
          <w:tcPr>
            <w:tcW w:w="708" w:type="dxa"/>
            <w:shd w:val="solid" w:color="FFFFFF" w:fill="auto"/>
          </w:tcPr>
          <w:p w14:paraId="63AC58A0" w14:textId="77777777" w:rsidR="00695085" w:rsidRDefault="00695085" w:rsidP="00021733">
            <w:pPr>
              <w:pStyle w:val="TAL"/>
              <w:rPr>
                <w:sz w:val="16"/>
                <w:szCs w:val="16"/>
              </w:rPr>
            </w:pPr>
            <w:r>
              <w:rPr>
                <w:sz w:val="16"/>
                <w:szCs w:val="16"/>
              </w:rPr>
              <w:t>16.3.0</w:t>
            </w:r>
          </w:p>
        </w:tc>
      </w:tr>
      <w:tr w:rsidR="00695085" w:rsidRPr="00993591" w14:paraId="372B569C" w14:textId="77777777" w:rsidTr="00021733">
        <w:tc>
          <w:tcPr>
            <w:tcW w:w="800" w:type="dxa"/>
            <w:shd w:val="solid" w:color="FFFFFF" w:fill="auto"/>
          </w:tcPr>
          <w:p w14:paraId="184FBBD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5E5A409" w14:textId="77777777" w:rsidR="00695085" w:rsidRDefault="00695085" w:rsidP="00021733">
            <w:pPr>
              <w:pStyle w:val="TAL"/>
              <w:rPr>
                <w:sz w:val="16"/>
                <w:szCs w:val="16"/>
              </w:rPr>
            </w:pPr>
            <w:r>
              <w:rPr>
                <w:sz w:val="16"/>
                <w:szCs w:val="16"/>
              </w:rPr>
              <w:t>SP#87E</w:t>
            </w:r>
          </w:p>
        </w:tc>
        <w:tc>
          <w:tcPr>
            <w:tcW w:w="1094" w:type="dxa"/>
            <w:shd w:val="solid" w:color="FFFFFF" w:fill="auto"/>
          </w:tcPr>
          <w:p w14:paraId="15D2B5F4" w14:textId="77777777" w:rsidR="00695085" w:rsidRDefault="00695085" w:rsidP="00021733">
            <w:pPr>
              <w:pStyle w:val="TAC"/>
              <w:rPr>
                <w:sz w:val="16"/>
                <w:szCs w:val="16"/>
              </w:rPr>
            </w:pPr>
            <w:r>
              <w:rPr>
                <w:sz w:val="16"/>
                <w:szCs w:val="16"/>
              </w:rPr>
              <w:t>SP-200064</w:t>
            </w:r>
          </w:p>
        </w:tc>
        <w:tc>
          <w:tcPr>
            <w:tcW w:w="567" w:type="dxa"/>
            <w:shd w:val="solid" w:color="FFFFFF" w:fill="auto"/>
          </w:tcPr>
          <w:p w14:paraId="4F9B0C75" w14:textId="77777777" w:rsidR="00695085" w:rsidRDefault="00695085" w:rsidP="00021733">
            <w:pPr>
              <w:pStyle w:val="TAC"/>
              <w:rPr>
                <w:sz w:val="16"/>
                <w:szCs w:val="16"/>
              </w:rPr>
            </w:pPr>
            <w:r>
              <w:rPr>
                <w:sz w:val="16"/>
                <w:szCs w:val="16"/>
              </w:rPr>
              <w:t>0114</w:t>
            </w:r>
          </w:p>
        </w:tc>
        <w:tc>
          <w:tcPr>
            <w:tcW w:w="425" w:type="dxa"/>
            <w:shd w:val="solid" w:color="FFFFFF" w:fill="auto"/>
          </w:tcPr>
          <w:p w14:paraId="0A39D4E6" w14:textId="77777777" w:rsidR="00695085" w:rsidRDefault="00695085" w:rsidP="00021733">
            <w:pPr>
              <w:pStyle w:val="TAC"/>
              <w:rPr>
                <w:sz w:val="16"/>
                <w:szCs w:val="16"/>
              </w:rPr>
            </w:pPr>
            <w:r>
              <w:rPr>
                <w:sz w:val="16"/>
                <w:szCs w:val="16"/>
              </w:rPr>
              <w:t>1</w:t>
            </w:r>
          </w:p>
        </w:tc>
        <w:tc>
          <w:tcPr>
            <w:tcW w:w="425" w:type="dxa"/>
            <w:shd w:val="solid" w:color="FFFFFF" w:fill="auto"/>
          </w:tcPr>
          <w:p w14:paraId="67A940B6" w14:textId="77777777" w:rsidR="00695085" w:rsidRDefault="00695085" w:rsidP="00021733">
            <w:pPr>
              <w:pStyle w:val="TAC"/>
              <w:rPr>
                <w:sz w:val="16"/>
                <w:szCs w:val="16"/>
              </w:rPr>
            </w:pPr>
            <w:r>
              <w:rPr>
                <w:sz w:val="16"/>
                <w:szCs w:val="16"/>
              </w:rPr>
              <w:t>F</w:t>
            </w:r>
          </w:p>
        </w:tc>
        <w:tc>
          <w:tcPr>
            <w:tcW w:w="4820" w:type="dxa"/>
            <w:shd w:val="solid" w:color="FFFFFF" w:fill="auto"/>
          </w:tcPr>
          <w:p w14:paraId="6324790E" w14:textId="77777777" w:rsidR="00695085" w:rsidRDefault="00695085" w:rsidP="00021733">
            <w:pPr>
              <w:pStyle w:val="TAL"/>
              <w:rPr>
                <w:sz w:val="16"/>
                <w:szCs w:val="16"/>
              </w:rPr>
            </w:pPr>
            <w:r>
              <w:rPr>
                <w:sz w:val="16"/>
                <w:szCs w:val="16"/>
              </w:rPr>
              <w:t>Update the Response Method</w:t>
            </w:r>
          </w:p>
        </w:tc>
        <w:tc>
          <w:tcPr>
            <w:tcW w:w="708" w:type="dxa"/>
            <w:shd w:val="solid" w:color="FFFFFF" w:fill="auto"/>
          </w:tcPr>
          <w:p w14:paraId="0945005B" w14:textId="77777777" w:rsidR="00695085" w:rsidRDefault="00695085" w:rsidP="00021733">
            <w:pPr>
              <w:pStyle w:val="TAL"/>
              <w:rPr>
                <w:sz w:val="16"/>
                <w:szCs w:val="16"/>
              </w:rPr>
            </w:pPr>
            <w:r>
              <w:rPr>
                <w:sz w:val="16"/>
                <w:szCs w:val="16"/>
              </w:rPr>
              <w:t>16.3.0</w:t>
            </w:r>
          </w:p>
        </w:tc>
      </w:tr>
      <w:tr w:rsidR="00695085" w:rsidRPr="00993591" w14:paraId="1D27BA0C" w14:textId="77777777" w:rsidTr="00021733">
        <w:tc>
          <w:tcPr>
            <w:tcW w:w="800" w:type="dxa"/>
            <w:shd w:val="solid" w:color="FFFFFF" w:fill="auto"/>
          </w:tcPr>
          <w:p w14:paraId="14A6775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13C0D55" w14:textId="77777777" w:rsidR="00695085" w:rsidRDefault="00695085" w:rsidP="00021733">
            <w:pPr>
              <w:pStyle w:val="TAL"/>
              <w:rPr>
                <w:sz w:val="16"/>
                <w:szCs w:val="16"/>
              </w:rPr>
            </w:pPr>
            <w:r>
              <w:rPr>
                <w:sz w:val="16"/>
                <w:szCs w:val="16"/>
              </w:rPr>
              <w:t>SP#87E</w:t>
            </w:r>
          </w:p>
        </w:tc>
        <w:tc>
          <w:tcPr>
            <w:tcW w:w="1094" w:type="dxa"/>
            <w:shd w:val="solid" w:color="FFFFFF" w:fill="auto"/>
          </w:tcPr>
          <w:p w14:paraId="07D8447C" w14:textId="77777777" w:rsidR="00695085" w:rsidRDefault="00695085" w:rsidP="00021733">
            <w:pPr>
              <w:pStyle w:val="TAC"/>
              <w:rPr>
                <w:sz w:val="16"/>
                <w:szCs w:val="16"/>
              </w:rPr>
            </w:pPr>
            <w:r>
              <w:rPr>
                <w:sz w:val="16"/>
                <w:szCs w:val="16"/>
              </w:rPr>
              <w:t>SP-200064</w:t>
            </w:r>
          </w:p>
        </w:tc>
        <w:tc>
          <w:tcPr>
            <w:tcW w:w="567" w:type="dxa"/>
            <w:shd w:val="solid" w:color="FFFFFF" w:fill="auto"/>
          </w:tcPr>
          <w:p w14:paraId="0EC7EAEB" w14:textId="77777777" w:rsidR="00695085" w:rsidRDefault="00695085" w:rsidP="00021733">
            <w:pPr>
              <w:pStyle w:val="TAC"/>
              <w:rPr>
                <w:sz w:val="16"/>
                <w:szCs w:val="16"/>
              </w:rPr>
            </w:pPr>
            <w:r>
              <w:rPr>
                <w:sz w:val="16"/>
                <w:szCs w:val="16"/>
              </w:rPr>
              <w:t>0115</w:t>
            </w:r>
          </w:p>
        </w:tc>
        <w:tc>
          <w:tcPr>
            <w:tcW w:w="425" w:type="dxa"/>
            <w:shd w:val="solid" w:color="FFFFFF" w:fill="auto"/>
          </w:tcPr>
          <w:p w14:paraId="268BF0BF" w14:textId="77777777" w:rsidR="00695085" w:rsidRDefault="00695085" w:rsidP="00021733">
            <w:pPr>
              <w:pStyle w:val="TAC"/>
              <w:rPr>
                <w:sz w:val="16"/>
                <w:szCs w:val="16"/>
              </w:rPr>
            </w:pPr>
            <w:r>
              <w:rPr>
                <w:sz w:val="16"/>
                <w:szCs w:val="16"/>
              </w:rPr>
              <w:t>1</w:t>
            </w:r>
          </w:p>
        </w:tc>
        <w:tc>
          <w:tcPr>
            <w:tcW w:w="425" w:type="dxa"/>
            <w:shd w:val="solid" w:color="FFFFFF" w:fill="auto"/>
          </w:tcPr>
          <w:p w14:paraId="619F8BC7" w14:textId="77777777" w:rsidR="00695085" w:rsidRDefault="00695085" w:rsidP="00021733">
            <w:pPr>
              <w:pStyle w:val="TAC"/>
              <w:rPr>
                <w:sz w:val="16"/>
                <w:szCs w:val="16"/>
              </w:rPr>
            </w:pPr>
            <w:r>
              <w:rPr>
                <w:sz w:val="16"/>
                <w:szCs w:val="16"/>
              </w:rPr>
              <w:t>F</w:t>
            </w:r>
          </w:p>
        </w:tc>
        <w:tc>
          <w:tcPr>
            <w:tcW w:w="4820" w:type="dxa"/>
            <w:shd w:val="solid" w:color="FFFFFF" w:fill="auto"/>
          </w:tcPr>
          <w:p w14:paraId="40C23A91"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764DAE61" w14:textId="77777777" w:rsidR="00695085" w:rsidRDefault="00695085" w:rsidP="00021733">
            <w:pPr>
              <w:pStyle w:val="TAL"/>
              <w:rPr>
                <w:sz w:val="16"/>
                <w:szCs w:val="16"/>
              </w:rPr>
            </w:pPr>
            <w:r>
              <w:rPr>
                <w:sz w:val="16"/>
                <w:szCs w:val="16"/>
              </w:rPr>
              <w:t>16.3.0</w:t>
            </w:r>
          </w:p>
        </w:tc>
      </w:tr>
      <w:tr w:rsidR="00695085" w:rsidRPr="00993591" w14:paraId="7E5B2A49" w14:textId="77777777" w:rsidTr="00021733">
        <w:tc>
          <w:tcPr>
            <w:tcW w:w="800" w:type="dxa"/>
            <w:shd w:val="solid" w:color="FFFFFF" w:fill="auto"/>
          </w:tcPr>
          <w:p w14:paraId="18192D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8E46158" w14:textId="77777777" w:rsidR="00695085" w:rsidRDefault="00695085" w:rsidP="00021733">
            <w:pPr>
              <w:pStyle w:val="TAL"/>
              <w:rPr>
                <w:sz w:val="16"/>
                <w:szCs w:val="16"/>
              </w:rPr>
            </w:pPr>
            <w:r>
              <w:rPr>
                <w:sz w:val="16"/>
                <w:szCs w:val="16"/>
              </w:rPr>
              <w:t>SP#88E</w:t>
            </w:r>
          </w:p>
        </w:tc>
        <w:tc>
          <w:tcPr>
            <w:tcW w:w="1094" w:type="dxa"/>
            <w:shd w:val="solid" w:color="FFFFFF" w:fill="auto"/>
          </w:tcPr>
          <w:p w14:paraId="0C771C1A"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07DCE96" w14:textId="77777777" w:rsidR="00695085" w:rsidRDefault="00695085" w:rsidP="00021733">
            <w:pPr>
              <w:pStyle w:val="TAC"/>
              <w:rPr>
                <w:sz w:val="16"/>
                <w:szCs w:val="16"/>
              </w:rPr>
            </w:pPr>
            <w:r>
              <w:rPr>
                <w:sz w:val="16"/>
                <w:szCs w:val="16"/>
              </w:rPr>
              <w:t>0116</w:t>
            </w:r>
          </w:p>
        </w:tc>
        <w:tc>
          <w:tcPr>
            <w:tcW w:w="425" w:type="dxa"/>
            <w:shd w:val="solid" w:color="FFFFFF" w:fill="auto"/>
          </w:tcPr>
          <w:p w14:paraId="056B32BA" w14:textId="77777777" w:rsidR="00695085" w:rsidRDefault="00695085" w:rsidP="00021733">
            <w:pPr>
              <w:pStyle w:val="TAC"/>
              <w:rPr>
                <w:sz w:val="16"/>
                <w:szCs w:val="16"/>
              </w:rPr>
            </w:pPr>
            <w:r>
              <w:rPr>
                <w:sz w:val="16"/>
                <w:szCs w:val="16"/>
              </w:rPr>
              <w:t>1</w:t>
            </w:r>
          </w:p>
        </w:tc>
        <w:tc>
          <w:tcPr>
            <w:tcW w:w="425" w:type="dxa"/>
            <w:shd w:val="solid" w:color="FFFFFF" w:fill="auto"/>
          </w:tcPr>
          <w:p w14:paraId="7C85C210" w14:textId="77777777" w:rsidR="00695085" w:rsidRDefault="00695085" w:rsidP="00021733">
            <w:pPr>
              <w:pStyle w:val="TAC"/>
              <w:rPr>
                <w:sz w:val="16"/>
                <w:szCs w:val="16"/>
              </w:rPr>
            </w:pPr>
            <w:r>
              <w:rPr>
                <w:sz w:val="16"/>
                <w:szCs w:val="16"/>
              </w:rPr>
              <w:t>F</w:t>
            </w:r>
          </w:p>
        </w:tc>
        <w:tc>
          <w:tcPr>
            <w:tcW w:w="4820" w:type="dxa"/>
            <w:shd w:val="solid" w:color="FFFFFF" w:fill="auto"/>
          </w:tcPr>
          <w:p w14:paraId="3272DE5E" w14:textId="77777777" w:rsidR="00695085" w:rsidRDefault="00695085" w:rsidP="00021733">
            <w:pPr>
              <w:pStyle w:val="TAL"/>
              <w:rPr>
                <w:sz w:val="16"/>
                <w:szCs w:val="16"/>
              </w:rPr>
            </w:pPr>
            <w:r>
              <w:rPr>
                <w:sz w:val="16"/>
                <w:szCs w:val="16"/>
              </w:rPr>
              <w:t>Correction to service exposure descriptions</w:t>
            </w:r>
          </w:p>
        </w:tc>
        <w:tc>
          <w:tcPr>
            <w:tcW w:w="708" w:type="dxa"/>
            <w:shd w:val="solid" w:color="FFFFFF" w:fill="auto"/>
          </w:tcPr>
          <w:p w14:paraId="7BC98E0B" w14:textId="77777777" w:rsidR="00695085" w:rsidRDefault="00695085" w:rsidP="00021733">
            <w:pPr>
              <w:pStyle w:val="TAL"/>
              <w:rPr>
                <w:sz w:val="16"/>
                <w:szCs w:val="16"/>
              </w:rPr>
            </w:pPr>
            <w:r>
              <w:rPr>
                <w:sz w:val="16"/>
                <w:szCs w:val="16"/>
              </w:rPr>
              <w:t>16.4.0</w:t>
            </w:r>
          </w:p>
        </w:tc>
      </w:tr>
      <w:tr w:rsidR="00695085" w:rsidRPr="00993591" w14:paraId="6939F720" w14:textId="77777777" w:rsidTr="00021733">
        <w:tc>
          <w:tcPr>
            <w:tcW w:w="800" w:type="dxa"/>
            <w:shd w:val="solid" w:color="FFFFFF" w:fill="auto"/>
          </w:tcPr>
          <w:p w14:paraId="0A7241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C389C1F" w14:textId="77777777" w:rsidR="00695085" w:rsidRDefault="00695085" w:rsidP="00021733">
            <w:pPr>
              <w:pStyle w:val="TAL"/>
              <w:rPr>
                <w:sz w:val="16"/>
                <w:szCs w:val="16"/>
              </w:rPr>
            </w:pPr>
            <w:r>
              <w:rPr>
                <w:sz w:val="16"/>
                <w:szCs w:val="16"/>
              </w:rPr>
              <w:t>SP#88E</w:t>
            </w:r>
          </w:p>
        </w:tc>
        <w:tc>
          <w:tcPr>
            <w:tcW w:w="1094" w:type="dxa"/>
            <w:shd w:val="solid" w:color="FFFFFF" w:fill="auto"/>
          </w:tcPr>
          <w:p w14:paraId="02CA400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406520A" w14:textId="77777777" w:rsidR="00695085" w:rsidRDefault="00695085" w:rsidP="00021733">
            <w:pPr>
              <w:pStyle w:val="TAC"/>
              <w:rPr>
                <w:sz w:val="16"/>
                <w:szCs w:val="16"/>
              </w:rPr>
            </w:pPr>
            <w:r>
              <w:rPr>
                <w:sz w:val="16"/>
                <w:szCs w:val="16"/>
              </w:rPr>
              <w:t>0117</w:t>
            </w:r>
          </w:p>
        </w:tc>
        <w:tc>
          <w:tcPr>
            <w:tcW w:w="425" w:type="dxa"/>
            <w:shd w:val="solid" w:color="FFFFFF" w:fill="auto"/>
          </w:tcPr>
          <w:p w14:paraId="2185FDCA" w14:textId="77777777" w:rsidR="00695085" w:rsidRDefault="00695085" w:rsidP="00021733">
            <w:pPr>
              <w:pStyle w:val="TAC"/>
              <w:rPr>
                <w:sz w:val="16"/>
                <w:szCs w:val="16"/>
              </w:rPr>
            </w:pPr>
            <w:r>
              <w:rPr>
                <w:sz w:val="16"/>
                <w:szCs w:val="16"/>
              </w:rPr>
              <w:t>-</w:t>
            </w:r>
          </w:p>
        </w:tc>
        <w:tc>
          <w:tcPr>
            <w:tcW w:w="425" w:type="dxa"/>
            <w:shd w:val="solid" w:color="FFFFFF" w:fill="auto"/>
          </w:tcPr>
          <w:p w14:paraId="2C65E2AF" w14:textId="77777777" w:rsidR="00695085" w:rsidRDefault="00695085" w:rsidP="00021733">
            <w:pPr>
              <w:pStyle w:val="TAC"/>
              <w:rPr>
                <w:sz w:val="16"/>
                <w:szCs w:val="16"/>
              </w:rPr>
            </w:pPr>
            <w:r>
              <w:rPr>
                <w:sz w:val="16"/>
                <w:szCs w:val="16"/>
              </w:rPr>
              <w:t>F</w:t>
            </w:r>
          </w:p>
        </w:tc>
        <w:tc>
          <w:tcPr>
            <w:tcW w:w="4820" w:type="dxa"/>
            <w:shd w:val="solid" w:color="FFFFFF" w:fill="auto"/>
          </w:tcPr>
          <w:p w14:paraId="5BB6252B" w14:textId="77777777" w:rsidR="00695085" w:rsidRDefault="00695085" w:rsidP="00021733">
            <w:pPr>
              <w:pStyle w:val="TAL"/>
              <w:rPr>
                <w:sz w:val="16"/>
                <w:szCs w:val="16"/>
              </w:rPr>
            </w:pPr>
            <w:r>
              <w:rPr>
                <w:sz w:val="16"/>
                <w:szCs w:val="16"/>
              </w:rPr>
              <w:t>Correction to use of NEF Service operations in procedures</w:t>
            </w:r>
          </w:p>
        </w:tc>
        <w:tc>
          <w:tcPr>
            <w:tcW w:w="708" w:type="dxa"/>
            <w:shd w:val="solid" w:color="FFFFFF" w:fill="auto"/>
          </w:tcPr>
          <w:p w14:paraId="75BCDB67" w14:textId="77777777" w:rsidR="00695085" w:rsidRDefault="00695085" w:rsidP="00021733">
            <w:pPr>
              <w:pStyle w:val="TAL"/>
              <w:rPr>
                <w:sz w:val="16"/>
                <w:szCs w:val="16"/>
              </w:rPr>
            </w:pPr>
            <w:r>
              <w:rPr>
                <w:sz w:val="16"/>
                <w:szCs w:val="16"/>
              </w:rPr>
              <w:t>16.4.0</w:t>
            </w:r>
          </w:p>
        </w:tc>
      </w:tr>
      <w:tr w:rsidR="00695085" w:rsidRPr="00993591" w14:paraId="5A5D96E0" w14:textId="77777777" w:rsidTr="00021733">
        <w:tc>
          <w:tcPr>
            <w:tcW w:w="800" w:type="dxa"/>
            <w:shd w:val="solid" w:color="FFFFFF" w:fill="auto"/>
          </w:tcPr>
          <w:p w14:paraId="6FCA787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457B5D85" w14:textId="77777777" w:rsidR="00695085" w:rsidRDefault="00695085" w:rsidP="00021733">
            <w:pPr>
              <w:pStyle w:val="TAL"/>
              <w:rPr>
                <w:sz w:val="16"/>
                <w:szCs w:val="16"/>
              </w:rPr>
            </w:pPr>
            <w:r>
              <w:rPr>
                <w:sz w:val="16"/>
                <w:szCs w:val="16"/>
              </w:rPr>
              <w:t>SP#88E</w:t>
            </w:r>
          </w:p>
        </w:tc>
        <w:tc>
          <w:tcPr>
            <w:tcW w:w="1094" w:type="dxa"/>
            <w:shd w:val="solid" w:color="FFFFFF" w:fill="auto"/>
          </w:tcPr>
          <w:p w14:paraId="28BF82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5FD168D" w14:textId="77777777" w:rsidR="00695085" w:rsidRDefault="00695085" w:rsidP="00021733">
            <w:pPr>
              <w:pStyle w:val="TAC"/>
              <w:rPr>
                <w:sz w:val="16"/>
                <w:szCs w:val="16"/>
              </w:rPr>
            </w:pPr>
            <w:r>
              <w:rPr>
                <w:sz w:val="16"/>
                <w:szCs w:val="16"/>
              </w:rPr>
              <w:t>0119</w:t>
            </w:r>
          </w:p>
        </w:tc>
        <w:tc>
          <w:tcPr>
            <w:tcW w:w="425" w:type="dxa"/>
            <w:shd w:val="solid" w:color="FFFFFF" w:fill="auto"/>
          </w:tcPr>
          <w:p w14:paraId="6956FAB5" w14:textId="77777777" w:rsidR="00695085" w:rsidRDefault="00695085" w:rsidP="00021733">
            <w:pPr>
              <w:pStyle w:val="TAC"/>
              <w:rPr>
                <w:sz w:val="16"/>
                <w:szCs w:val="16"/>
              </w:rPr>
            </w:pPr>
            <w:r>
              <w:rPr>
                <w:sz w:val="16"/>
                <w:szCs w:val="16"/>
              </w:rPr>
              <w:t>1</w:t>
            </w:r>
          </w:p>
        </w:tc>
        <w:tc>
          <w:tcPr>
            <w:tcW w:w="425" w:type="dxa"/>
            <w:shd w:val="solid" w:color="FFFFFF" w:fill="auto"/>
          </w:tcPr>
          <w:p w14:paraId="48DCE9A4" w14:textId="77777777" w:rsidR="00695085" w:rsidRDefault="00695085" w:rsidP="00021733">
            <w:pPr>
              <w:pStyle w:val="TAC"/>
              <w:rPr>
                <w:sz w:val="16"/>
                <w:szCs w:val="16"/>
              </w:rPr>
            </w:pPr>
            <w:r>
              <w:rPr>
                <w:sz w:val="16"/>
                <w:szCs w:val="16"/>
              </w:rPr>
              <w:t>F</w:t>
            </w:r>
          </w:p>
        </w:tc>
        <w:tc>
          <w:tcPr>
            <w:tcW w:w="4820" w:type="dxa"/>
            <w:shd w:val="solid" w:color="FFFFFF" w:fill="auto"/>
          </w:tcPr>
          <w:p w14:paraId="5DFC0408" w14:textId="77777777" w:rsidR="00695085" w:rsidRDefault="00695085" w:rsidP="00021733">
            <w:pPr>
              <w:pStyle w:val="TAL"/>
              <w:rPr>
                <w:sz w:val="16"/>
                <w:szCs w:val="16"/>
              </w:rPr>
            </w:pPr>
            <w:r>
              <w:rPr>
                <w:sz w:val="16"/>
                <w:szCs w:val="16"/>
              </w:rPr>
              <w:t>Clarification on MT-LR procedure</w:t>
            </w:r>
          </w:p>
        </w:tc>
        <w:tc>
          <w:tcPr>
            <w:tcW w:w="708" w:type="dxa"/>
            <w:shd w:val="solid" w:color="FFFFFF" w:fill="auto"/>
          </w:tcPr>
          <w:p w14:paraId="28337D60" w14:textId="77777777" w:rsidR="00695085" w:rsidRDefault="00695085" w:rsidP="00021733">
            <w:pPr>
              <w:pStyle w:val="TAL"/>
              <w:rPr>
                <w:sz w:val="16"/>
                <w:szCs w:val="16"/>
              </w:rPr>
            </w:pPr>
            <w:r>
              <w:rPr>
                <w:sz w:val="16"/>
                <w:szCs w:val="16"/>
              </w:rPr>
              <w:t>16.4.0</w:t>
            </w:r>
          </w:p>
        </w:tc>
      </w:tr>
      <w:tr w:rsidR="00695085" w:rsidRPr="00993591" w14:paraId="5359C0E6" w14:textId="77777777" w:rsidTr="00021733">
        <w:tc>
          <w:tcPr>
            <w:tcW w:w="800" w:type="dxa"/>
            <w:shd w:val="solid" w:color="FFFFFF" w:fill="auto"/>
          </w:tcPr>
          <w:p w14:paraId="537208C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8C6DE34" w14:textId="77777777" w:rsidR="00695085" w:rsidRDefault="00695085" w:rsidP="00021733">
            <w:pPr>
              <w:pStyle w:val="TAL"/>
              <w:rPr>
                <w:sz w:val="16"/>
                <w:szCs w:val="16"/>
              </w:rPr>
            </w:pPr>
            <w:r>
              <w:rPr>
                <w:sz w:val="16"/>
                <w:szCs w:val="16"/>
              </w:rPr>
              <w:t>SP#88E</w:t>
            </w:r>
          </w:p>
        </w:tc>
        <w:tc>
          <w:tcPr>
            <w:tcW w:w="1094" w:type="dxa"/>
            <w:shd w:val="solid" w:color="FFFFFF" w:fill="auto"/>
          </w:tcPr>
          <w:p w14:paraId="60476806"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E6EA70A" w14:textId="77777777" w:rsidR="00695085" w:rsidRDefault="00695085" w:rsidP="00021733">
            <w:pPr>
              <w:pStyle w:val="TAC"/>
              <w:rPr>
                <w:sz w:val="16"/>
                <w:szCs w:val="16"/>
              </w:rPr>
            </w:pPr>
            <w:r>
              <w:rPr>
                <w:sz w:val="16"/>
                <w:szCs w:val="16"/>
              </w:rPr>
              <w:t>0120</w:t>
            </w:r>
          </w:p>
        </w:tc>
        <w:tc>
          <w:tcPr>
            <w:tcW w:w="425" w:type="dxa"/>
            <w:shd w:val="solid" w:color="FFFFFF" w:fill="auto"/>
          </w:tcPr>
          <w:p w14:paraId="660B03F2" w14:textId="77777777" w:rsidR="00695085" w:rsidRDefault="00695085" w:rsidP="00021733">
            <w:pPr>
              <w:pStyle w:val="TAC"/>
              <w:rPr>
                <w:sz w:val="16"/>
                <w:szCs w:val="16"/>
              </w:rPr>
            </w:pPr>
            <w:r>
              <w:rPr>
                <w:sz w:val="16"/>
                <w:szCs w:val="16"/>
              </w:rPr>
              <w:t>1</w:t>
            </w:r>
          </w:p>
        </w:tc>
        <w:tc>
          <w:tcPr>
            <w:tcW w:w="425" w:type="dxa"/>
            <w:shd w:val="solid" w:color="FFFFFF" w:fill="auto"/>
          </w:tcPr>
          <w:p w14:paraId="4FA34889" w14:textId="77777777" w:rsidR="00695085" w:rsidRDefault="00695085" w:rsidP="00021733">
            <w:pPr>
              <w:pStyle w:val="TAC"/>
              <w:rPr>
                <w:sz w:val="16"/>
                <w:szCs w:val="16"/>
              </w:rPr>
            </w:pPr>
            <w:r>
              <w:rPr>
                <w:sz w:val="16"/>
                <w:szCs w:val="16"/>
              </w:rPr>
              <w:t>F</w:t>
            </w:r>
          </w:p>
        </w:tc>
        <w:tc>
          <w:tcPr>
            <w:tcW w:w="4820" w:type="dxa"/>
            <w:shd w:val="solid" w:color="FFFFFF" w:fill="auto"/>
          </w:tcPr>
          <w:p w14:paraId="46227FA5" w14:textId="77777777" w:rsidR="00695085" w:rsidRDefault="00695085" w:rsidP="00021733">
            <w:pPr>
              <w:pStyle w:val="TAL"/>
              <w:rPr>
                <w:sz w:val="16"/>
                <w:szCs w:val="16"/>
              </w:rPr>
            </w:pPr>
            <w:r>
              <w:rPr>
                <w:sz w:val="16"/>
                <w:szCs w:val="16"/>
              </w:rPr>
              <w:t>Add NEF function in location service exposure procedure</w:t>
            </w:r>
          </w:p>
        </w:tc>
        <w:tc>
          <w:tcPr>
            <w:tcW w:w="708" w:type="dxa"/>
            <w:shd w:val="solid" w:color="FFFFFF" w:fill="auto"/>
          </w:tcPr>
          <w:p w14:paraId="3487A88C" w14:textId="77777777" w:rsidR="00695085" w:rsidRDefault="00695085" w:rsidP="00021733">
            <w:pPr>
              <w:pStyle w:val="TAL"/>
              <w:rPr>
                <w:sz w:val="16"/>
                <w:szCs w:val="16"/>
              </w:rPr>
            </w:pPr>
            <w:r>
              <w:rPr>
                <w:sz w:val="16"/>
                <w:szCs w:val="16"/>
              </w:rPr>
              <w:t>16.4.0</w:t>
            </w:r>
          </w:p>
        </w:tc>
      </w:tr>
      <w:tr w:rsidR="00695085" w:rsidRPr="00993591" w14:paraId="69D74E9B" w14:textId="77777777" w:rsidTr="00021733">
        <w:tc>
          <w:tcPr>
            <w:tcW w:w="800" w:type="dxa"/>
            <w:shd w:val="solid" w:color="FFFFFF" w:fill="auto"/>
          </w:tcPr>
          <w:p w14:paraId="354A20AE"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7D486FA" w14:textId="77777777" w:rsidR="00695085" w:rsidRDefault="00695085" w:rsidP="00021733">
            <w:pPr>
              <w:pStyle w:val="TAL"/>
              <w:rPr>
                <w:sz w:val="16"/>
                <w:szCs w:val="16"/>
              </w:rPr>
            </w:pPr>
            <w:r>
              <w:rPr>
                <w:sz w:val="16"/>
                <w:szCs w:val="16"/>
              </w:rPr>
              <w:t>SP#88E</w:t>
            </w:r>
          </w:p>
        </w:tc>
        <w:tc>
          <w:tcPr>
            <w:tcW w:w="1094" w:type="dxa"/>
            <w:shd w:val="solid" w:color="FFFFFF" w:fill="auto"/>
          </w:tcPr>
          <w:p w14:paraId="2F4B27DF"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456402" w14:textId="77777777" w:rsidR="00695085" w:rsidRDefault="00695085" w:rsidP="00021733">
            <w:pPr>
              <w:pStyle w:val="TAC"/>
              <w:rPr>
                <w:sz w:val="16"/>
                <w:szCs w:val="16"/>
              </w:rPr>
            </w:pPr>
            <w:r>
              <w:rPr>
                <w:sz w:val="16"/>
                <w:szCs w:val="16"/>
              </w:rPr>
              <w:t>0121</w:t>
            </w:r>
          </w:p>
        </w:tc>
        <w:tc>
          <w:tcPr>
            <w:tcW w:w="425" w:type="dxa"/>
            <w:shd w:val="solid" w:color="FFFFFF" w:fill="auto"/>
          </w:tcPr>
          <w:p w14:paraId="0E1AA44E" w14:textId="77777777" w:rsidR="00695085" w:rsidRDefault="00695085" w:rsidP="00021733">
            <w:pPr>
              <w:pStyle w:val="TAC"/>
              <w:rPr>
                <w:sz w:val="16"/>
                <w:szCs w:val="16"/>
              </w:rPr>
            </w:pPr>
            <w:r>
              <w:rPr>
                <w:sz w:val="16"/>
                <w:szCs w:val="16"/>
              </w:rPr>
              <w:t>1</w:t>
            </w:r>
          </w:p>
        </w:tc>
        <w:tc>
          <w:tcPr>
            <w:tcW w:w="425" w:type="dxa"/>
            <w:shd w:val="solid" w:color="FFFFFF" w:fill="auto"/>
          </w:tcPr>
          <w:p w14:paraId="2F1DF651" w14:textId="77777777" w:rsidR="00695085" w:rsidRDefault="00695085" w:rsidP="00021733">
            <w:pPr>
              <w:pStyle w:val="TAC"/>
              <w:rPr>
                <w:sz w:val="16"/>
                <w:szCs w:val="16"/>
              </w:rPr>
            </w:pPr>
            <w:r>
              <w:rPr>
                <w:sz w:val="16"/>
                <w:szCs w:val="16"/>
              </w:rPr>
              <w:t>F</w:t>
            </w:r>
          </w:p>
        </w:tc>
        <w:tc>
          <w:tcPr>
            <w:tcW w:w="4820" w:type="dxa"/>
            <w:shd w:val="solid" w:color="FFFFFF" w:fill="auto"/>
          </w:tcPr>
          <w:p w14:paraId="2B7F3AD3"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4B00695F" w14:textId="77777777" w:rsidR="00695085" w:rsidRDefault="00695085" w:rsidP="00021733">
            <w:pPr>
              <w:pStyle w:val="TAL"/>
              <w:rPr>
                <w:sz w:val="16"/>
                <w:szCs w:val="16"/>
              </w:rPr>
            </w:pPr>
            <w:r>
              <w:rPr>
                <w:sz w:val="16"/>
                <w:szCs w:val="16"/>
              </w:rPr>
              <w:t>16.4.0</w:t>
            </w:r>
          </w:p>
        </w:tc>
      </w:tr>
      <w:tr w:rsidR="00695085" w:rsidRPr="00993591" w14:paraId="3A1BB491" w14:textId="77777777" w:rsidTr="00021733">
        <w:tc>
          <w:tcPr>
            <w:tcW w:w="800" w:type="dxa"/>
            <w:shd w:val="solid" w:color="FFFFFF" w:fill="auto"/>
          </w:tcPr>
          <w:p w14:paraId="03EF7C2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579E671" w14:textId="77777777" w:rsidR="00695085" w:rsidRDefault="00695085" w:rsidP="00021733">
            <w:pPr>
              <w:pStyle w:val="TAL"/>
              <w:rPr>
                <w:sz w:val="16"/>
                <w:szCs w:val="16"/>
              </w:rPr>
            </w:pPr>
            <w:r>
              <w:rPr>
                <w:sz w:val="16"/>
                <w:szCs w:val="16"/>
              </w:rPr>
              <w:t>SP#88E</w:t>
            </w:r>
          </w:p>
        </w:tc>
        <w:tc>
          <w:tcPr>
            <w:tcW w:w="1094" w:type="dxa"/>
            <w:shd w:val="solid" w:color="FFFFFF" w:fill="auto"/>
          </w:tcPr>
          <w:p w14:paraId="008A38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1A52F01" w14:textId="77777777" w:rsidR="00695085" w:rsidRDefault="00695085" w:rsidP="00021733">
            <w:pPr>
              <w:pStyle w:val="TAC"/>
              <w:rPr>
                <w:sz w:val="16"/>
                <w:szCs w:val="16"/>
              </w:rPr>
            </w:pPr>
            <w:r>
              <w:rPr>
                <w:sz w:val="16"/>
                <w:szCs w:val="16"/>
              </w:rPr>
              <w:t>0122</w:t>
            </w:r>
          </w:p>
        </w:tc>
        <w:tc>
          <w:tcPr>
            <w:tcW w:w="425" w:type="dxa"/>
            <w:shd w:val="solid" w:color="FFFFFF" w:fill="auto"/>
          </w:tcPr>
          <w:p w14:paraId="49092A48" w14:textId="77777777" w:rsidR="00695085" w:rsidRDefault="00695085" w:rsidP="00021733">
            <w:pPr>
              <w:pStyle w:val="TAC"/>
              <w:rPr>
                <w:sz w:val="16"/>
                <w:szCs w:val="16"/>
              </w:rPr>
            </w:pPr>
            <w:r>
              <w:rPr>
                <w:sz w:val="16"/>
                <w:szCs w:val="16"/>
              </w:rPr>
              <w:t>1</w:t>
            </w:r>
          </w:p>
        </w:tc>
        <w:tc>
          <w:tcPr>
            <w:tcW w:w="425" w:type="dxa"/>
            <w:shd w:val="solid" w:color="FFFFFF" w:fill="auto"/>
          </w:tcPr>
          <w:p w14:paraId="7FA7E731" w14:textId="77777777" w:rsidR="00695085" w:rsidRDefault="00695085" w:rsidP="00021733">
            <w:pPr>
              <w:pStyle w:val="TAC"/>
              <w:rPr>
                <w:sz w:val="16"/>
                <w:szCs w:val="16"/>
              </w:rPr>
            </w:pPr>
            <w:r>
              <w:rPr>
                <w:sz w:val="16"/>
                <w:szCs w:val="16"/>
              </w:rPr>
              <w:t>F</w:t>
            </w:r>
          </w:p>
        </w:tc>
        <w:tc>
          <w:tcPr>
            <w:tcW w:w="4820" w:type="dxa"/>
            <w:shd w:val="solid" w:color="FFFFFF" w:fill="auto"/>
          </w:tcPr>
          <w:p w14:paraId="675D373D" w14:textId="77777777" w:rsidR="00695085" w:rsidRDefault="00695085" w:rsidP="00021733">
            <w:pPr>
              <w:pStyle w:val="TAL"/>
              <w:rPr>
                <w:sz w:val="16"/>
                <w:szCs w:val="16"/>
              </w:rPr>
            </w:pPr>
            <w:r>
              <w:rPr>
                <w:sz w:val="16"/>
                <w:szCs w:val="16"/>
              </w:rPr>
              <w:t>Clarification on Information Elements in location procedure</w:t>
            </w:r>
          </w:p>
        </w:tc>
        <w:tc>
          <w:tcPr>
            <w:tcW w:w="708" w:type="dxa"/>
            <w:shd w:val="solid" w:color="FFFFFF" w:fill="auto"/>
          </w:tcPr>
          <w:p w14:paraId="7E1D037C" w14:textId="77777777" w:rsidR="00695085" w:rsidRDefault="00695085" w:rsidP="00021733">
            <w:pPr>
              <w:pStyle w:val="TAL"/>
              <w:rPr>
                <w:sz w:val="16"/>
                <w:szCs w:val="16"/>
              </w:rPr>
            </w:pPr>
            <w:r>
              <w:rPr>
                <w:sz w:val="16"/>
                <w:szCs w:val="16"/>
              </w:rPr>
              <w:t>16.4.0</w:t>
            </w:r>
          </w:p>
        </w:tc>
      </w:tr>
      <w:tr w:rsidR="00695085" w:rsidRPr="00993591" w14:paraId="58152733" w14:textId="77777777" w:rsidTr="00021733">
        <w:tc>
          <w:tcPr>
            <w:tcW w:w="800" w:type="dxa"/>
            <w:shd w:val="solid" w:color="FFFFFF" w:fill="auto"/>
          </w:tcPr>
          <w:p w14:paraId="53EAF6B7"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807B4BA" w14:textId="77777777" w:rsidR="00695085" w:rsidRDefault="00695085" w:rsidP="00021733">
            <w:pPr>
              <w:pStyle w:val="TAL"/>
              <w:rPr>
                <w:sz w:val="16"/>
                <w:szCs w:val="16"/>
              </w:rPr>
            </w:pPr>
            <w:r>
              <w:rPr>
                <w:sz w:val="16"/>
                <w:szCs w:val="16"/>
              </w:rPr>
              <w:t>SP#88E</w:t>
            </w:r>
          </w:p>
        </w:tc>
        <w:tc>
          <w:tcPr>
            <w:tcW w:w="1094" w:type="dxa"/>
            <w:shd w:val="solid" w:color="FFFFFF" w:fill="auto"/>
          </w:tcPr>
          <w:p w14:paraId="5AAD332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18FB163" w14:textId="77777777" w:rsidR="00695085" w:rsidRDefault="00695085" w:rsidP="00021733">
            <w:pPr>
              <w:pStyle w:val="TAC"/>
              <w:rPr>
                <w:sz w:val="16"/>
                <w:szCs w:val="16"/>
              </w:rPr>
            </w:pPr>
            <w:r>
              <w:rPr>
                <w:sz w:val="16"/>
                <w:szCs w:val="16"/>
              </w:rPr>
              <w:t>0123</w:t>
            </w:r>
          </w:p>
        </w:tc>
        <w:tc>
          <w:tcPr>
            <w:tcW w:w="425" w:type="dxa"/>
            <w:shd w:val="solid" w:color="FFFFFF" w:fill="auto"/>
          </w:tcPr>
          <w:p w14:paraId="4094FD7A" w14:textId="77777777" w:rsidR="00695085" w:rsidRDefault="00695085" w:rsidP="00021733">
            <w:pPr>
              <w:pStyle w:val="TAC"/>
              <w:rPr>
                <w:sz w:val="16"/>
                <w:szCs w:val="16"/>
              </w:rPr>
            </w:pPr>
            <w:r>
              <w:rPr>
                <w:sz w:val="16"/>
                <w:szCs w:val="16"/>
              </w:rPr>
              <w:t>1</w:t>
            </w:r>
          </w:p>
        </w:tc>
        <w:tc>
          <w:tcPr>
            <w:tcW w:w="425" w:type="dxa"/>
            <w:shd w:val="solid" w:color="FFFFFF" w:fill="auto"/>
          </w:tcPr>
          <w:p w14:paraId="2ECD1B58" w14:textId="77777777" w:rsidR="00695085" w:rsidRDefault="00695085" w:rsidP="00021733">
            <w:pPr>
              <w:pStyle w:val="TAC"/>
              <w:rPr>
                <w:sz w:val="16"/>
                <w:szCs w:val="16"/>
              </w:rPr>
            </w:pPr>
            <w:r>
              <w:rPr>
                <w:sz w:val="16"/>
                <w:szCs w:val="16"/>
              </w:rPr>
              <w:t>F</w:t>
            </w:r>
          </w:p>
        </w:tc>
        <w:tc>
          <w:tcPr>
            <w:tcW w:w="4820" w:type="dxa"/>
            <w:shd w:val="solid" w:color="FFFFFF" w:fill="auto"/>
          </w:tcPr>
          <w:p w14:paraId="0D9ED9A3" w14:textId="77777777" w:rsidR="00695085" w:rsidRDefault="00695085" w:rsidP="00021733">
            <w:pPr>
              <w:pStyle w:val="TAL"/>
              <w:rPr>
                <w:sz w:val="16"/>
                <w:szCs w:val="16"/>
              </w:rPr>
            </w:pPr>
            <w:r>
              <w:rPr>
                <w:sz w:val="16"/>
                <w:szCs w:val="16"/>
              </w:rPr>
              <w:t>Location QoS</w:t>
            </w:r>
          </w:p>
        </w:tc>
        <w:tc>
          <w:tcPr>
            <w:tcW w:w="708" w:type="dxa"/>
            <w:shd w:val="solid" w:color="FFFFFF" w:fill="auto"/>
          </w:tcPr>
          <w:p w14:paraId="220FED73" w14:textId="77777777" w:rsidR="00695085" w:rsidRDefault="00695085" w:rsidP="00021733">
            <w:pPr>
              <w:pStyle w:val="TAL"/>
              <w:rPr>
                <w:sz w:val="16"/>
                <w:szCs w:val="16"/>
              </w:rPr>
            </w:pPr>
            <w:r>
              <w:rPr>
                <w:sz w:val="16"/>
                <w:szCs w:val="16"/>
              </w:rPr>
              <w:t>16.4.0</w:t>
            </w:r>
          </w:p>
        </w:tc>
      </w:tr>
      <w:tr w:rsidR="00695085" w:rsidRPr="00993591" w14:paraId="0EBA3BF8" w14:textId="77777777" w:rsidTr="00021733">
        <w:tc>
          <w:tcPr>
            <w:tcW w:w="800" w:type="dxa"/>
            <w:shd w:val="solid" w:color="FFFFFF" w:fill="auto"/>
          </w:tcPr>
          <w:p w14:paraId="3E8DA1E0" w14:textId="77777777" w:rsidR="00695085" w:rsidRDefault="00695085" w:rsidP="00021733">
            <w:pPr>
              <w:pStyle w:val="TAC"/>
              <w:jc w:val="left"/>
              <w:rPr>
                <w:sz w:val="16"/>
                <w:szCs w:val="16"/>
              </w:rPr>
            </w:pPr>
            <w:r>
              <w:rPr>
                <w:sz w:val="16"/>
                <w:szCs w:val="16"/>
              </w:rPr>
              <w:lastRenderedPageBreak/>
              <w:t>2020-07</w:t>
            </w:r>
          </w:p>
        </w:tc>
        <w:tc>
          <w:tcPr>
            <w:tcW w:w="800" w:type="dxa"/>
            <w:shd w:val="solid" w:color="FFFFFF" w:fill="auto"/>
          </w:tcPr>
          <w:p w14:paraId="5A87D9C0" w14:textId="77777777" w:rsidR="00695085" w:rsidRDefault="00695085" w:rsidP="00021733">
            <w:pPr>
              <w:pStyle w:val="TAL"/>
              <w:rPr>
                <w:sz w:val="16"/>
                <w:szCs w:val="16"/>
              </w:rPr>
            </w:pPr>
            <w:r>
              <w:rPr>
                <w:sz w:val="16"/>
                <w:szCs w:val="16"/>
              </w:rPr>
              <w:t>SP#88E</w:t>
            </w:r>
          </w:p>
        </w:tc>
        <w:tc>
          <w:tcPr>
            <w:tcW w:w="1094" w:type="dxa"/>
            <w:shd w:val="solid" w:color="FFFFFF" w:fill="auto"/>
          </w:tcPr>
          <w:p w14:paraId="28B9909D"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EDA628" w14:textId="77777777" w:rsidR="00695085" w:rsidRDefault="00695085" w:rsidP="00021733">
            <w:pPr>
              <w:pStyle w:val="TAC"/>
              <w:rPr>
                <w:sz w:val="16"/>
                <w:szCs w:val="16"/>
              </w:rPr>
            </w:pPr>
            <w:r>
              <w:rPr>
                <w:sz w:val="16"/>
                <w:szCs w:val="16"/>
              </w:rPr>
              <w:t>0124</w:t>
            </w:r>
          </w:p>
        </w:tc>
        <w:tc>
          <w:tcPr>
            <w:tcW w:w="425" w:type="dxa"/>
            <w:shd w:val="solid" w:color="FFFFFF" w:fill="auto"/>
          </w:tcPr>
          <w:p w14:paraId="450C458A" w14:textId="77777777" w:rsidR="00695085" w:rsidRDefault="00695085" w:rsidP="00021733">
            <w:pPr>
              <w:pStyle w:val="TAC"/>
              <w:rPr>
                <w:sz w:val="16"/>
                <w:szCs w:val="16"/>
              </w:rPr>
            </w:pPr>
            <w:r>
              <w:rPr>
                <w:sz w:val="16"/>
                <w:szCs w:val="16"/>
              </w:rPr>
              <w:t>-</w:t>
            </w:r>
          </w:p>
        </w:tc>
        <w:tc>
          <w:tcPr>
            <w:tcW w:w="425" w:type="dxa"/>
            <w:shd w:val="solid" w:color="FFFFFF" w:fill="auto"/>
          </w:tcPr>
          <w:p w14:paraId="02D4A677" w14:textId="77777777" w:rsidR="00695085" w:rsidRDefault="00695085" w:rsidP="00021733">
            <w:pPr>
              <w:pStyle w:val="TAC"/>
              <w:rPr>
                <w:sz w:val="16"/>
                <w:szCs w:val="16"/>
              </w:rPr>
            </w:pPr>
            <w:r>
              <w:rPr>
                <w:sz w:val="16"/>
                <w:szCs w:val="16"/>
              </w:rPr>
              <w:t>F</w:t>
            </w:r>
          </w:p>
        </w:tc>
        <w:tc>
          <w:tcPr>
            <w:tcW w:w="4820" w:type="dxa"/>
            <w:shd w:val="solid" w:color="FFFFFF" w:fill="auto"/>
          </w:tcPr>
          <w:p w14:paraId="3302C2DA" w14:textId="77777777" w:rsidR="00695085" w:rsidRDefault="00695085" w:rsidP="00021733">
            <w:pPr>
              <w:pStyle w:val="TAL"/>
              <w:rPr>
                <w:sz w:val="16"/>
                <w:szCs w:val="16"/>
              </w:rPr>
            </w:pPr>
            <w:r>
              <w:rPr>
                <w:sz w:val="16"/>
                <w:szCs w:val="16"/>
              </w:rPr>
              <w:t>Resolve EN for NG-RAN Location Service Exposure</w:t>
            </w:r>
          </w:p>
        </w:tc>
        <w:tc>
          <w:tcPr>
            <w:tcW w:w="708" w:type="dxa"/>
            <w:shd w:val="solid" w:color="FFFFFF" w:fill="auto"/>
          </w:tcPr>
          <w:p w14:paraId="0BF9F1B4" w14:textId="77777777" w:rsidR="00695085" w:rsidRDefault="00695085" w:rsidP="00021733">
            <w:pPr>
              <w:pStyle w:val="TAL"/>
              <w:rPr>
                <w:sz w:val="16"/>
                <w:szCs w:val="16"/>
              </w:rPr>
            </w:pPr>
            <w:r>
              <w:rPr>
                <w:sz w:val="16"/>
                <w:szCs w:val="16"/>
              </w:rPr>
              <w:t>16.4.0</w:t>
            </w:r>
          </w:p>
        </w:tc>
      </w:tr>
      <w:tr w:rsidR="00695085" w:rsidRPr="00993591" w14:paraId="2E7CC363" w14:textId="77777777" w:rsidTr="00021733">
        <w:tc>
          <w:tcPr>
            <w:tcW w:w="800" w:type="dxa"/>
            <w:shd w:val="solid" w:color="FFFFFF" w:fill="auto"/>
          </w:tcPr>
          <w:p w14:paraId="199B47B4"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51A771D" w14:textId="77777777" w:rsidR="00695085" w:rsidRDefault="00695085" w:rsidP="00021733">
            <w:pPr>
              <w:pStyle w:val="TAL"/>
              <w:rPr>
                <w:sz w:val="16"/>
                <w:szCs w:val="16"/>
              </w:rPr>
            </w:pPr>
            <w:r>
              <w:rPr>
                <w:sz w:val="16"/>
                <w:szCs w:val="16"/>
              </w:rPr>
              <w:t>SP#88E</w:t>
            </w:r>
          </w:p>
        </w:tc>
        <w:tc>
          <w:tcPr>
            <w:tcW w:w="1094" w:type="dxa"/>
            <w:shd w:val="solid" w:color="FFFFFF" w:fill="auto"/>
          </w:tcPr>
          <w:p w14:paraId="1358929E"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7FD6D46" w14:textId="77777777" w:rsidR="00695085" w:rsidRDefault="00695085" w:rsidP="00021733">
            <w:pPr>
              <w:pStyle w:val="TAC"/>
              <w:rPr>
                <w:sz w:val="16"/>
                <w:szCs w:val="16"/>
              </w:rPr>
            </w:pPr>
            <w:r>
              <w:rPr>
                <w:sz w:val="16"/>
                <w:szCs w:val="16"/>
              </w:rPr>
              <w:t>0125</w:t>
            </w:r>
          </w:p>
        </w:tc>
        <w:tc>
          <w:tcPr>
            <w:tcW w:w="425" w:type="dxa"/>
            <w:shd w:val="solid" w:color="FFFFFF" w:fill="auto"/>
          </w:tcPr>
          <w:p w14:paraId="6055E0E8" w14:textId="77777777" w:rsidR="00695085" w:rsidRDefault="00695085" w:rsidP="00021733">
            <w:pPr>
              <w:pStyle w:val="TAC"/>
              <w:rPr>
                <w:sz w:val="16"/>
                <w:szCs w:val="16"/>
              </w:rPr>
            </w:pPr>
            <w:r>
              <w:rPr>
                <w:sz w:val="16"/>
                <w:szCs w:val="16"/>
              </w:rPr>
              <w:t>1</w:t>
            </w:r>
          </w:p>
        </w:tc>
        <w:tc>
          <w:tcPr>
            <w:tcW w:w="425" w:type="dxa"/>
            <w:shd w:val="solid" w:color="FFFFFF" w:fill="auto"/>
          </w:tcPr>
          <w:p w14:paraId="59A21340" w14:textId="77777777" w:rsidR="00695085" w:rsidRDefault="00695085" w:rsidP="00021733">
            <w:pPr>
              <w:pStyle w:val="TAC"/>
              <w:rPr>
                <w:sz w:val="16"/>
                <w:szCs w:val="16"/>
              </w:rPr>
            </w:pPr>
            <w:r>
              <w:rPr>
                <w:sz w:val="16"/>
                <w:szCs w:val="16"/>
              </w:rPr>
              <w:t>F</w:t>
            </w:r>
          </w:p>
        </w:tc>
        <w:tc>
          <w:tcPr>
            <w:tcW w:w="4820" w:type="dxa"/>
            <w:shd w:val="solid" w:color="FFFFFF" w:fill="auto"/>
          </w:tcPr>
          <w:p w14:paraId="39C95877" w14:textId="77777777" w:rsidR="00695085" w:rsidRDefault="00695085" w:rsidP="00021733">
            <w:pPr>
              <w:pStyle w:val="TAL"/>
              <w:rPr>
                <w:sz w:val="16"/>
                <w:szCs w:val="16"/>
              </w:rPr>
            </w:pPr>
            <w:r>
              <w:rPr>
                <w:sz w:val="16"/>
                <w:szCs w:val="16"/>
              </w:rPr>
              <w:t>Clarification of several procedures</w:t>
            </w:r>
          </w:p>
        </w:tc>
        <w:tc>
          <w:tcPr>
            <w:tcW w:w="708" w:type="dxa"/>
            <w:shd w:val="solid" w:color="FFFFFF" w:fill="auto"/>
          </w:tcPr>
          <w:p w14:paraId="7C539B61" w14:textId="77777777" w:rsidR="00695085" w:rsidRDefault="00695085" w:rsidP="00021733">
            <w:pPr>
              <w:pStyle w:val="TAL"/>
              <w:rPr>
                <w:sz w:val="16"/>
                <w:szCs w:val="16"/>
              </w:rPr>
            </w:pPr>
            <w:r>
              <w:rPr>
                <w:sz w:val="16"/>
                <w:szCs w:val="16"/>
              </w:rPr>
              <w:t>16.4.0</w:t>
            </w:r>
          </w:p>
        </w:tc>
      </w:tr>
      <w:tr w:rsidR="00695085" w:rsidRPr="00993591" w14:paraId="123B2FF4" w14:textId="77777777" w:rsidTr="00021733">
        <w:tc>
          <w:tcPr>
            <w:tcW w:w="800" w:type="dxa"/>
            <w:shd w:val="solid" w:color="FFFFFF" w:fill="auto"/>
          </w:tcPr>
          <w:p w14:paraId="03607D38"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27B06F10" w14:textId="77777777" w:rsidR="00695085" w:rsidRDefault="00695085" w:rsidP="00021733">
            <w:pPr>
              <w:pStyle w:val="TAL"/>
              <w:rPr>
                <w:sz w:val="16"/>
                <w:szCs w:val="16"/>
              </w:rPr>
            </w:pPr>
            <w:r>
              <w:rPr>
                <w:sz w:val="16"/>
                <w:szCs w:val="16"/>
              </w:rPr>
              <w:t>SP#88E</w:t>
            </w:r>
          </w:p>
        </w:tc>
        <w:tc>
          <w:tcPr>
            <w:tcW w:w="1094" w:type="dxa"/>
            <w:shd w:val="solid" w:color="FFFFFF" w:fill="auto"/>
          </w:tcPr>
          <w:p w14:paraId="36A1889D" w14:textId="77777777" w:rsidR="00695085" w:rsidRPr="00CF28A9" w:rsidRDefault="00695085" w:rsidP="00021733">
            <w:pPr>
              <w:pStyle w:val="TAC"/>
              <w:rPr>
                <w:rFonts w:eastAsia="SimSun"/>
                <w:sz w:val="16"/>
                <w:szCs w:val="16"/>
              </w:rPr>
            </w:pPr>
            <w:r>
              <w:rPr>
                <w:rFonts w:eastAsia="SimSun"/>
                <w:sz w:val="16"/>
                <w:szCs w:val="16"/>
              </w:rPr>
              <w:t>SP-200422</w:t>
            </w:r>
          </w:p>
        </w:tc>
        <w:tc>
          <w:tcPr>
            <w:tcW w:w="567" w:type="dxa"/>
            <w:shd w:val="solid" w:color="FFFFFF" w:fill="auto"/>
          </w:tcPr>
          <w:p w14:paraId="6E02B3AB" w14:textId="77777777" w:rsidR="00695085" w:rsidRDefault="00695085" w:rsidP="00021733">
            <w:pPr>
              <w:pStyle w:val="TAC"/>
              <w:rPr>
                <w:sz w:val="16"/>
                <w:szCs w:val="16"/>
              </w:rPr>
            </w:pPr>
            <w:r>
              <w:rPr>
                <w:sz w:val="16"/>
                <w:szCs w:val="16"/>
              </w:rPr>
              <w:t>0126</w:t>
            </w:r>
          </w:p>
        </w:tc>
        <w:tc>
          <w:tcPr>
            <w:tcW w:w="425" w:type="dxa"/>
            <w:shd w:val="solid" w:color="FFFFFF" w:fill="auto"/>
          </w:tcPr>
          <w:p w14:paraId="78B38FA5" w14:textId="77777777" w:rsidR="00695085" w:rsidRDefault="00695085" w:rsidP="00021733">
            <w:pPr>
              <w:pStyle w:val="TAC"/>
              <w:rPr>
                <w:sz w:val="16"/>
                <w:szCs w:val="16"/>
              </w:rPr>
            </w:pPr>
            <w:r>
              <w:rPr>
                <w:sz w:val="16"/>
                <w:szCs w:val="16"/>
              </w:rPr>
              <w:t>-</w:t>
            </w:r>
          </w:p>
        </w:tc>
        <w:tc>
          <w:tcPr>
            <w:tcW w:w="425" w:type="dxa"/>
            <w:shd w:val="solid" w:color="FFFFFF" w:fill="auto"/>
          </w:tcPr>
          <w:p w14:paraId="1B9A95C5" w14:textId="77777777" w:rsidR="00695085" w:rsidRDefault="00695085" w:rsidP="00021733">
            <w:pPr>
              <w:pStyle w:val="TAC"/>
              <w:rPr>
                <w:sz w:val="16"/>
                <w:szCs w:val="16"/>
              </w:rPr>
            </w:pPr>
            <w:r>
              <w:rPr>
                <w:sz w:val="16"/>
                <w:szCs w:val="16"/>
              </w:rPr>
              <w:t>F</w:t>
            </w:r>
          </w:p>
        </w:tc>
        <w:tc>
          <w:tcPr>
            <w:tcW w:w="4820" w:type="dxa"/>
            <w:shd w:val="solid" w:color="FFFFFF" w:fill="auto"/>
          </w:tcPr>
          <w:p w14:paraId="14705E8A" w14:textId="77777777" w:rsidR="00695085" w:rsidRDefault="00695085" w:rsidP="00021733">
            <w:pPr>
              <w:pStyle w:val="TAL"/>
              <w:rPr>
                <w:sz w:val="16"/>
                <w:szCs w:val="16"/>
              </w:rPr>
            </w:pPr>
            <w:r>
              <w:rPr>
                <w:sz w:val="16"/>
                <w:szCs w:val="16"/>
              </w:rPr>
              <w:t>Removal of I-NEF</w:t>
            </w:r>
          </w:p>
        </w:tc>
        <w:tc>
          <w:tcPr>
            <w:tcW w:w="708" w:type="dxa"/>
            <w:shd w:val="solid" w:color="FFFFFF" w:fill="auto"/>
          </w:tcPr>
          <w:p w14:paraId="35E7A1E9" w14:textId="77777777" w:rsidR="00695085" w:rsidRDefault="00695085" w:rsidP="00021733">
            <w:pPr>
              <w:pStyle w:val="TAL"/>
              <w:rPr>
                <w:sz w:val="16"/>
                <w:szCs w:val="16"/>
              </w:rPr>
            </w:pPr>
            <w:r>
              <w:rPr>
                <w:sz w:val="16"/>
                <w:szCs w:val="16"/>
              </w:rPr>
              <w:t>16.4.0</w:t>
            </w:r>
          </w:p>
        </w:tc>
      </w:tr>
      <w:tr w:rsidR="00695085" w:rsidRPr="00993591" w14:paraId="065FC6B9" w14:textId="77777777" w:rsidTr="00021733">
        <w:tc>
          <w:tcPr>
            <w:tcW w:w="800" w:type="dxa"/>
            <w:shd w:val="solid" w:color="FFFFFF" w:fill="auto"/>
          </w:tcPr>
          <w:p w14:paraId="03AB61FC"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0DAB8D1" w14:textId="77777777" w:rsidR="00695085" w:rsidRDefault="00695085" w:rsidP="00021733">
            <w:pPr>
              <w:pStyle w:val="TAL"/>
              <w:rPr>
                <w:sz w:val="16"/>
                <w:szCs w:val="16"/>
              </w:rPr>
            </w:pPr>
            <w:r>
              <w:rPr>
                <w:sz w:val="16"/>
                <w:szCs w:val="16"/>
              </w:rPr>
              <w:t>SP#90E</w:t>
            </w:r>
          </w:p>
        </w:tc>
        <w:tc>
          <w:tcPr>
            <w:tcW w:w="1094" w:type="dxa"/>
            <w:shd w:val="solid" w:color="FFFFFF" w:fill="auto"/>
          </w:tcPr>
          <w:p w14:paraId="41F11393"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5888CC96" w14:textId="77777777" w:rsidR="00695085" w:rsidRDefault="00695085" w:rsidP="00021733">
            <w:pPr>
              <w:pStyle w:val="TAC"/>
              <w:rPr>
                <w:sz w:val="16"/>
                <w:szCs w:val="16"/>
              </w:rPr>
            </w:pPr>
            <w:r>
              <w:rPr>
                <w:sz w:val="16"/>
                <w:szCs w:val="16"/>
              </w:rPr>
              <w:t>0131</w:t>
            </w:r>
          </w:p>
        </w:tc>
        <w:tc>
          <w:tcPr>
            <w:tcW w:w="425" w:type="dxa"/>
            <w:shd w:val="solid" w:color="FFFFFF" w:fill="auto"/>
          </w:tcPr>
          <w:p w14:paraId="131D7CB3" w14:textId="77777777" w:rsidR="00695085" w:rsidRDefault="00695085" w:rsidP="00021733">
            <w:pPr>
              <w:pStyle w:val="TAC"/>
              <w:rPr>
                <w:sz w:val="16"/>
                <w:szCs w:val="16"/>
              </w:rPr>
            </w:pPr>
            <w:r>
              <w:rPr>
                <w:sz w:val="16"/>
                <w:szCs w:val="16"/>
              </w:rPr>
              <w:t>1</w:t>
            </w:r>
          </w:p>
        </w:tc>
        <w:tc>
          <w:tcPr>
            <w:tcW w:w="425" w:type="dxa"/>
            <w:shd w:val="solid" w:color="FFFFFF" w:fill="auto"/>
          </w:tcPr>
          <w:p w14:paraId="6D458936" w14:textId="77777777" w:rsidR="00695085" w:rsidRDefault="00695085" w:rsidP="00021733">
            <w:pPr>
              <w:pStyle w:val="TAC"/>
              <w:rPr>
                <w:sz w:val="16"/>
                <w:szCs w:val="16"/>
              </w:rPr>
            </w:pPr>
            <w:r>
              <w:rPr>
                <w:sz w:val="16"/>
                <w:szCs w:val="16"/>
              </w:rPr>
              <w:t>F</w:t>
            </w:r>
          </w:p>
        </w:tc>
        <w:tc>
          <w:tcPr>
            <w:tcW w:w="4820" w:type="dxa"/>
            <w:shd w:val="solid" w:color="FFFFFF" w:fill="auto"/>
          </w:tcPr>
          <w:p w14:paraId="1FADC093" w14:textId="77777777" w:rsidR="00695085" w:rsidRDefault="00695085" w:rsidP="00021733">
            <w:pPr>
              <w:pStyle w:val="TAL"/>
              <w:rPr>
                <w:sz w:val="16"/>
                <w:szCs w:val="16"/>
              </w:rPr>
            </w:pPr>
            <w:r>
              <w:rPr>
                <w:sz w:val="16"/>
                <w:szCs w:val="16"/>
              </w:rPr>
              <w:t>Correction to Bulk Operation</w:t>
            </w:r>
          </w:p>
        </w:tc>
        <w:tc>
          <w:tcPr>
            <w:tcW w:w="708" w:type="dxa"/>
            <w:shd w:val="solid" w:color="FFFFFF" w:fill="auto"/>
          </w:tcPr>
          <w:p w14:paraId="67C186DD" w14:textId="77777777" w:rsidR="00695085" w:rsidRDefault="00695085" w:rsidP="00021733">
            <w:pPr>
              <w:pStyle w:val="TAL"/>
              <w:rPr>
                <w:sz w:val="16"/>
                <w:szCs w:val="16"/>
              </w:rPr>
            </w:pPr>
            <w:r>
              <w:rPr>
                <w:sz w:val="16"/>
                <w:szCs w:val="16"/>
              </w:rPr>
              <w:t>16.5.0</w:t>
            </w:r>
          </w:p>
        </w:tc>
      </w:tr>
      <w:tr w:rsidR="00695085" w:rsidRPr="00993591" w14:paraId="5F54C4F9" w14:textId="77777777" w:rsidTr="00021733">
        <w:tc>
          <w:tcPr>
            <w:tcW w:w="800" w:type="dxa"/>
            <w:shd w:val="solid" w:color="FFFFFF" w:fill="auto"/>
          </w:tcPr>
          <w:p w14:paraId="2357530B"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8198A6F" w14:textId="77777777" w:rsidR="00695085" w:rsidRDefault="00695085" w:rsidP="00021733">
            <w:pPr>
              <w:pStyle w:val="TAL"/>
              <w:rPr>
                <w:sz w:val="16"/>
                <w:szCs w:val="16"/>
              </w:rPr>
            </w:pPr>
            <w:r>
              <w:rPr>
                <w:sz w:val="16"/>
                <w:szCs w:val="16"/>
              </w:rPr>
              <w:t>SP#90E</w:t>
            </w:r>
          </w:p>
        </w:tc>
        <w:tc>
          <w:tcPr>
            <w:tcW w:w="1094" w:type="dxa"/>
            <w:shd w:val="solid" w:color="FFFFFF" w:fill="auto"/>
          </w:tcPr>
          <w:p w14:paraId="36E0C26E"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678FC455" w14:textId="77777777" w:rsidR="00695085" w:rsidRDefault="00695085" w:rsidP="00021733">
            <w:pPr>
              <w:pStyle w:val="TAC"/>
              <w:rPr>
                <w:sz w:val="16"/>
                <w:szCs w:val="16"/>
              </w:rPr>
            </w:pPr>
            <w:r>
              <w:rPr>
                <w:sz w:val="16"/>
                <w:szCs w:val="16"/>
              </w:rPr>
              <w:t>0136</w:t>
            </w:r>
          </w:p>
        </w:tc>
        <w:tc>
          <w:tcPr>
            <w:tcW w:w="425" w:type="dxa"/>
            <w:shd w:val="solid" w:color="FFFFFF" w:fill="auto"/>
          </w:tcPr>
          <w:p w14:paraId="116BF0EF" w14:textId="77777777" w:rsidR="00695085" w:rsidRDefault="00695085" w:rsidP="00021733">
            <w:pPr>
              <w:pStyle w:val="TAC"/>
              <w:rPr>
                <w:sz w:val="16"/>
                <w:szCs w:val="16"/>
              </w:rPr>
            </w:pPr>
            <w:r>
              <w:rPr>
                <w:sz w:val="16"/>
                <w:szCs w:val="16"/>
              </w:rPr>
              <w:t>1</w:t>
            </w:r>
          </w:p>
        </w:tc>
        <w:tc>
          <w:tcPr>
            <w:tcW w:w="425" w:type="dxa"/>
            <w:shd w:val="solid" w:color="FFFFFF" w:fill="auto"/>
          </w:tcPr>
          <w:p w14:paraId="7506C48E" w14:textId="77777777" w:rsidR="00695085" w:rsidRDefault="00695085" w:rsidP="00021733">
            <w:pPr>
              <w:pStyle w:val="TAC"/>
              <w:rPr>
                <w:sz w:val="16"/>
                <w:szCs w:val="16"/>
              </w:rPr>
            </w:pPr>
            <w:r>
              <w:rPr>
                <w:sz w:val="16"/>
                <w:szCs w:val="16"/>
              </w:rPr>
              <w:t>F</w:t>
            </w:r>
          </w:p>
        </w:tc>
        <w:tc>
          <w:tcPr>
            <w:tcW w:w="4820" w:type="dxa"/>
            <w:shd w:val="solid" w:color="FFFFFF" w:fill="auto"/>
          </w:tcPr>
          <w:p w14:paraId="1FAF8395" w14:textId="77777777" w:rsidR="00695085" w:rsidRDefault="00695085" w:rsidP="00021733">
            <w:pPr>
              <w:pStyle w:val="TAL"/>
              <w:rPr>
                <w:sz w:val="16"/>
                <w:szCs w:val="16"/>
              </w:rPr>
            </w:pPr>
            <w:r>
              <w:rPr>
                <w:sz w:val="16"/>
                <w:szCs w:val="16"/>
              </w:rPr>
              <w:t>Correction of NAS message used for event reporting</w:t>
            </w:r>
          </w:p>
        </w:tc>
        <w:tc>
          <w:tcPr>
            <w:tcW w:w="708" w:type="dxa"/>
            <w:shd w:val="solid" w:color="FFFFFF" w:fill="auto"/>
          </w:tcPr>
          <w:p w14:paraId="2B57B8AE" w14:textId="77777777" w:rsidR="00695085" w:rsidRDefault="00695085" w:rsidP="00021733">
            <w:pPr>
              <w:pStyle w:val="TAL"/>
              <w:rPr>
                <w:sz w:val="16"/>
                <w:szCs w:val="16"/>
              </w:rPr>
            </w:pPr>
            <w:r>
              <w:rPr>
                <w:sz w:val="16"/>
                <w:szCs w:val="16"/>
              </w:rPr>
              <w:t>16.5.0</w:t>
            </w:r>
          </w:p>
        </w:tc>
      </w:tr>
      <w:tr w:rsidR="00695085" w:rsidRPr="00993591" w14:paraId="1F37264A" w14:textId="77777777" w:rsidTr="00021733">
        <w:tc>
          <w:tcPr>
            <w:tcW w:w="800" w:type="dxa"/>
            <w:shd w:val="solid" w:color="FFFFFF" w:fill="auto"/>
          </w:tcPr>
          <w:p w14:paraId="52157586"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C4A7331" w14:textId="77777777" w:rsidR="00695085" w:rsidRDefault="00695085" w:rsidP="00021733">
            <w:pPr>
              <w:pStyle w:val="TAL"/>
              <w:rPr>
                <w:sz w:val="16"/>
                <w:szCs w:val="16"/>
              </w:rPr>
            </w:pPr>
            <w:r>
              <w:rPr>
                <w:sz w:val="16"/>
                <w:szCs w:val="16"/>
              </w:rPr>
              <w:t>SP#91E</w:t>
            </w:r>
          </w:p>
        </w:tc>
        <w:tc>
          <w:tcPr>
            <w:tcW w:w="1094" w:type="dxa"/>
            <w:shd w:val="solid" w:color="FFFFFF" w:fill="auto"/>
          </w:tcPr>
          <w:p w14:paraId="6F31ECA6"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5091F1" w14:textId="77777777" w:rsidR="00695085" w:rsidRDefault="00695085" w:rsidP="00021733">
            <w:pPr>
              <w:pStyle w:val="TAC"/>
              <w:rPr>
                <w:sz w:val="16"/>
                <w:szCs w:val="16"/>
              </w:rPr>
            </w:pPr>
            <w:r>
              <w:rPr>
                <w:sz w:val="16"/>
                <w:szCs w:val="16"/>
              </w:rPr>
              <w:t>0140</w:t>
            </w:r>
          </w:p>
        </w:tc>
        <w:tc>
          <w:tcPr>
            <w:tcW w:w="425" w:type="dxa"/>
            <w:shd w:val="solid" w:color="FFFFFF" w:fill="auto"/>
          </w:tcPr>
          <w:p w14:paraId="52FBAB48" w14:textId="77777777" w:rsidR="00695085" w:rsidRDefault="00695085" w:rsidP="00021733">
            <w:pPr>
              <w:pStyle w:val="TAC"/>
              <w:rPr>
                <w:sz w:val="16"/>
                <w:szCs w:val="16"/>
              </w:rPr>
            </w:pPr>
            <w:r>
              <w:rPr>
                <w:sz w:val="16"/>
                <w:szCs w:val="16"/>
              </w:rPr>
              <w:t>-</w:t>
            </w:r>
          </w:p>
        </w:tc>
        <w:tc>
          <w:tcPr>
            <w:tcW w:w="425" w:type="dxa"/>
            <w:shd w:val="solid" w:color="FFFFFF" w:fill="auto"/>
          </w:tcPr>
          <w:p w14:paraId="1BE6D61B" w14:textId="77777777" w:rsidR="00695085" w:rsidRDefault="00695085" w:rsidP="00021733">
            <w:pPr>
              <w:pStyle w:val="TAC"/>
              <w:rPr>
                <w:sz w:val="16"/>
                <w:szCs w:val="16"/>
              </w:rPr>
            </w:pPr>
            <w:r>
              <w:rPr>
                <w:sz w:val="16"/>
                <w:szCs w:val="16"/>
              </w:rPr>
              <w:t>F</w:t>
            </w:r>
          </w:p>
        </w:tc>
        <w:tc>
          <w:tcPr>
            <w:tcW w:w="4820" w:type="dxa"/>
            <w:shd w:val="solid" w:color="FFFFFF" w:fill="auto"/>
          </w:tcPr>
          <w:p w14:paraId="01B08156" w14:textId="77777777" w:rsidR="00695085" w:rsidRDefault="00695085" w:rsidP="00021733">
            <w:pPr>
              <w:pStyle w:val="TAL"/>
              <w:rPr>
                <w:sz w:val="16"/>
                <w:szCs w:val="16"/>
              </w:rPr>
            </w:pPr>
            <w:r>
              <w:rPr>
                <w:sz w:val="16"/>
                <w:szCs w:val="16"/>
              </w:rPr>
              <w:t>Clarification on UDM interaction</w:t>
            </w:r>
          </w:p>
        </w:tc>
        <w:tc>
          <w:tcPr>
            <w:tcW w:w="708" w:type="dxa"/>
            <w:shd w:val="solid" w:color="FFFFFF" w:fill="auto"/>
          </w:tcPr>
          <w:p w14:paraId="6B5E6435" w14:textId="77777777" w:rsidR="00695085" w:rsidRDefault="00695085" w:rsidP="00021733">
            <w:pPr>
              <w:pStyle w:val="TAL"/>
              <w:rPr>
                <w:sz w:val="16"/>
                <w:szCs w:val="16"/>
              </w:rPr>
            </w:pPr>
            <w:r>
              <w:rPr>
                <w:sz w:val="16"/>
                <w:szCs w:val="16"/>
              </w:rPr>
              <w:t>16.6.0</w:t>
            </w:r>
          </w:p>
        </w:tc>
      </w:tr>
      <w:tr w:rsidR="00695085" w:rsidRPr="00993591" w14:paraId="505B04F7" w14:textId="77777777" w:rsidTr="00021733">
        <w:tc>
          <w:tcPr>
            <w:tcW w:w="800" w:type="dxa"/>
            <w:shd w:val="solid" w:color="FFFFFF" w:fill="auto"/>
          </w:tcPr>
          <w:p w14:paraId="21C4B7FB"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2D2DC85" w14:textId="77777777" w:rsidR="00695085" w:rsidRDefault="00695085" w:rsidP="00021733">
            <w:pPr>
              <w:pStyle w:val="TAL"/>
              <w:rPr>
                <w:sz w:val="16"/>
                <w:szCs w:val="16"/>
              </w:rPr>
            </w:pPr>
            <w:r>
              <w:rPr>
                <w:sz w:val="16"/>
                <w:szCs w:val="16"/>
              </w:rPr>
              <w:t>SP#91E</w:t>
            </w:r>
          </w:p>
        </w:tc>
        <w:tc>
          <w:tcPr>
            <w:tcW w:w="1094" w:type="dxa"/>
            <w:shd w:val="solid" w:color="FFFFFF" w:fill="auto"/>
          </w:tcPr>
          <w:p w14:paraId="3E62A6F8"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AC4AF6" w14:textId="77777777" w:rsidR="00695085" w:rsidRDefault="00695085" w:rsidP="00021733">
            <w:pPr>
              <w:pStyle w:val="TAC"/>
              <w:rPr>
                <w:sz w:val="16"/>
                <w:szCs w:val="16"/>
              </w:rPr>
            </w:pPr>
            <w:r>
              <w:rPr>
                <w:sz w:val="16"/>
                <w:szCs w:val="16"/>
              </w:rPr>
              <w:t>0141</w:t>
            </w:r>
          </w:p>
        </w:tc>
        <w:tc>
          <w:tcPr>
            <w:tcW w:w="425" w:type="dxa"/>
            <w:shd w:val="solid" w:color="FFFFFF" w:fill="auto"/>
          </w:tcPr>
          <w:p w14:paraId="11C4BB87" w14:textId="77777777" w:rsidR="00695085" w:rsidRDefault="00695085" w:rsidP="00021733">
            <w:pPr>
              <w:pStyle w:val="TAC"/>
              <w:rPr>
                <w:sz w:val="16"/>
                <w:szCs w:val="16"/>
              </w:rPr>
            </w:pPr>
            <w:r>
              <w:rPr>
                <w:sz w:val="16"/>
                <w:szCs w:val="16"/>
              </w:rPr>
              <w:t>-</w:t>
            </w:r>
          </w:p>
        </w:tc>
        <w:tc>
          <w:tcPr>
            <w:tcW w:w="425" w:type="dxa"/>
            <w:shd w:val="solid" w:color="FFFFFF" w:fill="auto"/>
          </w:tcPr>
          <w:p w14:paraId="435ADCB2" w14:textId="77777777" w:rsidR="00695085" w:rsidRDefault="00695085" w:rsidP="00021733">
            <w:pPr>
              <w:pStyle w:val="TAC"/>
              <w:rPr>
                <w:sz w:val="16"/>
                <w:szCs w:val="16"/>
              </w:rPr>
            </w:pPr>
            <w:r>
              <w:rPr>
                <w:sz w:val="16"/>
                <w:szCs w:val="16"/>
              </w:rPr>
              <w:t>F</w:t>
            </w:r>
          </w:p>
        </w:tc>
        <w:tc>
          <w:tcPr>
            <w:tcW w:w="4820" w:type="dxa"/>
            <w:shd w:val="solid" w:color="FFFFFF" w:fill="auto"/>
          </w:tcPr>
          <w:p w14:paraId="0FD16A6A" w14:textId="77777777" w:rsidR="00695085" w:rsidRDefault="00695085" w:rsidP="00021733">
            <w:pPr>
              <w:pStyle w:val="TAL"/>
              <w:rPr>
                <w:sz w:val="16"/>
                <w:szCs w:val="16"/>
              </w:rPr>
            </w:pPr>
            <w:r>
              <w:rPr>
                <w:sz w:val="16"/>
                <w:szCs w:val="16"/>
              </w:rPr>
              <w:t>Correction on source of Client type information</w:t>
            </w:r>
          </w:p>
        </w:tc>
        <w:tc>
          <w:tcPr>
            <w:tcW w:w="708" w:type="dxa"/>
            <w:shd w:val="solid" w:color="FFFFFF" w:fill="auto"/>
          </w:tcPr>
          <w:p w14:paraId="6FEC1E80" w14:textId="77777777" w:rsidR="00695085" w:rsidRDefault="00695085" w:rsidP="00021733">
            <w:pPr>
              <w:pStyle w:val="TAL"/>
              <w:rPr>
                <w:sz w:val="16"/>
                <w:szCs w:val="16"/>
              </w:rPr>
            </w:pPr>
            <w:r>
              <w:rPr>
                <w:sz w:val="16"/>
                <w:szCs w:val="16"/>
              </w:rPr>
              <w:t>16.6.0</w:t>
            </w:r>
          </w:p>
        </w:tc>
      </w:tr>
      <w:tr w:rsidR="00695085" w:rsidRPr="00993591" w14:paraId="2BAD7A88" w14:textId="77777777" w:rsidTr="00021733">
        <w:tc>
          <w:tcPr>
            <w:tcW w:w="800" w:type="dxa"/>
            <w:shd w:val="solid" w:color="FFFFFF" w:fill="auto"/>
          </w:tcPr>
          <w:p w14:paraId="4EDA6A4C"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C2CB509" w14:textId="77777777" w:rsidR="00695085" w:rsidRDefault="00695085" w:rsidP="00021733">
            <w:pPr>
              <w:pStyle w:val="TAL"/>
              <w:rPr>
                <w:sz w:val="16"/>
                <w:szCs w:val="16"/>
              </w:rPr>
            </w:pPr>
            <w:r>
              <w:rPr>
                <w:sz w:val="16"/>
                <w:szCs w:val="16"/>
              </w:rPr>
              <w:t>SP#91E</w:t>
            </w:r>
          </w:p>
        </w:tc>
        <w:tc>
          <w:tcPr>
            <w:tcW w:w="1094" w:type="dxa"/>
            <w:shd w:val="solid" w:color="FFFFFF" w:fill="auto"/>
          </w:tcPr>
          <w:p w14:paraId="4A29E26D"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43E0465D" w14:textId="77777777" w:rsidR="00695085" w:rsidRDefault="00695085" w:rsidP="00021733">
            <w:pPr>
              <w:pStyle w:val="TAC"/>
              <w:rPr>
                <w:sz w:val="16"/>
                <w:szCs w:val="16"/>
              </w:rPr>
            </w:pPr>
            <w:r>
              <w:rPr>
                <w:sz w:val="16"/>
                <w:szCs w:val="16"/>
              </w:rPr>
              <w:t>0142</w:t>
            </w:r>
          </w:p>
        </w:tc>
        <w:tc>
          <w:tcPr>
            <w:tcW w:w="425" w:type="dxa"/>
            <w:shd w:val="solid" w:color="FFFFFF" w:fill="auto"/>
          </w:tcPr>
          <w:p w14:paraId="0DF844AA" w14:textId="77777777" w:rsidR="00695085" w:rsidRDefault="00695085" w:rsidP="00021733">
            <w:pPr>
              <w:pStyle w:val="TAC"/>
              <w:rPr>
                <w:sz w:val="16"/>
                <w:szCs w:val="16"/>
              </w:rPr>
            </w:pPr>
            <w:r>
              <w:rPr>
                <w:sz w:val="16"/>
                <w:szCs w:val="16"/>
              </w:rPr>
              <w:t>-</w:t>
            </w:r>
          </w:p>
        </w:tc>
        <w:tc>
          <w:tcPr>
            <w:tcW w:w="425" w:type="dxa"/>
            <w:shd w:val="solid" w:color="FFFFFF" w:fill="auto"/>
          </w:tcPr>
          <w:p w14:paraId="086EF04C" w14:textId="77777777" w:rsidR="00695085" w:rsidRDefault="00695085" w:rsidP="00021733">
            <w:pPr>
              <w:pStyle w:val="TAC"/>
              <w:rPr>
                <w:sz w:val="16"/>
                <w:szCs w:val="16"/>
              </w:rPr>
            </w:pPr>
            <w:r>
              <w:rPr>
                <w:sz w:val="16"/>
                <w:szCs w:val="16"/>
              </w:rPr>
              <w:t>F</w:t>
            </w:r>
          </w:p>
        </w:tc>
        <w:tc>
          <w:tcPr>
            <w:tcW w:w="4820" w:type="dxa"/>
            <w:shd w:val="solid" w:color="FFFFFF" w:fill="auto"/>
          </w:tcPr>
          <w:p w14:paraId="2305527A" w14:textId="77777777" w:rsidR="00695085" w:rsidRDefault="00695085" w:rsidP="00021733">
            <w:pPr>
              <w:pStyle w:val="TAL"/>
              <w:rPr>
                <w:sz w:val="16"/>
                <w:szCs w:val="16"/>
              </w:rPr>
            </w:pPr>
            <w:r>
              <w:rPr>
                <w:sz w:val="16"/>
                <w:szCs w:val="16"/>
              </w:rPr>
              <w:t>Correction of NEF service type in bulk operation procedure</w:t>
            </w:r>
          </w:p>
        </w:tc>
        <w:tc>
          <w:tcPr>
            <w:tcW w:w="708" w:type="dxa"/>
            <w:shd w:val="solid" w:color="FFFFFF" w:fill="auto"/>
          </w:tcPr>
          <w:p w14:paraId="1E39D502" w14:textId="77777777" w:rsidR="00695085" w:rsidRDefault="00695085" w:rsidP="00021733">
            <w:pPr>
              <w:pStyle w:val="TAL"/>
              <w:rPr>
                <w:sz w:val="16"/>
                <w:szCs w:val="16"/>
              </w:rPr>
            </w:pPr>
            <w:r>
              <w:rPr>
                <w:sz w:val="16"/>
                <w:szCs w:val="16"/>
              </w:rPr>
              <w:t>16.6.0</w:t>
            </w:r>
          </w:p>
        </w:tc>
      </w:tr>
      <w:tr w:rsidR="00695085" w:rsidRPr="00993591" w14:paraId="62340DCB" w14:textId="77777777" w:rsidTr="00021733">
        <w:tc>
          <w:tcPr>
            <w:tcW w:w="800" w:type="dxa"/>
            <w:shd w:val="solid" w:color="FFFFFF" w:fill="auto"/>
          </w:tcPr>
          <w:p w14:paraId="39426DDA"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447D11BF" w14:textId="77777777" w:rsidR="00695085" w:rsidRDefault="00695085" w:rsidP="00021733">
            <w:pPr>
              <w:pStyle w:val="TAL"/>
              <w:rPr>
                <w:sz w:val="16"/>
                <w:szCs w:val="16"/>
              </w:rPr>
            </w:pPr>
            <w:r>
              <w:rPr>
                <w:sz w:val="16"/>
                <w:szCs w:val="16"/>
              </w:rPr>
              <w:t>SP#91E</w:t>
            </w:r>
          </w:p>
        </w:tc>
        <w:tc>
          <w:tcPr>
            <w:tcW w:w="1094" w:type="dxa"/>
            <w:shd w:val="solid" w:color="FFFFFF" w:fill="auto"/>
          </w:tcPr>
          <w:p w14:paraId="0D1EA627"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BD8F0DE" w14:textId="77777777" w:rsidR="00695085" w:rsidRDefault="00695085" w:rsidP="00021733">
            <w:pPr>
              <w:pStyle w:val="TAC"/>
              <w:rPr>
                <w:sz w:val="16"/>
                <w:szCs w:val="16"/>
              </w:rPr>
            </w:pPr>
            <w:r>
              <w:rPr>
                <w:sz w:val="16"/>
                <w:szCs w:val="16"/>
              </w:rPr>
              <w:t>0143</w:t>
            </w:r>
          </w:p>
        </w:tc>
        <w:tc>
          <w:tcPr>
            <w:tcW w:w="425" w:type="dxa"/>
            <w:shd w:val="solid" w:color="FFFFFF" w:fill="auto"/>
          </w:tcPr>
          <w:p w14:paraId="7C9D7885" w14:textId="77777777" w:rsidR="00695085" w:rsidRDefault="00695085" w:rsidP="00021733">
            <w:pPr>
              <w:pStyle w:val="TAC"/>
              <w:rPr>
                <w:sz w:val="16"/>
                <w:szCs w:val="16"/>
              </w:rPr>
            </w:pPr>
            <w:r>
              <w:rPr>
                <w:sz w:val="16"/>
                <w:szCs w:val="16"/>
              </w:rPr>
              <w:t>-</w:t>
            </w:r>
          </w:p>
        </w:tc>
        <w:tc>
          <w:tcPr>
            <w:tcW w:w="425" w:type="dxa"/>
            <w:shd w:val="solid" w:color="FFFFFF" w:fill="auto"/>
          </w:tcPr>
          <w:p w14:paraId="40257A88" w14:textId="77777777" w:rsidR="00695085" w:rsidRDefault="00695085" w:rsidP="00021733">
            <w:pPr>
              <w:pStyle w:val="TAC"/>
              <w:rPr>
                <w:sz w:val="16"/>
                <w:szCs w:val="16"/>
              </w:rPr>
            </w:pPr>
            <w:r>
              <w:rPr>
                <w:sz w:val="16"/>
                <w:szCs w:val="16"/>
              </w:rPr>
              <w:t>F</w:t>
            </w:r>
          </w:p>
        </w:tc>
        <w:tc>
          <w:tcPr>
            <w:tcW w:w="4820" w:type="dxa"/>
            <w:shd w:val="solid" w:color="FFFFFF" w:fill="auto"/>
          </w:tcPr>
          <w:p w14:paraId="78DA82C1" w14:textId="77777777" w:rsidR="00695085" w:rsidRDefault="00695085" w:rsidP="00021733">
            <w:pPr>
              <w:pStyle w:val="TAL"/>
              <w:rPr>
                <w:sz w:val="16"/>
                <w:szCs w:val="16"/>
              </w:rPr>
            </w:pPr>
            <w:r>
              <w:rPr>
                <w:sz w:val="16"/>
                <w:szCs w:val="16"/>
              </w:rPr>
              <w:t>Correction to conveyed area event information</w:t>
            </w:r>
          </w:p>
        </w:tc>
        <w:tc>
          <w:tcPr>
            <w:tcW w:w="708" w:type="dxa"/>
            <w:shd w:val="solid" w:color="FFFFFF" w:fill="auto"/>
          </w:tcPr>
          <w:p w14:paraId="71D70DA9" w14:textId="77777777" w:rsidR="00695085" w:rsidRDefault="00695085" w:rsidP="00021733">
            <w:pPr>
              <w:pStyle w:val="TAL"/>
              <w:rPr>
                <w:sz w:val="16"/>
                <w:szCs w:val="16"/>
              </w:rPr>
            </w:pPr>
            <w:r>
              <w:rPr>
                <w:sz w:val="16"/>
                <w:szCs w:val="16"/>
              </w:rPr>
              <w:t>16.6.0</w:t>
            </w:r>
          </w:p>
        </w:tc>
      </w:tr>
      <w:tr w:rsidR="00695085" w:rsidRPr="00993591" w14:paraId="2E58A6F5" w14:textId="77777777" w:rsidTr="00021733">
        <w:tc>
          <w:tcPr>
            <w:tcW w:w="800" w:type="dxa"/>
            <w:shd w:val="solid" w:color="FFFFFF" w:fill="auto"/>
          </w:tcPr>
          <w:p w14:paraId="02021944"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58FE420" w14:textId="77777777" w:rsidR="00695085" w:rsidRDefault="00695085" w:rsidP="00021733">
            <w:pPr>
              <w:pStyle w:val="TAL"/>
              <w:rPr>
                <w:sz w:val="16"/>
                <w:szCs w:val="16"/>
              </w:rPr>
            </w:pPr>
            <w:r>
              <w:rPr>
                <w:sz w:val="16"/>
                <w:szCs w:val="16"/>
              </w:rPr>
              <w:t>SP#91E</w:t>
            </w:r>
          </w:p>
        </w:tc>
        <w:tc>
          <w:tcPr>
            <w:tcW w:w="1094" w:type="dxa"/>
            <w:shd w:val="solid" w:color="FFFFFF" w:fill="auto"/>
          </w:tcPr>
          <w:p w14:paraId="1C2F6FBA"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2DE03B7" w14:textId="77777777" w:rsidR="00695085" w:rsidRDefault="00695085" w:rsidP="00021733">
            <w:pPr>
              <w:pStyle w:val="TAC"/>
              <w:rPr>
                <w:sz w:val="16"/>
                <w:szCs w:val="16"/>
              </w:rPr>
            </w:pPr>
            <w:r>
              <w:rPr>
                <w:sz w:val="16"/>
                <w:szCs w:val="16"/>
              </w:rPr>
              <w:t>0153</w:t>
            </w:r>
          </w:p>
        </w:tc>
        <w:tc>
          <w:tcPr>
            <w:tcW w:w="425" w:type="dxa"/>
            <w:shd w:val="solid" w:color="FFFFFF" w:fill="auto"/>
          </w:tcPr>
          <w:p w14:paraId="7A4178D1" w14:textId="77777777" w:rsidR="00695085" w:rsidRDefault="00695085" w:rsidP="00021733">
            <w:pPr>
              <w:pStyle w:val="TAC"/>
              <w:rPr>
                <w:sz w:val="16"/>
                <w:szCs w:val="16"/>
              </w:rPr>
            </w:pPr>
            <w:r>
              <w:rPr>
                <w:sz w:val="16"/>
                <w:szCs w:val="16"/>
              </w:rPr>
              <w:t>1</w:t>
            </w:r>
          </w:p>
        </w:tc>
        <w:tc>
          <w:tcPr>
            <w:tcW w:w="425" w:type="dxa"/>
            <w:shd w:val="solid" w:color="FFFFFF" w:fill="auto"/>
          </w:tcPr>
          <w:p w14:paraId="3CC4D500" w14:textId="77777777" w:rsidR="00695085" w:rsidRDefault="00695085" w:rsidP="00021733">
            <w:pPr>
              <w:pStyle w:val="TAC"/>
              <w:rPr>
                <w:sz w:val="16"/>
                <w:szCs w:val="16"/>
              </w:rPr>
            </w:pPr>
            <w:r>
              <w:rPr>
                <w:sz w:val="16"/>
                <w:szCs w:val="16"/>
              </w:rPr>
              <w:t>F</w:t>
            </w:r>
          </w:p>
        </w:tc>
        <w:tc>
          <w:tcPr>
            <w:tcW w:w="4820" w:type="dxa"/>
            <w:shd w:val="solid" w:color="FFFFFF" w:fill="auto"/>
          </w:tcPr>
          <w:p w14:paraId="662C2A34" w14:textId="77777777" w:rsidR="00695085" w:rsidRDefault="00695085" w:rsidP="00021733">
            <w:pPr>
              <w:pStyle w:val="TAL"/>
              <w:rPr>
                <w:sz w:val="16"/>
                <w:szCs w:val="16"/>
              </w:rPr>
            </w:pPr>
            <w:r>
              <w:rPr>
                <w:sz w:val="16"/>
                <w:szCs w:val="16"/>
              </w:rPr>
              <w:t>Clarification of LCS client type provided by AF</w:t>
            </w:r>
          </w:p>
        </w:tc>
        <w:tc>
          <w:tcPr>
            <w:tcW w:w="708" w:type="dxa"/>
            <w:shd w:val="solid" w:color="FFFFFF" w:fill="auto"/>
          </w:tcPr>
          <w:p w14:paraId="475BF87D" w14:textId="77777777" w:rsidR="00695085" w:rsidRDefault="00695085" w:rsidP="00021733">
            <w:pPr>
              <w:pStyle w:val="TAL"/>
              <w:rPr>
                <w:sz w:val="16"/>
                <w:szCs w:val="16"/>
              </w:rPr>
            </w:pPr>
            <w:r>
              <w:rPr>
                <w:sz w:val="16"/>
                <w:szCs w:val="16"/>
              </w:rPr>
              <w:t>16.6.0</w:t>
            </w:r>
          </w:p>
        </w:tc>
      </w:tr>
      <w:tr w:rsidR="00695085" w:rsidRPr="00993591" w14:paraId="53E9D4FE" w14:textId="77777777" w:rsidTr="00021733">
        <w:tc>
          <w:tcPr>
            <w:tcW w:w="800" w:type="dxa"/>
            <w:shd w:val="solid" w:color="FFFFFF" w:fill="auto"/>
          </w:tcPr>
          <w:p w14:paraId="1A09CCCA"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05021550" w14:textId="77777777" w:rsidR="00695085" w:rsidRDefault="00695085" w:rsidP="00021733">
            <w:pPr>
              <w:pStyle w:val="TAL"/>
              <w:rPr>
                <w:sz w:val="16"/>
                <w:szCs w:val="16"/>
              </w:rPr>
            </w:pPr>
            <w:r>
              <w:rPr>
                <w:sz w:val="16"/>
                <w:szCs w:val="16"/>
              </w:rPr>
              <w:t>SP#92E</w:t>
            </w:r>
          </w:p>
        </w:tc>
        <w:tc>
          <w:tcPr>
            <w:tcW w:w="1094" w:type="dxa"/>
            <w:shd w:val="solid" w:color="FFFFFF" w:fill="auto"/>
          </w:tcPr>
          <w:p w14:paraId="3BF84CD1"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3FA7D4F4" w14:textId="77777777" w:rsidR="00695085" w:rsidRDefault="00695085" w:rsidP="00021733">
            <w:pPr>
              <w:pStyle w:val="TAC"/>
              <w:rPr>
                <w:sz w:val="16"/>
                <w:szCs w:val="16"/>
              </w:rPr>
            </w:pPr>
            <w:r>
              <w:rPr>
                <w:sz w:val="16"/>
                <w:szCs w:val="16"/>
              </w:rPr>
              <w:t>0173</w:t>
            </w:r>
          </w:p>
        </w:tc>
        <w:tc>
          <w:tcPr>
            <w:tcW w:w="425" w:type="dxa"/>
            <w:shd w:val="solid" w:color="FFFFFF" w:fill="auto"/>
          </w:tcPr>
          <w:p w14:paraId="24A1651E" w14:textId="77777777" w:rsidR="00695085" w:rsidRDefault="00695085" w:rsidP="00021733">
            <w:pPr>
              <w:pStyle w:val="TAC"/>
              <w:rPr>
                <w:sz w:val="16"/>
                <w:szCs w:val="16"/>
              </w:rPr>
            </w:pPr>
            <w:r>
              <w:rPr>
                <w:sz w:val="16"/>
                <w:szCs w:val="16"/>
              </w:rPr>
              <w:t>1</w:t>
            </w:r>
          </w:p>
        </w:tc>
        <w:tc>
          <w:tcPr>
            <w:tcW w:w="425" w:type="dxa"/>
            <w:shd w:val="solid" w:color="FFFFFF" w:fill="auto"/>
          </w:tcPr>
          <w:p w14:paraId="5EB0E685" w14:textId="77777777" w:rsidR="00695085" w:rsidRDefault="00695085" w:rsidP="00021733">
            <w:pPr>
              <w:pStyle w:val="TAC"/>
              <w:rPr>
                <w:sz w:val="16"/>
                <w:szCs w:val="16"/>
              </w:rPr>
            </w:pPr>
            <w:r>
              <w:rPr>
                <w:sz w:val="16"/>
                <w:szCs w:val="16"/>
              </w:rPr>
              <w:t>F</w:t>
            </w:r>
          </w:p>
        </w:tc>
        <w:tc>
          <w:tcPr>
            <w:tcW w:w="4820" w:type="dxa"/>
            <w:shd w:val="solid" w:color="FFFFFF" w:fill="auto"/>
          </w:tcPr>
          <w:p w14:paraId="4388661E" w14:textId="77777777" w:rsidR="00695085" w:rsidRDefault="00695085" w:rsidP="00021733">
            <w:pPr>
              <w:pStyle w:val="TAL"/>
              <w:rPr>
                <w:sz w:val="16"/>
                <w:szCs w:val="16"/>
              </w:rPr>
            </w:pPr>
            <w:r>
              <w:rPr>
                <w:sz w:val="16"/>
                <w:szCs w:val="16"/>
              </w:rPr>
              <w:t>Assistance Data Delivery in 5G-MO-LR</w:t>
            </w:r>
          </w:p>
        </w:tc>
        <w:tc>
          <w:tcPr>
            <w:tcW w:w="708" w:type="dxa"/>
            <w:shd w:val="solid" w:color="FFFFFF" w:fill="auto"/>
          </w:tcPr>
          <w:p w14:paraId="62C252A8" w14:textId="77777777" w:rsidR="00695085" w:rsidRDefault="00695085" w:rsidP="00021733">
            <w:pPr>
              <w:pStyle w:val="TAL"/>
              <w:rPr>
                <w:sz w:val="16"/>
                <w:szCs w:val="16"/>
              </w:rPr>
            </w:pPr>
            <w:r>
              <w:rPr>
                <w:sz w:val="16"/>
                <w:szCs w:val="16"/>
              </w:rPr>
              <w:t>16.7.0</w:t>
            </w:r>
          </w:p>
        </w:tc>
      </w:tr>
      <w:tr w:rsidR="00695085" w:rsidRPr="00993591" w14:paraId="049D61F4" w14:textId="77777777" w:rsidTr="00021733">
        <w:tc>
          <w:tcPr>
            <w:tcW w:w="800" w:type="dxa"/>
            <w:shd w:val="solid" w:color="FFFFFF" w:fill="auto"/>
          </w:tcPr>
          <w:p w14:paraId="4C9CE592"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3A1FEEF3" w14:textId="77777777" w:rsidR="00695085" w:rsidRDefault="00695085" w:rsidP="00021733">
            <w:pPr>
              <w:pStyle w:val="TAL"/>
              <w:rPr>
                <w:sz w:val="16"/>
                <w:szCs w:val="16"/>
              </w:rPr>
            </w:pPr>
            <w:r>
              <w:rPr>
                <w:sz w:val="16"/>
                <w:szCs w:val="16"/>
              </w:rPr>
              <w:t>SP#92E</w:t>
            </w:r>
          </w:p>
        </w:tc>
        <w:tc>
          <w:tcPr>
            <w:tcW w:w="1094" w:type="dxa"/>
            <w:shd w:val="solid" w:color="FFFFFF" w:fill="auto"/>
          </w:tcPr>
          <w:p w14:paraId="761EC31B"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152FD30E" w14:textId="77777777" w:rsidR="00695085" w:rsidRDefault="00695085" w:rsidP="00021733">
            <w:pPr>
              <w:pStyle w:val="TAC"/>
              <w:rPr>
                <w:sz w:val="16"/>
                <w:szCs w:val="16"/>
              </w:rPr>
            </w:pPr>
            <w:r>
              <w:rPr>
                <w:sz w:val="16"/>
                <w:szCs w:val="16"/>
              </w:rPr>
              <w:t>0178</w:t>
            </w:r>
          </w:p>
        </w:tc>
        <w:tc>
          <w:tcPr>
            <w:tcW w:w="425" w:type="dxa"/>
            <w:shd w:val="solid" w:color="FFFFFF" w:fill="auto"/>
          </w:tcPr>
          <w:p w14:paraId="66C07775" w14:textId="77777777" w:rsidR="00695085" w:rsidRDefault="00695085" w:rsidP="00021733">
            <w:pPr>
              <w:pStyle w:val="TAC"/>
              <w:rPr>
                <w:sz w:val="16"/>
                <w:szCs w:val="16"/>
              </w:rPr>
            </w:pPr>
            <w:r>
              <w:rPr>
                <w:sz w:val="16"/>
                <w:szCs w:val="16"/>
              </w:rPr>
              <w:t>1</w:t>
            </w:r>
          </w:p>
        </w:tc>
        <w:tc>
          <w:tcPr>
            <w:tcW w:w="425" w:type="dxa"/>
            <w:shd w:val="solid" w:color="FFFFFF" w:fill="auto"/>
          </w:tcPr>
          <w:p w14:paraId="00B3A643" w14:textId="77777777" w:rsidR="00695085" w:rsidRDefault="00695085" w:rsidP="00021733">
            <w:pPr>
              <w:pStyle w:val="TAC"/>
              <w:rPr>
                <w:sz w:val="16"/>
                <w:szCs w:val="16"/>
              </w:rPr>
            </w:pPr>
            <w:r>
              <w:rPr>
                <w:sz w:val="16"/>
                <w:szCs w:val="16"/>
              </w:rPr>
              <w:t>F</w:t>
            </w:r>
          </w:p>
        </w:tc>
        <w:tc>
          <w:tcPr>
            <w:tcW w:w="4820" w:type="dxa"/>
            <w:shd w:val="solid" w:color="FFFFFF" w:fill="auto"/>
          </w:tcPr>
          <w:p w14:paraId="06FE1B41" w14:textId="77777777" w:rsidR="00695085" w:rsidRDefault="00695085" w:rsidP="00021733">
            <w:pPr>
              <w:pStyle w:val="TAL"/>
              <w:rPr>
                <w:sz w:val="16"/>
                <w:szCs w:val="16"/>
              </w:rPr>
            </w:pPr>
            <w:r>
              <w:rPr>
                <w:sz w:val="16"/>
                <w:szCs w:val="16"/>
              </w:rPr>
              <w:t>Update of LCS exposure via NEF</w:t>
            </w:r>
          </w:p>
        </w:tc>
        <w:tc>
          <w:tcPr>
            <w:tcW w:w="708" w:type="dxa"/>
            <w:shd w:val="solid" w:color="FFFFFF" w:fill="auto"/>
          </w:tcPr>
          <w:p w14:paraId="5D6847F5" w14:textId="77777777" w:rsidR="00695085" w:rsidRDefault="00695085" w:rsidP="00021733">
            <w:pPr>
              <w:pStyle w:val="TAL"/>
              <w:rPr>
                <w:sz w:val="16"/>
                <w:szCs w:val="16"/>
              </w:rPr>
            </w:pPr>
            <w:r>
              <w:rPr>
                <w:sz w:val="16"/>
                <w:szCs w:val="16"/>
              </w:rPr>
              <w:t>16.7.0</w:t>
            </w:r>
          </w:p>
        </w:tc>
      </w:tr>
      <w:tr w:rsidR="00246851" w:rsidRPr="00993591" w14:paraId="3D08C7A5" w14:textId="77777777" w:rsidTr="00021733">
        <w:trPr>
          <w:ins w:id="391" w:author="23.273_CR0181_(Rel-16)_5G_eLCS" w:date="2021-09-09T08:13:00Z"/>
        </w:trPr>
        <w:tc>
          <w:tcPr>
            <w:tcW w:w="800" w:type="dxa"/>
            <w:shd w:val="solid" w:color="FFFFFF" w:fill="auto"/>
          </w:tcPr>
          <w:p w14:paraId="5290313C" w14:textId="42FEE29E" w:rsidR="00246851" w:rsidRDefault="00246851" w:rsidP="00021733">
            <w:pPr>
              <w:pStyle w:val="TAC"/>
              <w:jc w:val="left"/>
              <w:rPr>
                <w:ins w:id="392" w:author="23.273_CR0181_(Rel-16)_5G_eLCS" w:date="2021-09-09T08:13:00Z"/>
                <w:sz w:val="16"/>
                <w:szCs w:val="16"/>
              </w:rPr>
            </w:pPr>
            <w:ins w:id="393" w:author="23.273_CR0181_(Rel-16)_5G_eLCS" w:date="2021-09-09T08:13:00Z">
              <w:r>
                <w:rPr>
                  <w:sz w:val="16"/>
                  <w:szCs w:val="16"/>
                </w:rPr>
                <w:t>2021-09</w:t>
              </w:r>
            </w:ins>
          </w:p>
        </w:tc>
        <w:tc>
          <w:tcPr>
            <w:tcW w:w="800" w:type="dxa"/>
            <w:shd w:val="solid" w:color="FFFFFF" w:fill="auto"/>
          </w:tcPr>
          <w:p w14:paraId="00BDA0D2" w14:textId="32C7C2B4" w:rsidR="00246851" w:rsidRDefault="00246851" w:rsidP="00021733">
            <w:pPr>
              <w:pStyle w:val="TAL"/>
              <w:rPr>
                <w:ins w:id="394" w:author="23.273_CR0181_(Rel-16)_5G_eLCS" w:date="2021-09-09T08:13:00Z"/>
                <w:sz w:val="16"/>
                <w:szCs w:val="16"/>
              </w:rPr>
            </w:pPr>
            <w:ins w:id="395" w:author="23.273_CR0181_(Rel-16)_5G_eLCS" w:date="2021-09-09T08:13:00Z">
              <w:r>
                <w:rPr>
                  <w:sz w:val="16"/>
                  <w:szCs w:val="16"/>
                </w:rPr>
                <w:t>SP#93E</w:t>
              </w:r>
            </w:ins>
          </w:p>
        </w:tc>
        <w:tc>
          <w:tcPr>
            <w:tcW w:w="1094" w:type="dxa"/>
            <w:shd w:val="solid" w:color="FFFFFF" w:fill="auto"/>
          </w:tcPr>
          <w:p w14:paraId="05CF397C" w14:textId="2CF6C6A2" w:rsidR="00246851" w:rsidRDefault="00246851" w:rsidP="00021733">
            <w:pPr>
              <w:pStyle w:val="TAC"/>
              <w:rPr>
                <w:ins w:id="396" w:author="23.273_CR0181_(Rel-16)_5G_eLCS" w:date="2021-09-09T08:13:00Z"/>
                <w:rFonts w:eastAsia="SimSun"/>
                <w:sz w:val="16"/>
                <w:szCs w:val="16"/>
              </w:rPr>
            </w:pPr>
            <w:ins w:id="397" w:author="23.273_CR0181_(Rel-16)_5G_eLCS" w:date="2021-09-09T08:13:00Z">
              <w:r>
                <w:rPr>
                  <w:rFonts w:eastAsia="SimSun"/>
                  <w:sz w:val="16"/>
                  <w:szCs w:val="16"/>
                </w:rPr>
                <w:t>SP-210905</w:t>
              </w:r>
            </w:ins>
          </w:p>
        </w:tc>
        <w:tc>
          <w:tcPr>
            <w:tcW w:w="567" w:type="dxa"/>
            <w:shd w:val="solid" w:color="FFFFFF" w:fill="auto"/>
          </w:tcPr>
          <w:p w14:paraId="79DD0F6E" w14:textId="660DA49A" w:rsidR="00246851" w:rsidRDefault="00246851" w:rsidP="00021733">
            <w:pPr>
              <w:pStyle w:val="TAC"/>
              <w:rPr>
                <w:ins w:id="398" w:author="23.273_CR0181_(Rel-16)_5G_eLCS" w:date="2021-09-09T08:13:00Z"/>
                <w:sz w:val="16"/>
                <w:szCs w:val="16"/>
              </w:rPr>
            </w:pPr>
            <w:ins w:id="399" w:author="23.273_CR0181_(Rel-16)_5G_eLCS" w:date="2021-09-09T08:13:00Z">
              <w:r>
                <w:rPr>
                  <w:sz w:val="16"/>
                  <w:szCs w:val="16"/>
                </w:rPr>
                <w:t>0181</w:t>
              </w:r>
            </w:ins>
          </w:p>
        </w:tc>
        <w:tc>
          <w:tcPr>
            <w:tcW w:w="425" w:type="dxa"/>
            <w:shd w:val="solid" w:color="FFFFFF" w:fill="auto"/>
          </w:tcPr>
          <w:p w14:paraId="30A5DBF1" w14:textId="5EC1E490" w:rsidR="00246851" w:rsidRDefault="00246851" w:rsidP="00021733">
            <w:pPr>
              <w:pStyle w:val="TAC"/>
              <w:rPr>
                <w:ins w:id="400" w:author="23.273_CR0181_(Rel-16)_5G_eLCS" w:date="2021-09-09T08:13:00Z"/>
                <w:sz w:val="16"/>
                <w:szCs w:val="16"/>
              </w:rPr>
            </w:pPr>
            <w:ins w:id="401" w:author="23.273_CR0181_(Rel-16)_5G_eLCS" w:date="2021-09-09T08:13:00Z">
              <w:r>
                <w:rPr>
                  <w:sz w:val="16"/>
                  <w:szCs w:val="16"/>
                </w:rPr>
                <w:t>-</w:t>
              </w:r>
            </w:ins>
          </w:p>
        </w:tc>
        <w:tc>
          <w:tcPr>
            <w:tcW w:w="425" w:type="dxa"/>
            <w:shd w:val="solid" w:color="FFFFFF" w:fill="auto"/>
          </w:tcPr>
          <w:p w14:paraId="65F37335" w14:textId="3F3B6D02" w:rsidR="00246851" w:rsidRDefault="00246851" w:rsidP="00021733">
            <w:pPr>
              <w:pStyle w:val="TAC"/>
              <w:rPr>
                <w:ins w:id="402" w:author="23.273_CR0181_(Rel-16)_5G_eLCS" w:date="2021-09-09T08:13:00Z"/>
                <w:sz w:val="16"/>
                <w:szCs w:val="16"/>
              </w:rPr>
            </w:pPr>
            <w:ins w:id="403" w:author="23.273_CR0181_(Rel-16)_5G_eLCS" w:date="2021-09-09T08:13:00Z">
              <w:r>
                <w:rPr>
                  <w:sz w:val="16"/>
                  <w:szCs w:val="16"/>
                </w:rPr>
                <w:t>F</w:t>
              </w:r>
            </w:ins>
          </w:p>
        </w:tc>
        <w:tc>
          <w:tcPr>
            <w:tcW w:w="4820" w:type="dxa"/>
            <w:shd w:val="solid" w:color="FFFFFF" w:fill="auto"/>
          </w:tcPr>
          <w:p w14:paraId="47979D1B" w14:textId="3778D456" w:rsidR="00246851" w:rsidRDefault="00246851" w:rsidP="00021733">
            <w:pPr>
              <w:pStyle w:val="TAL"/>
              <w:rPr>
                <w:ins w:id="404" w:author="23.273_CR0181_(Rel-16)_5G_eLCS" w:date="2021-09-09T08:13:00Z"/>
                <w:sz w:val="16"/>
                <w:szCs w:val="16"/>
              </w:rPr>
            </w:pPr>
            <w:ins w:id="405" w:author="23.273_CR0181_(Rel-16)_5G_eLCS" w:date="2021-09-09T08:13:00Z">
              <w:r>
                <w:rPr>
                  <w:sz w:val="16"/>
                  <w:szCs w:val="16"/>
                </w:rPr>
                <w:t>Inconsistent Location Information for Non-3GPP Access</w:t>
              </w:r>
            </w:ins>
          </w:p>
        </w:tc>
        <w:tc>
          <w:tcPr>
            <w:tcW w:w="708" w:type="dxa"/>
            <w:shd w:val="solid" w:color="FFFFFF" w:fill="auto"/>
          </w:tcPr>
          <w:p w14:paraId="1E730162" w14:textId="4AD6D661" w:rsidR="00246851" w:rsidRDefault="00246851" w:rsidP="00021733">
            <w:pPr>
              <w:pStyle w:val="TAL"/>
              <w:rPr>
                <w:ins w:id="406" w:author="23.273_CR0181_(Rel-16)_5G_eLCS" w:date="2021-09-09T08:13:00Z"/>
                <w:sz w:val="16"/>
                <w:szCs w:val="16"/>
              </w:rPr>
            </w:pPr>
            <w:ins w:id="407" w:author="23.273_CR0181_(Rel-16)_5G_eLCS" w:date="2021-09-09T08:13:00Z">
              <w:r>
                <w:rPr>
                  <w:sz w:val="16"/>
                  <w:szCs w:val="16"/>
                </w:rPr>
                <w:t>16.</w:t>
              </w:r>
            </w:ins>
            <w:ins w:id="408" w:author="23.273_CR0181_(Rel-16)_5G_eLCS" w:date="2021-09-09T08:14:00Z">
              <w:r>
                <w:rPr>
                  <w:sz w:val="16"/>
                  <w:szCs w:val="16"/>
                </w:rPr>
                <w:t>8</w:t>
              </w:r>
            </w:ins>
            <w:ins w:id="409" w:author="23.273_CR0181_(Rel-16)_5G_eLCS" w:date="2021-09-09T08:13:00Z">
              <w:r>
                <w:rPr>
                  <w:sz w:val="16"/>
                  <w:szCs w:val="16"/>
                </w:rPr>
                <w:t>.0</w:t>
              </w:r>
            </w:ins>
          </w:p>
        </w:tc>
      </w:tr>
      <w:tr w:rsidR="00246851" w:rsidRPr="00993591" w14:paraId="3A04325E" w14:textId="77777777" w:rsidTr="00021733">
        <w:trPr>
          <w:ins w:id="410" w:author="23.273_CR0183R1_(Rel-16)_5G_eLCS" w:date="2021-09-09T08:15:00Z"/>
        </w:trPr>
        <w:tc>
          <w:tcPr>
            <w:tcW w:w="800" w:type="dxa"/>
            <w:shd w:val="solid" w:color="FFFFFF" w:fill="auto"/>
          </w:tcPr>
          <w:p w14:paraId="79011D0C" w14:textId="4E0D06BB" w:rsidR="00246851" w:rsidRDefault="00246851" w:rsidP="00021733">
            <w:pPr>
              <w:pStyle w:val="TAC"/>
              <w:jc w:val="left"/>
              <w:rPr>
                <w:ins w:id="411" w:author="23.273_CR0183R1_(Rel-16)_5G_eLCS" w:date="2021-09-09T08:15:00Z"/>
                <w:sz w:val="16"/>
                <w:szCs w:val="16"/>
              </w:rPr>
            </w:pPr>
            <w:ins w:id="412" w:author="23.273_CR0183R1_(Rel-16)_5G_eLCS" w:date="2021-09-09T08:15:00Z">
              <w:r>
                <w:rPr>
                  <w:sz w:val="16"/>
                  <w:szCs w:val="16"/>
                </w:rPr>
                <w:t>2021-09</w:t>
              </w:r>
            </w:ins>
          </w:p>
        </w:tc>
        <w:tc>
          <w:tcPr>
            <w:tcW w:w="800" w:type="dxa"/>
            <w:shd w:val="solid" w:color="FFFFFF" w:fill="auto"/>
          </w:tcPr>
          <w:p w14:paraId="3AC44022" w14:textId="64C811D1" w:rsidR="00246851" w:rsidRDefault="00246851" w:rsidP="00021733">
            <w:pPr>
              <w:pStyle w:val="TAL"/>
              <w:rPr>
                <w:ins w:id="413" w:author="23.273_CR0183R1_(Rel-16)_5G_eLCS" w:date="2021-09-09T08:15:00Z"/>
                <w:sz w:val="16"/>
                <w:szCs w:val="16"/>
              </w:rPr>
            </w:pPr>
            <w:ins w:id="414" w:author="23.273_CR0183R1_(Rel-16)_5G_eLCS" w:date="2021-09-09T08:15:00Z">
              <w:r>
                <w:rPr>
                  <w:sz w:val="16"/>
                  <w:szCs w:val="16"/>
                </w:rPr>
                <w:t>SP#93E</w:t>
              </w:r>
            </w:ins>
          </w:p>
        </w:tc>
        <w:tc>
          <w:tcPr>
            <w:tcW w:w="1094" w:type="dxa"/>
            <w:shd w:val="solid" w:color="FFFFFF" w:fill="auto"/>
          </w:tcPr>
          <w:p w14:paraId="15DD2C0D" w14:textId="0CCBAFC8" w:rsidR="00246851" w:rsidRDefault="00246851" w:rsidP="00021733">
            <w:pPr>
              <w:pStyle w:val="TAC"/>
              <w:rPr>
                <w:ins w:id="415" w:author="23.273_CR0183R1_(Rel-16)_5G_eLCS" w:date="2021-09-09T08:15:00Z"/>
                <w:rFonts w:eastAsia="SimSun"/>
                <w:sz w:val="16"/>
                <w:szCs w:val="16"/>
              </w:rPr>
            </w:pPr>
            <w:ins w:id="416" w:author="23.273_CR0183R1_(Rel-16)_5G_eLCS" w:date="2021-09-09T08:15:00Z">
              <w:r>
                <w:rPr>
                  <w:rFonts w:eastAsia="SimSun"/>
                  <w:sz w:val="16"/>
                  <w:szCs w:val="16"/>
                </w:rPr>
                <w:t>SP-210905</w:t>
              </w:r>
            </w:ins>
          </w:p>
        </w:tc>
        <w:tc>
          <w:tcPr>
            <w:tcW w:w="567" w:type="dxa"/>
            <w:shd w:val="solid" w:color="FFFFFF" w:fill="auto"/>
          </w:tcPr>
          <w:p w14:paraId="60EF9E13" w14:textId="37312C55" w:rsidR="00246851" w:rsidRDefault="00246851" w:rsidP="00021733">
            <w:pPr>
              <w:pStyle w:val="TAC"/>
              <w:rPr>
                <w:ins w:id="417" w:author="23.273_CR0183R1_(Rel-16)_5G_eLCS" w:date="2021-09-09T08:15:00Z"/>
                <w:sz w:val="16"/>
                <w:szCs w:val="16"/>
              </w:rPr>
            </w:pPr>
            <w:ins w:id="418" w:author="23.273_CR0183R1_(Rel-16)_5G_eLCS" w:date="2021-09-09T08:15:00Z">
              <w:r>
                <w:rPr>
                  <w:sz w:val="16"/>
                  <w:szCs w:val="16"/>
                </w:rPr>
                <w:t>0183</w:t>
              </w:r>
            </w:ins>
          </w:p>
        </w:tc>
        <w:tc>
          <w:tcPr>
            <w:tcW w:w="425" w:type="dxa"/>
            <w:shd w:val="solid" w:color="FFFFFF" w:fill="auto"/>
          </w:tcPr>
          <w:p w14:paraId="6390374F" w14:textId="3690315D" w:rsidR="00246851" w:rsidRDefault="00246851" w:rsidP="00021733">
            <w:pPr>
              <w:pStyle w:val="TAC"/>
              <w:rPr>
                <w:ins w:id="419" w:author="23.273_CR0183R1_(Rel-16)_5G_eLCS" w:date="2021-09-09T08:15:00Z"/>
                <w:sz w:val="16"/>
                <w:szCs w:val="16"/>
              </w:rPr>
            </w:pPr>
            <w:ins w:id="420" w:author="23.273_CR0183R1_(Rel-16)_5G_eLCS" w:date="2021-09-09T08:15:00Z">
              <w:r>
                <w:rPr>
                  <w:sz w:val="16"/>
                  <w:szCs w:val="16"/>
                </w:rPr>
                <w:t>1</w:t>
              </w:r>
            </w:ins>
          </w:p>
        </w:tc>
        <w:tc>
          <w:tcPr>
            <w:tcW w:w="425" w:type="dxa"/>
            <w:shd w:val="solid" w:color="FFFFFF" w:fill="auto"/>
          </w:tcPr>
          <w:p w14:paraId="2EA6CDEF" w14:textId="445EF4BC" w:rsidR="00246851" w:rsidRDefault="00246851" w:rsidP="00021733">
            <w:pPr>
              <w:pStyle w:val="TAC"/>
              <w:rPr>
                <w:ins w:id="421" w:author="23.273_CR0183R1_(Rel-16)_5G_eLCS" w:date="2021-09-09T08:15:00Z"/>
                <w:sz w:val="16"/>
                <w:szCs w:val="16"/>
              </w:rPr>
            </w:pPr>
            <w:ins w:id="422" w:author="23.273_CR0183R1_(Rel-16)_5G_eLCS" w:date="2021-09-09T08:15:00Z">
              <w:r>
                <w:rPr>
                  <w:sz w:val="16"/>
                  <w:szCs w:val="16"/>
                </w:rPr>
                <w:t>F</w:t>
              </w:r>
            </w:ins>
          </w:p>
        </w:tc>
        <w:tc>
          <w:tcPr>
            <w:tcW w:w="4820" w:type="dxa"/>
            <w:shd w:val="solid" w:color="FFFFFF" w:fill="auto"/>
          </w:tcPr>
          <w:p w14:paraId="50370372" w14:textId="628F2968" w:rsidR="00246851" w:rsidRDefault="00246851" w:rsidP="00021733">
            <w:pPr>
              <w:pStyle w:val="TAL"/>
              <w:rPr>
                <w:ins w:id="423" w:author="23.273_CR0183R1_(Rel-16)_5G_eLCS" w:date="2021-09-09T08:15:00Z"/>
                <w:sz w:val="16"/>
                <w:szCs w:val="16"/>
              </w:rPr>
            </w:pPr>
            <w:ins w:id="424" w:author="23.273_CR0183R1_(Rel-16)_5G_eLCS" w:date="2021-09-09T08:15:00Z">
              <w:r>
                <w:rPr>
                  <w:sz w:val="16"/>
                  <w:szCs w:val="16"/>
                </w:rPr>
                <w:t xml:space="preserve">Clarify conveyance of Service type </w:t>
              </w:r>
            </w:ins>
          </w:p>
        </w:tc>
        <w:tc>
          <w:tcPr>
            <w:tcW w:w="708" w:type="dxa"/>
            <w:shd w:val="solid" w:color="FFFFFF" w:fill="auto"/>
          </w:tcPr>
          <w:p w14:paraId="698BFA0A" w14:textId="7CD43A54" w:rsidR="00246851" w:rsidRDefault="00246851" w:rsidP="00021733">
            <w:pPr>
              <w:pStyle w:val="TAL"/>
              <w:rPr>
                <w:ins w:id="425" w:author="23.273_CR0183R1_(Rel-16)_5G_eLCS" w:date="2021-09-09T08:15:00Z"/>
                <w:sz w:val="16"/>
                <w:szCs w:val="16"/>
              </w:rPr>
            </w:pPr>
            <w:ins w:id="426" w:author="23.273_CR0183R1_(Rel-16)_5G_eLCS" w:date="2021-09-09T08:15:00Z">
              <w:r>
                <w:rPr>
                  <w:sz w:val="16"/>
                  <w:szCs w:val="16"/>
                </w:rPr>
                <w:t>16.8.0</w:t>
              </w:r>
            </w:ins>
          </w:p>
        </w:tc>
      </w:tr>
    </w:tbl>
    <w:p w14:paraId="595FEB6E" w14:textId="24C384A4" w:rsidR="00080512" w:rsidRDefault="00080512" w:rsidP="00695085"/>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597B11" w:rsidRDefault="00597B11">
      <w:r>
        <w:separator/>
      </w:r>
    </w:p>
  </w:endnote>
  <w:endnote w:type="continuationSeparator" w:id="0">
    <w:p w14:paraId="6AEAFCBC"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597B11" w:rsidRDefault="00597B11">
      <w:r>
        <w:separator/>
      </w:r>
    </w:p>
  </w:footnote>
  <w:footnote w:type="continuationSeparator" w:id="0">
    <w:p w14:paraId="25D3D40F"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4B7663C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6851">
      <w:rPr>
        <w:rFonts w:ascii="Arial" w:hAnsi="Arial" w:cs="Arial"/>
        <w:b/>
        <w:noProof/>
        <w:sz w:val="18"/>
        <w:szCs w:val="18"/>
      </w:rPr>
      <w:t>3GPP TS 23.273 V16.78.0 (2021-096)</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4A37E7D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6851">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73_CR0181_(Rel-16)_5G_eLCS">
    <w15:presenceInfo w15:providerId="None" w15:userId="23.273_CR0181_(Rel-16)_5G_eLCS"/>
  </w15:person>
  <w15:person w15:author="23.273_CR0183R1_(Rel-16)_5G_eLCS">
    <w15:presenceInfo w15:providerId="None" w15:userId="23.273_CR0183R1_(Rel-16)_5G_eL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33525"/>
    <w:rsid w:val="001A4C42"/>
    <w:rsid w:val="001A7420"/>
    <w:rsid w:val="001B6637"/>
    <w:rsid w:val="001C21C3"/>
    <w:rsid w:val="001D02C2"/>
    <w:rsid w:val="001F0C1D"/>
    <w:rsid w:val="001F1132"/>
    <w:rsid w:val="001F168B"/>
    <w:rsid w:val="0021575D"/>
    <w:rsid w:val="002347A2"/>
    <w:rsid w:val="00246851"/>
    <w:rsid w:val="002675F0"/>
    <w:rsid w:val="002B6339"/>
    <w:rsid w:val="002E00EE"/>
    <w:rsid w:val="003172DC"/>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lang w:val="nb-NO"/>
    </w:rPr>
  </w:style>
  <w:style w:type="character" w:customStyle="1" w:styleId="PlainTextChar">
    <w:name w:val="Plain Text Char"/>
    <w:basedOn w:val="DefaultParagraphFont"/>
    <w:link w:val="PlainText"/>
    <w:rsid w:val="00451E68"/>
    <w:rPr>
      <w:rFonts w:ascii="Courier New" w:hAnsi="Courier New"/>
      <w:lang w:val="nb-NO"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val="en-US"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oleObject" Target="embeddings/Microsoft_Visio_2003-2010_Drawing13.vsd"/><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vsdx"/><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package" Target="embeddings/Microsoft_Visio_Drawing.vsdx"/><Relationship Id="rId60" Type="http://schemas.openxmlformats.org/officeDocument/2006/relationships/image" Target="media/image28.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5.vsd"/><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0.bin"/><Relationship Id="rId77"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package" Target="embeddings/Microsoft_Visio_Drawing3.vsdx"/><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1.vsd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oleObject" Target="embeddings/Microsoft_Visio_2003-2010_Drawing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98</Pages>
  <Words>39932</Words>
  <Characters>209155</Characters>
  <Application>Microsoft Office Word</Application>
  <DocSecurity>0</DocSecurity>
  <Lines>1742</Lines>
  <Paragraphs>497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248590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
  <dc:description/>
  <cp:lastModifiedBy>23.273_CR0183R1_(Rel-16)_5G_eLCS</cp:lastModifiedBy>
  <cp:revision>4</cp:revision>
  <cp:lastPrinted>2019-02-25T14:05:00Z</cp:lastPrinted>
  <dcterms:created xsi:type="dcterms:W3CDTF">2021-06-23T12:05:00Z</dcterms:created>
  <dcterms:modified xsi:type="dcterms:W3CDTF">2021-09-09T08:20:00Z</dcterms:modified>
</cp:coreProperties>
</file>