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3407FBE0"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w:t>
            </w:r>
            <w:r w:rsidR="002A4046">
              <w:rPr>
                <w:lang w:val="sv-SE"/>
              </w:rPr>
              <w:t>8</w:t>
            </w:r>
            <w:r w:rsidRPr="00CA32B7">
              <w:rPr>
                <w:lang w:val="sv-SE"/>
              </w:rPr>
              <w:t>.</w:t>
            </w:r>
            <w:del w:id="4" w:author="23.256_CR0108_(Rel-18)_UAS_Ph2" w:date="2023-11-26T16:04:00Z">
              <w:r w:rsidR="001511F5" w:rsidDel="005C41BB">
                <w:rPr>
                  <w:lang w:val="sv-SE"/>
                </w:rPr>
                <w:delText>1</w:delText>
              </w:r>
            </w:del>
            <w:ins w:id="5" w:author="23.256_CR0108_(Rel-18)_UAS_Ph2" w:date="2023-11-26T16:04:00Z">
              <w:r w:rsidR="005C41BB">
                <w:rPr>
                  <w:lang w:val="sv-SE"/>
                </w:rPr>
                <w:t>2</w:t>
              </w:r>
            </w:ins>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r w:rsidR="00F724EA">
              <w:rPr>
                <w:sz w:val="32"/>
                <w:lang w:val="sv-SE"/>
              </w:rPr>
              <w:t>3</w:t>
            </w:r>
            <w:r w:rsidRPr="00CA32B7">
              <w:rPr>
                <w:sz w:val="32"/>
                <w:lang w:val="sv-SE"/>
              </w:rPr>
              <w:t>-</w:t>
            </w:r>
            <w:bookmarkEnd w:id="6"/>
            <w:ins w:id="7" w:author="23.256_CR0108_(Rel-18)_UAS_Ph2" w:date="2023-11-26T16:04:00Z">
              <w:r w:rsidR="005C41BB">
                <w:rPr>
                  <w:sz w:val="32"/>
                  <w:lang w:val="sv-SE"/>
                </w:rPr>
                <w:t>12</w:t>
              </w:r>
            </w:ins>
            <w:del w:id="8" w:author="23.256_CR0108_(Rel-18)_UAS_Ph2" w:date="2023-11-26T16:04:00Z">
              <w:r w:rsidR="00F724EA" w:rsidDel="005C41BB">
                <w:rPr>
                  <w:sz w:val="32"/>
                  <w:lang w:val="sv-SE"/>
                </w:rPr>
                <w:delText>0</w:delText>
              </w:r>
              <w:r w:rsidR="001511F5" w:rsidDel="005C41BB">
                <w:rPr>
                  <w:sz w:val="32"/>
                  <w:lang w:val="sv-SE"/>
                </w:rPr>
                <w:delText>6</w:delText>
              </w:r>
            </w:del>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9" w:name="specTitle"/>
            <w:r w:rsidR="00757E1A" w:rsidRPr="00CA32B7">
              <w:t>Services and System Aspects</w:t>
            </w:r>
            <w:r w:rsidRPr="00CA32B7">
              <w:t>;</w:t>
            </w:r>
          </w:p>
          <w:bookmarkEnd w:id="9"/>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070370F3"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10" w:name="specRelease"/>
            <w:r w:rsidRPr="00CA32B7">
              <w:rPr>
                <w:rStyle w:val="ZGSM"/>
              </w:rPr>
              <w:t>1</w:t>
            </w:r>
            <w:r w:rsidR="002A4046">
              <w:rPr>
                <w:rStyle w:val="ZGSM"/>
              </w:rPr>
              <w:t>8</w:t>
            </w:r>
            <w:bookmarkEnd w:id="10"/>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11" w:name="_MON_1684549432"/>
      <w:bookmarkEnd w:id="11"/>
      <w:tr w:rsidR="00E31168" w:rsidRPr="00CA32B7" w14:paraId="0E9D0A07" w14:textId="77777777" w:rsidTr="00CC6256">
        <w:trPr>
          <w:trHeight w:hRule="exact" w:val="1531"/>
        </w:trPr>
        <w:tc>
          <w:tcPr>
            <w:tcW w:w="4883" w:type="dxa"/>
          </w:tcPr>
          <w:p w14:paraId="7A450422" w14:textId="1DE8BFFA" w:rsidR="00D57972" w:rsidRPr="00CA32B7" w:rsidRDefault="002A4046">
            <w:r>
              <w:object w:dxaOrig="2026" w:dyaOrig="1251" w14:anchorId="5FE2E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12" o:title=""/>
                </v:shape>
                <o:OLEObject Type="Embed" ProgID="Word.Picture.8" ShapeID="_x0000_i1025" DrawAspect="Content" ObjectID="_1762572026" r:id="rId13"/>
              </w:object>
            </w:r>
          </w:p>
        </w:tc>
        <w:bookmarkStart w:id="12" w:name="_MON_1710316168"/>
        <w:bookmarkEnd w:id="12"/>
        <w:tc>
          <w:tcPr>
            <w:tcW w:w="5540" w:type="dxa"/>
          </w:tcPr>
          <w:p w14:paraId="44BC8091" w14:textId="761314D5" w:rsidR="00D57972" w:rsidRPr="00CA32B7" w:rsidRDefault="002A4046" w:rsidP="00133525">
            <w:pPr>
              <w:jc w:val="right"/>
            </w:pPr>
            <w:r>
              <w:object w:dxaOrig="2126" w:dyaOrig="1243" w14:anchorId="42D8110E">
                <v:shape id="_x0000_i1026" type="#_x0000_t75" style="width:128.35pt;height:75.15pt" o:ole="">
                  <v:imagedata r:id="rId14" o:title=""/>
                </v:shape>
                <o:OLEObject Type="Embed" ProgID="Word.Picture.8" ShapeID="_x0000_i1026" DrawAspect="Content" ObjectID="_1762572027"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13"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3"/>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4"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5"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5"/>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6"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03419127" w:rsidR="00E16509" w:rsidRPr="00CA32B7" w:rsidRDefault="00E16509" w:rsidP="00133525">
            <w:pPr>
              <w:pStyle w:val="FP"/>
              <w:jc w:val="center"/>
              <w:rPr>
                <w:noProof/>
                <w:sz w:val="18"/>
              </w:rPr>
            </w:pPr>
            <w:r w:rsidRPr="00CA32B7">
              <w:rPr>
                <w:noProof/>
                <w:sz w:val="18"/>
              </w:rPr>
              <w:t xml:space="preserve">© </w:t>
            </w:r>
            <w:bookmarkStart w:id="17" w:name="copyrightDate"/>
            <w:r w:rsidRPr="00CA32B7">
              <w:rPr>
                <w:noProof/>
                <w:sz w:val="18"/>
              </w:rPr>
              <w:t>20</w:t>
            </w:r>
            <w:bookmarkEnd w:id="17"/>
            <w:r w:rsidR="00A80B90" w:rsidRPr="00CA32B7">
              <w:rPr>
                <w:noProof/>
                <w:sz w:val="18"/>
              </w:rPr>
              <w:t>2</w:t>
            </w:r>
            <w:r w:rsidR="00F724EA">
              <w:rPr>
                <w:noProof/>
                <w:sz w:val="18"/>
              </w:rPr>
              <w:t>3</w:t>
            </w:r>
            <w:r w:rsidRPr="00CA32B7">
              <w:rPr>
                <w:noProof/>
                <w:sz w:val="18"/>
              </w:rPr>
              <w:t>, 3GPP Organizational Partners (ARIB, ATIS, CCSA, ETSI, TSDSI, TTA, TTC).</w:t>
            </w:r>
            <w:bookmarkStart w:id="18" w:name="copyrightaddon"/>
            <w:bookmarkEnd w:id="18"/>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6"/>
          </w:p>
          <w:p w14:paraId="0E6650CF" w14:textId="77777777" w:rsidR="00E16509" w:rsidRPr="00CA32B7" w:rsidRDefault="00E16509" w:rsidP="00133525"/>
        </w:tc>
      </w:tr>
      <w:bookmarkEnd w:id="14"/>
    </w:tbl>
    <w:p w14:paraId="0246F4CA" w14:textId="77777777" w:rsidR="00080512" w:rsidRPr="00CA32B7" w:rsidRDefault="00080512">
      <w:pPr>
        <w:pStyle w:val="TT"/>
      </w:pPr>
      <w:r w:rsidRPr="00CA32B7">
        <w:br w:type="page"/>
      </w:r>
      <w:bookmarkStart w:id="19" w:name="tableOfContents"/>
      <w:bookmarkEnd w:id="19"/>
      <w:r w:rsidRPr="00CA32B7">
        <w:lastRenderedPageBreak/>
        <w:t>Contents</w:t>
      </w:r>
    </w:p>
    <w:p w14:paraId="3D039DCF" w14:textId="601AD619" w:rsidR="00EA69D1" w:rsidRDefault="000528D2">
      <w:pPr>
        <w:pStyle w:val="TOC1"/>
        <w:rPr>
          <w:rFonts w:asciiTheme="minorHAnsi" w:eastAsiaTheme="minorEastAsia" w:hAnsiTheme="minorHAnsi" w:cstheme="minorBidi"/>
          <w:noProof/>
          <w:kern w:val="2"/>
          <w:szCs w:val="22"/>
          <w14:ligatures w14:val="standardContextual"/>
        </w:rPr>
      </w:pPr>
      <w:r w:rsidRPr="00CA32B7">
        <w:fldChar w:fldCharType="begin" w:fldLock="1"/>
      </w:r>
      <w:r w:rsidRPr="00CA32B7">
        <w:instrText xml:space="preserve"> TOC \o "1-9" </w:instrText>
      </w:r>
      <w:r w:rsidRPr="00CA32B7">
        <w:fldChar w:fldCharType="separate"/>
      </w:r>
      <w:r w:rsidR="00EA69D1">
        <w:rPr>
          <w:noProof/>
        </w:rPr>
        <w:t>Foreword</w:t>
      </w:r>
      <w:r w:rsidR="00EA69D1">
        <w:rPr>
          <w:noProof/>
        </w:rPr>
        <w:tab/>
      </w:r>
      <w:r w:rsidR="00EA69D1">
        <w:rPr>
          <w:noProof/>
        </w:rPr>
        <w:fldChar w:fldCharType="begin" w:fldLock="1"/>
      </w:r>
      <w:r w:rsidR="00EA69D1">
        <w:rPr>
          <w:noProof/>
        </w:rPr>
        <w:instrText xml:space="preserve"> PAGEREF _Toc138250504 \h </w:instrText>
      </w:r>
      <w:r w:rsidR="00EA69D1">
        <w:rPr>
          <w:noProof/>
        </w:rPr>
      </w:r>
      <w:r w:rsidR="00EA69D1">
        <w:rPr>
          <w:noProof/>
        </w:rPr>
        <w:fldChar w:fldCharType="separate"/>
      </w:r>
      <w:r w:rsidR="00EA69D1">
        <w:rPr>
          <w:noProof/>
        </w:rPr>
        <w:t>7</w:t>
      </w:r>
      <w:r w:rsidR="00EA69D1">
        <w:rPr>
          <w:noProof/>
        </w:rPr>
        <w:fldChar w:fldCharType="end"/>
      </w:r>
    </w:p>
    <w:p w14:paraId="4EC9D4A2" w14:textId="0AD7CF14" w:rsidR="00EA69D1" w:rsidRDefault="00EA69D1">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_Toc138250505 \h </w:instrText>
      </w:r>
      <w:r>
        <w:rPr>
          <w:noProof/>
        </w:rPr>
      </w:r>
      <w:r>
        <w:rPr>
          <w:noProof/>
        </w:rPr>
        <w:fldChar w:fldCharType="separate"/>
      </w:r>
      <w:r>
        <w:rPr>
          <w:noProof/>
        </w:rPr>
        <w:t>9</w:t>
      </w:r>
      <w:r>
        <w:rPr>
          <w:noProof/>
        </w:rPr>
        <w:fldChar w:fldCharType="end"/>
      </w:r>
    </w:p>
    <w:p w14:paraId="2FEF1ACD" w14:textId="073CEBBB" w:rsidR="00EA69D1" w:rsidRDefault="00EA69D1">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_Toc138250506 \h </w:instrText>
      </w:r>
      <w:r>
        <w:rPr>
          <w:noProof/>
        </w:rPr>
      </w:r>
      <w:r>
        <w:rPr>
          <w:noProof/>
        </w:rPr>
        <w:fldChar w:fldCharType="separate"/>
      </w:r>
      <w:r>
        <w:rPr>
          <w:noProof/>
        </w:rPr>
        <w:t>9</w:t>
      </w:r>
      <w:r>
        <w:rPr>
          <w:noProof/>
        </w:rPr>
        <w:fldChar w:fldCharType="end"/>
      </w:r>
    </w:p>
    <w:p w14:paraId="02E3FD0C" w14:textId="1252B0A3" w:rsidR="00EA69D1" w:rsidRDefault="00EA69D1">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_Toc138250507 \h </w:instrText>
      </w:r>
      <w:r>
        <w:rPr>
          <w:noProof/>
        </w:rPr>
      </w:r>
      <w:r>
        <w:rPr>
          <w:noProof/>
        </w:rPr>
        <w:fldChar w:fldCharType="separate"/>
      </w:r>
      <w:r>
        <w:rPr>
          <w:noProof/>
        </w:rPr>
        <w:t>10</w:t>
      </w:r>
      <w:r>
        <w:rPr>
          <w:noProof/>
        </w:rPr>
        <w:fldChar w:fldCharType="end"/>
      </w:r>
    </w:p>
    <w:p w14:paraId="7F6F6F47" w14:textId="4B60B55F"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_Toc138250508 \h </w:instrText>
      </w:r>
      <w:r>
        <w:rPr>
          <w:noProof/>
        </w:rPr>
      </w:r>
      <w:r>
        <w:rPr>
          <w:noProof/>
        </w:rPr>
        <w:fldChar w:fldCharType="separate"/>
      </w:r>
      <w:r>
        <w:rPr>
          <w:noProof/>
        </w:rPr>
        <w:t>10</w:t>
      </w:r>
      <w:r>
        <w:rPr>
          <w:noProof/>
        </w:rPr>
        <w:fldChar w:fldCharType="end"/>
      </w:r>
    </w:p>
    <w:p w14:paraId="710CE04B" w14:textId="3A314A12"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_Toc138250509 \h </w:instrText>
      </w:r>
      <w:r>
        <w:rPr>
          <w:noProof/>
        </w:rPr>
      </w:r>
      <w:r>
        <w:rPr>
          <w:noProof/>
        </w:rPr>
        <w:fldChar w:fldCharType="separate"/>
      </w:r>
      <w:r>
        <w:rPr>
          <w:noProof/>
        </w:rPr>
        <w:t>12</w:t>
      </w:r>
      <w:r>
        <w:rPr>
          <w:noProof/>
        </w:rPr>
        <w:fldChar w:fldCharType="end"/>
      </w:r>
    </w:p>
    <w:p w14:paraId="16058493" w14:textId="67EFC2A2" w:rsidR="00EA69D1" w:rsidRDefault="00EA69D1">
      <w:pPr>
        <w:pStyle w:val="TOC1"/>
        <w:rPr>
          <w:rFonts w:asciiTheme="minorHAnsi" w:eastAsiaTheme="minorEastAsia" w:hAnsiTheme="minorHAnsi" w:cstheme="minorBidi"/>
          <w:noProof/>
          <w:kern w:val="2"/>
          <w:szCs w:val="22"/>
          <w14:ligatures w14:val="standardContextual"/>
        </w:rPr>
      </w:pPr>
      <w:r>
        <w:rPr>
          <w:noProof/>
          <w:lang w:eastAsia="zh-CN"/>
        </w:rPr>
        <w:t>4</w:t>
      </w:r>
      <w:r>
        <w:rPr>
          <w:rFonts w:asciiTheme="minorHAnsi" w:eastAsiaTheme="minorEastAsia" w:hAnsiTheme="minorHAnsi" w:cstheme="minorBidi"/>
          <w:noProof/>
          <w:kern w:val="2"/>
          <w:szCs w:val="22"/>
          <w14:ligatures w14:val="standardContextual"/>
        </w:rPr>
        <w:tab/>
      </w:r>
      <w:r w:rsidRPr="00C25F32">
        <w:rPr>
          <w:rFonts w:eastAsia="Batang"/>
          <w:noProof/>
        </w:rPr>
        <w:t xml:space="preserve">Architecture </w:t>
      </w:r>
      <w:r w:rsidRPr="00C25F32">
        <w:rPr>
          <w:rFonts w:eastAsia="Batang"/>
          <w:noProof/>
          <w:lang w:eastAsia="ko-KR"/>
        </w:rPr>
        <w:t>m</w:t>
      </w:r>
      <w:r w:rsidRPr="00C25F32">
        <w:rPr>
          <w:rFonts w:eastAsia="Batang"/>
          <w:noProof/>
        </w:rPr>
        <w:t xml:space="preserve">odel and </w:t>
      </w:r>
      <w:r w:rsidRPr="00C25F32">
        <w:rPr>
          <w:rFonts w:eastAsia="Batang"/>
          <w:noProof/>
          <w:lang w:eastAsia="ko-KR"/>
        </w:rPr>
        <w:t>c</w:t>
      </w:r>
      <w:r w:rsidRPr="00C25F32">
        <w:rPr>
          <w:rFonts w:eastAsia="Batang"/>
          <w:noProof/>
        </w:rPr>
        <w:t>oncepts</w:t>
      </w:r>
      <w:r>
        <w:rPr>
          <w:noProof/>
        </w:rPr>
        <w:tab/>
      </w:r>
      <w:r>
        <w:rPr>
          <w:noProof/>
        </w:rPr>
        <w:fldChar w:fldCharType="begin" w:fldLock="1"/>
      </w:r>
      <w:r>
        <w:rPr>
          <w:noProof/>
        </w:rPr>
        <w:instrText xml:space="preserve"> PAGEREF _Toc138250510 \h </w:instrText>
      </w:r>
      <w:r>
        <w:rPr>
          <w:noProof/>
        </w:rPr>
      </w:r>
      <w:r>
        <w:rPr>
          <w:noProof/>
        </w:rPr>
        <w:fldChar w:fldCharType="separate"/>
      </w:r>
      <w:r>
        <w:rPr>
          <w:noProof/>
        </w:rPr>
        <w:t>13</w:t>
      </w:r>
      <w:r>
        <w:rPr>
          <w:noProof/>
        </w:rPr>
        <w:fldChar w:fldCharType="end"/>
      </w:r>
    </w:p>
    <w:p w14:paraId="6CBBC175" w14:textId="6BD59301"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 xml:space="preserve">General </w:t>
      </w:r>
      <w:r w:rsidRPr="00C25F32">
        <w:rPr>
          <w:rFonts w:eastAsia="Malgun Gothic"/>
          <w:noProof/>
          <w:lang w:eastAsia="ko-KR"/>
        </w:rPr>
        <w:t>c</w:t>
      </w:r>
      <w:r>
        <w:rPr>
          <w:noProof/>
        </w:rPr>
        <w:t>oncept</w:t>
      </w:r>
      <w:r>
        <w:rPr>
          <w:noProof/>
        </w:rPr>
        <w:tab/>
      </w:r>
      <w:r>
        <w:rPr>
          <w:noProof/>
        </w:rPr>
        <w:fldChar w:fldCharType="begin" w:fldLock="1"/>
      </w:r>
      <w:r>
        <w:rPr>
          <w:noProof/>
        </w:rPr>
        <w:instrText xml:space="preserve"> PAGEREF _Toc138250511 \h </w:instrText>
      </w:r>
      <w:r>
        <w:rPr>
          <w:noProof/>
        </w:rPr>
      </w:r>
      <w:r>
        <w:rPr>
          <w:noProof/>
        </w:rPr>
        <w:fldChar w:fldCharType="separate"/>
      </w:r>
      <w:r>
        <w:rPr>
          <w:noProof/>
        </w:rPr>
        <w:t>13</w:t>
      </w:r>
      <w:r>
        <w:rPr>
          <w:noProof/>
        </w:rPr>
        <w:fldChar w:fldCharType="end"/>
      </w:r>
    </w:p>
    <w:p w14:paraId="79F99F56" w14:textId="16F66F24"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 xml:space="preserve">Architectural </w:t>
      </w:r>
      <w:r w:rsidRPr="00C25F32">
        <w:rPr>
          <w:rFonts w:eastAsia="Malgun Gothic"/>
          <w:noProof/>
          <w:lang w:eastAsia="ko-KR"/>
        </w:rPr>
        <w:t>r</w:t>
      </w:r>
      <w:r>
        <w:rPr>
          <w:noProof/>
        </w:rPr>
        <w:t xml:space="preserve">eference </w:t>
      </w:r>
      <w:r w:rsidRPr="00C25F32">
        <w:rPr>
          <w:rFonts w:eastAsia="Malgun Gothic"/>
          <w:noProof/>
          <w:lang w:eastAsia="ko-KR"/>
        </w:rPr>
        <w:t>m</w:t>
      </w:r>
      <w:r>
        <w:rPr>
          <w:noProof/>
        </w:rPr>
        <w:t>odel</w:t>
      </w:r>
      <w:r>
        <w:rPr>
          <w:noProof/>
        </w:rPr>
        <w:tab/>
      </w:r>
      <w:r>
        <w:rPr>
          <w:noProof/>
        </w:rPr>
        <w:fldChar w:fldCharType="begin" w:fldLock="1"/>
      </w:r>
      <w:r>
        <w:rPr>
          <w:noProof/>
        </w:rPr>
        <w:instrText xml:space="preserve"> PAGEREF _Toc138250512 \h </w:instrText>
      </w:r>
      <w:r>
        <w:rPr>
          <w:noProof/>
        </w:rPr>
      </w:r>
      <w:r>
        <w:rPr>
          <w:noProof/>
        </w:rPr>
        <w:fldChar w:fldCharType="separate"/>
      </w:r>
      <w:r>
        <w:rPr>
          <w:noProof/>
        </w:rPr>
        <w:t>13</w:t>
      </w:r>
      <w:r>
        <w:rPr>
          <w:noProof/>
        </w:rPr>
        <w:fldChar w:fldCharType="end"/>
      </w:r>
    </w:p>
    <w:p w14:paraId="78628D91" w14:textId="7561B13B"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_Toc138250513 \h </w:instrText>
      </w:r>
      <w:r>
        <w:rPr>
          <w:noProof/>
        </w:rPr>
      </w:r>
      <w:r>
        <w:rPr>
          <w:noProof/>
        </w:rPr>
        <w:fldChar w:fldCharType="separate"/>
      </w:r>
      <w:r>
        <w:rPr>
          <w:noProof/>
        </w:rPr>
        <w:t>13</w:t>
      </w:r>
      <w:r>
        <w:rPr>
          <w:noProof/>
        </w:rPr>
        <w:fldChar w:fldCharType="end"/>
      </w:r>
    </w:p>
    <w:p w14:paraId="77DDE018" w14:textId="306525FA"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Support for general UAV features</w:t>
      </w:r>
      <w:r>
        <w:rPr>
          <w:noProof/>
        </w:rPr>
        <w:tab/>
      </w:r>
      <w:r>
        <w:rPr>
          <w:noProof/>
        </w:rPr>
        <w:fldChar w:fldCharType="begin" w:fldLock="1"/>
      </w:r>
      <w:r>
        <w:rPr>
          <w:noProof/>
        </w:rPr>
        <w:instrText xml:space="preserve"> PAGEREF _Toc138250514 \h </w:instrText>
      </w:r>
      <w:r>
        <w:rPr>
          <w:noProof/>
        </w:rPr>
      </w:r>
      <w:r>
        <w:rPr>
          <w:noProof/>
        </w:rPr>
        <w:fldChar w:fldCharType="separate"/>
      </w:r>
      <w:r>
        <w:rPr>
          <w:noProof/>
        </w:rPr>
        <w:t>13</w:t>
      </w:r>
      <w:r>
        <w:rPr>
          <w:noProof/>
        </w:rPr>
        <w:fldChar w:fldCharType="end"/>
      </w:r>
    </w:p>
    <w:p w14:paraId="15EAF2A1" w14:textId="471999C7"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4.2.1.2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_Toc138250515 \h </w:instrText>
      </w:r>
      <w:r>
        <w:rPr>
          <w:noProof/>
        </w:rPr>
      </w:r>
      <w:r>
        <w:rPr>
          <w:noProof/>
        </w:rPr>
        <w:fldChar w:fldCharType="separate"/>
      </w:r>
      <w:r>
        <w:rPr>
          <w:noProof/>
        </w:rPr>
        <w:t>15</w:t>
      </w:r>
      <w:r>
        <w:rPr>
          <w:noProof/>
        </w:rPr>
        <w:fldChar w:fldCharType="end"/>
      </w:r>
    </w:p>
    <w:p w14:paraId="716AD258" w14:textId="170D60A1"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Logical UAV Reference Architecture</w:t>
      </w:r>
      <w:r>
        <w:rPr>
          <w:noProof/>
        </w:rPr>
        <w:tab/>
      </w:r>
      <w:r>
        <w:rPr>
          <w:noProof/>
        </w:rPr>
        <w:fldChar w:fldCharType="begin" w:fldLock="1"/>
      </w:r>
      <w:r>
        <w:rPr>
          <w:noProof/>
        </w:rPr>
        <w:instrText xml:space="preserve"> PAGEREF _Toc138250516 \h </w:instrText>
      </w:r>
      <w:r>
        <w:rPr>
          <w:noProof/>
        </w:rPr>
      </w:r>
      <w:r>
        <w:rPr>
          <w:noProof/>
        </w:rPr>
        <w:fldChar w:fldCharType="separate"/>
      </w:r>
      <w:r>
        <w:rPr>
          <w:noProof/>
        </w:rPr>
        <w:t>15</w:t>
      </w:r>
      <w:r>
        <w:rPr>
          <w:noProof/>
        </w:rPr>
        <w:fldChar w:fldCharType="end"/>
      </w:r>
    </w:p>
    <w:p w14:paraId="2A145B3A" w14:textId="25AD7625"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5GS Non-roaming Reference Architecture</w:t>
      </w:r>
      <w:r>
        <w:rPr>
          <w:noProof/>
        </w:rPr>
        <w:tab/>
      </w:r>
      <w:r>
        <w:rPr>
          <w:noProof/>
        </w:rPr>
        <w:fldChar w:fldCharType="begin" w:fldLock="1"/>
      </w:r>
      <w:r>
        <w:rPr>
          <w:noProof/>
        </w:rPr>
        <w:instrText xml:space="preserve"> PAGEREF _Toc138250517 \h </w:instrText>
      </w:r>
      <w:r>
        <w:rPr>
          <w:noProof/>
        </w:rPr>
      </w:r>
      <w:r>
        <w:rPr>
          <w:noProof/>
        </w:rPr>
        <w:fldChar w:fldCharType="separate"/>
      </w:r>
      <w:r>
        <w:rPr>
          <w:noProof/>
        </w:rPr>
        <w:t>17</w:t>
      </w:r>
      <w:r>
        <w:rPr>
          <w:noProof/>
        </w:rPr>
        <w:fldChar w:fldCharType="end"/>
      </w:r>
    </w:p>
    <w:p w14:paraId="69FC9137" w14:textId="1658A0F1"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5GS Roaming Reference Architecture</w:t>
      </w:r>
      <w:r>
        <w:rPr>
          <w:noProof/>
        </w:rPr>
        <w:tab/>
      </w:r>
      <w:r>
        <w:rPr>
          <w:noProof/>
        </w:rPr>
        <w:fldChar w:fldCharType="begin" w:fldLock="1"/>
      </w:r>
      <w:r>
        <w:rPr>
          <w:noProof/>
        </w:rPr>
        <w:instrText xml:space="preserve"> PAGEREF _Toc138250518 \h </w:instrText>
      </w:r>
      <w:r>
        <w:rPr>
          <w:noProof/>
        </w:rPr>
      </w:r>
      <w:r>
        <w:rPr>
          <w:noProof/>
        </w:rPr>
        <w:fldChar w:fldCharType="separate"/>
      </w:r>
      <w:r>
        <w:rPr>
          <w:noProof/>
        </w:rPr>
        <w:t>18</w:t>
      </w:r>
      <w:r>
        <w:rPr>
          <w:noProof/>
        </w:rPr>
        <w:fldChar w:fldCharType="end"/>
      </w:r>
    </w:p>
    <w:p w14:paraId="195BE052" w14:textId="7721740D"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4.2.4A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_Toc138250519 \h </w:instrText>
      </w:r>
      <w:r>
        <w:rPr>
          <w:noProof/>
        </w:rPr>
      </w:r>
      <w:r>
        <w:rPr>
          <w:noProof/>
        </w:rPr>
        <w:fldChar w:fldCharType="separate"/>
      </w:r>
      <w:r>
        <w:rPr>
          <w:noProof/>
        </w:rPr>
        <w:t>19</w:t>
      </w:r>
      <w:r>
        <w:rPr>
          <w:noProof/>
        </w:rPr>
        <w:fldChar w:fldCharType="end"/>
      </w:r>
    </w:p>
    <w:p w14:paraId="74B96E7F" w14:textId="58B2A559"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_Toc138250520 \h </w:instrText>
      </w:r>
      <w:r>
        <w:rPr>
          <w:noProof/>
        </w:rPr>
      </w:r>
      <w:r>
        <w:rPr>
          <w:noProof/>
        </w:rPr>
        <w:fldChar w:fldCharType="separate"/>
      </w:r>
      <w:r>
        <w:rPr>
          <w:noProof/>
        </w:rPr>
        <w:t>19</w:t>
      </w:r>
      <w:r>
        <w:rPr>
          <w:noProof/>
        </w:rPr>
        <w:fldChar w:fldCharType="end"/>
      </w:r>
    </w:p>
    <w:p w14:paraId="08D0EDA2" w14:textId="0E7F6820"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_Toc138250521 \h </w:instrText>
      </w:r>
      <w:r>
        <w:rPr>
          <w:noProof/>
        </w:rPr>
      </w:r>
      <w:r>
        <w:rPr>
          <w:noProof/>
        </w:rPr>
        <w:fldChar w:fldCharType="separate"/>
      </w:r>
      <w:r>
        <w:rPr>
          <w:noProof/>
        </w:rPr>
        <w:t>20</w:t>
      </w:r>
      <w:r>
        <w:rPr>
          <w:noProof/>
        </w:rPr>
        <w:fldChar w:fldCharType="end"/>
      </w:r>
    </w:p>
    <w:p w14:paraId="52391E1E" w14:textId="754A2991"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4.</w:t>
      </w:r>
      <w:r w:rsidRPr="00C25F32">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Pr>
          <w:noProof/>
        </w:rPr>
        <w:t xml:space="preserve">Functional </w:t>
      </w:r>
      <w:r w:rsidRPr="00C25F32">
        <w:rPr>
          <w:rFonts w:eastAsia="Malgun Gothic"/>
          <w:noProof/>
          <w:lang w:eastAsia="ko-KR"/>
        </w:rPr>
        <w:t>e</w:t>
      </w:r>
      <w:r>
        <w:rPr>
          <w:noProof/>
        </w:rPr>
        <w:t>ntities</w:t>
      </w:r>
      <w:r>
        <w:rPr>
          <w:noProof/>
        </w:rPr>
        <w:tab/>
      </w:r>
      <w:r>
        <w:rPr>
          <w:noProof/>
        </w:rPr>
        <w:fldChar w:fldCharType="begin" w:fldLock="1"/>
      </w:r>
      <w:r>
        <w:rPr>
          <w:noProof/>
        </w:rPr>
        <w:instrText xml:space="preserve"> PAGEREF _Toc138250522 \h </w:instrText>
      </w:r>
      <w:r>
        <w:rPr>
          <w:noProof/>
        </w:rPr>
      </w:r>
      <w:r>
        <w:rPr>
          <w:noProof/>
        </w:rPr>
        <w:fldChar w:fldCharType="separate"/>
      </w:r>
      <w:r>
        <w:rPr>
          <w:noProof/>
        </w:rPr>
        <w:t>20</w:t>
      </w:r>
      <w:r>
        <w:rPr>
          <w:noProof/>
        </w:rPr>
        <w:fldChar w:fldCharType="end"/>
      </w:r>
    </w:p>
    <w:p w14:paraId="74453C90" w14:textId="3E8CC8A0"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_Toc138250523 \h </w:instrText>
      </w:r>
      <w:r>
        <w:rPr>
          <w:noProof/>
        </w:rPr>
      </w:r>
      <w:r>
        <w:rPr>
          <w:noProof/>
        </w:rPr>
        <w:fldChar w:fldCharType="separate"/>
      </w:r>
      <w:r>
        <w:rPr>
          <w:noProof/>
        </w:rPr>
        <w:t>20</w:t>
      </w:r>
      <w:r>
        <w:rPr>
          <w:noProof/>
        </w:rPr>
        <w:fldChar w:fldCharType="end"/>
      </w:r>
    </w:p>
    <w:p w14:paraId="1F314E16" w14:textId="71A82C94"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UAS NF</w:t>
      </w:r>
      <w:r>
        <w:rPr>
          <w:noProof/>
        </w:rPr>
        <w:tab/>
      </w:r>
      <w:r>
        <w:rPr>
          <w:noProof/>
        </w:rPr>
        <w:fldChar w:fldCharType="begin" w:fldLock="1"/>
      </w:r>
      <w:r>
        <w:rPr>
          <w:noProof/>
        </w:rPr>
        <w:instrText xml:space="preserve"> PAGEREF _Toc138250524 \h </w:instrText>
      </w:r>
      <w:r>
        <w:rPr>
          <w:noProof/>
        </w:rPr>
      </w:r>
      <w:r>
        <w:rPr>
          <w:noProof/>
        </w:rPr>
        <w:fldChar w:fldCharType="separate"/>
      </w:r>
      <w:r>
        <w:rPr>
          <w:noProof/>
        </w:rPr>
        <w:t>20</w:t>
      </w:r>
      <w:r>
        <w:rPr>
          <w:noProof/>
        </w:rPr>
        <w:fldChar w:fldCharType="end"/>
      </w:r>
    </w:p>
    <w:p w14:paraId="418D5984" w14:textId="63CE7A2D"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UAV</w:t>
      </w:r>
      <w:r>
        <w:rPr>
          <w:noProof/>
        </w:rPr>
        <w:tab/>
      </w:r>
      <w:r>
        <w:rPr>
          <w:noProof/>
        </w:rPr>
        <w:fldChar w:fldCharType="begin" w:fldLock="1"/>
      </w:r>
      <w:r>
        <w:rPr>
          <w:noProof/>
        </w:rPr>
        <w:instrText xml:space="preserve"> PAGEREF _Toc138250525 \h </w:instrText>
      </w:r>
      <w:r>
        <w:rPr>
          <w:noProof/>
        </w:rPr>
      </w:r>
      <w:r>
        <w:rPr>
          <w:noProof/>
        </w:rPr>
        <w:fldChar w:fldCharType="separate"/>
      </w:r>
      <w:r>
        <w:rPr>
          <w:noProof/>
        </w:rPr>
        <w:t>20</w:t>
      </w:r>
      <w:r>
        <w:rPr>
          <w:noProof/>
        </w:rPr>
        <w:fldChar w:fldCharType="end"/>
      </w:r>
    </w:p>
    <w:p w14:paraId="66AFE748" w14:textId="477ED0DB"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_Toc138250526 \h </w:instrText>
      </w:r>
      <w:r>
        <w:rPr>
          <w:noProof/>
        </w:rPr>
      </w:r>
      <w:r>
        <w:rPr>
          <w:noProof/>
        </w:rPr>
        <w:fldChar w:fldCharType="separate"/>
      </w:r>
      <w:r>
        <w:rPr>
          <w:noProof/>
        </w:rPr>
        <w:t>21</w:t>
      </w:r>
      <w:r>
        <w:rPr>
          <w:noProof/>
        </w:rPr>
        <w:fldChar w:fldCharType="end"/>
      </w:r>
    </w:p>
    <w:p w14:paraId="05489631" w14:textId="1975CABF"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_Toc138250527 \h </w:instrText>
      </w:r>
      <w:r>
        <w:rPr>
          <w:noProof/>
        </w:rPr>
      </w:r>
      <w:r>
        <w:rPr>
          <w:noProof/>
        </w:rPr>
        <w:fldChar w:fldCharType="separate"/>
      </w:r>
      <w:r>
        <w:rPr>
          <w:noProof/>
        </w:rPr>
        <w:t>21</w:t>
      </w:r>
      <w:r>
        <w:rPr>
          <w:noProof/>
        </w:rPr>
        <w:fldChar w:fldCharType="end"/>
      </w:r>
    </w:p>
    <w:p w14:paraId="4CB691E5" w14:textId="34961A43"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SMF+PGW-C</w:t>
      </w:r>
      <w:r>
        <w:rPr>
          <w:noProof/>
        </w:rPr>
        <w:tab/>
      </w:r>
      <w:r>
        <w:rPr>
          <w:noProof/>
        </w:rPr>
        <w:fldChar w:fldCharType="begin" w:fldLock="1"/>
      </w:r>
      <w:r>
        <w:rPr>
          <w:noProof/>
        </w:rPr>
        <w:instrText xml:space="preserve"> PAGEREF _Toc138250528 \h </w:instrText>
      </w:r>
      <w:r>
        <w:rPr>
          <w:noProof/>
        </w:rPr>
      </w:r>
      <w:r>
        <w:rPr>
          <w:noProof/>
        </w:rPr>
        <w:fldChar w:fldCharType="separate"/>
      </w:r>
      <w:r>
        <w:rPr>
          <w:noProof/>
        </w:rPr>
        <w:t>22</w:t>
      </w:r>
      <w:r>
        <w:rPr>
          <w:noProof/>
        </w:rPr>
        <w:fldChar w:fldCharType="end"/>
      </w:r>
    </w:p>
    <w:p w14:paraId="1307CB98" w14:textId="6B366E61"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_Toc138250529 \h </w:instrText>
      </w:r>
      <w:r>
        <w:rPr>
          <w:noProof/>
        </w:rPr>
      </w:r>
      <w:r>
        <w:rPr>
          <w:noProof/>
        </w:rPr>
        <w:fldChar w:fldCharType="separate"/>
      </w:r>
      <w:r>
        <w:rPr>
          <w:noProof/>
        </w:rPr>
        <w:t>22</w:t>
      </w:r>
      <w:r>
        <w:rPr>
          <w:noProof/>
        </w:rPr>
        <w:fldChar w:fldCharType="end"/>
      </w:r>
    </w:p>
    <w:p w14:paraId="2D1A520C" w14:textId="2D5A722E"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4.3.8</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_Toc138250530 \h </w:instrText>
      </w:r>
      <w:r>
        <w:rPr>
          <w:noProof/>
        </w:rPr>
      </w:r>
      <w:r>
        <w:rPr>
          <w:noProof/>
        </w:rPr>
        <w:fldChar w:fldCharType="separate"/>
      </w:r>
      <w:r>
        <w:rPr>
          <w:noProof/>
        </w:rPr>
        <w:t>22</w:t>
      </w:r>
      <w:r>
        <w:rPr>
          <w:noProof/>
        </w:rPr>
        <w:fldChar w:fldCharType="end"/>
      </w:r>
    </w:p>
    <w:p w14:paraId="65CA694E" w14:textId="0A56E7A6"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A2X Application Server</w:t>
      </w:r>
      <w:r>
        <w:rPr>
          <w:noProof/>
        </w:rPr>
        <w:tab/>
      </w:r>
      <w:r>
        <w:rPr>
          <w:noProof/>
        </w:rPr>
        <w:fldChar w:fldCharType="begin" w:fldLock="1"/>
      </w:r>
      <w:r>
        <w:rPr>
          <w:noProof/>
        </w:rPr>
        <w:instrText xml:space="preserve"> PAGEREF _Toc138250531 \h </w:instrText>
      </w:r>
      <w:r>
        <w:rPr>
          <w:noProof/>
        </w:rPr>
      </w:r>
      <w:r>
        <w:rPr>
          <w:noProof/>
        </w:rPr>
        <w:fldChar w:fldCharType="separate"/>
      </w:r>
      <w:r>
        <w:rPr>
          <w:noProof/>
        </w:rPr>
        <w:t>22</w:t>
      </w:r>
      <w:r>
        <w:rPr>
          <w:noProof/>
        </w:rPr>
        <w:fldChar w:fldCharType="end"/>
      </w:r>
    </w:p>
    <w:p w14:paraId="2136B219" w14:textId="371FB698"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_Toc138250532 \h </w:instrText>
      </w:r>
      <w:r>
        <w:rPr>
          <w:noProof/>
        </w:rPr>
      </w:r>
      <w:r>
        <w:rPr>
          <w:noProof/>
        </w:rPr>
        <w:fldChar w:fldCharType="separate"/>
      </w:r>
      <w:r>
        <w:rPr>
          <w:noProof/>
        </w:rPr>
        <w:t>22</w:t>
      </w:r>
      <w:r>
        <w:rPr>
          <w:noProof/>
        </w:rPr>
        <w:fldChar w:fldCharType="end"/>
      </w:r>
    </w:p>
    <w:p w14:paraId="4A5B3DFA" w14:textId="57945709"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_Toc138250533 \h </w:instrText>
      </w:r>
      <w:r>
        <w:rPr>
          <w:noProof/>
        </w:rPr>
      </w:r>
      <w:r>
        <w:rPr>
          <w:noProof/>
        </w:rPr>
        <w:fldChar w:fldCharType="separate"/>
      </w:r>
      <w:r>
        <w:rPr>
          <w:noProof/>
        </w:rPr>
        <w:t>22</w:t>
      </w:r>
      <w:r>
        <w:rPr>
          <w:noProof/>
        </w:rPr>
        <w:fldChar w:fldCharType="end"/>
      </w:r>
    </w:p>
    <w:p w14:paraId="296571F2" w14:textId="44D705C8"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4.</w:t>
      </w:r>
      <w:r w:rsidRPr="00C25F32">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Pr>
          <w:noProof/>
        </w:rPr>
        <w:t xml:space="preserve">High </w:t>
      </w:r>
      <w:r w:rsidRPr="00C25F32">
        <w:rPr>
          <w:rFonts w:eastAsia="Malgun Gothic"/>
          <w:noProof/>
          <w:lang w:eastAsia="ko-KR"/>
        </w:rPr>
        <w:t>l</w:t>
      </w:r>
      <w:r>
        <w:rPr>
          <w:noProof/>
        </w:rPr>
        <w:t xml:space="preserve">evel </w:t>
      </w:r>
      <w:r w:rsidRPr="00C25F32">
        <w:rPr>
          <w:rFonts w:eastAsia="Malgun Gothic"/>
          <w:noProof/>
          <w:lang w:eastAsia="ko-KR"/>
        </w:rPr>
        <w:t>f</w:t>
      </w:r>
      <w:r>
        <w:rPr>
          <w:noProof/>
        </w:rPr>
        <w:t>unction</w:t>
      </w:r>
      <w:r>
        <w:rPr>
          <w:noProof/>
        </w:rPr>
        <w:tab/>
      </w:r>
      <w:r>
        <w:rPr>
          <w:noProof/>
        </w:rPr>
        <w:fldChar w:fldCharType="begin" w:fldLock="1"/>
      </w:r>
      <w:r>
        <w:rPr>
          <w:noProof/>
        </w:rPr>
        <w:instrText xml:space="preserve"> PAGEREF _Toc138250534 \h </w:instrText>
      </w:r>
      <w:r>
        <w:rPr>
          <w:noProof/>
        </w:rPr>
      </w:r>
      <w:r>
        <w:rPr>
          <w:noProof/>
        </w:rPr>
        <w:fldChar w:fldCharType="separate"/>
      </w:r>
      <w:r>
        <w:rPr>
          <w:noProof/>
        </w:rPr>
        <w:t>23</w:t>
      </w:r>
      <w:r>
        <w:rPr>
          <w:noProof/>
        </w:rPr>
        <w:fldChar w:fldCharType="end"/>
      </w:r>
    </w:p>
    <w:p w14:paraId="33D10763" w14:textId="64A14E10"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Service Operations</w:t>
      </w:r>
      <w:r>
        <w:rPr>
          <w:noProof/>
        </w:rPr>
        <w:tab/>
      </w:r>
      <w:r>
        <w:rPr>
          <w:noProof/>
        </w:rPr>
        <w:fldChar w:fldCharType="begin" w:fldLock="1"/>
      </w:r>
      <w:r>
        <w:rPr>
          <w:noProof/>
        </w:rPr>
        <w:instrText xml:space="preserve"> PAGEREF _Toc138250535 \h </w:instrText>
      </w:r>
      <w:r>
        <w:rPr>
          <w:noProof/>
        </w:rPr>
      </w:r>
      <w:r>
        <w:rPr>
          <w:noProof/>
        </w:rPr>
        <w:fldChar w:fldCharType="separate"/>
      </w:r>
      <w:r>
        <w:rPr>
          <w:noProof/>
        </w:rPr>
        <w:t>23</w:t>
      </w:r>
      <w:r>
        <w:rPr>
          <w:noProof/>
        </w:rPr>
        <w:fldChar w:fldCharType="end"/>
      </w:r>
    </w:p>
    <w:p w14:paraId="75153CD3" w14:textId="68E4B060"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_Toc138250536 \h </w:instrText>
      </w:r>
      <w:r>
        <w:rPr>
          <w:noProof/>
        </w:rPr>
      </w:r>
      <w:r>
        <w:rPr>
          <w:noProof/>
        </w:rPr>
        <w:fldChar w:fldCharType="separate"/>
      </w:r>
      <w:r>
        <w:rPr>
          <w:noProof/>
        </w:rPr>
        <w:t>23</w:t>
      </w:r>
      <w:r>
        <w:rPr>
          <w:noProof/>
        </w:rPr>
        <w:fldChar w:fldCharType="end"/>
      </w:r>
    </w:p>
    <w:p w14:paraId="4ACB5F04" w14:textId="48DB649D"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4.4.1.1.1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_Toc138250537 \h </w:instrText>
      </w:r>
      <w:r>
        <w:rPr>
          <w:noProof/>
        </w:rPr>
      </w:r>
      <w:r>
        <w:rPr>
          <w:noProof/>
        </w:rPr>
        <w:fldChar w:fldCharType="separate"/>
      </w:r>
      <w:r>
        <w:rPr>
          <w:noProof/>
        </w:rPr>
        <w:t>23</w:t>
      </w:r>
      <w:r>
        <w:rPr>
          <w:noProof/>
        </w:rPr>
        <w:fldChar w:fldCharType="end"/>
      </w:r>
    </w:p>
    <w:p w14:paraId="7708F9BC" w14:textId="71FB663C"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4.4.1.1.2</w:t>
      </w:r>
      <w:r>
        <w:rPr>
          <w:rFonts w:asciiTheme="minorHAnsi" w:eastAsiaTheme="minorEastAsia" w:hAnsiTheme="minorHAnsi" w:cstheme="minorBidi"/>
          <w:noProof/>
          <w:kern w:val="2"/>
          <w:sz w:val="22"/>
          <w:szCs w:val="22"/>
          <w14:ligatures w14:val="standardContextual"/>
        </w:rPr>
        <w:tab/>
      </w:r>
      <w:r>
        <w:rPr>
          <w:noProof/>
        </w:rPr>
        <w:t>Nnef_Authentication service</w:t>
      </w:r>
      <w:r>
        <w:rPr>
          <w:noProof/>
        </w:rPr>
        <w:tab/>
      </w:r>
      <w:r>
        <w:rPr>
          <w:noProof/>
        </w:rPr>
        <w:fldChar w:fldCharType="begin" w:fldLock="1"/>
      </w:r>
      <w:r>
        <w:rPr>
          <w:noProof/>
        </w:rPr>
        <w:instrText xml:space="preserve"> PAGEREF _Toc138250538 \h </w:instrText>
      </w:r>
      <w:r>
        <w:rPr>
          <w:noProof/>
        </w:rPr>
      </w:r>
      <w:r>
        <w:rPr>
          <w:noProof/>
        </w:rPr>
        <w:fldChar w:fldCharType="separate"/>
      </w:r>
      <w:r>
        <w:rPr>
          <w:noProof/>
        </w:rPr>
        <w:t>23</w:t>
      </w:r>
      <w:r>
        <w:rPr>
          <w:noProof/>
        </w:rPr>
        <w:fldChar w:fldCharType="end"/>
      </w:r>
    </w:p>
    <w:p w14:paraId="2E61A6F8" w14:textId="746F3F1F"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_Toc138250539 \h </w:instrText>
      </w:r>
      <w:r>
        <w:rPr>
          <w:noProof/>
        </w:rPr>
      </w:r>
      <w:r>
        <w:rPr>
          <w:noProof/>
        </w:rPr>
        <w:fldChar w:fldCharType="separate"/>
      </w:r>
      <w:r>
        <w:rPr>
          <w:noProof/>
        </w:rPr>
        <w:t>24</w:t>
      </w:r>
      <w:r>
        <w:rPr>
          <w:noProof/>
        </w:rPr>
        <w:fldChar w:fldCharType="end"/>
      </w:r>
    </w:p>
    <w:p w14:paraId="734F53BA" w14:textId="0777C817"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4.4.1.2.1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_Toc138250540 \h </w:instrText>
      </w:r>
      <w:r>
        <w:rPr>
          <w:noProof/>
        </w:rPr>
      </w:r>
      <w:r>
        <w:rPr>
          <w:noProof/>
        </w:rPr>
        <w:fldChar w:fldCharType="separate"/>
      </w:r>
      <w:r>
        <w:rPr>
          <w:noProof/>
        </w:rPr>
        <w:t>24</w:t>
      </w:r>
      <w:r>
        <w:rPr>
          <w:noProof/>
        </w:rPr>
        <w:fldChar w:fldCharType="end"/>
      </w:r>
    </w:p>
    <w:p w14:paraId="454C0C64" w14:textId="566C2321"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4.4.1.2.2</w:t>
      </w:r>
      <w:r>
        <w:rPr>
          <w:rFonts w:asciiTheme="minorHAnsi" w:eastAsiaTheme="minorEastAsia" w:hAnsiTheme="minorHAnsi" w:cstheme="minorBidi"/>
          <w:noProof/>
          <w:kern w:val="2"/>
          <w:sz w:val="22"/>
          <w:szCs w:val="22"/>
          <w14:ligatures w14:val="standardContextual"/>
        </w:rPr>
        <w:tab/>
      </w:r>
      <w:r>
        <w:rPr>
          <w:noProof/>
        </w:rPr>
        <w:t>Naf_Authentication service</w:t>
      </w:r>
      <w:r>
        <w:rPr>
          <w:noProof/>
        </w:rPr>
        <w:tab/>
      </w:r>
      <w:r>
        <w:rPr>
          <w:noProof/>
        </w:rPr>
        <w:fldChar w:fldCharType="begin" w:fldLock="1"/>
      </w:r>
      <w:r>
        <w:rPr>
          <w:noProof/>
        </w:rPr>
        <w:instrText xml:space="preserve"> PAGEREF _Toc138250541 \h </w:instrText>
      </w:r>
      <w:r>
        <w:rPr>
          <w:noProof/>
        </w:rPr>
      </w:r>
      <w:r>
        <w:rPr>
          <w:noProof/>
        </w:rPr>
        <w:fldChar w:fldCharType="separate"/>
      </w:r>
      <w:r>
        <w:rPr>
          <w:noProof/>
        </w:rPr>
        <w:t>24</w:t>
      </w:r>
      <w:r>
        <w:rPr>
          <w:noProof/>
        </w:rPr>
        <w:fldChar w:fldCharType="end"/>
      </w:r>
    </w:p>
    <w:p w14:paraId="1184420E" w14:textId="13A8495B" w:rsidR="00EA69D1" w:rsidRDefault="00EA69D1">
      <w:pPr>
        <w:pStyle w:val="TOC4"/>
        <w:rPr>
          <w:rFonts w:asciiTheme="minorHAnsi" w:eastAsiaTheme="minorEastAsia" w:hAnsiTheme="minorHAnsi" w:cstheme="minorBidi"/>
          <w:noProof/>
          <w:kern w:val="2"/>
          <w:sz w:val="22"/>
          <w:szCs w:val="22"/>
          <w14:ligatures w14:val="standardContextual"/>
        </w:rPr>
      </w:pPr>
      <w:r>
        <w:rPr>
          <w:noProof/>
          <w:lang w:eastAsia="zh-CN"/>
        </w:rPr>
        <w:t>4.4.1.3</w:t>
      </w:r>
      <w:r>
        <w:rPr>
          <w:rFonts w:asciiTheme="minorHAnsi" w:eastAsiaTheme="minorEastAsia" w:hAnsiTheme="minorHAnsi" w:cstheme="minorBidi"/>
          <w:noProof/>
          <w:kern w:val="2"/>
          <w:sz w:val="22"/>
          <w:szCs w:val="22"/>
          <w14:ligatures w14:val="standardContextual"/>
        </w:rPr>
        <w:tab/>
      </w:r>
      <w:r>
        <w:rPr>
          <w:noProof/>
          <w:lang w:eastAsia="zh-CN"/>
        </w:rPr>
        <w:t>AMF Services</w:t>
      </w:r>
      <w:r>
        <w:rPr>
          <w:noProof/>
        </w:rPr>
        <w:tab/>
      </w:r>
      <w:r>
        <w:rPr>
          <w:noProof/>
        </w:rPr>
        <w:fldChar w:fldCharType="begin" w:fldLock="1"/>
      </w:r>
      <w:r>
        <w:rPr>
          <w:noProof/>
        </w:rPr>
        <w:instrText xml:space="preserve"> PAGEREF _Toc138250542 \h </w:instrText>
      </w:r>
      <w:r>
        <w:rPr>
          <w:noProof/>
        </w:rPr>
      </w:r>
      <w:r>
        <w:rPr>
          <w:noProof/>
        </w:rPr>
        <w:fldChar w:fldCharType="separate"/>
      </w:r>
      <w:r>
        <w:rPr>
          <w:noProof/>
        </w:rPr>
        <w:t>25</w:t>
      </w:r>
      <w:r>
        <w:rPr>
          <w:noProof/>
        </w:rPr>
        <w:fldChar w:fldCharType="end"/>
      </w:r>
    </w:p>
    <w:p w14:paraId="19E6D1E1" w14:textId="3CAC0390" w:rsidR="00EA69D1" w:rsidRDefault="00EA69D1">
      <w:pPr>
        <w:pStyle w:val="TOC4"/>
        <w:rPr>
          <w:rFonts w:asciiTheme="minorHAnsi" w:eastAsiaTheme="minorEastAsia" w:hAnsiTheme="minorHAnsi" w:cstheme="minorBidi"/>
          <w:noProof/>
          <w:kern w:val="2"/>
          <w:sz w:val="22"/>
          <w:szCs w:val="22"/>
          <w14:ligatures w14:val="standardContextual"/>
        </w:rPr>
      </w:pPr>
      <w:r>
        <w:rPr>
          <w:noProof/>
          <w:lang w:eastAsia="zh-CN"/>
        </w:rPr>
        <w:t>4.4.1.4</w:t>
      </w:r>
      <w:r>
        <w:rPr>
          <w:rFonts w:asciiTheme="minorHAnsi" w:eastAsiaTheme="minorEastAsia" w:hAnsiTheme="minorHAnsi" w:cstheme="minorBidi"/>
          <w:noProof/>
          <w:kern w:val="2"/>
          <w:sz w:val="22"/>
          <w:szCs w:val="22"/>
          <w14:ligatures w14:val="standardContextual"/>
        </w:rPr>
        <w:tab/>
      </w:r>
      <w:r>
        <w:rPr>
          <w:noProof/>
          <w:lang w:eastAsia="zh-CN"/>
        </w:rPr>
        <w:t>SMF Services</w:t>
      </w:r>
      <w:r>
        <w:rPr>
          <w:noProof/>
        </w:rPr>
        <w:tab/>
      </w:r>
      <w:r>
        <w:rPr>
          <w:noProof/>
        </w:rPr>
        <w:fldChar w:fldCharType="begin" w:fldLock="1"/>
      </w:r>
      <w:r>
        <w:rPr>
          <w:noProof/>
        </w:rPr>
        <w:instrText xml:space="preserve"> PAGEREF _Toc138250543 \h </w:instrText>
      </w:r>
      <w:r>
        <w:rPr>
          <w:noProof/>
        </w:rPr>
      </w:r>
      <w:r>
        <w:rPr>
          <w:noProof/>
        </w:rPr>
        <w:fldChar w:fldCharType="separate"/>
      </w:r>
      <w:r>
        <w:rPr>
          <w:noProof/>
        </w:rPr>
        <w:t>25</w:t>
      </w:r>
      <w:r>
        <w:rPr>
          <w:noProof/>
        </w:rPr>
        <w:fldChar w:fldCharType="end"/>
      </w:r>
    </w:p>
    <w:p w14:paraId="470E6075" w14:textId="31952DFE" w:rsidR="00EA69D1" w:rsidRDefault="00EA69D1">
      <w:pPr>
        <w:pStyle w:val="TOC4"/>
        <w:rPr>
          <w:rFonts w:asciiTheme="minorHAnsi" w:eastAsiaTheme="minorEastAsia" w:hAnsiTheme="minorHAnsi" w:cstheme="minorBidi"/>
          <w:noProof/>
          <w:kern w:val="2"/>
          <w:sz w:val="22"/>
          <w:szCs w:val="22"/>
          <w14:ligatures w14:val="standardContextual"/>
        </w:rPr>
      </w:pPr>
      <w:r>
        <w:rPr>
          <w:noProof/>
          <w:lang w:eastAsia="zh-CN"/>
        </w:rPr>
        <w:t>4.4.1.5</w:t>
      </w:r>
      <w:r>
        <w:rPr>
          <w:rFonts w:asciiTheme="minorHAnsi" w:eastAsiaTheme="minorEastAsia" w:hAnsiTheme="minorHAnsi" w:cstheme="minorBidi"/>
          <w:noProof/>
          <w:kern w:val="2"/>
          <w:sz w:val="22"/>
          <w:szCs w:val="22"/>
          <w14:ligatures w14:val="standardContextual"/>
        </w:rPr>
        <w:tab/>
      </w:r>
      <w:r>
        <w:rPr>
          <w:noProof/>
          <w:lang w:eastAsia="zh-CN"/>
        </w:rPr>
        <w:t>UDM Services</w:t>
      </w:r>
      <w:r>
        <w:rPr>
          <w:noProof/>
        </w:rPr>
        <w:tab/>
      </w:r>
      <w:r>
        <w:rPr>
          <w:noProof/>
        </w:rPr>
        <w:fldChar w:fldCharType="begin" w:fldLock="1"/>
      </w:r>
      <w:r>
        <w:rPr>
          <w:noProof/>
        </w:rPr>
        <w:instrText xml:space="preserve"> PAGEREF _Toc138250544 \h </w:instrText>
      </w:r>
      <w:r>
        <w:rPr>
          <w:noProof/>
        </w:rPr>
      </w:r>
      <w:r>
        <w:rPr>
          <w:noProof/>
        </w:rPr>
        <w:fldChar w:fldCharType="separate"/>
      </w:r>
      <w:r>
        <w:rPr>
          <w:noProof/>
        </w:rPr>
        <w:t>25</w:t>
      </w:r>
      <w:r>
        <w:rPr>
          <w:noProof/>
        </w:rPr>
        <w:fldChar w:fldCharType="end"/>
      </w:r>
    </w:p>
    <w:p w14:paraId="0D97396E" w14:textId="10CC30FC" w:rsidR="00EA69D1" w:rsidRDefault="00EA69D1">
      <w:pPr>
        <w:pStyle w:val="TOC4"/>
        <w:rPr>
          <w:rFonts w:asciiTheme="minorHAnsi" w:eastAsiaTheme="minorEastAsia" w:hAnsiTheme="minorHAnsi" w:cstheme="minorBidi"/>
          <w:noProof/>
          <w:kern w:val="2"/>
          <w:sz w:val="22"/>
          <w:szCs w:val="22"/>
          <w14:ligatures w14:val="standardContextual"/>
        </w:rPr>
      </w:pPr>
      <w:r>
        <w:rPr>
          <w:noProof/>
          <w:lang w:eastAsia="zh-CN"/>
        </w:rPr>
        <w:t>4.4.1.6</w:t>
      </w:r>
      <w:r>
        <w:rPr>
          <w:rFonts w:asciiTheme="minorHAnsi" w:eastAsiaTheme="minorEastAsia" w:hAnsiTheme="minorHAnsi" w:cstheme="minorBidi"/>
          <w:noProof/>
          <w:kern w:val="2"/>
          <w:sz w:val="22"/>
          <w:szCs w:val="22"/>
          <w14:ligatures w14:val="standardContextual"/>
        </w:rPr>
        <w:tab/>
      </w:r>
      <w:r>
        <w:rPr>
          <w:noProof/>
          <w:lang w:eastAsia="zh-CN"/>
        </w:rPr>
        <w:t>LMF Services</w:t>
      </w:r>
      <w:r>
        <w:rPr>
          <w:noProof/>
        </w:rPr>
        <w:tab/>
      </w:r>
      <w:r>
        <w:rPr>
          <w:noProof/>
        </w:rPr>
        <w:fldChar w:fldCharType="begin" w:fldLock="1"/>
      </w:r>
      <w:r>
        <w:rPr>
          <w:noProof/>
        </w:rPr>
        <w:instrText xml:space="preserve"> PAGEREF _Toc138250545 \h </w:instrText>
      </w:r>
      <w:r>
        <w:rPr>
          <w:noProof/>
        </w:rPr>
      </w:r>
      <w:r>
        <w:rPr>
          <w:noProof/>
        </w:rPr>
        <w:fldChar w:fldCharType="separate"/>
      </w:r>
      <w:r>
        <w:rPr>
          <w:noProof/>
        </w:rPr>
        <w:t>25</w:t>
      </w:r>
      <w:r>
        <w:rPr>
          <w:noProof/>
        </w:rPr>
        <w:fldChar w:fldCharType="end"/>
      </w:r>
    </w:p>
    <w:p w14:paraId="7D82EB07" w14:textId="58878044" w:rsidR="00EA69D1" w:rsidRDefault="00EA69D1">
      <w:pPr>
        <w:pStyle w:val="TOC4"/>
        <w:rPr>
          <w:rFonts w:asciiTheme="minorHAnsi" w:eastAsiaTheme="minorEastAsia" w:hAnsiTheme="minorHAnsi" w:cstheme="minorBidi"/>
          <w:noProof/>
          <w:kern w:val="2"/>
          <w:sz w:val="22"/>
          <w:szCs w:val="22"/>
          <w14:ligatures w14:val="standardContextual"/>
        </w:rPr>
      </w:pPr>
      <w:r>
        <w:rPr>
          <w:noProof/>
          <w:lang w:eastAsia="zh-CN"/>
        </w:rPr>
        <w:t>4.4.1.7</w:t>
      </w:r>
      <w:r>
        <w:rPr>
          <w:rFonts w:asciiTheme="minorHAnsi" w:eastAsiaTheme="minorEastAsia" w:hAnsiTheme="minorHAnsi" w:cstheme="minorBidi"/>
          <w:noProof/>
          <w:kern w:val="2"/>
          <w:sz w:val="22"/>
          <w:szCs w:val="22"/>
          <w14:ligatures w14:val="standardContextual"/>
        </w:rPr>
        <w:tab/>
      </w:r>
      <w:r>
        <w:rPr>
          <w:noProof/>
          <w:lang w:eastAsia="zh-CN"/>
        </w:rPr>
        <w:t>GMLC Services</w:t>
      </w:r>
      <w:r>
        <w:rPr>
          <w:noProof/>
        </w:rPr>
        <w:tab/>
      </w:r>
      <w:r>
        <w:rPr>
          <w:noProof/>
        </w:rPr>
        <w:fldChar w:fldCharType="begin" w:fldLock="1"/>
      </w:r>
      <w:r>
        <w:rPr>
          <w:noProof/>
        </w:rPr>
        <w:instrText xml:space="preserve"> PAGEREF _Toc138250546 \h </w:instrText>
      </w:r>
      <w:r>
        <w:rPr>
          <w:noProof/>
        </w:rPr>
      </w:r>
      <w:r>
        <w:rPr>
          <w:noProof/>
        </w:rPr>
        <w:fldChar w:fldCharType="separate"/>
      </w:r>
      <w:r>
        <w:rPr>
          <w:noProof/>
        </w:rPr>
        <w:t>25</w:t>
      </w:r>
      <w:r>
        <w:rPr>
          <w:noProof/>
        </w:rPr>
        <w:fldChar w:fldCharType="end"/>
      </w:r>
    </w:p>
    <w:p w14:paraId="227F62FB" w14:textId="40F6EE54" w:rsidR="00EA69D1" w:rsidRDefault="00EA69D1">
      <w:pPr>
        <w:pStyle w:val="TOC4"/>
        <w:rPr>
          <w:rFonts w:asciiTheme="minorHAnsi" w:eastAsiaTheme="minorEastAsia" w:hAnsiTheme="minorHAnsi" w:cstheme="minorBidi"/>
          <w:noProof/>
          <w:kern w:val="2"/>
          <w:sz w:val="22"/>
          <w:szCs w:val="22"/>
          <w14:ligatures w14:val="standardContextual"/>
        </w:rPr>
      </w:pPr>
      <w:r>
        <w:rPr>
          <w:noProof/>
          <w:lang w:eastAsia="zh-CN"/>
        </w:rPr>
        <w:t>4.4.1.8</w:t>
      </w:r>
      <w:r>
        <w:rPr>
          <w:rFonts w:asciiTheme="minorHAnsi" w:eastAsiaTheme="minorEastAsia" w:hAnsiTheme="minorHAnsi" w:cstheme="minorBidi"/>
          <w:noProof/>
          <w:kern w:val="2"/>
          <w:sz w:val="22"/>
          <w:szCs w:val="22"/>
          <w14:ligatures w14:val="standardContextual"/>
        </w:rPr>
        <w:tab/>
      </w:r>
      <w:r>
        <w:rPr>
          <w:noProof/>
          <w:lang w:eastAsia="zh-CN"/>
        </w:rPr>
        <w:t>UDR Services</w:t>
      </w:r>
      <w:r>
        <w:rPr>
          <w:noProof/>
        </w:rPr>
        <w:tab/>
      </w:r>
      <w:r>
        <w:rPr>
          <w:noProof/>
        </w:rPr>
        <w:fldChar w:fldCharType="begin" w:fldLock="1"/>
      </w:r>
      <w:r>
        <w:rPr>
          <w:noProof/>
        </w:rPr>
        <w:instrText xml:space="preserve"> PAGEREF _Toc138250547 \h </w:instrText>
      </w:r>
      <w:r>
        <w:rPr>
          <w:noProof/>
        </w:rPr>
      </w:r>
      <w:r>
        <w:rPr>
          <w:noProof/>
        </w:rPr>
        <w:fldChar w:fldCharType="separate"/>
      </w:r>
      <w:r>
        <w:rPr>
          <w:noProof/>
        </w:rPr>
        <w:t>25</w:t>
      </w:r>
      <w:r>
        <w:rPr>
          <w:noProof/>
        </w:rPr>
        <w:fldChar w:fldCharType="end"/>
      </w:r>
    </w:p>
    <w:p w14:paraId="0C04FF58" w14:textId="4CC106BA" w:rsidR="00EA69D1" w:rsidRDefault="00EA69D1">
      <w:pPr>
        <w:pStyle w:val="TOC4"/>
        <w:rPr>
          <w:rFonts w:asciiTheme="minorHAnsi" w:eastAsiaTheme="minorEastAsia" w:hAnsiTheme="minorHAnsi" w:cstheme="minorBidi"/>
          <w:noProof/>
          <w:kern w:val="2"/>
          <w:sz w:val="22"/>
          <w:szCs w:val="22"/>
          <w14:ligatures w14:val="standardContextual"/>
        </w:rPr>
      </w:pPr>
      <w:r>
        <w:rPr>
          <w:noProof/>
          <w:lang w:eastAsia="zh-CN"/>
        </w:rPr>
        <w:t>4.4.1.9</w:t>
      </w:r>
      <w:r>
        <w:rPr>
          <w:rFonts w:asciiTheme="minorHAnsi" w:eastAsiaTheme="minorEastAsia" w:hAnsiTheme="minorHAnsi" w:cstheme="minorBidi"/>
          <w:noProof/>
          <w:kern w:val="2"/>
          <w:sz w:val="22"/>
          <w:szCs w:val="22"/>
          <w14:ligatures w14:val="standardContextual"/>
        </w:rPr>
        <w:tab/>
      </w:r>
      <w:r>
        <w:rPr>
          <w:noProof/>
          <w:lang w:eastAsia="zh-CN"/>
        </w:rPr>
        <w:t>PCF Services</w:t>
      </w:r>
      <w:r>
        <w:rPr>
          <w:noProof/>
        </w:rPr>
        <w:tab/>
      </w:r>
      <w:r>
        <w:rPr>
          <w:noProof/>
        </w:rPr>
        <w:fldChar w:fldCharType="begin" w:fldLock="1"/>
      </w:r>
      <w:r>
        <w:rPr>
          <w:noProof/>
        </w:rPr>
        <w:instrText xml:space="preserve"> PAGEREF _Toc138250548 \h </w:instrText>
      </w:r>
      <w:r>
        <w:rPr>
          <w:noProof/>
        </w:rPr>
      </w:r>
      <w:r>
        <w:rPr>
          <w:noProof/>
        </w:rPr>
        <w:fldChar w:fldCharType="separate"/>
      </w:r>
      <w:r>
        <w:rPr>
          <w:noProof/>
        </w:rPr>
        <w:t>25</w:t>
      </w:r>
      <w:r>
        <w:rPr>
          <w:noProof/>
        </w:rPr>
        <w:fldChar w:fldCharType="end"/>
      </w:r>
    </w:p>
    <w:p w14:paraId="36C48360" w14:textId="6868914B"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USS Discovery</w:t>
      </w:r>
      <w:r>
        <w:rPr>
          <w:noProof/>
        </w:rPr>
        <w:tab/>
      </w:r>
      <w:r>
        <w:rPr>
          <w:noProof/>
        </w:rPr>
        <w:fldChar w:fldCharType="begin" w:fldLock="1"/>
      </w:r>
      <w:r>
        <w:rPr>
          <w:noProof/>
        </w:rPr>
        <w:instrText xml:space="preserve"> PAGEREF _Toc138250549 \h </w:instrText>
      </w:r>
      <w:r>
        <w:rPr>
          <w:noProof/>
        </w:rPr>
      </w:r>
      <w:r>
        <w:rPr>
          <w:noProof/>
        </w:rPr>
        <w:fldChar w:fldCharType="separate"/>
      </w:r>
      <w:r>
        <w:rPr>
          <w:noProof/>
        </w:rPr>
        <w:t>25</w:t>
      </w:r>
      <w:r>
        <w:rPr>
          <w:noProof/>
        </w:rPr>
        <w:fldChar w:fldCharType="end"/>
      </w:r>
    </w:p>
    <w:p w14:paraId="2BF0BA64" w14:textId="6527390A"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CAA-Level UAV ID Assignment</w:t>
      </w:r>
      <w:r>
        <w:rPr>
          <w:noProof/>
        </w:rPr>
        <w:tab/>
      </w:r>
      <w:r>
        <w:rPr>
          <w:noProof/>
        </w:rPr>
        <w:fldChar w:fldCharType="begin" w:fldLock="1"/>
      </w:r>
      <w:r>
        <w:rPr>
          <w:noProof/>
        </w:rPr>
        <w:instrText xml:space="preserve"> PAGEREF _Toc138250550 \h </w:instrText>
      </w:r>
      <w:r>
        <w:rPr>
          <w:noProof/>
        </w:rPr>
      </w:r>
      <w:r>
        <w:rPr>
          <w:noProof/>
        </w:rPr>
        <w:fldChar w:fldCharType="separate"/>
      </w:r>
      <w:r>
        <w:rPr>
          <w:noProof/>
        </w:rPr>
        <w:t>26</w:t>
      </w:r>
      <w:r>
        <w:rPr>
          <w:noProof/>
        </w:rPr>
        <w:fldChar w:fldCharType="end"/>
      </w:r>
    </w:p>
    <w:p w14:paraId="4D2B50DD" w14:textId="70EB5E37" w:rsidR="00EA69D1" w:rsidRDefault="00EA69D1">
      <w:pPr>
        <w:pStyle w:val="TOC2"/>
        <w:rPr>
          <w:rFonts w:asciiTheme="minorHAnsi" w:eastAsiaTheme="minorEastAsia" w:hAnsiTheme="minorHAnsi" w:cstheme="minorBidi"/>
          <w:noProof/>
          <w:kern w:val="2"/>
          <w:sz w:val="22"/>
          <w:szCs w:val="22"/>
          <w14:ligatures w14:val="standardContextual"/>
        </w:rPr>
      </w:pPr>
      <w:r w:rsidRPr="00C25F32">
        <w:rPr>
          <w:noProof/>
          <w:lang w:val="en-US"/>
        </w:rPr>
        <w:t>4.</w:t>
      </w:r>
      <w:r w:rsidRPr="00C25F32">
        <w:rPr>
          <w:rFonts w:eastAsia="Malgun Gothic"/>
          <w:noProof/>
          <w:lang w:val="en-US" w:eastAsia="ko-KR"/>
        </w:rPr>
        <w:t>5</w:t>
      </w:r>
      <w:r>
        <w:rPr>
          <w:rFonts w:asciiTheme="minorHAnsi" w:eastAsiaTheme="minorEastAsia" w:hAnsiTheme="minorHAnsi" w:cstheme="minorBidi"/>
          <w:noProof/>
          <w:kern w:val="2"/>
          <w:sz w:val="22"/>
          <w:szCs w:val="22"/>
          <w14:ligatures w14:val="standardContextual"/>
        </w:rPr>
        <w:tab/>
      </w:r>
      <w:r w:rsidRPr="00C25F32">
        <w:rPr>
          <w:noProof/>
          <w:lang w:val="en-US"/>
        </w:rPr>
        <w:t>Identifiers</w:t>
      </w:r>
      <w:r>
        <w:rPr>
          <w:noProof/>
        </w:rPr>
        <w:tab/>
      </w:r>
      <w:r>
        <w:rPr>
          <w:noProof/>
        </w:rPr>
        <w:fldChar w:fldCharType="begin" w:fldLock="1"/>
      </w:r>
      <w:r>
        <w:rPr>
          <w:noProof/>
        </w:rPr>
        <w:instrText xml:space="preserve"> PAGEREF _Toc138250551 \h </w:instrText>
      </w:r>
      <w:r>
        <w:rPr>
          <w:noProof/>
        </w:rPr>
      </w:r>
      <w:r>
        <w:rPr>
          <w:noProof/>
        </w:rPr>
        <w:fldChar w:fldCharType="separate"/>
      </w:r>
      <w:r>
        <w:rPr>
          <w:noProof/>
        </w:rPr>
        <w:t>27</w:t>
      </w:r>
      <w:r>
        <w:rPr>
          <w:noProof/>
        </w:rPr>
        <w:fldChar w:fldCharType="end"/>
      </w:r>
    </w:p>
    <w:p w14:paraId="11CA1384" w14:textId="5BECC404"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_Toc138250552 \h </w:instrText>
      </w:r>
      <w:r>
        <w:rPr>
          <w:noProof/>
        </w:rPr>
      </w:r>
      <w:r>
        <w:rPr>
          <w:noProof/>
        </w:rPr>
        <w:fldChar w:fldCharType="separate"/>
      </w:r>
      <w:r>
        <w:rPr>
          <w:noProof/>
        </w:rPr>
        <w:t>27</w:t>
      </w:r>
      <w:r>
        <w:rPr>
          <w:noProof/>
        </w:rPr>
        <w:fldChar w:fldCharType="end"/>
      </w:r>
    </w:p>
    <w:p w14:paraId="105B71A4" w14:textId="7314E19D"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CAA-Level UAV Identity</w:t>
      </w:r>
      <w:r>
        <w:rPr>
          <w:noProof/>
        </w:rPr>
        <w:tab/>
      </w:r>
      <w:r>
        <w:rPr>
          <w:noProof/>
        </w:rPr>
        <w:fldChar w:fldCharType="begin" w:fldLock="1"/>
      </w:r>
      <w:r>
        <w:rPr>
          <w:noProof/>
        </w:rPr>
        <w:instrText xml:space="preserve"> PAGEREF _Toc138250553 \h </w:instrText>
      </w:r>
      <w:r>
        <w:rPr>
          <w:noProof/>
        </w:rPr>
      </w:r>
      <w:r>
        <w:rPr>
          <w:noProof/>
        </w:rPr>
        <w:fldChar w:fldCharType="separate"/>
      </w:r>
      <w:r>
        <w:rPr>
          <w:noProof/>
        </w:rPr>
        <w:t>27</w:t>
      </w:r>
      <w:r>
        <w:rPr>
          <w:noProof/>
        </w:rPr>
        <w:fldChar w:fldCharType="end"/>
      </w:r>
    </w:p>
    <w:p w14:paraId="1F236D62" w14:textId="044A7FAE"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3GPP UAV ID</w:t>
      </w:r>
      <w:r>
        <w:rPr>
          <w:noProof/>
        </w:rPr>
        <w:tab/>
      </w:r>
      <w:r>
        <w:rPr>
          <w:noProof/>
        </w:rPr>
        <w:fldChar w:fldCharType="begin" w:fldLock="1"/>
      </w:r>
      <w:r>
        <w:rPr>
          <w:noProof/>
        </w:rPr>
        <w:instrText xml:space="preserve"> PAGEREF _Toc138250554 \h </w:instrText>
      </w:r>
      <w:r>
        <w:rPr>
          <w:noProof/>
        </w:rPr>
      </w:r>
      <w:r>
        <w:rPr>
          <w:noProof/>
        </w:rPr>
        <w:fldChar w:fldCharType="separate"/>
      </w:r>
      <w:r>
        <w:rPr>
          <w:noProof/>
        </w:rPr>
        <w:t>27</w:t>
      </w:r>
      <w:r>
        <w:rPr>
          <w:noProof/>
        </w:rPr>
        <w:fldChar w:fldCharType="end"/>
      </w:r>
    </w:p>
    <w:p w14:paraId="2D28030C" w14:textId="1070091A" w:rsidR="00EA69D1" w:rsidRDefault="00EA69D1">
      <w:pPr>
        <w:pStyle w:val="TOC1"/>
        <w:rPr>
          <w:rFonts w:asciiTheme="minorHAnsi" w:eastAsiaTheme="minorEastAsia" w:hAnsiTheme="minorHAnsi" w:cstheme="minorBidi"/>
          <w:noProof/>
          <w:kern w:val="2"/>
          <w:szCs w:val="22"/>
          <w14:ligatures w14:val="standardContextual"/>
        </w:rPr>
      </w:pPr>
      <w:r>
        <w:rPr>
          <w:noProof/>
          <w:lang w:eastAsia="zh-CN"/>
        </w:rPr>
        <w:t>5</w:t>
      </w:r>
      <w:r>
        <w:rPr>
          <w:rFonts w:asciiTheme="minorHAnsi" w:eastAsiaTheme="minorEastAsia" w:hAnsiTheme="minorHAnsi" w:cstheme="minorBidi"/>
          <w:noProof/>
          <w:kern w:val="2"/>
          <w:szCs w:val="22"/>
          <w14:ligatures w14:val="standardContextual"/>
        </w:rPr>
        <w:tab/>
      </w:r>
      <w:r>
        <w:rPr>
          <w:noProof/>
        </w:rPr>
        <w:t xml:space="preserve">Functional </w:t>
      </w:r>
      <w:r w:rsidRPr="00C25F32">
        <w:rPr>
          <w:rFonts w:eastAsia="Malgun Gothic"/>
          <w:noProof/>
          <w:lang w:eastAsia="ko-KR"/>
        </w:rPr>
        <w:t>d</w:t>
      </w:r>
      <w:r>
        <w:rPr>
          <w:noProof/>
        </w:rPr>
        <w:t xml:space="preserve">escription and </w:t>
      </w:r>
      <w:r w:rsidRPr="00C25F32">
        <w:rPr>
          <w:rFonts w:eastAsia="Malgun Gothic"/>
          <w:noProof/>
          <w:lang w:eastAsia="ko-KR"/>
        </w:rPr>
        <w:t>i</w:t>
      </w:r>
      <w:r>
        <w:rPr>
          <w:noProof/>
        </w:rPr>
        <w:t xml:space="preserve">nformation </w:t>
      </w:r>
      <w:r w:rsidRPr="00C25F32">
        <w:rPr>
          <w:rFonts w:eastAsia="Malgun Gothic"/>
          <w:noProof/>
          <w:lang w:eastAsia="ko-KR"/>
        </w:rPr>
        <w:t>f</w:t>
      </w:r>
      <w:r>
        <w:rPr>
          <w:noProof/>
        </w:rPr>
        <w:t>low</w:t>
      </w:r>
      <w:r w:rsidRPr="00C25F32">
        <w:rPr>
          <w:rFonts w:eastAsia="Malgun Gothic"/>
          <w:noProof/>
          <w:lang w:eastAsia="ko-KR"/>
        </w:rPr>
        <w:t>s</w:t>
      </w:r>
      <w:r>
        <w:rPr>
          <w:noProof/>
        </w:rPr>
        <w:tab/>
      </w:r>
      <w:r>
        <w:rPr>
          <w:noProof/>
        </w:rPr>
        <w:fldChar w:fldCharType="begin" w:fldLock="1"/>
      </w:r>
      <w:r>
        <w:rPr>
          <w:noProof/>
        </w:rPr>
        <w:instrText xml:space="preserve"> PAGEREF _Toc138250555 \h </w:instrText>
      </w:r>
      <w:r>
        <w:rPr>
          <w:noProof/>
        </w:rPr>
      </w:r>
      <w:r>
        <w:rPr>
          <w:noProof/>
        </w:rPr>
        <w:fldChar w:fldCharType="separate"/>
      </w:r>
      <w:r>
        <w:rPr>
          <w:noProof/>
        </w:rPr>
        <w:t>27</w:t>
      </w:r>
      <w:r>
        <w:rPr>
          <w:noProof/>
        </w:rPr>
        <w:fldChar w:fldCharType="end"/>
      </w:r>
    </w:p>
    <w:p w14:paraId="7309B0E8" w14:textId="430A1D41" w:rsidR="00EA69D1" w:rsidRDefault="00EA69D1">
      <w:pPr>
        <w:pStyle w:val="TOC2"/>
        <w:rPr>
          <w:rFonts w:asciiTheme="minorHAnsi" w:eastAsiaTheme="minorEastAsia" w:hAnsiTheme="minorHAnsi" w:cstheme="minorBidi"/>
          <w:noProof/>
          <w:kern w:val="2"/>
          <w:sz w:val="22"/>
          <w:szCs w:val="22"/>
          <w14:ligatures w14:val="standardContextual"/>
        </w:rPr>
      </w:pPr>
      <w:r w:rsidRPr="00C25F32">
        <w:rPr>
          <w:noProof/>
          <w:lang w:val="en-US"/>
        </w:rPr>
        <w:t>5.1</w:t>
      </w:r>
      <w:r>
        <w:rPr>
          <w:rFonts w:asciiTheme="minorHAnsi" w:eastAsiaTheme="minorEastAsia" w:hAnsiTheme="minorHAnsi" w:cstheme="minorBidi"/>
          <w:noProof/>
          <w:kern w:val="2"/>
          <w:sz w:val="22"/>
          <w:szCs w:val="22"/>
          <w14:ligatures w14:val="standardContextual"/>
        </w:rPr>
        <w:tab/>
      </w:r>
      <w:r w:rsidRPr="00C25F32">
        <w:rPr>
          <w:noProof/>
          <w:lang w:val="en-US"/>
        </w:rPr>
        <w:t>Control and user plane stacks</w:t>
      </w:r>
      <w:r>
        <w:rPr>
          <w:noProof/>
        </w:rPr>
        <w:tab/>
      </w:r>
      <w:r>
        <w:rPr>
          <w:noProof/>
        </w:rPr>
        <w:fldChar w:fldCharType="begin" w:fldLock="1"/>
      </w:r>
      <w:r>
        <w:rPr>
          <w:noProof/>
        </w:rPr>
        <w:instrText xml:space="preserve"> PAGEREF _Toc138250556 \h </w:instrText>
      </w:r>
      <w:r>
        <w:rPr>
          <w:noProof/>
        </w:rPr>
      </w:r>
      <w:r>
        <w:rPr>
          <w:noProof/>
        </w:rPr>
        <w:fldChar w:fldCharType="separate"/>
      </w:r>
      <w:r>
        <w:rPr>
          <w:noProof/>
        </w:rPr>
        <w:t>27</w:t>
      </w:r>
      <w:r>
        <w:rPr>
          <w:noProof/>
        </w:rPr>
        <w:fldChar w:fldCharType="end"/>
      </w:r>
    </w:p>
    <w:p w14:paraId="55D4B468" w14:textId="1B3A354B" w:rsidR="00EA69D1" w:rsidRDefault="00EA69D1">
      <w:pPr>
        <w:pStyle w:val="TOC2"/>
        <w:rPr>
          <w:rFonts w:asciiTheme="minorHAnsi" w:eastAsiaTheme="minorEastAsia" w:hAnsiTheme="minorHAnsi" w:cstheme="minorBidi"/>
          <w:noProof/>
          <w:kern w:val="2"/>
          <w:sz w:val="22"/>
          <w:szCs w:val="22"/>
          <w14:ligatures w14:val="standardContextual"/>
        </w:rPr>
      </w:pPr>
      <w:r w:rsidRPr="00C25F32">
        <w:rPr>
          <w:noProof/>
          <w:lang w:val="en-US"/>
        </w:rPr>
        <w:t>5.2</w:t>
      </w:r>
      <w:r>
        <w:rPr>
          <w:rFonts w:asciiTheme="minorHAnsi" w:eastAsiaTheme="minorEastAsia" w:hAnsiTheme="minorHAnsi" w:cstheme="minorBidi"/>
          <w:noProof/>
          <w:kern w:val="2"/>
          <w:sz w:val="22"/>
          <w:szCs w:val="22"/>
          <w14:ligatures w14:val="standardContextual"/>
        </w:rPr>
        <w:tab/>
      </w:r>
      <w:r w:rsidRPr="00C25F32">
        <w:rPr>
          <w:noProof/>
          <w:lang w:val="en-US"/>
        </w:rPr>
        <w:t>UAV Authentication and Authorization</w:t>
      </w:r>
      <w:r>
        <w:rPr>
          <w:noProof/>
        </w:rPr>
        <w:tab/>
      </w:r>
      <w:r>
        <w:rPr>
          <w:noProof/>
        </w:rPr>
        <w:fldChar w:fldCharType="begin" w:fldLock="1"/>
      </w:r>
      <w:r>
        <w:rPr>
          <w:noProof/>
        </w:rPr>
        <w:instrText xml:space="preserve"> PAGEREF _Toc138250557 \h </w:instrText>
      </w:r>
      <w:r>
        <w:rPr>
          <w:noProof/>
        </w:rPr>
      </w:r>
      <w:r>
        <w:rPr>
          <w:noProof/>
        </w:rPr>
        <w:fldChar w:fldCharType="separate"/>
      </w:r>
      <w:r>
        <w:rPr>
          <w:noProof/>
        </w:rPr>
        <w:t>27</w:t>
      </w:r>
      <w:r>
        <w:rPr>
          <w:noProof/>
        </w:rPr>
        <w:fldChar w:fldCharType="end"/>
      </w:r>
    </w:p>
    <w:p w14:paraId="5C19EAFF" w14:textId="41284DCF"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5.2.1</w:t>
      </w:r>
      <w:r>
        <w:rPr>
          <w:rFonts w:asciiTheme="minorHAnsi" w:eastAsiaTheme="minorEastAsia" w:hAnsiTheme="minorHAnsi" w:cstheme="minorBidi"/>
          <w:noProof/>
          <w:kern w:val="2"/>
          <w:sz w:val="22"/>
          <w:szCs w:val="22"/>
          <w14:ligatures w14:val="standardContextual"/>
        </w:rPr>
        <w:tab/>
      </w:r>
      <w:r w:rsidRPr="00C25F32">
        <w:rPr>
          <w:noProof/>
          <w:lang w:val="en-US"/>
        </w:rPr>
        <w:t>UUAA Model</w:t>
      </w:r>
      <w:r>
        <w:rPr>
          <w:noProof/>
        </w:rPr>
        <w:tab/>
      </w:r>
      <w:r>
        <w:rPr>
          <w:noProof/>
        </w:rPr>
        <w:fldChar w:fldCharType="begin" w:fldLock="1"/>
      </w:r>
      <w:r>
        <w:rPr>
          <w:noProof/>
        </w:rPr>
        <w:instrText xml:space="preserve"> PAGEREF _Toc138250558 \h </w:instrText>
      </w:r>
      <w:r>
        <w:rPr>
          <w:noProof/>
        </w:rPr>
      </w:r>
      <w:r>
        <w:rPr>
          <w:noProof/>
        </w:rPr>
        <w:fldChar w:fldCharType="separate"/>
      </w:r>
      <w:r>
        <w:rPr>
          <w:noProof/>
        </w:rPr>
        <w:t>27</w:t>
      </w:r>
      <w:r>
        <w:rPr>
          <w:noProof/>
        </w:rPr>
        <w:fldChar w:fldCharType="end"/>
      </w:r>
    </w:p>
    <w:p w14:paraId="69592415" w14:textId="5A408A0B"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lastRenderedPageBreak/>
        <w:t>5.2.2</w:t>
      </w:r>
      <w:r>
        <w:rPr>
          <w:rFonts w:asciiTheme="minorHAnsi" w:eastAsiaTheme="minorEastAsia" w:hAnsiTheme="minorHAnsi" w:cstheme="minorBidi"/>
          <w:noProof/>
          <w:kern w:val="2"/>
          <w:sz w:val="22"/>
          <w:szCs w:val="22"/>
          <w14:ligatures w14:val="standardContextual"/>
        </w:rPr>
        <w:tab/>
      </w:r>
      <w:r w:rsidRPr="00C25F32">
        <w:rPr>
          <w:noProof/>
          <w:lang w:val="en-US"/>
        </w:rPr>
        <w:t>UUAA at Registration in 5GS (UUAA-MM)</w:t>
      </w:r>
      <w:r>
        <w:rPr>
          <w:noProof/>
        </w:rPr>
        <w:tab/>
      </w:r>
      <w:r>
        <w:rPr>
          <w:noProof/>
        </w:rPr>
        <w:fldChar w:fldCharType="begin" w:fldLock="1"/>
      </w:r>
      <w:r>
        <w:rPr>
          <w:noProof/>
        </w:rPr>
        <w:instrText xml:space="preserve"> PAGEREF _Toc138250559 \h </w:instrText>
      </w:r>
      <w:r>
        <w:rPr>
          <w:noProof/>
        </w:rPr>
      </w:r>
      <w:r>
        <w:rPr>
          <w:noProof/>
        </w:rPr>
        <w:fldChar w:fldCharType="separate"/>
      </w:r>
      <w:r>
        <w:rPr>
          <w:noProof/>
        </w:rPr>
        <w:t>28</w:t>
      </w:r>
      <w:r>
        <w:rPr>
          <w:noProof/>
        </w:rPr>
        <w:fldChar w:fldCharType="end"/>
      </w:r>
    </w:p>
    <w:p w14:paraId="1BCA259A" w14:textId="4A669F7C"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5.2.2.1</w:t>
      </w:r>
      <w:r>
        <w:rPr>
          <w:rFonts w:asciiTheme="minorHAnsi" w:eastAsiaTheme="minorEastAsia" w:hAnsiTheme="minorHAnsi" w:cstheme="minorBidi"/>
          <w:noProof/>
          <w:kern w:val="2"/>
          <w:sz w:val="22"/>
          <w:szCs w:val="22"/>
          <w14:ligatures w14:val="standardContextual"/>
        </w:rPr>
        <w:tab/>
      </w:r>
      <w:r w:rsidRPr="00C25F32">
        <w:rPr>
          <w:noProof/>
          <w:lang w:val="en-US"/>
        </w:rPr>
        <w:t>General</w:t>
      </w:r>
      <w:r>
        <w:rPr>
          <w:noProof/>
        </w:rPr>
        <w:tab/>
      </w:r>
      <w:r>
        <w:rPr>
          <w:noProof/>
        </w:rPr>
        <w:fldChar w:fldCharType="begin" w:fldLock="1"/>
      </w:r>
      <w:r>
        <w:rPr>
          <w:noProof/>
        </w:rPr>
        <w:instrText xml:space="preserve"> PAGEREF _Toc138250560 \h </w:instrText>
      </w:r>
      <w:r>
        <w:rPr>
          <w:noProof/>
        </w:rPr>
      </w:r>
      <w:r>
        <w:rPr>
          <w:noProof/>
        </w:rPr>
        <w:fldChar w:fldCharType="separate"/>
      </w:r>
      <w:r>
        <w:rPr>
          <w:noProof/>
        </w:rPr>
        <w:t>28</w:t>
      </w:r>
      <w:r>
        <w:rPr>
          <w:noProof/>
        </w:rPr>
        <w:fldChar w:fldCharType="end"/>
      </w:r>
    </w:p>
    <w:p w14:paraId="351154F8" w14:textId="24168377"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5.2.2.2</w:t>
      </w:r>
      <w:r>
        <w:rPr>
          <w:rFonts w:asciiTheme="minorHAnsi" w:eastAsiaTheme="minorEastAsia" w:hAnsiTheme="minorHAnsi" w:cstheme="minorBidi"/>
          <w:noProof/>
          <w:kern w:val="2"/>
          <w:sz w:val="22"/>
          <w:szCs w:val="22"/>
          <w14:ligatures w14:val="standardContextual"/>
        </w:rPr>
        <w:tab/>
      </w:r>
      <w:r w:rsidRPr="00C25F32">
        <w:rPr>
          <w:noProof/>
          <w:lang w:val="en-US"/>
        </w:rPr>
        <w:t>UUAA-MM Procedure</w:t>
      </w:r>
      <w:r>
        <w:rPr>
          <w:noProof/>
        </w:rPr>
        <w:tab/>
      </w:r>
      <w:r>
        <w:rPr>
          <w:noProof/>
        </w:rPr>
        <w:fldChar w:fldCharType="begin" w:fldLock="1"/>
      </w:r>
      <w:r>
        <w:rPr>
          <w:noProof/>
        </w:rPr>
        <w:instrText xml:space="preserve"> PAGEREF _Toc138250561 \h </w:instrText>
      </w:r>
      <w:r>
        <w:rPr>
          <w:noProof/>
        </w:rPr>
      </w:r>
      <w:r>
        <w:rPr>
          <w:noProof/>
        </w:rPr>
        <w:fldChar w:fldCharType="separate"/>
      </w:r>
      <w:r>
        <w:rPr>
          <w:noProof/>
        </w:rPr>
        <w:t>31</w:t>
      </w:r>
      <w:r>
        <w:rPr>
          <w:noProof/>
        </w:rPr>
        <w:fldChar w:fldCharType="end"/>
      </w:r>
    </w:p>
    <w:p w14:paraId="74F587A1" w14:textId="0E61C3C2"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5.2.3</w:t>
      </w:r>
      <w:r>
        <w:rPr>
          <w:rFonts w:asciiTheme="minorHAnsi" w:eastAsiaTheme="minorEastAsia" w:hAnsiTheme="minorHAnsi" w:cstheme="minorBidi"/>
          <w:noProof/>
          <w:kern w:val="2"/>
          <w:sz w:val="22"/>
          <w:szCs w:val="22"/>
          <w14:ligatures w14:val="standardContextual"/>
        </w:rPr>
        <w:tab/>
      </w:r>
      <w:r w:rsidRPr="00C25F32">
        <w:rPr>
          <w:noProof/>
          <w:lang w:val="en-US"/>
        </w:rPr>
        <w:t>UUAA At PDN Connection/PDU Session Establishment (UUAA-SM)</w:t>
      </w:r>
      <w:r>
        <w:rPr>
          <w:noProof/>
        </w:rPr>
        <w:tab/>
      </w:r>
      <w:r>
        <w:rPr>
          <w:noProof/>
        </w:rPr>
        <w:fldChar w:fldCharType="begin" w:fldLock="1"/>
      </w:r>
      <w:r>
        <w:rPr>
          <w:noProof/>
        </w:rPr>
        <w:instrText xml:space="preserve"> PAGEREF _Toc138250562 \h </w:instrText>
      </w:r>
      <w:r>
        <w:rPr>
          <w:noProof/>
        </w:rPr>
      </w:r>
      <w:r>
        <w:rPr>
          <w:noProof/>
        </w:rPr>
        <w:fldChar w:fldCharType="separate"/>
      </w:r>
      <w:r>
        <w:rPr>
          <w:noProof/>
        </w:rPr>
        <w:t>33</w:t>
      </w:r>
      <w:r>
        <w:rPr>
          <w:noProof/>
        </w:rPr>
        <w:fldChar w:fldCharType="end"/>
      </w:r>
    </w:p>
    <w:p w14:paraId="0A612E04" w14:textId="513F2327"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5.2.3.1</w:t>
      </w:r>
      <w:r>
        <w:rPr>
          <w:rFonts w:asciiTheme="minorHAnsi" w:eastAsiaTheme="minorEastAsia" w:hAnsiTheme="minorHAnsi" w:cstheme="minorBidi"/>
          <w:noProof/>
          <w:kern w:val="2"/>
          <w:sz w:val="22"/>
          <w:szCs w:val="22"/>
          <w14:ligatures w14:val="standardContextual"/>
        </w:rPr>
        <w:tab/>
      </w:r>
      <w:r w:rsidRPr="00C25F32">
        <w:rPr>
          <w:noProof/>
          <w:lang w:val="en-US"/>
        </w:rPr>
        <w:t>General</w:t>
      </w:r>
      <w:r>
        <w:rPr>
          <w:noProof/>
        </w:rPr>
        <w:tab/>
      </w:r>
      <w:r>
        <w:rPr>
          <w:noProof/>
        </w:rPr>
        <w:fldChar w:fldCharType="begin" w:fldLock="1"/>
      </w:r>
      <w:r>
        <w:rPr>
          <w:noProof/>
        </w:rPr>
        <w:instrText xml:space="preserve"> PAGEREF _Toc138250563 \h </w:instrText>
      </w:r>
      <w:r>
        <w:rPr>
          <w:noProof/>
        </w:rPr>
      </w:r>
      <w:r>
        <w:rPr>
          <w:noProof/>
        </w:rPr>
        <w:fldChar w:fldCharType="separate"/>
      </w:r>
      <w:r>
        <w:rPr>
          <w:noProof/>
        </w:rPr>
        <w:t>33</w:t>
      </w:r>
      <w:r>
        <w:rPr>
          <w:noProof/>
        </w:rPr>
        <w:fldChar w:fldCharType="end"/>
      </w:r>
    </w:p>
    <w:p w14:paraId="4D2F131D" w14:textId="2C0E35EB"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USS UAV Authorization/Authentication (UUAA) during the PDU Session Establishment</w:t>
      </w:r>
      <w:r>
        <w:rPr>
          <w:noProof/>
        </w:rPr>
        <w:tab/>
      </w:r>
      <w:r>
        <w:rPr>
          <w:noProof/>
        </w:rPr>
        <w:fldChar w:fldCharType="begin" w:fldLock="1"/>
      </w:r>
      <w:r>
        <w:rPr>
          <w:noProof/>
        </w:rPr>
        <w:instrText xml:space="preserve"> PAGEREF _Toc138250564 \h </w:instrText>
      </w:r>
      <w:r>
        <w:rPr>
          <w:noProof/>
        </w:rPr>
      </w:r>
      <w:r>
        <w:rPr>
          <w:noProof/>
        </w:rPr>
        <w:fldChar w:fldCharType="separate"/>
      </w:r>
      <w:r>
        <w:rPr>
          <w:noProof/>
        </w:rPr>
        <w:t>34</w:t>
      </w:r>
      <w:r>
        <w:rPr>
          <w:noProof/>
        </w:rPr>
        <w:fldChar w:fldCharType="end"/>
      </w:r>
    </w:p>
    <w:p w14:paraId="21FD1A33" w14:textId="3B13C092"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5.2.3.3</w:t>
      </w:r>
      <w:r>
        <w:rPr>
          <w:rFonts w:asciiTheme="minorHAnsi" w:eastAsiaTheme="minorEastAsia" w:hAnsiTheme="minorHAnsi" w:cstheme="minorBidi"/>
          <w:noProof/>
          <w:kern w:val="2"/>
          <w:sz w:val="22"/>
          <w:szCs w:val="22"/>
          <w14:ligatures w14:val="standardContextual"/>
        </w:rPr>
        <w:tab/>
      </w:r>
      <w:r>
        <w:rPr>
          <w:noProof/>
        </w:rPr>
        <w:t>USS UAV Authorization/Authentication (UUAA) during default PDN connection at Attach</w:t>
      </w:r>
      <w:r>
        <w:rPr>
          <w:noProof/>
        </w:rPr>
        <w:tab/>
      </w:r>
      <w:r>
        <w:rPr>
          <w:noProof/>
        </w:rPr>
        <w:fldChar w:fldCharType="begin" w:fldLock="1"/>
      </w:r>
      <w:r>
        <w:rPr>
          <w:noProof/>
        </w:rPr>
        <w:instrText xml:space="preserve"> PAGEREF _Toc138250565 \h </w:instrText>
      </w:r>
      <w:r>
        <w:rPr>
          <w:noProof/>
        </w:rPr>
      </w:r>
      <w:r>
        <w:rPr>
          <w:noProof/>
        </w:rPr>
        <w:fldChar w:fldCharType="separate"/>
      </w:r>
      <w:r>
        <w:rPr>
          <w:noProof/>
        </w:rPr>
        <w:t>36</w:t>
      </w:r>
      <w:r>
        <w:rPr>
          <w:noProof/>
        </w:rPr>
        <w:fldChar w:fldCharType="end"/>
      </w:r>
    </w:p>
    <w:p w14:paraId="05E2E821" w14:textId="48D3F620"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5.2.4</w:t>
      </w:r>
      <w:r>
        <w:rPr>
          <w:rFonts w:asciiTheme="minorHAnsi" w:eastAsiaTheme="minorEastAsia" w:hAnsiTheme="minorHAnsi" w:cstheme="minorBidi"/>
          <w:noProof/>
          <w:kern w:val="2"/>
          <w:sz w:val="22"/>
          <w:szCs w:val="22"/>
          <w14:ligatures w14:val="standardContextual"/>
        </w:rPr>
        <w:tab/>
      </w:r>
      <w:r w:rsidRPr="00C25F32">
        <w:rPr>
          <w:noProof/>
          <w:lang w:val="en-US"/>
        </w:rPr>
        <w:t>UUAA Re-authentication and Re-authorization by USS/UTM</w:t>
      </w:r>
      <w:r>
        <w:rPr>
          <w:noProof/>
        </w:rPr>
        <w:tab/>
      </w:r>
      <w:r>
        <w:rPr>
          <w:noProof/>
        </w:rPr>
        <w:fldChar w:fldCharType="begin" w:fldLock="1"/>
      </w:r>
      <w:r>
        <w:rPr>
          <w:noProof/>
        </w:rPr>
        <w:instrText xml:space="preserve"> PAGEREF _Toc138250566 \h </w:instrText>
      </w:r>
      <w:r>
        <w:rPr>
          <w:noProof/>
        </w:rPr>
      </w:r>
      <w:r>
        <w:rPr>
          <w:noProof/>
        </w:rPr>
        <w:fldChar w:fldCharType="separate"/>
      </w:r>
      <w:r>
        <w:rPr>
          <w:noProof/>
        </w:rPr>
        <w:t>39</w:t>
      </w:r>
      <w:r>
        <w:rPr>
          <w:noProof/>
        </w:rPr>
        <w:fldChar w:fldCharType="end"/>
      </w:r>
    </w:p>
    <w:p w14:paraId="6CEFE60B" w14:textId="332C4219"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5.2.4.1</w:t>
      </w:r>
      <w:r>
        <w:rPr>
          <w:rFonts w:asciiTheme="minorHAnsi" w:eastAsiaTheme="minorEastAsia" w:hAnsiTheme="minorHAnsi" w:cstheme="minorBidi"/>
          <w:noProof/>
          <w:kern w:val="2"/>
          <w:sz w:val="22"/>
          <w:szCs w:val="22"/>
          <w14:ligatures w14:val="standardContextual"/>
        </w:rPr>
        <w:tab/>
      </w:r>
      <w:r>
        <w:rPr>
          <w:noProof/>
        </w:rPr>
        <w:t>UAV Re-authentication procedure in 5GS</w:t>
      </w:r>
      <w:r>
        <w:rPr>
          <w:noProof/>
        </w:rPr>
        <w:tab/>
      </w:r>
      <w:r>
        <w:rPr>
          <w:noProof/>
        </w:rPr>
        <w:fldChar w:fldCharType="begin" w:fldLock="1"/>
      </w:r>
      <w:r>
        <w:rPr>
          <w:noProof/>
        </w:rPr>
        <w:instrText xml:space="preserve"> PAGEREF _Toc138250567 \h </w:instrText>
      </w:r>
      <w:r>
        <w:rPr>
          <w:noProof/>
        </w:rPr>
      </w:r>
      <w:r>
        <w:rPr>
          <w:noProof/>
        </w:rPr>
        <w:fldChar w:fldCharType="separate"/>
      </w:r>
      <w:r>
        <w:rPr>
          <w:noProof/>
        </w:rPr>
        <w:t>39</w:t>
      </w:r>
      <w:r>
        <w:rPr>
          <w:noProof/>
        </w:rPr>
        <w:fldChar w:fldCharType="end"/>
      </w:r>
    </w:p>
    <w:p w14:paraId="4A592CB5" w14:textId="025D401C"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5.2.4.2</w:t>
      </w:r>
      <w:r>
        <w:rPr>
          <w:rFonts w:asciiTheme="minorHAnsi" w:eastAsiaTheme="minorEastAsia" w:hAnsiTheme="minorHAnsi" w:cstheme="minorBidi"/>
          <w:noProof/>
          <w:kern w:val="2"/>
          <w:sz w:val="22"/>
          <w:szCs w:val="22"/>
          <w14:ligatures w14:val="standardContextual"/>
        </w:rPr>
        <w:tab/>
      </w:r>
      <w:r>
        <w:rPr>
          <w:noProof/>
        </w:rPr>
        <w:t>UAV Re-authentication procedure in EPS</w:t>
      </w:r>
      <w:r>
        <w:rPr>
          <w:noProof/>
        </w:rPr>
        <w:tab/>
      </w:r>
      <w:r>
        <w:rPr>
          <w:noProof/>
        </w:rPr>
        <w:fldChar w:fldCharType="begin" w:fldLock="1"/>
      </w:r>
      <w:r>
        <w:rPr>
          <w:noProof/>
        </w:rPr>
        <w:instrText xml:space="preserve"> PAGEREF _Toc138250568 \h </w:instrText>
      </w:r>
      <w:r>
        <w:rPr>
          <w:noProof/>
        </w:rPr>
      </w:r>
      <w:r>
        <w:rPr>
          <w:noProof/>
        </w:rPr>
        <w:fldChar w:fldCharType="separate"/>
      </w:r>
      <w:r>
        <w:rPr>
          <w:noProof/>
        </w:rPr>
        <w:t>40</w:t>
      </w:r>
      <w:r>
        <w:rPr>
          <w:noProof/>
        </w:rPr>
        <w:fldChar w:fldCharType="end"/>
      </w:r>
    </w:p>
    <w:p w14:paraId="5A14E735" w14:textId="774661BF"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5.2.4.3</w:t>
      </w:r>
      <w:r>
        <w:rPr>
          <w:rFonts w:asciiTheme="minorHAnsi" w:eastAsiaTheme="minorEastAsia" w:hAnsiTheme="minorHAnsi" w:cstheme="minorBidi"/>
          <w:noProof/>
          <w:kern w:val="2"/>
          <w:sz w:val="22"/>
          <w:szCs w:val="22"/>
          <w14:ligatures w14:val="standardContextual"/>
        </w:rPr>
        <w:tab/>
      </w:r>
      <w:r w:rsidRPr="00C25F32">
        <w:rPr>
          <w:noProof/>
          <w:lang w:val="en-US"/>
        </w:rPr>
        <w:t xml:space="preserve">USS initiated </w:t>
      </w:r>
      <w:r>
        <w:rPr>
          <w:noProof/>
        </w:rPr>
        <w:t>UAV Re-authorization procedure in 5GS</w:t>
      </w:r>
      <w:r>
        <w:rPr>
          <w:noProof/>
        </w:rPr>
        <w:tab/>
      </w:r>
      <w:r>
        <w:rPr>
          <w:noProof/>
        </w:rPr>
        <w:fldChar w:fldCharType="begin" w:fldLock="1"/>
      </w:r>
      <w:r>
        <w:rPr>
          <w:noProof/>
        </w:rPr>
        <w:instrText xml:space="preserve"> PAGEREF _Toc138250569 \h </w:instrText>
      </w:r>
      <w:r>
        <w:rPr>
          <w:noProof/>
        </w:rPr>
      </w:r>
      <w:r>
        <w:rPr>
          <w:noProof/>
        </w:rPr>
        <w:fldChar w:fldCharType="separate"/>
      </w:r>
      <w:r>
        <w:rPr>
          <w:noProof/>
        </w:rPr>
        <w:t>41</w:t>
      </w:r>
      <w:r>
        <w:rPr>
          <w:noProof/>
        </w:rPr>
        <w:fldChar w:fldCharType="end"/>
      </w:r>
    </w:p>
    <w:p w14:paraId="6EF6B2B8" w14:textId="1C374B27"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5.2.4.4</w:t>
      </w:r>
      <w:r>
        <w:rPr>
          <w:rFonts w:asciiTheme="minorHAnsi" w:eastAsiaTheme="minorEastAsia" w:hAnsiTheme="minorHAnsi" w:cstheme="minorBidi"/>
          <w:noProof/>
          <w:kern w:val="2"/>
          <w:sz w:val="22"/>
          <w:szCs w:val="22"/>
          <w14:ligatures w14:val="standardContextual"/>
        </w:rPr>
        <w:tab/>
      </w:r>
      <w:r w:rsidRPr="00C25F32">
        <w:rPr>
          <w:noProof/>
          <w:lang w:val="en-US"/>
        </w:rPr>
        <w:t xml:space="preserve">USS initiated </w:t>
      </w:r>
      <w:r>
        <w:rPr>
          <w:noProof/>
        </w:rPr>
        <w:t>UAV Re-authorization procedure in EPS</w:t>
      </w:r>
      <w:r>
        <w:rPr>
          <w:noProof/>
        </w:rPr>
        <w:tab/>
      </w:r>
      <w:r>
        <w:rPr>
          <w:noProof/>
        </w:rPr>
        <w:fldChar w:fldCharType="begin" w:fldLock="1"/>
      </w:r>
      <w:r>
        <w:rPr>
          <w:noProof/>
        </w:rPr>
        <w:instrText xml:space="preserve"> PAGEREF _Toc138250570 \h </w:instrText>
      </w:r>
      <w:r>
        <w:rPr>
          <w:noProof/>
        </w:rPr>
      </w:r>
      <w:r>
        <w:rPr>
          <w:noProof/>
        </w:rPr>
        <w:fldChar w:fldCharType="separate"/>
      </w:r>
      <w:r>
        <w:rPr>
          <w:noProof/>
        </w:rPr>
        <w:t>42</w:t>
      </w:r>
      <w:r>
        <w:rPr>
          <w:noProof/>
        </w:rPr>
        <w:fldChar w:fldCharType="end"/>
      </w:r>
    </w:p>
    <w:p w14:paraId="09332E37" w14:textId="7CC8909F"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5.2.5</w:t>
      </w:r>
      <w:r>
        <w:rPr>
          <w:rFonts w:asciiTheme="minorHAnsi" w:eastAsiaTheme="minorEastAsia" w:hAnsiTheme="minorHAnsi" w:cstheme="minorBidi"/>
          <w:noProof/>
          <w:kern w:val="2"/>
          <w:sz w:val="22"/>
          <w:szCs w:val="22"/>
          <w14:ligatures w14:val="standardContextual"/>
        </w:rPr>
        <w:tab/>
      </w:r>
      <w:r w:rsidRPr="00C25F32">
        <w:rPr>
          <w:noProof/>
          <w:lang w:val="en-US"/>
        </w:rPr>
        <w:t>Authorization for C2 over Uu</w:t>
      </w:r>
      <w:r>
        <w:rPr>
          <w:noProof/>
        </w:rPr>
        <w:tab/>
      </w:r>
      <w:r>
        <w:rPr>
          <w:noProof/>
        </w:rPr>
        <w:fldChar w:fldCharType="begin" w:fldLock="1"/>
      </w:r>
      <w:r>
        <w:rPr>
          <w:noProof/>
        </w:rPr>
        <w:instrText xml:space="preserve"> PAGEREF _Toc138250571 \h </w:instrText>
      </w:r>
      <w:r>
        <w:rPr>
          <w:noProof/>
        </w:rPr>
      </w:r>
      <w:r>
        <w:rPr>
          <w:noProof/>
        </w:rPr>
        <w:fldChar w:fldCharType="separate"/>
      </w:r>
      <w:r>
        <w:rPr>
          <w:noProof/>
        </w:rPr>
        <w:t>43</w:t>
      </w:r>
      <w:r>
        <w:rPr>
          <w:noProof/>
        </w:rPr>
        <w:fldChar w:fldCharType="end"/>
      </w:r>
    </w:p>
    <w:p w14:paraId="0B80A0B7" w14:textId="586723B1"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_Toc138250572 \h </w:instrText>
      </w:r>
      <w:r>
        <w:rPr>
          <w:noProof/>
        </w:rPr>
      </w:r>
      <w:r>
        <w:rPr>
          <w:noProof/>
        </w:rPr>
        <w:fldChar w:fldCharType="separate"/>
      </w:r>
      <w:r>
        <w:rPr>
          <w:noProof/>
        </w:rPr>
        <w:t>43</w:t>
      </w:r>
      <w:r>
        <w:rPr>
          <w:noProof/>
        </w:rPr>
        <w:fldChar w:fldCharType="end"/>
      </w:r>
    </w:p>
    <w:p w14:paraId="60A250D0" w14:textId="4349B98B"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5.2.5.2</w:t>
      </w:r>
      <w:r>
        <w:rPr>
          <w:rFonts w:asciiTheme="minorHAnsi" w:eastAsiaTheme="minorEastAsia" w:hAnsiTheme="minorHAnsi" w:cstheme="minorBidi"/>
          <w:noProof/>
          <w:kern w:val="2"/>
          <w:sz w:val="22"/>
          <w:szCs w:val="22"/>
          <w14:ligatures w14:val="standardContextual"/>
        </w:rPr>
        <w:tab/>
      </w:r>
      <w:r w:rsidRPr="00C25F32">
        <w:rPr>
          <w:noProof/>
          <w:lang w:val="en-US"/>
        </w:rPr>
        <w:t>Procedure for C2 authorization in 5GS</w:t>
      </w:r>
      <w:r>
        <w:rPr>
          <w:noProof/>
        </w:rPr>
        <w:tab/>
      </w:r>
      <w:r>
        <w:rPr>
          <w:noProof/>
        </w:rPr>
        <w:fldChar w:fldCharType="begin" w:fldLock="1"/>
      </w:r>
      <w:r>
        <w:rPr>
          <w:noProof/>
        </w:rPr>
        <w:instrText xml:space="preserve"> PAGEREF _Toc138250573 \h </w:instrText>
      </w:r>
      <w:r>
        <w:rPr>
          <w:noProof/>
        </w:rPr>
      </w:r>
      <w:r>
        <w:rPr>
          <w:noProof/>
        </w:rPr>
        <w:fldChar w:fldCharType="separate"/>
      </w:r>
      <w:r>
        <w:rPr>
          <w:noProof/>
        </w:rPr>
        <w:t>43</w:t>
      </w:r>
      <w:r>
        <w:rPr>
          <w:noProof/>
        </w:rPr>
        <w:fldChar w:fldCharType="end"/>
      </w:r>
    </w:p>
    <w:p w14:paraId="4E032E94" w14:textId="2150C16C" w:rsidR="00EA69D1" w:rsidRDefault="00EA69D1">
      <w:pPr>
        <w:pStyle w:val="TOC5"/>
        <w:rPr>
          <w:rFonts w:asciiTheme="minorHAnsi" w:eastAsiaTheme="minorEastAsia" w:hAnsiTheme="minorHAnsi" w:cstheme="minorBidi"/>
          <w:noProof/>
          <w:kern w:val="2"/>
          <w:sz w:val="22"/>
          <w:szCs w:val="22"/>
          <w14:ligatures w14:val="standardContextual"/>
        </w:rPr>
      </w:pPr>
      <w:r w:rsidRPr="00C25F32">
        <w:rPr>
          <w:noProof/>
          <w:lang w:val="en-US"/>
        </w:rPr>
        <w:t>5.2.5.2.1</w:t>
      </w:r>
      <w:r>
        <w:rPr>
          <w:rFonts w:asciiTheme="minorHAnsi" w:eastAsiaTheme="minorEastAsia" w:hAnsiTheme="minorHAnsi" w:cstheme="minorBidi"/>
          <w:noProof/>
          <w:kern w:val="2"/>
          <w:sz w:val="22"/>
          <w:szCs w:val="22"/>
          <w14:ligatures w14:val="standardContextual"/>
        </w:rPr>
        <w:tab/>
      </w:r>
      <w:r w:rsidRPr="00C25F32">
        <w:rPr>
          <w:noProof/>
          <w:lang w:val="en-US"/>
        </w:rPr>
        <w:t>C2 Authorization request during UUAA-SM procedure in 5GS</w:t>
      </w:r>
      <w:r>
        <w:rPr>
          <w:noProof/>
        </w:rPr>
        <w:tab/>
      </w:r>
      <w:r>
        <w:rPr>
          <w:noProof/>
        </w:rPr>
        <w:fldChar w:fldCharType="begin" w:fldLock="1"/>
      </w:r>
      <w:r>
        <w:rPr>
          <w:noProof/>
        </w:rPr>
        <w:instrText xml:space="preserve"> PAGEREF _Toc138250574 \h </w:instrText>
      </w:r>
      <w:r>
        <w:rPr>
          <w:noProof/>
        </w:rPr>
      </w:r>
      <w:r>
        <w:rPr>
          <w:noProof/>
        </w:rPr>
        <w:fldChar w:fldCharType="separate"/>
      </w:r>
      <w:r>
        <w:rPr>
          <w:noProof/>
        </w:rPr>
        <w:t>43</w:t>
      </w:r>
      <w:r>
        <w:rPr>
          <w:noProof/>
        </w:rPr>
        <w:fldChar w:fldCharType="end"/>
      </w:r>
    </w:p>
    <w:p w14:paraId="6B1EB6A2" w14:textId="4B5E62C3" w:rsidR="00EA69D1" w:rsidRDefault="00EA69D1">
      <w:pPr>
        <w:pStyle w:val="TOC5"/>
        <w:rPr>
          <w:rFonts w:asciiTheme="minorHAnsi" w:eastAsiaTheme="minorEastAsia" w:hAnsiTheme="minorHAnsi" w:cstheme="minorBidi"/>
          <w:noProof/>
          <w:kern w:val="2"/>
          <w:sz w:val="22"/>
          <w:szCs w:val="22"/>
          <w14:ligatures w14:val="standardContextual"/>
        </w:rPr>
      </w:pPr>
      <w:r>
        <w:rPr>
          <w:noProof/>
          <w:lang w:eastAsia="ja-JP"/>
        </w:rPr>
        <w:t>5.2.5.2.2</w:t>
      </w:r>
      <w:r>
        <w:rPr>
          <w:rFonts w:asciiTheme="minorHAnsi" w:eastAsiaTheme="minorEastAsia" w:hAnsiTheme="minorHAnsi" w:cstheme="minorBidi"/>
          <w:noProof/>
          <w:kern w:val="2"/>
          <w:sz w:val="22"/>
          <w:szCs w:val="22"/>
          <w14:ligatures w14:val="standardContextual"/>
        </w:rPr>
        <w:tab/>
      </w:r>
      <w:r>
        <w:rPr>
          <w:noProof/>
          <w:lang w:eastAsia="ja-JP"/>
        </w:rPr>
        <w:t>UE initiated PDU Session Modification for C2 Communication</w:t>
      </w:r>
      <w:r>
        <w:rPr>
          <w:noProof/>
        </w:rPr>
        <w:tab/>
      </w:r>
      <w:r>
        <w:rPr>
          <w:noProof/>
        </w:rPr>
        <w:fldChar w:fldCharType="begin" w:fldLock="1"/>
      </w:r>
      <w:r>
        <w:rPr>
          <w:noProof/>
        </w:rPr>
        <w:instrText xml:space="preserve"> PAGEREF _Toc138250575 \h </w:instrText>
      </w:r>
      <w:r>
        <w:rPr>
          <w:noProof/>
        </w:rPr>
      </w:r>
      <w:r>
        <w:rPr>
          <w:noProof/>
        </w:rPr>
        <w:fldChar w:fldCharType="separate"/>
      </w:r>
      <w:r>
        <w:rPr>
          <w:noProof/>
        </w:rPr>
        <w:t>44</w:t>
      </w:r>
      <w:r>
        <w:rPr>
          <w:noProof/>
        </w:rPr>
        <w:fldChar w:fldCharType="end"/>
      </w:r>
    </w:p>
    <w:p w14:paraId="14516103" w14:textId="5F182C86" w:rsidR="00EA69D1" w:rsidRDefault="00EA69D1">
      <w:pPr>
        <w:pStyle w:val="TOC5"/>
        <w:rPr>
          <w:rFonts w:asciiTheme="minorHAnsi" w:eastAsiaTheme="minorEastAsia" w:hAnsiTheme="minorHAnsi" w:cstheme="minorBidi"/>
          <w:noProof/>
          <w:kern w:val="2"/>
          <w:sz w:val="22"/>
          <w:szCs w:val="22"/>
          <w14:ligatures w14:val="standardContextual"/>
        </w:rPr>
      </w:pPr>
      <w:r>
        <w:rPr>
          <w:noProof/>
          <w:lang w:eastAsia="ja-JP"/>
        </w:rPr>
        <w:t>5.2.5.2.3</w:t>
      </w:r>
      <w:r>
        <w:rPr>
          <w:rFonts w:asciiTheme="minorHAnsi" w:eastAsiaTheme="minorEastAsia" w:hAnsiTheme="minorHAnsi" w:cstheme="minorBidi"/>
          <w:noProof/>
          <w:kern w:val="2"/>
          <w:sz w:val="22"/>
          <w:szCs w:val="22"/>
          <w14:ligatures w14:val="standardContextual"/>
        </w:rPr>
        <w:tab/>
      </w:r>
      <w:r>
        <w:rPr>
          <w:noProof/>
          <w:lang w:eastAsia="ja-JP"/>
        </w:rPr>
        <w:t>UE initiated PDU Session Establishment for C2 Communication</w:t>
      </w:r>
      <w:r>
        <w:rPr>
          <w:noProof/>
        </w:rPr>
        <w:tab/>
      </w:r>
      <w:r>
        <w:rPr>
          <w:noProof/>
        </w:rPr>
        <w:fldChar w:fldCharType="begin" w:fldLock="1"/>
      </w:r>
      <w:r>
        <w:rPr>
          <w:noProof/>
        </w:rPr>
        <w:instrText xml:space="preserve"> PAGEREF _Toc138250576 \h </w:instrText>
      </w:r>
      <w:r>
        <w:rPr>
          <w:noProof/>
        </w:rPr>
      </w:r>
      <w:r>
        <w:rPr>
          <w:noProof/>
        </w:rPr>
        <w:fldChar w:fldCharType="separate"/>
      </w:r>
      <w:r>
        <w:rPr>
          <w:noProof/>
        </w:rPr>
        <w:t>45</w:t>
      </w:r>
      <w:r>
        <w:rPr>
          <w:noProof/>
        </w:rPr>
        <w:fldChar w:fldCharType="end"/>
      </w:r>
    </w:p>
    <w:p w14:paraId="110362D2" w14:textId="68CC0B4B"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5.2.5.3</w:t>
      </w:r>
      <w:r>
        <w:rPr>
          <w:rFonts w:asciiTheme="minorHAnsi" w:eastAsiaTheme="minorEastAsia" w:hAnsiTheme="minorHAnsi" w:cstheme="minorBidi"/>
          <w:noProof/>
          <w:kern w:val="2"/>
          <w:sz w:val="22"/>
          <w:szCs w:val="22"/>
          <w14:ligatures w14:val="standardContextual"/>
        </w:rPr>
        <w:tab/>
      </w:r>
      <w:r w:rsidRPr="00C25F32">
        <w:rPr>
          <w:noProof/>
          <w:lang w:val="en-US"/>
        </w:rPr>
        <w:t>Procedure for C2 authorization in EPS</w:t>
      </w:r>
      <w:r>
        <w:rPr>
          <w:noProof/>
        </w:rPr>
        <w:tab/>
      </w:r>
      <w:r>
        <w:rPr>
          <w:noProof/>
        </w:rPr>
        <w:fldChar w:fldCharType="begin" w:fldLock="1"/>
      </w:r>
      <w:r>
        <w:rPr>
          <w:noProof/>
        </w:rPr>
        <w:instrText xml:space="preserve"> PAGEREF _Toc138250577 \h </w:instrText>
      </w:r>
      <w:r>
        <w:rPr>
          <w:noProof/>
        </w:rPr>
      </w:r>
      <w:r>
        <w:rPr>
          <w:noProof/>
        </w:rPr>
        <w:fldChar w:fldCharType="separate"/>
      </w:r>
      <w:r>
        <w:rPr>
          <w:noProof/>
        </w:rPr>
        <w:t>47</w:t>
      </w:r>
      <w:r>
        <w:rPr>
          <w:noProof/>
        </w:rPr>
        <w:fldChar w:fldCharType="end"/>
      </w:r>
    </w:p>
    <w:p w14:paraId="49F2C4A4" w14:textId="312F4C2D"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5.2.5.3.0</w:t>
      </w:r>
      <w:r>
        <w:rPr>
          <w:rFonts w:asciiTheme="minorHAnsi" w:eastAsiaTheme="minorEastAsia" w:hAnsiTheme="minorHAnsi" w:cstheme="minorBidi"/>
          <w:noProof/>
          <w:kern w:val="2"/>
          <w:sz w:val="22"/>
          <w:szCs w:val="22"/>
          <w14:ligatures w14:val="standardContextual"/>
        </w:rPr>
        <w:tab/>
      </w:r>
      <w:r>
        <w:rPr>
          <w:noProof/>
        </w:rPr>
        <w:t>C2 Authorization request during UUAA-SM procedure in EPS</w:t>
      </w:r>
      <w:r>
        <w:rPr>
          <w:noProof/>
        </w:rPr>
        <w:tab/>
      </w:r>
      <w:r>
        <w:rPr>
          <w:noProof/>
        </w:rPr>
        <w:fldChar w:fldCharType="begin" w:fldLock="1"/>
      </w:r>
      <w:r>
        <w:rPr>
          <w:noProof/>
        </w:rPr>
        <w:instrText xml:space="preserve"> PAGEREF _Toc138250578 \h </w:instrText>
      </w:r>
      <w:r>
        <w:rPr>
          <w:noProof/>
        </w:rPr>
      </w:r>
      <w:r>
        <w:rPr>
          <w:noProof/>
        </w:rPr>
        <w:fldChar w:fldCharType="separate"/>
      </w:r>
      <w:r>
        <w:rPr>
          <w:noProof/>
        </w:rPr>
        <w:t>47</w:t>
      </w:r>
      <w:r>
        <w:rPr>
          <w:noProof/>
        </w:rPr>
        <w:fldChar w:fldCharType="end"/>
      </w:r>
    </w:p>
    <w:p w14:paraId="016EA3D2" w14:textId="0365D29E"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5.2.5.3.1</w:t>
      </w:r>
      <w:r>
        <w:rPr>
          <w:rFonts w:asciiTheme="minorHAnsi" w:eastAsiaTheme="minorEastAsia" w:hAnsiTheme="minorHAnsi" w:cstheme="minorBidi"/>
          <w:noProof/>
          <w:kern w:val="2"/>
          <w:sz w:val="22"/>
          <w:szCs w:val="22"/>
          <w14:ligatures w14:val="standardContextual"/>
        </w:rPr>
        <w:tab/>
      </w:r>
      <w:r>
        <w:rPr>
          <w:noProof/>
        </w:rPr>
        <w:t>UE requested PDN connectivity for C2 authorization</w:t>
      </w:r>
      <w:r>
        <w:rPr>
          <w:noProof/>
        </w:rPr>
        <w:tab/>
      </w:r>
      <w:r>
        <w:rPr>
          <w:noProof/>
        </w:rPr>
        <w:fldChar w:fldCharType="begin" w:fldLock="1"/>
      </w:r>
      <w:r>
        <w:rPr>
          <w:noProof/>
        </w:rPr>
        <w:instrText xml:space="preserve"> PAGEREF _Toc138250579 \h </w:instrText>
      </w:r>
      <w:r>
        <w:rPr>
          <w:noProof/>
        </w:rPr>
      </w:r>
      <w:r>
        <w:rPr>
          <w:noProof/>
        </w:rPr>
        <w:fldChar w:fldCharType="separate"/>
      </w:r>
      <w:r>
        <w:rPr>
          <w:noProof/>
        </w:rPr>
        <w:t>48</w:t>
      </w:r>
      <w:r>
        <w:rPr>
          <w:noProof/>
        </w:rPr>
        <w:fldChar w:fldCharType="end"/>
      </w:r>
    </w:p>
    <w:p w14:paraId="0C8F5368" w14:textId="55434D86"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5.2.5.3.2</w:t>
      </w:r>
      <w:r>
        <w:rPr>
          <w:rFonts w:asciiTheme="minorHAnsi" w:eastAsiaTheme="minorEastAsia" w:hAnsiTheme="minorHAnsi" w:cstheme="minorBidi"/>
          <w:noProof/>
          <w:kern w:val="2"/>
          <w:sz w:val="22"/>
          <w:szCs w:val="22"/>
          <w14:ligatures w14:val="standardContextual"/>
        </w:rPr>
        <w:tab/>
      </w:r>
      <w:r>
        <w:rPr>
          <w:noProof/>
        </w:rPr>
        <w:t>UE requested bearer resource modification of an existing PDN connection for C2 authorization</w:t>
      </w:r>
      <w:r>
        <w:rPr>
          <w:noProof/>
        </w:rPr>
        <w:tab/>
      </w:r>
      <w:r>
        <w:rPr>
          <w:noProof/>
        </w:rPr>
        <w:fldChar w:fldCharType="begin" w:fldLock="1"/>
      </w:r>
      <w:r>
        <w:rPr>
          <w:noProof/>
        </w:rPr>
        <w:instrText xml:space="preserve"> PAGEREF _Toc138250580 \h </w:instrText>
      </w:r>
      <w:r>
        <w:rPr>
          <w:noProof/>
        </w:rPr>
      </w:r>
      <w:r>
        <w:rPr>
          <w:noProof/>
        </w:rPr>
        <w:fldChar w:fldCharType="separate"/>
      </w:r>
      <w:r>
        <w:rPr>
          <w:noProof/>
        </w:rPr>
        <w:t>49</w:t>
      </w:r>
      <w:r>
        <w:rPr>
          <w:noProof/>
        </w:rPr>
        <w:fldChar w:fldCharType="end"/>
      </w:r>
    </w:p>
    <w:p w14:paraId="717F8563" w14:textId="711EB99A"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USS initiated C2 pairing policy configuration</w:t>
      </w:r>
      <w:r>
        <w:rPr>
          <w:noProof/>
        </w:rPr>
        <w:tab/>
      </w:r>
      <w:r>
        <w:rPr>
          <w:noProof/>
        </w:rPr>
        <w:fldChar w:fldCharType="begin" w:fldLock="1"/>
      </w:r>
      <w:r>
        <w:rPr>
          <w:noProof/>
        </w:rPr>
        <w:instrText xml:space="preserve"> PAGEREF _Toc138250581 \h </w:instrText>
      </w:r>
      <w:r>
        <w:rPr>
          <w:noProof/>
        </w:rPr>
      </w:r>
      <w:r>
        <w:rPr>
          <w:noProof/>
        </w:rPr>
        <w:fldChar w:fldCharType="separate"/>
      </w:r>
      <w:r>
        <w:rPr>
          <w:noProof/>
        </w:rPr>
        <w:t>51</w:t>
      </w:r>
      <w:r>
        <w:rPr>
          <w:noProof/>
        </w:rPr>
        <w:fldChar w:fldCharType="end"/>
      </w:r>
    </w:p>
    <w:p w14:paraId="442D0CAE" w14:textId="066D4206"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5.2.5.4.1</w:t>
      </w:r>
      <w:r>
        <w:rPr>
          <w:rFonts w:asciiTheme="minorHAnsi" w:eastAsiaTheme="minorEastAsia" w:hAnsiTheme="minorHAnsi" w:cstheme="minorBidi"/>
          <w:noProof/>
          <w:kern w:val="2"/>
          <w:sz w:val="22"/>
          <w:szCs w:val="22"/>
          <w14:ligatures w14:val="standardContextual"/>
        </w:rPr>
        <w:tab/>
      </w:r>
      <w:r>
        <w:rPr>
          <w:noProof/>
        </w:rPr>
        <w:t>USS initiated C2 pairing policy configuration in 5GS</w:t>
      </w:r>
      <w:r>
        <w:rPr>
          <w:noProof/>
        </w:rPr>
        <w:tab/>
      </w:r>
      <w:r>
        <w:rPr>
          <w:noProof/>
        </w:rPr>
        <w:fldChar w:fldCharType="begin" w:fldLock="1"/>
      </w:r>
      <w:r>
        <w:rPr>
          <w:noProof/>
        </w:rPr>
        <w:instrText xml:space="preserve"> PAGEREF _Toc138250582 \h </w:instrText>
      </w:r>
      <w:r>
        <w:rPr>
          <w:noProof/>
        </w:rPr>
      </w:r>
      <w:r>
        <w:rPr>
          <w:noProof/>
        </w:rPr>
        <w:fldChar w:fldCharType="separate"/>
      </w:r>
      <w:r>
        <w:rPr>
          <w:noProof/>
        </w:rPr>
        <w:t>51</w:t>
      </w:r>
      <w:r>
        <w:rPr>
          <w:noProof/>
        </w:rPr>
        <w:fldChar w:fldCharType="end"/>
      </w:r>
    </w:p>
    <w:p w14:paraId="0F4C4C0D" w14:textId="58BA60ED"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5.2.5.4.2</w:t>
      </w:r>
      <w:r>
        <w:rPr>
          <w:rFonts w:asciiTheme="minorHAnsi" w:eastAsiaTheme="minorEastAsia" w:hAnsiTheme="minorHAnsi" w:cstheme="minorBidi"/>
          <w:noProof/>
          <w:kern w:val="2"/>
          <w:sz w:val="22"/>
          <w:szCs w:val="22"/>
          <w14:ligatures w14:val="standardContextual"/>
        </w:rPr>
        <w:tab/>
      </w:r>
      <w:r>
        <w:rPr>
          <w:noProof/>
        </w:rPr>
        <w:t>USS initiated C2 pairing policy configuration in EPS</w:t>
      </w:r>
      <w:r>
        <w:rPr>
          <w:noProof/>
        </w:rPr>
        <w:tab/>
      </w:r>
      <w:r>
        <w:rPr>
          <w:noProof/>
        </w:rPr>
        <w:fldChar w:fldCharType="begin" w:fldLock="1"/>
      </w:r>
      <w:r>
        <w:rPr>
          <w:noProof/>
        </w:rPr>
        <w:instrText xml:space="preserve"> PAGEREF _Toc138250583 \h </w:instrText>
      </w:r>
      <w:r>
        <w:rPr>
          <w:noProof/>
        </w:rPr>
      </w:r>
      <w:r>
        <w:rPr>
          <w:noProof/>
        </w:rPr>
        <w:fldChar w:fldCharType="separate"/>
      </w:r>
      <w:r>
        <w:rPr>
          <w:noProof/>
        </w:rPr>
        <w:t>52</w:t>
      </w:r>
      <w:r>
        <w:rPr>
          <w:noProof/>
        </w:rPr>
        <w:fldChar w:fldCharType="end"/>
      </w:r>
    </w:p>
    <w:p w14:paraId="7D0E4438" w14:textId="2265EB0F"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5.2.6</w:t>
      </w:r>
      <w:r>
        <w:rPr>
          <w:rFonts w:asciiTheme="minorHAnsi" w:eastAsiaTheme="minorEastAsia" w:hAnsiTheme="minorHAnsi" w:cstheme="minorBidi"/>
          <w:noProof/>
          <w:kern w:val="2"/>
          <w:sz w:val="22"/>
          <w:szCs w:val="22"/>
          <w14:ligatures w14:val="standardContextual"/>
        </w:rPr>
        <w:tab/>
      </w:r>
      <w:r w:rsidRPr="00C25F32">
        <w:rPr>
          <w:noProof/>
          <w:lang w:val="en-US"/>
        </w:rPr>
        <w:t>Void</w:t>
      </w:r>
      <w:r>
        <w:rPr>
          <w:noProof/>
        </w:rPr>
        <w:tab/>
      </w:r>
      <w:r>
        <w:rPr>
          <w:noProof/>
        </w:rPr>
        <w:fldChar w:fldCharType="begin" w:fldLock="1"/>
      </w:r>
      <w:r>
        <w:rPr>
          <w:noProof/>
        </w:rPr>
        <w:instrText xml:space="preserve"> PAGEREF _Toc138250584 \h </w:instrText>
      </w:r>
      <w:r>
        <w:rPr>
          <w:noProof/>
        </w:rPr>
      </w:r>
      <w:r>
        <w:rPr>
          <w:noProof/>
        </w:rPr>
        <w:fldChar w:fldCharType="separate"/>
      </w:r>
      <w:r>
        <w:rPr>
          <w:noProof/>
        </w:rPr>
        <w:t>53</w:t>
      </w:r>
      <w:r>
        <w:rPr>
          <w:noProof/>
        </w:rPr>
        <w:fldChar w:fldCharType="end"/>
      </w:r>
    </w:p>
    <w:p w14:paraId="275C0CB6" w14:textId="42F169C2"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UUAA Revocation by USS/UTM</w:t>
      </w:r>
      <w:r>
        <w:rPr>
          <w:noProof/>
        </w:rPr>
        <w:tab/>
      </w:r>
      <w:r>
        <w:rPr>
          <w:noProof/>
        </w:rPr>
        <w:fldChar w:fldCharType="begin" w:fldLock="1"/>
      </w:r>
      <w:r>
        <w:rPr>
          <w:noProof/>
        </w:rPr>
        <w:instrText xml:space="preserve"> PAGEREF _Toc138250585 \h </w:instrText>
      </w:r>
      <w:r>
        <w:rPr>
          <w:noProof/>
        </w:rPr>
      </w:r>
      <w:r>
        <w:rPr>
          <w:noProof/>
        </w:rPr>
        <w:fldChar w:fldCharType="separate"/>
      </w:r>
      <w:r>
        <w:rPr>
          <w:noProof/>
        </w:rPr>
        <w:t>53</w:t>
      </w:r>
      <w:r>
        <w:rPr>
          <w:noProof/>
        </w:rPr>
        <w:fldChar w:fldCharType="end"/>
      </w:r>
    </w:p>
    <w:p w14:paraId="1160590B" w14:textId="4EA789B2"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UAV Controller Replacement</w:t>
      </w:r>
      <w:r>
        <w:rPr>
          <w:noProof/>
        </w:rPr>
        <w:tab/>
      </w:r>
      <w:r>
        <w:rPr>
          <w:noProof/>
        </w:rPr>
        <w:fldChar w:fldCharType="begin" w:fldLock="1"/>
      </w:r>
      <w:r>
        <w:rPr>
          <w:noProof/>
        </w:rPr>
        <w:instrText xml:space="preserve"> PAGEREF _Toc138250586 \h </w:instrText>
      </w:r>
      <w:r>
        <w:rPr>
          <w:noProof/>
        </w:rPr>
      </w:r>
      <w:r>
        <w:rPr>
          <w:noProof/>
        </w:rPr>
        <w:fldChar w:fldCharType="separate"/>
      </w:r>
      <w:r>
        <w:rPr>
          <w:noProof/>
        </w:rPr>
        <w:t>54</w:t>
      </w:r>
      <w:r>
        <w:rPr>
          <w:noProof/>
        </w:rPr>
        <w:fldChar w:fldCharType="end"/>
      </w:r>
    </w:p>
    <w:p w14:paraId="3844B3F1" w14:textId="748E2137"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UAV controller replacement in 5GS</w:t>
      </w:r>
      <w:r>
        <w:rPr>
          <w:noProof/>
        </w:rPr>
        <w:tab/>
      </w:r>
      <w:r>
        <w:rPr>
          <w:noProof/>
        </w:rPr>
        <w:fldChar w:fldCharType="begin" w:fldLock="1"/>
      </w:r>
      <w:r>
        <w:rPr>
          <w:noProof/>
        </w:rPr>
        <w:instrText xml:space="preserve"> PAGEREF _Toc138250587 \h </w:instrText>
      </w:r>
      <w:r>
        <w:rPr>
          <w:noProof/>
        </w:rPr>
      </w:r>
      <w:r>
        <w:rPr>
          <w:noProof/>
        </w:rPr>
        <w:fldChar w:fldCharType="separate"/>
      </w:r>
      <w:r>
        <w:rPr>
          <w:noProof/>
        </w:rPr>
        <w:t>54</w:t>
      </w:r>
      <w:r>
        <w:rPr>
          <w:noProof/>
        </w:rPr>
        <w:fldChar w:fldCharType="end"/>
      </w:r>
    </w:p>
    <w:p w14:paraId="3EB80030" w14:textId="3B930640"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UAV controller replacement in EPS</w:t>
      </w:r>
      <w:r>
        <w:rPr>
          <w:noProof/>
        </w:rPr>
        <w:tab/>
      </w:r>
      <w:r>
        <w:rPr>
          <w:noProof/>
        </w:rPr>
        <w:fldChar w:fldCharType="begin" w:fldLock="1"/>
      </w:r>
      <w:r>
        <w:rPr>
          <w:noProof/>
        </w:rPr>
        <w:instrText xml:space="preserve"> PAGEREF _Toc138250588 \h </w:instrText>
      </w:r>
      <w:r>
        <w:rPr>
          <w:noProof/>
        </w:rPr>
      </w:r>
      <w:r>
        <w:rPr>
          <w:noProof/>
        </w:rPr>
        <w:fldChar w:fldCharType="separate"/>
      </w:r>
      <w:r>
        <w:rPr>
          <w:noProof/>
        </w:rPr>
        <w:t>55</w:t>
      </w:r>
      <w:r>
        <w:rPr>
          <w:noProof/>
        </w:rPr>
        <w:fldChar w:fldCharType="end"/>
      </w:r>
    </w:p>
    <w:p w14:paraId="33EC10E6" w14:textId="22F6679F"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Revocation of C2 Connectivity</w:t>
      </w:r>
      <w:r>
        <w:rPr>
          <w:noProof/>
        </w:rPr>
        <w:tab/>
      </w:r>
      <w:r>
        <w:rPr>
          <w:noProof/>
        </w:rPr>
        <w:fldChar w:fldCharType="begin" w:fldLock="1"/>
      </w:r>
      <w:r>
        <w:rPr>
          <w:noProof/>
        </w:rPr>
        <w:instrText xml:space="preserve"> PAGEREF _Toc138250589 \h </w:instrText>
      </w:r>
      <w:r>
        <w:rPr>
          <w:noProof/>
        </w:rPr>
      </w:r>
      <w:r>
        <w:rPr>
          <w:noProof/>
        </w:rPr>
        <w:fldChar w:fldCharType="separate"/>
      </w:r>
      <w:r>
        <w:rPr>
          <w:noProof/>
        </w:rPr>
        <w:t>56</w:t>
      </w:r>
      <w:r>
        <w:rPr>
          <w:noProof/>
        </w:rPr>
        <w:fldChar w:fldCharType="end"/>
      </w:r>
    </w:p>
    <w:p w14:paraId="02510AC5" w14:textId="69D8442C"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Revocation of C2 connectivity in 5GS</w:t>
      </w:r>
      <w:r>
        <w:rPr>
          <w:noProof/>
        </w:rPr>
        <w:tab/>
      </w:r>
      <w:r>
        <w:rPr>
          <w:noProof/>
        </w:rPr>
        <w:fldChar w:fldCharType="begin" w:fldLock="1"/>
      </w:r>
      <w:r>
        <w:rPr>
          <w:noProof/>
        </w:rPr>
        <w:instrText xml:space="preserve"> PAGEREF _Toc138250590 \h </w:instrText>
      </w:r>
      <w:r>
        <w:rPr>
          <w:noProof/>
        </w:rPr>
      </w:r>
      <w:r>
        <w:rPr>
          <w:noProof/>
        </w:rPr>
        <w:fldChar w:fldCharType="separate"/>
      </w:r>
      <w:r>
        <w:rPr>
          <w:noProof/>
        </w:rPr>
        <w:t>56</w:t>
      </w:r>
      <w:r>
        <w:rPr>
          <w:noProof/>
        </w:rPr>
        <w:fldChar w:fldCharType="end"/>
      </w:r>
    </w:p>
    <w:p w14:paraId="7A16D86B" w14:textId="4946FF76" w:rsidR="00EA69D1" w:rsidRDefault="00EA69D1">
      <w:pPr>
        <w:pStyle w:val="TOC4"/>
        <w:rPr>
          <w:rFonts w:asciiTheme="minorHAnsi" w:eastAsiaTheme="minorEastAsia" w:hAnsiTheme="minorHAnsi" w:cstheme="minorBidi"/>
          <w:noProof/>
          <w:kern w:val="2"/>
          <w:sz w:val="22"/>
          <w:szCs w:val="22"/>
          <w14:ligatures w14:val="standardContextual"/>
        </w:rPr>
      </w:pPr>
      <w:r w:rsidRPr="00C25F32">
        <w:rPr>
          <w:noProof/>
          <w:lang w:val="en-US"/>
        </w:rPr>
        <w:t>5.2.9.2</w:t>
      </w:r>
      <w:r>
        <w:rPr>
          <w:rFonts w:asciiTheme="minorHAnsi" w:eastAsiaTheme="minorEastAsia" w:hAnsiTheme="minorHAnsi" w:cstheme="minorBidi"/>
          <w:noProof/>
          <w:kern w:val="2"/>
          <w:sz w:val="22"/>
          <w:szCs w:val="22"/>
          <w14:ligatures w14:val="standardContextual"/>
        </w:rPr>
        <w:tab/>
      </w:r>
      <w:r w:rsidRPr="00C25F32">
        <w:rPr>
          <w:noProof/>
          <w:lang w:val="en-US"/>
        </w:rPr>
        <w:t>Revocation of C2 connectivity in EPS</w:t>
      </w:r>
      <w:r>
        <w:rPr>
          <w:noProof/>
        </w:rPr>
        <w:tab/>
      </w:r>
      <w:r>
        <w:rPr>
          <w:noProof/>
        </w:rPr>
        <w:fldChar w:fldCharType="begin" w:fldLock="1"/>
      </w:r>
      <w:r>
        <w:rPr>
          <w:noProof/>
        </w:rPr>
        <w:instrText xml:space="preserve"> PAGEREF _Toc138250591 \h </w:instrText>
      </w:r>
      <w:r>
        <w:rPr>
          <w:noProof/>
        </w:rPr>
      </w:r>
      <w:r>
        <w:rPr>
          <w:noProof/>
        </w:rPr>
        <w:fldChar w:fldCharType="separate"/>
      </w:r>
      <w:r>
        <w:rPr>
          <w:noProof/>
        </w:rPr>
        <w:t>57</w:t>
      </w:r>
      <w:r>
        <w:rPr>
          <w:noProof/>
        </w:rPr>
        <w:fldChar w:fldCharType="end"/>
      </w:r>
    </w:p>
    <w:p w14:paraId="59796B32" w14:textId="751EE67B" w:rsidR="00EA69D1" w:rsidRDefault="00EA69D1">
      <w:pPr>
        <w:pStyle w:val="TOC2"/>
        <w:rPr>
          <w:rFonts w:asciiTheme="minorHAnsi" w:eastAsiaTheme="minorEastAsia" w:hAnsiTheme="minorHAnsi" w:cstheme="minorBidi"/>
          <w:noProof/>
          <w:kern w:val="2"/>
          <w:sz w:val="22"/>
          <w:szCs w:val="22"/>
          <w14:ligatures w14:val="standardContextual"/>
        </w:rPr>
      </w:pPr>
      <w:r w:rsidRPr="00C25F32">
        <w:rPr>
          <w:noProof/>
          <w:lang w:val="en-US"/>
        </w:rPr>
        <w:t>5.3</w:t>
      </w:r>
      <w:r>
        <w:rPr>
          <w:rFonts w:asciiTheme="minorHAnsi" w:eastAsiaTheme="minorEastAsia" w:hAnsiTheme="minorHAnsi" w:cstheme="minorBidi"/>
          <w:noProof/>
          <w:kern w:val="2"/>
          <w:sz w:val="22"/>
          <w:szCs w:val="22"/>
          <w14:ligatures w14:val="standardContextual"/>
        </w:rPr>
        <w:tab/>
      </w:r>
      <w:r w:rsidRPr="00C25F32">
        <w:rPr>
          <w:noProof/>
          <w:lang w:val="en-US"/>
        </w:rPr>
        <w:t>UAV Tracking</w:t>
      </w:r>
      <w:r>
        <w:rPr>
          <w:noProof/>
        </w:rPr>
        <w:tab/>
      </w:r>
      <w:r>
        <w:rPr>
          <w:noProof/>
        </w:rPr>
        <w:fldChar w:fldCharType="begin" w:fldLock="1"/>
      </w:r>
      <w:r>
        <w:rPr>
          <w:noProof/>
        </w:rPr>
        <w:instrText xml:space="preserve"> PAGEREF _Toc138250592 \h </w:instrText>
      </w:r>
      <w:r>
        <w:rPr>
          <w:noProof/>
        </w:rPr>
      </w:r>
      <w:r>
        <w:rPr>
          <w:noProof/>
        </w:rPr>
        <w:fldChar w:fldCharType="separate"/>
      </w:r>
      <w:r>
        <w:rPr>
          <w:noProof/>
        </w:rPr>
        <w:t>58</w:t>
      </w:r>
      <w:r>
        <w:rPr>
          <w:noProof/>
        </w:rPr>
        <w:fldChar w:fldCharType="end"/>
      </w:r>
    </w:p>
    <w:p w14:paraId="22124458" w14:textId="7EA02256"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5.3.1</w:t>
      </w:r>
      <w:r>
        <w:rPr>
          <w:rFonts w:asciiTheme="minorHAnsi" w:eastAsiaTheme="minorEastAsia" w:hAnsiTheme="minorHAnsi" w:cstheme="minorBidi"/>
          <w:noProof/>
          <w:kern w:val="2"/>
          <w:sz w:val="22"/>
          <w:szCs w:val="22"/>
          <w14:ligatures w14:val="standardContextual"/>
        </w:rPr>
        <w:tab/>
      </w:r>
      <w:r w:rsidRPr="00C25F32">
        <w:rPr>
          <w:noProof/>
          <w:lang w:val="en-US"/>
        </w:rPr>
        <w:t>UAV Tracking Model</w:t>
      </w:r>
      <w:r>
        <w:rPr>
          <w:noProof/>
        </w:rPr>
        <w:tab/>
      </w:r>
      <w:r>
        <w:rPr>
          <w:noProof/>
        </w:rPr>
        <w:fldChar w:fldCharType="begin" w:fldLock="1"/>
      </w:r>
      <w:r>
        <w:rPr>
          <w:noProof/>
        </w:rPr>
        <w:instrText xml:space="preserve"> PAGEREF _Toc138250593 \h </w:instrText>
      </w:r>
      <w:r>
        <w:rPr>
          <w:noProof/>
        </w:rPr>
      </w:r>
      <w:r>
        <w:rPr>
          <w:noProof/>
        </w:rPr>
        <w:fldChar w:fldCharType="separate"/>
      </w:r>
      <w:r>
        <w:rPr>
          <w:noProof/>
        </w:rPr>
        <w:t>58</w:t>
      </w:r>
      <w:r>
        <w:rPr>
          <w:noProof/>
        </w:rPr>
        <w:fldChar w:fldCharType="end"/>
      </w:r>
    </w:p>
    <w:p w14:paraId="31D49C04" w14:textId="4605F5DF"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UAV Location Reporting Mode</w:t>
      </w:r>
      <w:r>
        <w:rPr>
          <w:noProof/>
        </w:rPr>
        <w:tab/>
      </w:r>
      <w:r>
        <w:rPr>
          <w:noProof/>
        </w:rPr>
        <w:fldChar w:fldCharType="begin" w:fldLock="1"/>
      </w:r>
      <w:r>
        <w:rPr>
          <w:noProof/>
        </w:rPr>
        <w:instrText xml:space="preserve"> PAGEREF _Toc138250594 \h </w:instrText>
      </w:r>
      <w:r>
        <w:rPr>
          <w:noProof/>
        </w:rPr>
      </w:r>
      <w:r>
        <w:rPr>
          <w:noProof/>
        </w:rPr>
        <w:fldChar w:fldCharType="separate"/>
      </w:r>
      <w:r>
        <w:rPr>
          <w:noProof/>
        </w:rPr>
        <w:t>59</w:t>
      </w:r>
      <w:r>
        <w:rPr>
          <w:noProof/>
        </w:rPr>
        <w:fldChar w:fldCharType="end"/>
      </w:r>
    </w:p>
    <w:p w14:paraId="44721A32" w14:textId="2E03AD23"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sidRPr="00C25F32">
        <w:rPr>
          <w:rFonts w:eastAsia="DengXian"/>
          <w:noProof/>
        </w:rPr>
        <w:t>UAV Presence Monitoring Mode</w:t>
      </w:r>
      <w:r>
        <w:rPr>
          <w:noProof/>
        </w:rPr>
        <w:tab/>
      </w:r>
      <w:r>
        <w:rPr>
          <w:noProof/>
        </w:rPr>
        <w:fldChar w:fldCharType="begin" w:fldLock="1"/>
      </w:r>
      <w:r>
        <w:rPr>
          <w:noProof/>
        </w:rPr>
        <w:instrText xml:space="preserve"> PAGEREF _Toc138250595 \h </w:instrText>
      </w:r>
      <w:r>
        <w:rPr>
          <w:noProof/>
        </w:rPr>
      </w:r>
      <w:r>
        <w:rPr>
          <w:noProof/>
        </w:rPr>
        <w:fldChar w:fldCharType="separate"/>
      </w:r>
      <w:r>
        <w:rPr>
          <w:noProof/>
        </w:rPr>
        <w:t>59</w:t>
      </w:r>
      <w:r>
        <w:rPr>
          <w:noProof/>
        </w:rPr>
        <w:fldChar w:fldCharType="end"/>
      </w:r>
    </w:p>
    <w:p w14:paraId="6863DAB6" w14:textId="6424D4C5"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List of Aerial UEs in a geographic area</w:t>
      </w:r>
      <w:r>
        <w:rPr>
          <w:noProof/>
        </w:rPr>
        <w:tab/>
      </w:r>
      <w:r>
        <w:rPr>
          <w:noProof/>
        </w:rPr>
        <w:fldChar w:fldCharType="begin" w:fldLock="1"/>
      </w:r>
      <w:r>
        <w:rPr>
          <w:noProof/>
        </w:rPr>
        <w:instrText xml:space="preserve"> PAGEREF _Toc138250596 \h </w:instrText>
      </w:r>
      <w:r>
        <w:rPr>
          <w:noProof/>
        </w:rPr>
      </w:r>
      <w:r>
        <w:rPr>
          <w:noProof/>
        </w:rPr>
        <w:fldChar w:fldCharType="separate"/>
      </w:r>
      <w:r>
        <w:rPr>
          <w:noProof/>
        </w:rPr>
        <w:t>59</w:t>
      </w:r>
      <w:r>
        <w:rPr>
          <w:noProof/>
        </w:rPr>
        <w:fldChar w:fldCharType="end"/>
      </w:r>
    </w:p>
    <w:p w14:paraId="59CA5D32" w14:textId="0AFF1BC3"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5.3.2</w:t>
      </w:r>
      <w:r>
        <w:rPr>
          <w:rFonts w:asciiTheme="minorHAnsi" w:eastAsiaTheme="minorEastAsia" w:hAnsiTheme="minorHAnsi" w:cstheme="minorBidi"/>
          <w:noProof/>
          <w:kern w:val="2"/>
          <w:sz w:val="22"/>
          <w:szCs w:val="22"/>
          <w14:ligatures w14:val="standardContextual"/>
        </w:rPr>
        <w:tab/>
      </w:r>
      <w:r w:rsidRPr="00C25F32">
        <w:rPr>
          <w:rFonts w:eastAsia="DengXian"/>
          <w:noProof/>
          <w:lang w:eastAsia="zh-CN"/>
        </w:rPr>
        <w:t>Procedure for UAV location reporting</w:t>
      </w:r>
      <w:r>
        <w:rPr>
          <w:noProof/>
        </w:rPr>
        <w:tab/>
      </w:r>
      <w:r>
        <w:rPr>
          <w:noProof/>
        </w:rPr>
        <w:fldChar w:fldCharType="begin" w:fldLock="1"/>
      </w:r>
      <w:r>
        <w:rPr>
          <w:noProof/>
        </w:rPr>
        <w:instrText xml:space="preserve"> PAGEREF _Toc138250597 \h </w:instrText>
      </w:r>
      <w:r>
        <w:rPr>
          <w:noProof/>
        </w:rPr>
      </w:r>
      <w:r>
        <w:rPr>
          <w:noProof/>
        </w:rPr>
        <w:fldChar w:fldCharType="separate"/>
      </w:r>
      <w:r>
        <w:rPr>
          <w:noProof/>
        </w:rPr>
        <w:t>59</w:t>
      </w:r>
      <w:r>
        <w:rPr>
          <w:noProof/>
        </w:rPr>
        <w:fldChar w:fldCharType="end"/>
      </w:r>
    </w:p>
    <w:p w14:paraId="43662247" w14:textId="088DC17A"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5.3.3</w:t>
      </w:r>
      <w:r>
        <w:rPr>
          <w:rFonts w:asciiTheme="minorHAnsi" w:eastAsiaTheme="minorEastAsia" w:hAnsiTheme="minorHAnsi" w:cstheme="minorBidi"/>
          <w:noProof/>
          <w:kern w:val="2"/>
          <w:sz w:val="22"/>
          <w:szCs w:val="22"/>
          <w14:ligatures w14:val="standardContextual"/>
        </w:rPr>
        <w:tab/>
      </w:r>
      <w:r w:rsidRPr="00C25F32">
        <w:rPr>
          <w:rFonts w:eastAsia="DengXian"/>
          <w:noProof/>
          <w:lang w:eastAsia="zh-CN"/>
        </w:rPr>
        <w:t>Procedure for UAV presence monitoring</w:t>
      </w:r>
      <w:r>
        <w:rPr>
          <w:noProof/>
        </w:rPr>
        <w:tab/>
      </w:r>
      <w:r>
        <w:rPr>
          <w:noProof/>
        </w:rPr>
        <w:fldChar w:fldCharType="begin" w:fldLock="1"/>
      </w:r>
      <w:r>
        <w:rPr>
          <w:noProof/>
        </w:rPr>
        <w:instrText xml:space="preserve"> PAGEREF _Toc138250598 \h </w:instrText>
      </w:r>
      <w:r>
        <w:rPr>
          <w:noProof/>
        </w:rPr>
      </w:r>
      <w:r>
        <w:rPr>
          <w:noProof/>
        </w:rPr>
        <w:fldChar w:fldCharType="separate"/>
      </w:r>
      <w:r>
        <w:rPr>
          <w:noProof/>
        </w:rPr>
        <w:t>60</w:t>
      </w:r>
      <w:r>
        <w:rPr>
          <w:noProof/>
        </w:rPr>
        <w:fldChar w:fldCharType="end"/>
      </w:r>
    </w:p>
    <w:p w14:paraId="403DD2D6" w14:textId="5912DC6E" w:rsidR="00EA69D1" w:rsidRDefault="00EA69D1">
      <w:pPr>
        <w:pStyle w:val="TOC3"/>
        <w:rPr>
          <w:rFonts w:asciiTheme="minorHAnsi" w:eastAsiaTheme="minorEastAsia" w:hAnsiTheme="minorHAnsi" w:cstheme="minorBidi"/>
          <w:noProof/>
          <w:kern w:val="2"/>
          <w:sz w:val="22"/>
          <w:szCs w:val="22"/>
          <w14:ligatures w14:val="standardContextual"/>
        </w:rPr>
      </w:pPr>
      <w:r w:rsidRPr="00C25F32">
        <w:rPr>
          <w:noProof/>
          <w:lang w:val="en-US"/>
        </w:rPr>
        <w:t>5.3.4</w:t>
      </w:r>
      <w:r>
        <w:rPr>
          <w:rFonts w:asciiTheme="minorHAnsi" w:eastAsiaTheme="minorEastAsia" w:hAnsiTheme="minorHAnsi" w:cstheme="minorBidi"/>
          <w:noProof/>
          <w:kern w:val="2"/>
          <w:sz w:val="22"/>
          <w:szCs w:val="22"/>
          <w14:ligatures w14:val="standardContextual"/>
        </w:rPr>
        <w:tab/>
      </w:r>
      <w:r>
        <w:rPr>
          <w:noProof/>
          <w:lang w:eastAsia="zh-CN"/>
        </w:rPr>
        <w:t xml:space="preserve">Procedure for </w:t>
      </w:r>
      <w:r>
        <w:rPr>
          <w:noProof/>
        </w:rPr>
        <w:t>obtaining list of Aerial UEs in a geographic area</w:t>
      </w:r>
      <w:r>
        <w:rPr>
          <w:noProof/>
        </w:rPr>
        <w:tab/>
      </w:r>
      <w:r>
        <w:rPr>
          <w:noProof/>
        </w:rPr>
        <w:fldChar w:fldCharType="begin" w:fldLock="1"/>
      </w:r>
      <w:r>
        <w:rPr>
          <w:noProof/>
        </w:rPr>
        <w:instrText xml:space="preserve"> PAGEREF _Toc138250599 \h </w:instrText>
      </w:r>
      <w:r>
        <w:rPr>
          <w:noProof/>
        </w:rPr>
      </w:r>
      <w:r>
        <w:rPr>
          <w:noProof/>
        </w:rPr>
        <w:fldChar w:fldCharType="separate"/>
      </w:r>
      <w:r>
        <w:rPr>
          <w:noProof/>
        </w:rPr>
        <w:t>62</w:t>
      </w:r>
      <w:r>
        <w:rPr>
          <w:noProof/>
        </w:rPr>
        <w:fldChar w:fldCharType="end"/>
      </w:r>
    </w:p>
    <w:p w14:paraId="1ECE3BCD" w14:textId="7AC12BBD"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Direct C2 Communication</w:t>
      </w:r>
      <w:r>
        <w:rPr>
          <w:noProof/>
        </w:rPr>
        <w:tab/>
      </w:r>
      <w:r>
        <w:rPr>
          <w:noProof/>
        </w:rPr>
        <w:fldChar w:fldCharType="begin" w:fldLock="1"/>
      </w:r>
      <w:r>
        <w:rPr>
          <w:noProof/>
        </w:rPr>
        <w:instrText xml:space="preserve"> PAGEREF _Toc138250600 \h </w:instrText>
      </w:r>
      <w:r>
        <w:rPr>
          <w:noProof/>
        </w:rPr>
      </w:r>
      <w:r>
        <w:rPr>
          <w:noProof/>
        </w:rPr>
        <w:fldChar w:fldCharType="separate"/>
      </w:r>
      <w:r>
        <w:rPr>
          <w:noProof/>
        </w:rPr>
        <w:t>63</w:t>
      </w:r>
      <w:r>
        <w:rPr>
          <w:noProof/>
        </w:rPr>
        <w:fldChar w:fldCharType="end"/>
      </w:r>
    </w:p>
    <w:p w14:paraId="68D8FC11" w14:textId="2009829C"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_Toc138250601 \h </w:instrText>
      </w:r>
      <w:r>
        <w:rPr>
          <w:noProof/>
        </w:rPr>
      </w:r>
      <w:r>
        <w:rPr>
          <w:noProof/>
        </w:rPr>
        <w:fldChar w:fldCharType="separate"/>
      </w:r>
      <w:r>
        <w:rPr>
          <w:noProof/>
        </w:rPr>
        <w:t>63</w:t>
      </w:r>
      <w:r>
        <w:rPr>
          <w:noProof/>
        </w:rPr>
        <w:fldChar w:fldCharType="end"/>
      </w:r>
    </w:p>
    <w:p w14:paraId="674AF4C9" w14:textId="20193A21"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Authorization policy for A2X Direct C2 Communication service</w:t>
      </w:r>
      <w:r>
        <w:rPr>
          <w:noProof/>
        </w:rPr>
        <w:tab/>
      </w:r>
      <w:r>
        <w:rPr>
          <w:noProof/>
        </w:rPr>
        <w:fldChar w:fldCharType="begin" w:fldLock="1"/>
      </w:r>
      <w:r>
        <w:rPr>
          <w:noProof/>
        </w:rPr>
        <w:instrText xml:space="preserve"> PAGEREF _Toc138250602 \h </w:instrText>
      </w:r>
      <w:r>
        <w:rPr>
          <w:noProof/>
        </w:rPr>
      </w:r>
      <w:r>
        <w:rPr>
          <w:noProof/>
        </w:rPr>
        <w:fldChar w:fldCharType="separate"/>
      </w:r>
      <w:r>
        <w:rPr>
          <w:noProof/>
        </w:rPr>
        <w:t>63</w:t>
      </w:r>
      <w:r>
        <w:rPr>
          <w:noProof/>
        </w:rPr>
        <w:fldChar w:fldCharType="end"/>
      </w:r>
    </w:p>
    <w:p w14:paraId="419DB057" w14:textId="6E408232"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Procedure for C2 authorization by the USS for using the A2X Direct C2 Communication service</w:t>
      </w:r>
      <w:r>
        <w:rPr>
          <w:noProof/>
        </w:rPr>
        <w:tab/>
      </w:r>
      <w:r>
        <w:rPr>
          <w:noProof/>
        </w:rPr>
        <w:fldChar w:fldCharType="begin" w:fldLock="1"/>
      </w:r>
      <w:r>
        <w:rPr>
          <w:noProof/>
        </w:rPr>
        <w:instrText xml:space="preserve"> PAGEREF _Toc138250603 \h </w:instrText>
      </w:r>
      <w:r>
        <w:rPr>
          <w:noProof/>
        </w:rPr>
      </w:r>
      <w:r>
        <w:rPr>
          <w:noProof/>
        </w:rPr>
        <w:fldChar w:fldCharType="separate"/>
      </w:r>
      <w:r>
        <w:rPr>
          <w:noProof/>
        </w:rPr>
        <w:t>63</w:t>
      </w:r>
      <w:r>
        <w:rPr>
          <w:noProof/>
        </w:rPr>
        <w:fldChar w:fldCharType="end"/>
      </w:r>
    </w:p>
    <w:p w14:paraId="5982D3F8" w14:textId="4EC39949"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_Toc138250604 \h </w:instrText>
      </w:r>
      <w:r>
        <w:rPr>
          <w:noProof/>
        </w:rPr>
      </w:r>
      <w:r>
        <w:rPr>
          <w:noProof/>
        </w:rPr>
        <w:fldChar w:fldCharType="separate"/>
      </w:r>
      <w:r>
        <w:rPr>
          <w:noProof/>
        </w:rPr>
        <w:t>63</w:t>
      </w:r>
      <w:r>
        <w:rPr>
          <w:noProof/>
        </w:rPr>
        <w:fldChar w:fldCharType="end"/>
      </w:r>
    </w:p>
    <w:p w14:paraId="0B0AAD2F" w14:textId="765BB2D4"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Authorization of Direct C2 Communication service via UUAA-MM</w:t>
      </w:r>
      <w:r>
        <w:rPr>
          <w:noProof/>
        </w:rPr>
        <w:tab/>
      </w:r>
      <w:r>
        <w:rPr>
          <w:noProof/>
        </w:rPr>
        <w:fldChar w:fldCharType="begin" w:fldLock="1"/>
      </w:r>
      <w:r>
        <w:rPr>
          <w:noProof/>
        </w:rPr>
        <w:instrText xml:space="preserve"> PAGEREF _Toc138250605 \h </w:instrText>
      </w:r>
      <w:r>
        <w:rPr>
          <w:noProof/>
        </w:rPr>
      </w:r>
      <w:r>
        <w:rPr>
          <w:noProof/>
        </w:rPr>
        <w:fldChar w:fldCharType="separate"/>
      </w:r>
      <w:r>
        <w:rPr>
          <w:noProof/>
        </w:rPr>
        <w:t>63</w:t>
      </w:r>
      <w:r>
        <w:rPr>
          <w:noProof/>
        </w:rPr>
        <w:fldChar w:fldCharType="end"/>
      </w:r>
    </w:p>
    <w:p w14:paraId="33A2A09E" w14:textId="1B12D823"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Authorization of Direct C2 Communication service via UUAA-SM</w:t>
      </w:r>
      <w:r>
        <w:rPr>
          <w:noProof/>
        </w:rPr>
        <w:tab/>
      </w:r>
      <w:r>
        <w:rPr>
          <w:noProof/>
        </w:rPr>
        <w:fldChar w:fldCharType="begin" w:fldLock="1"/>
      </w:r>
      <w:r>
        <w:rPr>
          <w:noProof/>
        </w:rPr>
        <w:instrText xml:space="preserve"> PAGEREF _Toc138250606 \h </w:instrText>
      </w:r>
      <w:r>
        <w:rPr>
          <w:noProof/>
        </w:rPr>
      </w:r>
      <w:r>
        <w:rPr>
          <w:noProof/>
        </w:rPr>
        <w:fldChar w:fldCharType="separate"/>
      </w:r>
      <w:r>
        <w:rPr>
          <w:noProof/>
        </w:rPr>
        <w:t>64</w:t>
      </w:r>
      <w:r>
        <w:rPr>
          <w:noProof/>
        </w:rPr>
        <w:fldChar w:fldCharType="end"/>
      </w:r>
    </w:p>
    <w:p w14:paraId="00F89E40" w14:textId="0AABE015"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Procedure for Direct C2 Communication establishment</w:t>
      </w:r>
      <w:r>
        <w:rPr>
          <w:noProof/>
        </w:rPr>
        <w:tab/>
      </w:r>
      <w:r>
        <w:rPr>
          <w:noProof/>
        </w:rPr>
        <w:fldChar w:fldCharType="begin" w:fldLock="1"/>
      </w:r>
      <w:r>
        <w:rPr>
          <w:noProof/>
        </w:rPr>
        <w:instrText xml:space="preserve"> PAGEREF _Toc138250607 \h </w:instrText>
      </w:r>
      <w:r>
        <w:rPr>
          <w:noProof/>
        </w:rPr>
      </w:r>
      <w:r>
        <w:rPr>
          <w:noProof/>
        </w:rPr>
        <w:fldChar w:fldCharType="separate"/>
      </w:r>
      <w:r>
        <w:rPr>
          <w:noProof/>
        </w:rPr>
        <w:t>65</w:t>
      </w:r>
      <w:r>
        <w:rPr>
          <w:noProof/>
        </w:rPr>
        <w:fldChar w:fldCharType="end"/>
      </w:r>
    </w:p>
    <w:p w14:paraId="5CDBB05A" w14:textId="3F9023AA"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Broadcast Remote ID</w:t>
      </w:r>
      <w:r>
        <w:rPr>
          <w:noProof/>
        </w:rPr>
        <w:tab/>
      </w:r>
      <w:r>
        <w:rPr>
          <w:noProof/>
        </w:rPr>
        <w:fldChar w:fldCharType="begin" w:fldLock="1"/>
      </w:r>
      <w:r>
        <w:rPr>
          <w:noProof/>
        </w:rPr>
        <w:instrText xml:space="preserve"> PAGEREF _Toc138250608 \h </w:instrText>
      </w:r>
      <w:r>
        <w:rPr>
          <w:noProof/>
        </w:rPr>
      </w:r>
      <w:r>
        <w:rPr>
          <w:noProof/>
        </w:rPr>
        <w:fldChar w:fldCharType="separate"/>
      </w:r>
      <w:r>
        <w:rPr>
          <w:noProof/>
        </w:rPr>
        <w:t>66</w:t>
      </w:r>
      <w:r>
        <w:rPr>
          <w:noProof/>
        </w:rPr>
        <w:fldChar w:fldCharType="end"/>
      </w:r>
    </w:p>
    <w:p w14:paraId="730941E3" w14:textId="092AF5CC"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Broadcast Remote ID using PC5</w:t>
      </w:r>
      <w:r>
        <w:rPr>
          <w:noProof/>
        </w:rPr>
        <w:tab/>
      </w:r>
      <w:r>
        <w:rPr>
          <w:noProof/>
        </w:rPr>
        <w:fldChar w:fldCharType="begin" w:fldLock="1"/>
      </w:r>
      <w:r>
        <w:rPr>
          <w:noProof/>
        </w:rPr>
        <w:instrText xml:space="preserve"> PAGEREF _Toc138250609 \h </w:instrText>
      </w:r>
      <w:r>
        <w:rPr>
          <w:noProof/>
        </w:rPr>
      </w:r>
      <w:r>
        <w:rPr>
          <w:noProof/>
        </w:rPr>
        <w:fldChar w:fldCharType="separate"/>
      </w:r>
      <w:r>
        <w:rPr>
          <w:noProof/>
        </w:rPr>
        <w:t>66</w:t>
      </w:r>
      <w:r>
        <w:rPr>
          <w:noProof/>
        </w:rPr>
        <w:fldChar w:fldCharType="end"/>
      </w:r>
    </w:p>
    <w:p w14:paraId="45319AEC" w14:textId="206FD296"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Broadcast Remote ID using MBS</w:t>
      </w:r>
      <w:r>
        <w:rPr>
          <w:noProof/>
        </w:rPr>
        <w:tab/>
      </w:r>
      <w:r>
        <w:rPr>
          <w:noProof/>
        </w:rPr>
        <w:fldChar w:fldCharType="begin" w:fldLock="1"/>
      </w:r>
      <w:r>
        <w:rPr>
          <w:noProof/>
        </w:rPr>
        <w:instrText xml:space="preserve"> PAGEREF _Toc138250610 \h </w:instrText>
      </w:r>
      <w:r>
        <w:rPr>
          <w:noProof/>
        </w:rPr>
      </w:r>
      <w:r>
        <w:rPr>
          <w:noProof/>
        </w:rPr>
        <w:fldChar w:fldCharType="separate"/>
      </w:r>
      <w:r>
        <w:rPr>
          <w:noProof/>
        </w:rPr>
        <w:t>66</w:t>
      </w:r>
      <w:r>
        <w:rPr>
          <w:noProof/>
        </w:rPr>
        <w:fldChar w:fldCharType="end"/>
      </w:r>
    </w:p>
    <w:p w14:paraId="1B113A83" w14:textId="145A0D51"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5.5.2.1</w:t>
      </w:r>
      <w:r>
        <w:rPr>
          <w:rFonts w:asciiTheme="minorHAnsi" w:eastAsiaTheme="minorEastAsia" w:hAnsiTheme="minorHAnsi" w:cstheme="minorBidi"/>
          <w:noProof/>
          <w:kern w:val="2"/>
          <w:sz w:val="22"/>
          <w:szCs w:val="22"/>
          <w14:ligatures w14:val="standardContextual"/>
        </w:rPr>
        <w:tab/>
      </w:r>
      <w:r>
        <w:rPr>
          <w:noProof/>
        </w:rPr>
        <w:t>Policy/Parameter provisioning</w:t>
      </w:r>
      <w:r>
        <w:rPr>
          <w:noProof/>
        </w:rPr>
        <w:tab/>
      </w:r>
      <w:r>
        <w:rPr>
          <w:noProof/>
        </w:rPr>
        <w:fldChar w:fldCharType="begin" w:fldLock="1"/>
      </w:r>
      <w:r>
        <w:rPr>
          <w:noProof/>
        </w:rPr>
        <w:instrText xml:space="preserve"> PAGEREF _Toc138250611 \h </w:instrText>
      </w:r>
      <w:r>
        <w:rPr>
          <w:noProof/>
        </w:rPr>
      </w:r>
      <w:r>
        <w:rPr>
          <w:noProof/>
        </w:rPr>
        <w:fldChar w:fldCharType="separate"/>
      </w:r>
      <w:r>
        <w:rPr>
          <w:noProof/>
        </w:rPr>
        <w:t>66</w:t>
      </w:r>
      <w:r>
        <w:rPr>
          <w:noProof/>
        </w:rPr>
        <w:fldChar w:fldCharType="end"/>
      </w:r>
    </w:p>
    <w:p w14:paraId="7EFE60D8" w14:textId="3ACBB83E"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5.5.2.2</w:t>
      </w:r>
      <w:r>
        <w:rPr>
          <w:rFonts w:asciiTheme="minorHAnsi" w:eastAsiaTheme="minorEastAsia" w:hAnsiTheme="minorHAnsi" w:cstheme="minorBidi"/>
          <w:noProof/>
          <w:kern w:val="2"/>
          <w:sz w:val="22"/>
          <w:szCs w:val="22"/>
          <w14:ligatures w14:val="standardContextual"/>
        </w:rPr>
        <w:tab/>
      </w:r>
      <w:r>
        <w:rPr>
          <w:noProof/>
        </w:rPr>
        <w:t>Broadcast Remote ID reception via MBS</w:t>
      </w:r>
      <w:r>
        <w:rPr>
          <w:noProof/>
        </w:rPr>
        <w:tab/>
      </w:r>
      <w:r>
        <w:rPr>
          <w:noProof/>
        </w:rPr>
        <w:fldChar w:fldCharType="begin" w:fldLock="1"/>
      </w:r>
      <w:r>
        <w:rPr>
          <w:noProof/>
        </w:rPr>
        <w:instrText xml:space="preserve"> PAGEREF _Toc138250612 \h </w:instrText>
      </w:r>
      <w:r>
        <w:rPr>
          <w:noProof/>
        </w:rPr>
      </w:r>
      <w:r>
        <w:rPr>
          <w:noProof/>
        </w:rPr>
        <w:fldChar w:fldCharType="separate"/>
      </w:r>
      <w:r>
        <w:rPr>
          <w:noProof/>
        </w:rPr>
        <w:t>66</w:t>
      </w:r>
      <w:r>
        <w:rPr>
          <w:noProof/>
        </w:rPr>
        <w:fldChar w:fldCharType="end"/>
      </w:r>
    </w:p>
    <w:p w14:paraId="7FD63394" w14:textId="45C519C3"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5.5.2.3</w:t>
      </w:r>
      <w:r>
        <w:rPr>
          <w:rFonts w:asciiTheme="minorHAnsi" w:eastAsiaTheme="minorEastAsia" w:hAnsiTheme="minorHAnsi" w:cstheme="minorBidi"/>
          <w:noProof/>
          <w:kern w:val="2"/>
          <w:sz w:val="22"/>
          <w:szCs w:val="22"/>
          <w14:ligatures w14:val="standardContextual"/>
        </w:rPr>
        <w:tab/>
      </w:r>
      <w:r>
        <w:rPr>
          <w:noProof/>
        </w:rPr>
        <w:t>QoS handling</w:t>
      </w:r>
      <w:r>
        <w:rPr>
          <w:noProof/>
        </w:rPr>
        <w:tab/>
      </w:r>
      <w:r>
        <w:rPr>
          <w:noProof/>
        </w:rPr>
        <w:fldChar w:fldCharType="begin" w:fldLock="1"/>
      </w:r>
      <w:r>
        <w:rPr>
          <w:noProof/>
        </w:rPr>
        <w:instrText xml:space="preserve"> PAGEREF _Toc138250613 \h </w:instrText>
      </w:r>
      <w:r>
        <w:rPr>
          <w:noProof/>
        </w:rPr>
      </w:r>
      <w:r>
        <w:rPr>
          <w:noProof/>
        </w:rPr>
        <w:fldChar w:fldCharType="separate"/>
      </w:r>
      <w:r>
        <w:rPr>
          <w:noProof/>
        </w:rPr>
        <w:t>66</w:t>
      </w:r>
      <w:r>
        <w:rPr>
          <w:noProof/>
        </w:rPr>
        <w:fldChar w:fldCharType="end"/>
      </w:r>
    </w:p>
    <w:p w14:paraId="5785B15F" w14:textId="6CD757D3" w:rsidR="00EA69D1" w:rsidRDefault="00EA69D1">
      <w:pPr>
        <w:pStyle w:val="TOC4"/>
        <w:rPr>
          <w:rFonts w:asciiTheme="minorHAnsi" w:eastAsiaTheme="minorEastAsia" w:hAnsiTheme="minorHAnsi" w:cstheme="minorBidi"/>
          <w:noProof/>
          <w:kern w:val="2"/>
          <w:sz w:val="22"/>
          <w:szCs w:val="22"/>
          <w14:ligatures w14:val="standardContextual"/>
        </w:rPr>
      </w:pPr>
      <w:r>
        <w:rPr>
          <w:noProof/>
          <w:lang w:eastAsia="ko-KR"/>
        </w:rPr>
        <w:t>5.5.2.4</w:t>
      </w:r>
      <w:r>
        <w:rPr>
          <w:rFonts w:asciiTheme="minorHAnsi" w:eastAsiaTheme="minorEastAsia" w:hAnsiTheme="minorHAnsi" w:cstheme="minorBidi"/>
          <w:noProof/>
          <w:kern w:val="2"/>
          <w:sz w:val="22"/>
          <w:szCs w:val="22"/>
          <w14:ligatures w14:val="standardContextual"/>
        </w:rPr>
        <w:tab/>
      </w:r>
      <w:r>
        <w:rPr>
          <w:noProof/>
          <w:lang w:eastAsia="ko-KR"/>
        </w:rPr>
        <w:t>MBS service area mapping</w:t>
      </w:r>
      <w:r>
        <w:rPr>
          <w:noProof/>
        </w:rPr>
        <w:tab/>
      </w:r>
      <w:r>
        <w:rPr>
          <w:noProof/>
        </w:rPr>
        <w:fldChar w:fldCharType="begin" w:fldLock="1"/>
      </w:r>
      <w:r>
        <w:rPr>
          <w:noProof/>
        </w:rPr>
        <w:instrText xml:space="preserve"> PAGEREF _Toc138250614 \h </w:instrText>
      </w:r>
      <w:r>
        <w:rPr>
          <w:noProof/>
        </w:rPr>
      </w:r>
      <w:r>
        <w:rPr>
          <w:noProof/>
        </w:rPr>
        <w:fldChar w:fldCharType="separate"/>
      </w:r>
      <w:r>
        <w:rPr>
          <w:noProof/>
        </w:rPr>
        <w:t>66</w:t>
      </w:r>
      <w:r>
        <w:rPr>
          <w:noProof/>
        </w:rPr>
        <w:fldChar w:fldCharType="end"/>
      </w:r>
    </w:p>
    <w:p w14:paraId="3EF2660C" w14:textId="2E5CBE48"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Mechanisms for Detect and Avoid (DAA)</w:t>
      </w:r>
      <w:r>
        <w:rPr>
          <w:noProof/>
        </w:rPr>
        <w:tab/>
      </w:r>
      <w:r>
        <w:rPr>
          <w:noProof/>
        </w:rPr>
        <w:fldChar w:fldCharType="begin" w:fldLock="1"/>
      </w:r>
      <w:r>
        <w:rPr>
          <w:noProof/>
        </w:rPr>
        <w:instrText xml:space="preserve"> PAGEREF _Toc138250615 \h </w:instrText>
      </w:r>
      <w:r>
        <w:rPr>
          <w:noProof/>
        </w:rPr>
      </w:r>
      <w:r>
        <w:rPr>
          <w:noProof/>
        </w:rPr>
        <w:fldChar w:fldCharType="separate"/>
      </w:r>
      <w:r>
        <w:rPr>
          <w:noProof/>
        </w:rPr>
        <w:t>66</w:t>
      </w:r>
      <w:r>
        <w:rPr>
          <w:noProof/>
        </w:rPr>
        <w:fldChar w:fldCharType="end"/>
      </w:r>
    </w:p>
    <w:p w14:paraId="7441C0B5" w14:textId="020D0804"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Mechanisms for Detect and Avoid (DAA) based on PC5</w:t>
      </w:r>
      <w:r>
        <w:rPr>
          <w:noProof/>
        </w:rPr>
        <w:tab/>
      </w:r>
      <w:r>
        <w:rPr>
          <w:noProof/>
        </w:rPr>
        <w:fldChar w:fldCharType="begin" w:fldLock="1"/>
      </w:r>
      <w:r>
        <w:rPr>
          <w:noProof/>
        </w:rPr>
        <w:instrText xml:space="preserve"> PAGEREF _Toc138250616 \h </w:instrText>
      </w:r>
      <w:r>
        <w:rPr>
          <w:noProof/>
        </w:rPr>
      </w:r>
      <w:r>
        <w:rPr>
          <w:noProof/>
        </w:rPr>
        <w:fldChar w:fldCharType="separate"/>
      </w:r>
      <w:r>
        <w:rPr>
          <w:noProof/>
        </w:rPr>
        <w:t>66</w:t>
      </w:r>
      <w:r>
        <w:rPr>
          <w:noProof/>
        </w:rPr>
        <w:fldChar w:fldCharType="end"/>
      </w:r>
    </w:p>
    <w:p w14:paraId="198AE49B" w14:textId="6E39A663"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Ground-based DAA for an Area</w:t>
      </w:r>
      <w:r>
        <w:rPr>
          <w:noProof/>
        </w:rPr>
        <w:tab/>
      </w:r>
      <w:r>
        <w:rPr>
          <w:noProof/>
        </w:rPr>
        <w:fldChar w:fldCharType="begin" w:fldLock="1"/>
      </w:r>
      <w:r>
        <w:rPr>
          <w:noProof/>
        </w:rPr>
        <w:instrText xml:space="preserve"> PAGEREF _Toc138250617 \h </w:instrText>
      </w:r>
      <w:r>
        <w:rPr>
          <w:noProof/>
        </w:rPr>
      </w:r>
      <w:r>
        <w:rPr>
          <w:noProof/>
        </w:rPr>
        <w:fldChar w:fldCharType="separate"/>
      </w:r>
      <w:r>
        <w:rPr>
          <w:noProof/>
        </w:rPr>
        <w:t>68</w:t>
      </w:r>
      <w:r>
        <w:rPr>
          <w:noProof/>
        </w:rPr>
        <w:fldChar w:fldCharType="end"/>
      </w:r>
    </w:p>
    <w:p w14:paraId="0070C3BD" w14:textId="405C7405"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_Toc138250618 \h </w:instrText>
      </w:r>
      <w:r>
        <w:rPr>
          <w:noProof/>
        </w:rPr>
      </w:r>
      <w:r>
        <w:rPr>
          <w:noProof/>
        </w:rPr>
        <w:fldChar w:fldCharType="separate"/>
      </w:r>
      <w:r>
        <w:rPr>
          <w:noProof/>
        </w:rPr>
        <w:t>68</w:t>
      </w:r>
      <w:r>
        <w:rPr>
          <w:noProof/>
        </w:rPr>
        <w:fldChar w:fldCharType="end"/>
      </w:r>
    </w:p>
    <w:p w14:paraId="0111CA55" w14:textId="2B0FBCAE"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_Toc138250619 \h </w:instrText>
      </w:r>
      <w:r>
        <w:rPr>
          <w:noProof/>
        </w:rPr>
      </w:r>
      <w:r>
        <w:rPr>
          <w:noProof/>
        </w:rPr>
        <w:fldChar w:fldCharType="separate"/>
      </w:r>
      <w:r>
        <w:rPr>
          <w:noProof/>
        </w:rPr>
        <w:t>70</w:t>
      </w:r>
      <w:r>
        <w:rPr>
          <w:noProof/>
        </w:rPr>
        <w:fldChar w:fldCharType="end"/>
      </w:r>
    </w:p>
    <w:p w14:paraId="228BD9DA" w14:textId="16FD9E8E" w:rsidR="00EA69D1" w:rsidRDefault="00EA69D1">
      <w:pPr>
        <w:pStyle w:val="TOC2"/>
        <w:rPr>
          <w:rFonts w:asciiTheme="minorHAnsi" w:eastAsiaTheme="minorEastAsia" w:hAnsiTheme="minorHAnsi" w:cstheme="minorBidi"/>
          <w:noProof/>
          <w:kern w:val="2"/>
          <w:sz w:val="22"/>
          <w:szCs w:val="22"/>
          <w14:ligatures w14:val="standardContextual"/>
        </w:rPr>
      </w:pPr>
      <w:r>
        <w:rPr>
          <w:noProof/>
        </w:rPr>
        <w:lastRenderedPageBreak/>
        <w:t>5.8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_Toc138250620 \h </w:instrText>
      </w:r>
      <w:r>
        <w:rPr>
          <w:noProof/>
        </w:rPr>
      </w:r>
      <w:r>
        <w:rPr>
          <w:noProof/>
        </w:rPr>
        <w:fldChar w:fldCharType="separate"/>
      </w:r>
      <w:r>
        <w:rPr>
          <w:noProof/>
        </w:rPr>
        <w:t>71</w:t>
      </w:r>
      <w:r>
        <w:rPr>
          <w:noProof/>
        </w:rPr>
        <w:fldChar w:fldCharType="end"/>
      </w:r>
    </w:p>
    <w:p w14:paraId="6A313D4B" w14:textId="1365F8D1"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_Toc138250621 \h </w:instrText>
      </w:r>
      <w:r>
        <w:rPr>
          <w:noProof/>
        </w:rPr>
      </w:r>
      <w:r>
        <w:rPr>
          <w:noProof/>
        </w:rPr>
        <w:fldChar w:fldCharType="separate"/>
      </w:r>
      <w:r>
        <w:rPr>
          <w:noProof/>
        </w:rPr>
        <w:t>71</w:t>
      </w:r>
      <w:r>
        <w:rPr>
          <w:noProof/>
        </w:rPr>
        <w:fldChar w:fldCharType="end"/>
      </w:r>
    </w:p>
    <w:p w14:paraId="7E096788" w14:textId="6D5C9095"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_Toc138250622 \h </w:instrText>
      </w:r>
      <w:r>
        <w:rPr>
          <w:noProof/>
        </w:rPr>
      </w:r>
      <w:r>
        <w:rPr>
          <w:noProof/>
        </w:rPr>
        <w:fldChar w:fldCharType="separate"/>
      </w:r>
      <w:r>
        <w:rPr>
          <w:noProof/>
        </w:rPr>
        <w:t>71</w:t>
      </w:r>
      <w:r>
        <w:rPr>
          <w:noProof/>
        </w:rPr>
        <w:fldChar w:fldCharType="end"/>
      </w:r>
    </w:p>
    <w:p w14:paraId="49D5C989" w14:textId="5C672D91"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_Toc138250623 \h </w:instrText>
      </w:r>
      <w:r>
        <w:rPr>
          <w:noProof/>
        </w:rPr>
      </w:r>
      <w:r>
        <w:rPr>
          <w:noProof/>
        </w:rPr>
        <w:fldChar w:fldCharType="separate"/>
      </w:r>
      <w:r>
        <w:rPr>
          <w:noProof/>
        </w:rPr>
        <w:t>71</w:t>
      </w:r>
      <w:r>
        <w:rPr>
          <w:noProof/>
        </w:rPr>
        <w:fldChar w:fldCharType="end"/>
      </w:r>
    </w:p>
    <w:p w14:paraId="29A173CC" w14:textId="552ED61A" w:rsidR="00EA69D1" w:rsidRDefault="00EA69D1">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Aircraft-to-Everything (A2X) services</w:t>
      </w:r>
      <w:r>
        <w:rPr>
          <w:noProof/>
        </w:rPr>
        <w:tab/>
      </w:r>
      <w:r>
        <w:rPr>
          <w:noProof/>
        </w:rPr>
        <w:fldChar w:fldCharType="begin" w:fldLock="1"/>
      </w:r>
      <w:r>
        <w:rPr>
          <w:noProof/>
        </w:rPr>
        <w:instrText xml:space="preserve"> PAGEREF _Toc138250624 \h </w:instrText>
      </w:r>
      <w:r>
        <w:rPr>
          <w:noProof/>
        </w:rPr>
      </w:r>
      <w:r>
        <w:rPr>
          <w:noProof/>
        </w:rPr>
        <w:fldChar w:fldCharType="separate"/>
      </w:r>
      <w:r>
        <w:rPr>
          <w:noProof/>
        </w:rPr>
        <w:t>72</w:t>
      </w:r>
      <w:r>
        <w:rPr>
          <w:noProof/>
        </w:rPr>
        <w:fldChar w:fldCharType="end"/>
      </w:r>
    </w:p>
    <w:p w14:paraId="31E42995" w14:textId="77CB5CFC"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_Toc138250625 \h </w:instrText>
      </w:r>
      <w:r>
        <w:rPr>
          <w:noProof/>
        </w:rPr>
      </w:r>
      <w:r>
        <w:rPr>
          <w:noProof/>
        </w:rPr>
        <w:fldChar w:fldCharType="separate"/>
      </w:r>
      <w:r>
        <w:rPr>
          <w:noProof/>
        </w:rPr>
        <w:t>72</w:t>
      </w:r>
      <w:r>
        <w:rPr>
          <w:noProof/>
        </w:rPr>
        <w:fldChar w:fldCharType="end"/>
      </w:r>
    </w:p>
    <w:p w14:paraId="191C161E" w14:textId="0E093B95"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General concept</w:t>
      </w:r>
      <w:r>
        <w:rPr>
          <w:noProof/>
        </w:rPr>
        <w:tab/>
      </w:r>
      <w:r>
        <w:rPr>
          <w:noProof/>
        </w:rPr>
        <w:fldChar w:fldCharType="begin" w:fldLock="1"/>
      </w:r>
      <w:r>
        <w:rPr>
          <w:noProof/>
        </w:rPr>
        <w:instrText xml:space="preserve"> PAGEREF _Toc138250626 \h </w:instrText>
      </w:r>
      <w:r>
        <w:rPr>
          <w:noProof/>
        </w:rPr>
      </w:r>
      <w:r>
        <w:rPr>
          <w:noProof/>
        </w:rPr>
        <w:fldChar w:fldCharType="separate"/>
      </w:r>
      <w:r>
        <w:rPr>
          <w:noProof/>
        </w:rPr>
        <w:t>72</w:t>
      </w:r>
      <w:r>
        <w:rPr>
          <w:noProof/>
        </w:rPr>
        <w:fldChar w:fldCharType="end"/>
      </w:r>
    </w:p>
    <w:p w14:paraId="65894055" w14:textId="0488684F"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Architectural reference model</w:t>
      </w:r>
      <w:r>
        <w:rPr>
          <w:noProof/>
        </w:rPr>
        <w:tab/>
      </w:r>
      <w:r>
        <w:rPr>
          <w:noProof/>
        </w:rPr>
        <w:fldChar w:fldCharType="begin" w:fldLock="1"/>
      </w:r>
      <w:r>
        <w:rPr>
          <w:noProof/>
        </w:rPr>
        <w:instrText xml:space="preserve"> PAGEREF _Toc138250627 \h </w:instrText>
      </w:r>
      <w:r>
        <w:rPr>
          <w:noProof/>
        </w:rPr>
      </w:r>
      <w:r>
        <w:rPr>
          <w:noProof/>
        </w:rPr>
        <w:fldChar w:fldCharType="separate"/>
      </w:r>
      <w:r>
        <w:rPr>
          <w:noProof/>
        </w:rPr>
        <w:t>73</w:t>
      </w:r>
      <w:r>
        <w:rPr>
          <w:noProof/>
        </w:rPr>
        <w:fldChar w:fldCharType="end"/>
      </w:r>
    </w:p>
    <w:p w14:paraId="5D75E900" w14:textId="24CF55BF"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PC5 and Uu based A2X architecture reference model</w:t>
      </w:r>
      <w:r>
        <w:rPr>
          <w:noProof/>
        </w:rPr>
        <w:tab/>
      </w:r>
      <w:r>
        <w:rPr>
          <w:noProof/>
        </w:rPr>
        <w:fldChar w:fldCharType="begin" w:fldLock="1"/>
      </w:r>
      <w:r>
        <w:rPr>
          <w:noProof/>
        </w:rPr>
        <w:instrText xml:space="preserve"> PAGEREF _Toc138250628 \h </w:instrText>
      </w:r>
      <w:r>
        <w:rPr>
          <w:noProof/>
        </w:rPr>
      </w:r>
      <w:r>
        <w:rPr>
          <w:noProof/>
        </w:rPr>
        <w:fldChar w:fldCharType="separate"/>
      </w:r>
      <w:r>
        <w:rPr>
          <w:noProof/>
        </w:rPr>
        <w:t>73</w:t>
      </w:r>
      <w:r>
        <w:rPr>
          <w:noProof/>
        </w:rPr>
        <w:fldChar w:fldCharType="end"/>
      </w:r>
    </w:p>
    <w:p w14:paraId="0F7882F7" w14:textId="104EF9F8"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6.1.2.1.1</w:t>
      </w:r>
      <w:r>
        <w:rPr>
          <w:rFonts w:asciiTheme="minorHAnsi" w:eastAsiaTheme="minorEastAsia" w:hAnsiTheme="minorHAnsi" w:cstheme="minorBidi"/>
          <w:noProof/>
          <w:kern w:val="2"/>
          <w:sz w:val="22"/>
          <w:szCs w:val="22"/>
          <w14:ligatures w14:val="standardContextual"/>
        </w:rPr>
        <w:tab/>
      </w:r>
      <w:r>
        <w:rPr>
          <w:noProof/>
        </w:rPr>
        <w:t>Non-roaming 5G System architecture for A2X communication over PC5 and Uu reference points</w:t>
      </w:r>
      <w:r>
        <w:rPr>
          <w:noProof/>
        </w:rPr>
        <w:tab/>
      </w:r>
      <w:r>
        <w:rPr>
          <w:noProof/>
        </w:rPr>
        <w:fldChar w:fldCharType="begin" w:fldLock="1"/>
      </w:r>
      <w:r>
        <w:rPr>
          <w:noProof/>
        </w:rPr>
        <w:instrText xml:space="preserve"> PAGEREF _Toc138250629 \h </w:instrText>
      </w:r>
      <w:r>
        <w:rPr>
          <w:noProof/>
        </w:rPr>
      </w:r>
      <w:r>
        <w:rPr>
          <w:noProof/>
        </w:rPr>
        <w:fldChar w:fldCharType="separate"/>
      </w:r>
      <w:r>
        <w:rPr>
          <w:noProof/>
        </w:rPr>
        <w:t>73</w:t>
      </w:r>
      <w:r>
        <w:rPr>
          <w:noProof/>
        </w:rPr>
        <w:fldChar w:fldCharType="end"/>
      </w:r>
    </w:p>
    <w:p w14:paraId="1D44E8AB" w14:textId="0C4BB094"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6.1.2.1.2</w:t>
      </w:r>
      <w:r>
        <w:rPr>
          <w:rFonts w:asciiTheme="minorHAnsi" w:eastAsiaTheme="minorEastAsia" w:hAnsiTheme="minorHAnsi" w:cstheme="minorBidi"/>
          <w:noProof/>
          <w:kern w:val="2"/>
          <w:sz w:val="22"/>
          <w:szCs w:val="22"/>
          <w14:ligatures w14:val="standardContextual"/>
        </w:rPr>
        <w:tab/>
      </w:r>
      <w:r>
        <w:rPr>
          <w:noProof/>
        </w:rPr>
        <w:t>Roaming 5G System architecture for A2X communication over PC5 and Uu reference points</w:t>
      </w:r>
      <w:r>
        <w:rPr>
          <w:noProof/>
        </w:rPr>
        <w:tab/>
      </w:r>
      <w:r>
        <w:rPr>
          <w:noProof/>
        </w:rPr>
        <w:fldChar w:fldCharType="begin" w:fldLock="1"/>
      </w:r>
      <w:r>
        <w:rPr>
          <w:noProof/>
        </w:rPr>
        <w:instrText xml:space="preserve"> PAGEREF _Toc138250630 \h </w:instrText>
      </w:r>
      <w:r>
        <w:rPr>
          <w:noProof/>
        </w:rPr>
      </w:r>
      <w:r>
        <w:rPr>
          <w:noProof/>
        </w:rPr>
        <w:fldChar w:fldCharType="separate"/>
      </w:r>
      <w:r>
        <w:rPr>
          <w:noProof/>
        </w:rPr>
        <w:t>73</w:t>
      </w:r>
      <w:r>
        <w:rPr>
          <w:noProof/>
        </w:rPr>
        <w:fldChar w:fldCharType="end"/>
      </w:r>
    </w:p>
    <w:p w14:paraId="779E9EAA" w14:textId="1EB78422"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6.1.2.1.3</w:t>
      </w:r>
      <w:r>
        <w:rPr>
          <w:rFonts w:asciiTheme="minorHAnsi" w:eastAsiaTheme="minorEastAsia" w:hAnsiTheme="minorHAnsi" w:cstheme="minorBidi"/>
          <w:noProof/>
          <w:kern w:val="2"/>
          <w:sz w:val="22"/>
          <w:szCs w:val="22"/>
          <w14:ligatures w14:val="standardContextual"/>
        </w:rPr>
        <w:tab/>
      </w:r>
      <w:r>
        <w:rPr>
          <w:noProof/>
        </w:rPr>
        <w:t>Inter-PLMN 5G System architecture for A2X communication over PC5 reference point</w:t>
      </w:r>
      <w:r>
        <w:rPr>
          <w:noProof/>
        </w:rPr>
        <w:tab/>
      </w:r>
      <w:r>
        <w:rPr>
          <w:noProof/>
        </w:rPr>
        <w:fldChar w:fldCharType="begin" w:fldLock="1"/>
      </w:r>
      <w:r>
        <w:rPr>
          <w:noProof/>
        </w:rPr>
        <w:instrText xml:space="preserve"> PAGEREF _Toc138250631 \h </w:instrText>
      </w:r>
      <w:r>
        <w:rPr>
          <w:noProof/>
        </w:rPr>
      </w:r>
      <w:r>
        <w:rPr>
          <w:noProof/>
        </w:rPr>
        <w:fldChar w:fldCharType="separate"/>
      </w:r>
      <w:r>
        <w:rPr>
          <w:noProof/>
        </w:rPr>
        <w:t>73</w:t>
      </w:r>
      <w:r>
        <w:rPr>
          <w:noProof/>
        </w:rPr>
        <w:fldChar w:fldCharType="end"/>
      </w:r>
    </w:p>
    <w:p w14:paraId="1B39E8F4" w14:textId="02C5B2F6"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AF-based service parameter provisioning for A2X communication</w:t>
      </w:r>
      <w:r>
        <w:rPr>
          <w:noProof/>
        </w:rPr>
        <w:tab/>
      </w:r>
      <w:r>
        <w:rPr>
          <w:noProof/>
        </w:rPr>
        <w:fldChar w:fldCharType="begin" w:fldLock="1"/>
      </w:r>
      <w:r>
        <w:rPr>
          <w:noProof/>
        </w:rPr>
        <w:instrText xml:space="preserve"> PAGEREF _Toc138250632 \h </w:instrText>
      </w:r>
      <w:r>
        <w:rPr>
          <w:noProof/>
        </w:rPr>
      </w:r>
      <w:r>
        <w:rPr>
          <w:noProof/>
        </w:rPr>
        <w:fldChar w:fldCharType="separate"/>
      </w:r>
      <w:r>
        <w:rPr>
          <w:noProof/>
        </w:rPr>
        <w:t>73</w:t>
      </w:r>
      <w:r>
        <w:rPr>
          <w:noProof/>
        </w:rPr>
        <w:fldChar w:fldCharType="end"/>
      </w:r>
    </w:p>
    <w:p w14:paraId="17AAA299" w14:textId="148CFFCD"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MBS for Uu based A2X architecture reference model</w:t>
      </w:r>
      <w:r>
        <w:rPr>
          <w:noProof/>
        </w:rPr>
        <w:tab/>
      </w:r>
      <w:r>
        <w:rPr>
          <w:noProof/>
        </w:rPr>
        <w:fldChar w:fldCharType="begin" w:fldLock="1"/>
      </w:r>
      <w:r>
        <w:rPr>
          <w:noProof/>
        </w:rPr>
        <w:instrText xml:space="preserve"> PAGEREF _Toc138250633 \h </w:instrText>
      </w:r>
      <w:r>
        <w:rPr>
          <w:noProof/>
        </w:rPr>
      </w:r>
      <w:r>
        <w:rPr>
          <w:noProof/>
        </w:rPr>
        <w:fldChar w:fldCharType="separate"/>
      </w:r>
      <w:r>
        <w:rPr>
          <w:noProof/>
        </w:rPr>
        <w:t>74</w:t>
      </w:r>
      <w:r>
        <w:rPr>
          <w:noProof/>
        </w:rPr>
        <w:fldChar w:fldCharType="end"/>
      </w:r>
    </w:p>
    <w:p w14:paraId="082C85C7" w14:textId="281F1838"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6.1.2.4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_Toc138250634 \h </w:instrText>
      </w:r>
      <w:r>
        <w:rPr>
          <w:noProof/>
        </w:rPr>
      </w:r>
      <w:r>
        <w:rPr>
          <w:noProof/>
        </w:rPr>
        <w:fldChar w:fldCharType="separate"/>
      </w:r>
      <w:r>
        <w:rPr>
          <w:noProof/>
        </w:rPr>
        <w:t>74</w:t>
      </w:r>
      <w:r>
        <w:rPr>
          <w:noProof/>
        </w:rPr>
        <w:fldChar w:fldCharType="end"/>
      </w:r>
    </w:p>
    <w:p w14:paraId="2F14CDA1" w14:textId="6A551674"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6.1.2.5</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_Toc138250635 \h </w:instrText>
      </w:r>
      <w:r>
        <w:rPr>
          <w:noProof/>
        </w:rPr>
      </w:r>
      <w:r>
        <w:rPr>
          <w:noProof/>
        </w:rPr>
        <w:fldChar w:fldCharType="separate"/>
      </w:r>
      <w:r>
        <w:rPr>
          <w:noProof/>
        </w:rPr>
        <w:t>74</w:t>
      </w:r>
      <w:r>
        <w:rPr>
          <w:noProof/>
        </w:rPr>
        <w:fldChar w:fldCharType="end"/>
      </w:r>
    </w:p>
    <w:p w14:paraId="4C216504" w14:textId="698BC13F"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_Toc138250636 \h </w:instrText>
      </w:r>
      <w:r>
        <w:rPr>
          <w:noProof/>
        </w:rPr>
      </w:r>
      <w:r>
        <w:rPr>
          <w:noProof/>
        </w:rPr>
        <w:fldChar w:fldCharType="separate"/>
      </w:r>
      <w:r>
        <w:rPr>
          <w:noProof/>
        </w:rPr>
        <w:t>74</w:t>
      </w:r>
      <w:r>
        <w:rPr>
          <w:noProof/>
        </w:rPr>
        <w:fldChar w:fldCharType="end"/>
      </w:r>
    </w:p>
    <w:p w14:paraId="382D27E4" w14:textId="6EB8EF47"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High level functionality and features</w:t>
      </w:r>
      <w:r>
        <w:rPr>
          <w:noProof/>
        </w:rPr>
        <w:tab/>
      </w:r>
      <w:r>
        <w:rPr>
          <w:noProof/>
        </w:rPr>
        <w:fldChar w:fldCharType="begin" w:fldLock="1"/>
      </w:r>
      <w:r>
        <w:rPr>
          <w:noProof/>
        </w:rPr>
        <w:instrText xml:space="preserve"> PAGEREF _Toc138250637 \h </w:instrText>
      </w:r>
      <w:r>
        <w:rPr>
          <w:noProof/>
        </w:rPr>
      </w:r>
      <w:r>
        <w:rPr>
          <w:noProof/>
        </w:rPr>
        <w:fldChar w:fldCharType="separate"/>
      </w:r>
      <w:r>
        <w:rPr>
          <w:noProof/>
        </w:rPr>
        <w:t>74</w:t>
      </w:r>
      <w:r>
        <w:rPr>
          <w:noProof/>
        </w:rPr>
        <w:fldChar w:fldCharType="end"/>
      </w:r>
    </w:p>
    <w:p w14:paraId="37601CB6" w14:textId="7F748DB3"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Authorization and Provisioning for A2X communications</w:t>
      </w:r>
      <w:r>
        <w:rPr>
          <w:noProof/>
        </w:rPr>
        <w:tab/>
      </w:r>
      <w:r>
        <w:rPr>
          <w:noProof/>
        </w:rPr>
        <w:fldChar w:fldCharType="begin" w:fldLock="1"/>
      </w:r>
      <w:r>
        <w:rPr>
          <w:noProof/>
        </w:rPr>
        <w:instrText xml:space="preserve"> PAGEREF _Toc138250638 \h </w:instrText>
      </w:r>
      <w:r>
        <w:rPr>
          <w:noProof/>
        </w:rPr>
      </w:r>
      <w:r>
        <w:rPr>
          <w:noProof/>
        </w:rPr>
        <w:fldChar w:fldCharType="separate"/>
      </w:r>
      <w:r>
        <w:rPr>
          <w:noProof/>
        </w:rPr>
        <w:t>74</w:t>
      </w:r>
      <w:r>
        <w:rPr>
          <w:noProof/>
        </w:rPr>
        <w:fldChar w:fldCharType="end"/>
      </w:r>
    </w:p>
    <w:p w14:paraId="7D3A4582" w14:textId="0F5D77CB"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_Toc138250639 \h </w:instrText>
      </w:r>
      <w:r>
        <w:rPr>
          <w:noProof/>
        </w:rPr>
      </w:r>
      <w:r>
        <w:rPr>
          <w:noProof/>
        </w:rPr>
        <w:fldChar w:fldCharType="separate"/>
      </w:r>
      <w:r>
        <w:rPr>
          <w:noProof/>
        </w:rPr>
        <w:t>74</w:t>
      </w:r>
      <w:r>
        <w:rPr>
          <w:noProof/>
        </w:rPr>
        <w:fldChar w:fldCharType="end"/>
      </w:r>
    </w:p>
    <w:p w14:paraId="3F8992CC" w14:textId="4F930433"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Authorization and Provisioning for A2X communications over PC5 reference point</w:t>
      </w:r>
      <w:r>
        <w:rPr>
          <w:noProof/>
        </w:rPr>
        <w:tab/>
      </w:r>
      <w:r>
        <w:rPr>
          <w:noProof/>
        </w:rPr>
        <w:fldChar w:fldCharType="begin" w:fldLock="1"/>
      </w:r>
      <w:r>
        <w:rPr>
          <w:noProof/>
        </w:rPr>
        <w:instrText xml:space="preserve"> PAGEREF _Toc138250640 \h </w:instrText>
      </w:r>
      <w:r>
        <w:rPr>
          <w:noProof/>
        </w:rPr>
      </w:r>
      <w:r>
        <w:rPr>
          <w:noProof/>
        </w:rPr>
        <w:fldChar w:fldCharType="separate"/>
      </w:r>
      <w:r>
        <w:rPr>
          <w:noProof/>
        </w:rPr>
        <w:t>75</w:t>
      </w:r>
      <w:r>
        <w:rPr>
          <w:noProof/>
        </w:rPr>
        <w:fldChar w:fldCharType="end"/>
      </w:r>
    </w:p>
    <w:p w14:paraId="1BD17EA5" w14:textId="2CA04B73" w:rsidR="00EA69D1" w:rsidRPr="00EA69D1" w:rsidRDefault="00EA69D1">
      <w:pPr>
        <w:pStyle w:val="TOC5"/>
        <w:rPr>
          <w:rFonts w:asciiTheme="minorHAnsi" w:eastAsiaTheme="minorEastAsia" w:hAnsiTheme="minorHAnsi" w:cstheme="minorBidi"/>
          <w:noProof/>
          <w:kern w:val="2"/>
          <w:sz w:val="22"/>
          <w:szCs w:val="22"/>
          <w14:ligatures w14:val="standardContextual"/>
        </w:rPr>
      </w:pPr>
      <w:r w:rsidRPr="00EA69D1">
        <w:rPr>
          <w:noProof/>
        </w:rPr>
        <w:t>6.2.1.2.1</w:t>
      </w:r>
      <w:r w:rsidRPr="00EA69D1">
        <w:rPr>
          <w:rFonts w:asciiTheme="minorHAnsi" w:eastAsiaTheme="minorEastAsia" w:hAnsiTheme="minorHAnsi" w:cstheme="minorBidi"/>
          <w:noProof/>
          <w:kern w:val="2"/>
          <w:sz w:val="22"/>
          <w:szCs w:val="22"/>
          <w14:ligatures w14:val="standardContextual"/>
        </w:rPr>
        <w:tab/>
      </w:r>
      <w:r w:rsidRPr="00EA69D1">
        <w:rPr>
          <w:noProof/>
        </w:rPr>
        <w:t>Policy/Parameter provisioning</w:t>
      </w:r>
      <w:r w:rsidRPr="00EA69D1">
        <w:rPr>
          <w:noProof/>
        </w:rPr>
        <w:tab/>
      </w:r>
      <w:r w:rsidRPr="00EA69D1">
        <w:rPr>
          <w:noProof/>
        </w:rPr>
        <w:fldChar w:fldCharType="begin" w:fldLock="1"/>
      </w:r>
      <w:r w:rsidRPr="00EA69D1">
        <w:rPr>
          <w:noProof/>
        </w:rPr>
        <w:instrText xml:space="preserve"> PAGEREF _Toc138250641 \h </w:instrText>
      </w:r>
      <w:r w:rsidRPr="00EA69D1">
        <w:rPr>
          <w:noProof/>
        </w:rPr>
      </w:r>
      <w:r w:rsidRPr="00EA69D1">
        <w:rPr>
          <w:noProof/>
        </w:rPr>
        <w:fldChar w:fldCharType="separate"/>
      </w:r>
      <w:r w:rsidRPr="00EA69D1">
        <w:rPr>
          <w:noProof/>
        </w:rPr>
        <w:t>75</w:t>
      </w:r>
      <w:r w:rsidRPr="00EA69D1">
        <w:rPr>
          <w:noProof/>
        </w:rPr>
        <w:fldChar w:fldCharType="end"/>
      </w:r>
    </w:p>
    <w:p w14:paraId="4EF42DF2" w14:textId="30EA826F" w:rsidR="00EA69D1" w:rsidRPr="00EA69D1" w:rsidRDefault="00EA69D1">
      <w:pPr>
        <w:pStyle w:val="TOC5"/>
        <w:rPr>
          <w:rFonts w:asciiTheme="minorHAnsi" w:eastAsiaTheme="minorEastAsia" w:hAnsiTheme="minorHAnsi" w:cstheme="minorBidi"/>
          <w:noProof/>
          <w:kern w:val="2"/>
          <w:sz w:val="22"/>
          <w:szCs w:val="22"/>
          <w14:ligatures w14:val="standardContextual"/>
        </w:rPr>
      </w:pPr>
      <w:r w:rsidRPr="00EA69D1">
        <w:rPr>
          <w:noProof/>
        </w:rPr>
        <w:t>6.2.1.2.2</w:t>
      </w:r>
      <w:r w:rsidRPr="00EA69D1">
        <w:rPr>
          <w:rFonts w:asciiTheme="minorHAnsi" w:eastAsiaTheme="minorEastAsia" w:hAnsiTheme="minorHAnsi" w:cstheme="minorBidi"/>
          <w:noProof/>
          <w:kern w:val="2"/>
          <w:sz w:val="22"/>
          <w:szCs w:val="22"/>
          <w14:ligatures w14:val="standardContextual"/>
        </w:rPr>
        <w:tab/>
      </w:r>
      <w:r w:rsidRPr="00EA69D1">
        <w:rPr>
          <w:noProof/>
        </w:rPr>
        <w:t>Principles for applying parameters for A2X communications over PC5 reference point</w:t>
      </w:r>
      <w:r w:rsidRPr="00EA69D1">
        <w:rPr>
          <w:noProof/>
        </w:rPr>
        <w:tab/>
      </w:r>
      <w:r w:rsidRPr="00EA69D1">
        <w:rPr>
          <w:noProof/>
        </w:rPr>
        <w:fldChar w:fldCharType="begin" w:fldLock="1"/>
      </w:r>
      <w:r w:rsidRPr="00EA69D1">
        <w:rPr>
          <w:noProof/>
        </w:rPr>
        <w:instrText xml:space="preserve"> PAGEREF _Toc138250642 \h </w:instrText>
      </w:r>
      <w:r w:rsidRPr="00EA69D1">
        <w:rPr>
          <w:noProof/>
        </w:rPr>
      </w:r>
      <w:r w:rsidRPr="00EA69D1">
        <w:rPr>
          <w:noProof/>
        </w:rPr>
        <w:fldChar w:fldCharType="separate"/>
      </w:r>
      <w:r w:rsidRPr="00EA69D1">
        <w:rPr>
          <w:noProof/>
        </w:rPr>
        <w:t>75</w:t>
      </w:r>
      <w:r w:rsidRPr="00EA69D1">
        <w:rPr>
          <w:noProof/>
        </w:rPr>
        <w:fldChar w:fldCharType="end"/>
      </w:r>
    </w:p>
    <w:p w14:paraId="08938AFD" w14:textId="7719A4E3" w:rsidR="00EA69D1" w:rsidRDefault="00EA69D1">
      <w:pPr>
        <w:pStyle w:val="TOC4"/>
        <w:rPr>
          <w:rFonts w:asciiTheme="minorHAnsi" w:eastAsiaTheme="minorEastAsia" w:hAnsiTheme="minorHAnsi" w:cstheme="minorBidi"/>
          <w:noProof/>
          <w:kern w:val="2"/>
          <w:sz w:val="22"/>
          <w:szCs w:val="22"/>
          <w14:ligatures w14:val="standardContextual"/>
        </w:rPr>
      </w:pPr>
      <w:r w:rsidRPr="00EA69D1">
        <w:rPr>
          <w:noProof/>
        </w:rPr>
        <w:t>6.2.1.3</w:t>
      </w:r>
      <w:r w:rsidRPr="00EA69D1">
        <w:rPr>
          <w:rFonts w:asciiTheme="minorHAnsi" w:eastAsiaTheme="minorEastAsia" w:hAnsiTheme="minorHAnsi" w:cstheme="minorBidi"/>
          <w:noProof/>
          <w:kern w:val="2"/>
          <w:sz w:val="22"/>
          <w:szCs w:val="22"/>
          <w14:ligatures w14:val="standardContextual"/>
        </w:rPr>
        <w:tab/>
      </w:r>
      <w:r w:rsidRPr="00EA69D1">
        <w:rPr>
          <w:noProof/>
        </w:rPr>
        <w:t>Authorization and Provisioning for A2X communications over Uu reference point</w:t>
      </w:r>
      <w:r w:rsidRPr="00EA69D1">
        <w:rPr>
          <w:noProof/>
        </w:rPr>
        <w:tab/>
      </w:r>
      <w:r w:rsidRPr="00EA69D1">
        <w:rPr>
          <w:noProof/>
        </w:rPr>
        <w:fldChar w:fldCharType="begin" w:fldLock="1"/>
      </w:r>
      <w:r w:rsidRPr="00EA69D1">
        <w:rPr>
          <w:noProof/>
        </w:rPr>
        <w:instrText xml:space="preserve"> PAGEREF _Toc138250643 \h </w:instrText>
      </w:r>
      <w:r w:rsidRPr="00EA69D1">
        <w:rPr>
          <w:noProof/>
        </w:rPr>
      </w:r>
      <w:r w:rsidRPr="00EA69D1">
        <w:rPr>
          <w:noProof/>
        </w:rPr>
        <w:fldChar w:fldCharType="separate"/>
      </w:r>
      <w:r w:rsidRPr="00EA69D1">
        <w:rPr>
          <w:noProof/>
        </w:rPr>
        <w:t>75</w:t>
      </w:r>
      <w:r w:rsidRPr="00EA69D1">
        <w:rPr>
          <w:noProof/>
        </w:rPr>
        <w:fldChar w:fldCharType="end"/>
      </w:r>
    </w:p>
    <w:p w14:paraId="1F47B8DF" w14:textId="3E2B4FCB"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6.2.1.3.1</w:t>
      </w:r>
      <w:r>
        <w:rPr>
          <w:rFonts w:asciiTheme="minorHAnsi" w:eastAsiaTheme="minorEastAsia" w:hAnsiTheme="minorHAnsi" w:cstheme="minorBidi"/>
          <w:noProof/>
          <w:kern w:val="2"/>
          <w:sz w:val="22"/>
          <w:szCs w:val="22"/>
          <w14:ligatures w14:val="standardContextual"/>
        </w:rPr>
        <w:tab/>
      </w:r>
      <w:r>
        <w:rPr>
          <w:noProof/>
        </w:rPr>
        <w:t>Policy/Parameter provisioning</w:t>
      </w:r>
      <w:r>
        <w:rPr>
          <w:noProof/>
        </w:rPr>
        <w:tab/>
      </w:r>
      <w:r>
        <w:rPr>
          <w:noProof/>
        </w:rPr>
        <w:fldChar w:fldCharType="begin" w:fldLock="1"/>
      </w:r>
      <w:r>
        <w:rPr>
          <w:noProof/>
        </w:rPr>
        <w:instrText xml:space="preserve"> PAGEREF _Toc138250644 \h </w:instrText>
      </w:r>
      <w:r>
        <w:rPr>
          <w:noProof/>
        </w:rPr>
      </w:r>
      <w:r>
        <w:rPr>
          <w:noProof/>
        </w:rPr>
        <w:fldChar w:fldCharType="separate"/>
      </w:r>
      <w:r>
        <w:rPr>
          <w:noProof/>
        </w:rPr>
        <w:t>75</w:t>
      </w:r>
      <w:r>
        <w:rPr>
          <w:noProof/>
        </w:rPr>
        <w:fldChar w:fldCharType="end"/>
      </w:r>
    </w:p>
    <w:p w14:paraId="1D8BF5E4" w14:textId="1BDAB086"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A2X communication</w:t>
      </w:r>
      <w:r>
        <w:rPr>
          <w:noProof/>
        </w:rPr>
        <w:tab/>
      </w:r>
      <w:r>
        <w:rPr>
          <w:noProof/>
        </w:rPr>
        <w:fldChar w:fldCharType="begin" w:fldLock="1"/>
      </w:r>
      <w:r>
        <w:rPr>
          <w:noProof/>
        </w:rPr>
        <w:instrText xml:space="preserve"> PAGEREF _Toc138250645 \h </w:instrText>
      </w:r>
      <w:r>
        <w:rPr>
          <w:noProof/>
        </w:rPr>
      </w:r>
      <w:r>
        <w:rPr>
          <w:noProof/>
        </w:rPr>
        <w:fldChar w:fldCharType="separate"/>
      </w:r>
      <w:r>
        <w:rPr>
          <w:noProof/>
        </w:rPr>
        <w:t>76</w:t>
      </w:r>
      <w:r>
        <w:rPr>
          <w:noProof/>
        </w:rPr>
        <w:fldChar w:fldCharType="end"/>
      </w:r>
    </w:p>
    <w:p w14:paraId="1D64EC1E" w14:textId="1E216E9C"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A2X communication over PC5 reference point</w:t>
      </w:r>
      <w:r>
        <w:rPr>
          <w:noProof/>
        </w:rPr>
        <w:tab/>
      </w:r>
      <w:r>
        <w:rPr>
          <w:noProof/>
        </w:rPr>
        <w:fldChar w:fldCharType="begin" w:fldLock="1"/>
      </w:r>
      <w:r>
        <w:rPr>
          <w:noProof/>
        </w:rPr>
        <w:instrText xml:space="preserve"> PAGEREF _Toc138250646 \h </w:instrText>
      </w:r>
      <w:r>
        <w:rPr>
          <w:noProof/>
        </w:rPr>
      </w:r>
      <w:r>
        <w:rPr>
          <w:noProof/>
        </w:rPr>
        <w:fldChar w:fldCharType="separate"/>
      </w:r>
      <w:r>
        <w:rPr>
          <w:noProof/>
        </w:rPr>
        <w:t>76</w:t>
      </w:r>
      <w:r>
        <w:rPr>
          <w:noProof/>
        </w:rPr>
        <w:fldChar w:fldCharType="end"/>
      </w:r>
    </w:p>
    <w:p w14:paraId="43C30EE5" w14:textId="1B97DD1A"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6.2.2.1.1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_Toc138250647 \h </w:instrText>
      </w:r>
      <w:r>
        <w:rPr>
          <w:noProof/>
        </w:rPr>
      </w:r>
      <w:r>
        <w:rPr>
          <w:noProof/>
        </w:rPr>
        <w:fldChar w:fldCharType="separate"/>
      </w:r>
      <w:r>
        <w:rPr>
          <w:noProof/>
        </w:rPr>
        <w:t>76</w:t>
      </w:r>
      <w:r>
        <w:rPr>
          <w:noProof/>
        </w:rPr>
        <w:fldChar w:fldCharType="end"/>
      </w:r>
    </w:p>
    <w:p w14:paraId="2D1F326C" w14:textId="5E702A00"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6.2.2.1.2</w:t>
      </w:r>
      <w:r>
        <w:rPr>
          <w:rFonts w:asciiTheme="minorHAnsi" w:eastAsiaTheme="minorEastAsia" w:hAnsiTheme="minorHAnsi" w:cstheme="minorBidi"/>
          <w:noProof/>
          <w:kern w:val="2"/>
          <w:sz w:val="22"/>
          <w:szCs w:val="22"/>
          <w14:ligatures w14:val="standardContextual"/>
        </w:rPr>
        <w:tab/>
      </w:r>
      <w:r>
        <w:rPr>
          <w:noProof/>
        </w:rPr>
        <w:t>Broadcast mode communication over PC5 reference point</w:t>
      </w:r>
      <w:r>
        <w:rPr>
          <w:noProof/>
        </w:rPr>
        <w:tab/>
      </w:r>
      <w:r>
        <w:rPr>
          <w:noProof/>
        </w:rPr>
        <w:fldChar w:fldCharType="begin" w:fldLock="1"/>
      </w:r>
      <w:r>
        <w:rPr>
          <w:noProof/>
        </w:rPr>
        <w:instrText xml:space="preserve"> PAGEREF _Toc138250648 \h </w:instrText>
      </w:r>
      <w:r>
        <w:rPr>
          <w:noProof/>
        </w:rPr>
      </w:r>
      <w:r>
        <w:rPr>
          <w:noProof/>
        </w:rPr>
        <w:fldChar w:fldCharType="separate"/>
      </w:r>
      <w:r>
        <w:rPr>
          <w:noProof/>
        </w:rPr>
        <w:t>76</w:t>
      </w:r>
      <w:r>
        <w:rPr>
          <w:noProof/>
        </w:rPr>
        <w:fldChar w:fldCharType="end"/>
      </w:r>
    </w:p>
    <w:p w14:paraId="20DE1ACD" w14:textId="126900C7"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6.2.2.1.3</w:t>
      </w:r>
      <w:r>
        <w:rPr>
          <w:rFonts w:asciiTheme="minorHAnsi" w:eastAsiaTheme="minorEastAsia" w:hAnsiTheme="minorHAnsi" w:cstheme="minorBidi"/>
          <w:noProof/>
          <w:kern w:val="2"/>
          <w:sz w:val="22"/>
          <w:szCs w:val="22"/>
          <w14:ligatures w14:val="standardContextual"/>
        </w:rPr>
        <w:tab/>
      </w:r>
      <w:r>
        <w:rPr>
          <w:noProof/>
        </w:rPr>
        <w:t>Unicast mode communication over PC5 reference point</w:t>
      </w:r>
      <w:r>
        <w:rPr>
          <w:noProof/>
        </w:rPr>
        <w:tab/>
      </w:r>
      <w:r>
        <w:rPr>
          <w:noProof/>
        </w:rPr>
        <w:fldChar w:fldCharType="begin" w:fldLock="1"/>
      </w:r>
      <w:r>
        <w:rPr>
          <w:noProof/>
        </w:rPr>
        <w:instrText xml:space="preserve"> PAGEREF _Toc138250649 \h </w:instrText>
      </w:r>
      <w:r>
        <w:rPr>
          <w:noProof/>
        </w:rPr>
      </w:r>
      <w:r>
        <w:rPr>
          <w:noProof/>
        </w:rPr>
        <w:fldChar w:fldCharType="separate"/>
      </w:r>
      <w:r>
        <w:rPr>
          <w:noProof/>
        </w:rPr>
        <w:t>76</w:t>
      </w:r>
      <w:r>
        <w:rPr>
          <w:noProof/>
        </w:rPr>
        <w:fldChar w:fldCharType="end"/>
      </w:r>
    </w:p>
    <w:p w14:paraId="03B6DB7B" w14:textId="587301FB"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6.2.2.1.4</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_Toc138250650 \h </w:instrText>
      </w:r>
      <w:r>
        <w:rPr>
          <w:noProof/>
        </w:rPr>
      </w:r>
      <w:r>
        <w:rPr>
          <w:noProof/>
        </w:rPr>
        <w:fldChar w:fldCharType="separate"/>
      </w:r>
      <w:r>
        <w:rPr>
          <w:noProof/>
        </w:rPr>
        <w:t>76</w:t>
      </w:r>
      <w:r>
        <w:rPr>
          <w:noProof/>
        </w:rPr>
        <w:fldChar w:fldCharType="end"/>
      </w:r>
    </w:p>
    <w:p w14:paraId="190EA938" w14:textId="1DBFB4AA"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A2X communication over Uu reference point</w:t>
      </w:r>
      <w:r>
        <w:rPr>
          <w:noProof/>
        </w:rPr>
        <w:tab/>
      </w:r>
      <w:r>
        <w:rPr>
          <w:noProof/>
        </w:rPr>
        <w:fldChar w:fldCharType="begin" w:fldLock="1"/>
      </w:r>
      <w:r>
        <w:rPr>
          <w:noProof/>
        </w:rPr>
        <w:instrText xml:space="preserve"> PAGEREF _Toc138250651 \h </w:instrText>
      </w:r>
      <w:r>
        <w:rPr>
          <w:noProof/>
        </w:rPr>
      </w:r>
      <w:r>
        <w:rPr>
          <w:noProof/>
        </w:rPr>
        <w:fldChar w:fldCharType="separate"/>
      </w:r>
      <w:r>
        <w:rPr>
          <w:noProof/>
        </w:rPr>
        <w:t>76</w:t>
      </w:r>
      <w:r>
        <w:rPr>
          <w:noProof/>
        </w:rPr>
        <w:fldChar w:fldCharType="end"/>
      </w:r>
    </w:p>
    <w:p w14:paraId="627E9146" w14:textId="4DD0B140"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6.2.2.2.1</w:t>
      </w:r>
      <w:r>
        <w:rPr>
          <w:rFonts w:asciiTheme="minorHAnsi" w:eastAsiaTheme="minorEastAsia" w:hAnsiTheme="minorHAnsi" w:cstheme="minorBidi"/>
          <w:noProof/>
          <w:kern w:val="2"/>
          <w:sz w:val="22"/>
          <w:szCs w:val="22"/>
          <w14:ligatures w14:val="standardContextual"/>
        </w:rPr>
        <w:tab/>
      </w:r>
      <w:r>
        <w:rPr>
          <w:noProof/>
        </w:rPr>
        <w:t>A2X communication via unicast</w:t>
      </w:r>
      <w:r>
        <w:rPr>
          <w:noProof/>
        </w:rPr>
        <w:tab/>
      </w:r>
      <w:r>
        <w:rPr>
          <w:noProof/>
        </w:rPr>
        <w:fldChar w:fldCharType="begin" w:fldLock="1"/>
      </w:r>
      <w:r>
        <w:rPr>
          <w:noProof/>
        </w:rPr>
        <w:instrText xml:space="preserve"> PAGEREF _Toc138250652 \h </w:instrText>
      </w:r>
      <w:r>
        <w:rPr>
          <w:noProof/>
        </w:rPr>
      </w:r>
      <w:r>
        <w:rPr>
          <w:noProof/>
        </w:rPr>
        <w:fldChar w:fldCharType="separate"/>
      </w:r>
      <w:r>
        <w:rPr>
          <w:noProof/>
        </w:rPr>
        <w:t>76</w:t>
      </w:r>
      <w:r>
        <w:rPr>
          <w:noProof/>
        </w:rPr>
        <w:fldChar w:fldCharType="end"/>
      </w:r>
    </w:p>
    <w:p w14:paraId="2C9812A8" w14:textId="5D39BC39" w:rsidR="00EA69D1" w:rsidRDefault="00EA69D1">
      <w:pPr>
        <w:pStyle w:val="TOC5"/>
        <w:rPr>
          <w:rFonts w:asciiTheme="minorHAnsi" w:eastAsiaTheme="minorEastAsia" w:hAnsiTheme="minorHAnsi" w:cstheme="minorBidi"/>
          <w:noProof/>
          <w:kern w:val="2"/>
          <w:sz w:val="22"/>
          <w:szCs w:val="22"/>
          <w14:ligatures w14:val="standardContextual"/>
        </w:rPr>
      </w:pPr>
      <w:r>
        <w:rPr>
          <w:noProof/>
        </w:rPr>
        <w:t>6.2.2.2.2</w:t>
      </w:r>
      <w:r>
        <w:rPr>
          <w:rFonts w:asciiTheme="minorHAnsi" w:eastAsiaTheme="minorEastAsia" w:hAnsiTheme="minorHAnsi" w:cstheme="minorBidi"/>
          <w:noProof/>
          <w:kern w:val="2"/>
          <w:sz w:val="22"/>
          <w:szCs w:val="22"/>
          <w14:ligatures w14:val="standardContextual"/>
        </w:rPr>
        <w:tab/>
      </w:r>
      <w:r>
        <w:rPr>
          <w:noProof/>
        </w:rPr>
        <w:t>A2X reception via MBS</w:t>
      </w:r>
      <w:r>
        <w:rPr>
          <w:noProof/>
        </w:rPr>
        <w:tab/>
      </w:r>
      <w:r>
        <w:rPr>
          <w:noProof/>
        </w:rPr>
        <w:fldChar w:fldCharType="begin" w:fldLock="1"/>
      </w:r>
      <w:r>
        <w:rPr>
          <w:noProof/>
        </w:rPr>
        <w:instrText xml:space="preserve"> PAGEREF _Toc138250653 \h </w:instrText>
      </w:r>
      <w:r>
        <w:rPr>
          <w:noProof/>
        </w:rPr>
      </w:r>
      <w:r>
        <w:rPr>
          <w:noProof/>
        </w:rPr>
        <w:fldChar w:fldCharType="separate"/>
      </w:r>
      <w:r>
        <w:rPr>
          <w:noProof/>
        </w:rPr>
        <w:t>76</w:t>
      </w:r>
      <w:r>
        <w:rPr>
          <w:noProof/>
        </w:rPr>
        <w:fldChar w:fldCharType="end"/>
      </w:r>
    </w:p>
    <w:p w14:paraId="611083E8" w14:textId="42DA9F2A"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A2X Application Server discovery</w:t>
      </w:r>
      <w:r>
        <w:rPr>
          <w:noProof/>
        </w:rPr>
        <w:tab/>
      </w:r>
      <w:r>
        <w:rPr>
          <w:noProof/>
        </w:rPr>
        <w:fldChar w:fldCharType="begin" w:fldLock="1"/>
      </w:r>
      <w:r>
        <w:rPr>
          <w:noProof/>
        </w:rPr>
        <w:instrText xml:space="preserve"> PAGEREF _Toc138250654 \h </w:instrText>
      </w:r>
      <w:r>
        <w:rPr>
          <w:noProof/>
        </w:rPr>
      </w:r>
      <w:r>
        <w:rPr>
          <w:noProof/>
        </w:rPr>
        <w:fldChar w:fldCharType="separate"/>
      </w:r>
      <w:r>
        <w:rPr>
          <w:noProof/>
        </w:rPr>
        <w:t>77</w:t>
      </w:r>
      <w:r>
        <w:rPr>
          <w:noProof/>
        </w:rPr>
        <w:fldChar w:fldCharType="end"/>
      </w:r>
    </w:p>
    <w:p w14:paraId="51A1430E" w14:textId="5CCD0A42"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QoS handling for A2X communication</w:t>
      </w:r>
      <w:r>
        <w:rPr>
          <w:noProof/>
        </w:rPr>
        <w:tab/>
      </w:r>
      <w:r>
        <w:rPr>
          <w:noProof/>
        </w:rPr>
        <w:fldChar w:fldCharType="begin" w:fldLock="1"/>
      </w:r>
      <w:r>
        <w:rPr>
          <w:noProof/>
        </w:rPr>
        <w:instrText xml:space="preserve"> PAGEREF _Toc138250655 \h </w:instrText>
      </w:r>
      <w:r>
        <w:rPr>
          <w:noProof/>
        </w:rPr>
      </w:r>
      <w:r>
        <w:rPr>
          <w:noProof/>
        </w:rPr>
        <w:fldChar w:fldCharType="separate"/>
      </w:r>
      <w:r>
        <w:rPr>
          <w:noProof/>
        </w:rPr>
        <w:t>77</w:t>
      </w:r>
      <w:r>
        <w:rPr>
          <w:noProof/>
        </w:rPr>
        <w:fldChar w:fldCharType="end"/>
      </w:r>
    </w:p>
    <w:p w14:paraId="32965FE1" w14:textId="17292FB0"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6.2.4.1</w:t>
      </w:r>
      <w:r>
        <w:rPr>
          <w:rFonts w:asciiTheme="minorHAnsi" w:eastAsiaTheme="minorEastAsia" w:hAnsiTheme="minorHAnsi" w:cstheme="minorBidi"/>
          <w:noProof/>
          <w:kern w:val="2"/>
          <w:sz w:val="22"/>
          <w:szCs w:val="22"/>
          <w14:ligatures w14:val="standardContextual"/>
        </w:rPr>
        <w:tab/>
      </w:r>
      <w:r>
        <w:rPr>
          <w:noProof/>
        </w:rPr>
        <w:t>QoS handling for V2X communication over PC5 reference point</w:t>
      </w:r>
      <w:r>
        <w:rPr>
          <w:noProof/>
        </w:rPr>
        <w:tab/>
      </w:r>
      <w:r>
        <w:rPr>
          <w:noProof/>
        </w:rPr>
        <w:fldChar w:fldCharType="begin" w:fldLock="1"/>
      </w:r>
      <w:r>
        <w:rPr>
          <w:noProof/>
        </w:rPr>
        <w:instrText xml:space="preserve"> PAGEREF _Toc138250656 \h </w:instrText>
      </w:r>
      <w:r>
        <w:rPr>
          <w:noProof/>
        </w:rPr>
      </w:r>
      <w:r>
        <w:rPr>
          <w:noProof/>
        </w:rPr>
        <w:fldChar w:fldCharType="separate"/>
      </w:r>
      <w:r>
        <w:rPr>
          <w:noProof/>
        </w:rPr>
        <w:t>77</w:t>
      </w:r>
      <w:r>
        <w:rPr>
          <w:noProof/>
        </w:rPr>
        <w:fldChar w:fldCharType="end"/>
      </w:r>
    </w:p>
    <w:p w14:paraId="4DE914E0" w14:textId="5118D090"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6.2.4.2</w:t>
      </w:r>
      <w:r>
        <w:rPr>
          <w:rFonts w:asciiTheme="minorHAnsi" w:eastAsiaTheme="minorEastAsia" w:hAnsiTheme="minorHAnsi" w:cstheme="minorBidi"/>
          <w:noProof/>
          <w:kern w:val="2"/>
          <w:sz w:val="22"/>
          <w:szCs w:val="22"/>
          <w14:ligatures w14:val="standardContextual"/>
        </w:rPr>
        <w:tab/>
      </w:r>
      <w:r>
        <w:rPr>
          <w:noProof/>
        </w:rPr>
        <w:t>QoS handling for V2X communication over Uu reference point</w:t>
      </w:r>
      <w:r>
        <w:rPr>
          <w:noProof/>
        </w:rPr>
        <w:tab/>
      </w:r>
      <w:r>
        <w:rPr>
          <w:noProof/>
        </w:rPr>
        <w:fldChar w:fldCharType="begin" w:fldLock="1"/>
      </w:r>
      <w:r>
        <w:rPr>
          <w:noProof/>
        </w:rPr>
        <w:instrText xml:space="preserve"> PAGEREF _Toc138250657 \h </w:instrText>
      </w:r>
      <w:r>
        <w:rPr>
          <w:noProof/>
        </w:rPr>
      </w:r>
      <w:r>
        <w:rPr>
          <w:noProof/>
        </w:rPr>
        <w:fldChar w:fldCharType="separate"/>
      </w:r>
      <w:r>
        <w:rPr>
          <w:noProof/>
        </w:rPr>
        <w:t>77</w:t>
      </w:r>
      <w:r>
        <w:rPr>
          <w:noProof/>
        </w:rPr>
        <w:fldChar w:fldCharType="end"/>
      </w:r>
    </w:p>
    <w:p w14:paraId="01D2C2ED" w14:textId="23C8FBB2"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Subscription to A2X service</w:t>
      </w:r>
      <w:r>
        <w:rPr>
          <w:noProof/>
        </w:rPr>
        <w:tab/>
      </w:r>
      <w:r>
        <w:rPr>
          <w:noProof/>
        </w:rPr>
        <w:fldChar w:fldCharType="begin" w:fldLock="1"/>
      </w:r>
      <w:r>
        <w:rPr>
          <w:noProof/>
        </w:rPr>
        <w:instrText xml:space="preserve"> PAGEREF _Toc138250658 \h </w:instrText>
      </w:r>
      <w:r>
        <w:rPr>
          <w:noProof/>
        </w:rPr>
      </w:r>
      <w:r>
        <w:rPr>
          <w:noProof/>
        </w:rPr>
        <w:fldChar w:fldCharType="separate"/>
      </w:r>
      <w:r>
        <w:rPr>
          <w:noProof/>
        </w:rPr>
        <w:t>77</w:t>
      </w:r>
      <w:r>
        <w:rPr>
          <w:noProof/>
        </w:rPr>
        <w:fldChar w:fldCharType="end"/>
      </w:r>
    </w:p>
    <w:p w14:paraId="0D8CA0A5" w14:textId="06E54B1F"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_Toc138250659 \h </w:instrText>
      </w:r>
      <w:r>
        <w:rPr>
          <w:noProof/>
        </w:rPr>
      </w:r>
      <w:r>
        <w:rPr>
          <w:noProof/>
        </w:rPr>
        <w:fldChar w:fldCharType="separate"/>
      </w:r>
      <w:r>
        <w:rPr>
          <w:noProof/>
        </w:rPr>
        <w:t>78</w:t>
      </w:r>
      <w:r>
        <w:rPr>
          <w:noProof/>
        </w:rPr>
        <w:fldChar w:fldCharType="end"/>
      </w:r>
    </w:p>
    <w:p w14:paraId="66FB834D" w14:textId="64F91E80"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Identifiers for A2X communication over PC5 reference point</w:t>
      </w:r>
      <w:r>
        <w:rPr>
          <w:noProof/>
        </w:rPr>
        <w:tab/>
      </w:r>
      <w:r>
        <w:rPr>
          <w:noProof/>
        </w:rPr>
        <w:fldChar w:fldCharType="begin" w:fldLock="1"/>
      </w:r>
      <w:r>
        <w:rPr>
          <w:noProof/>
        </w:rPr>
        <w:instrText xml:space="preserve"> PAGEREF _Toc138250660 \h </w:instrText>
      </w:r>
      <w:r>
        <w:rPr>
          <w:noProof/>
        </w:rPr>
      </w:r>
      <w:r>
        <w:rPr>
          <w:noProof/>
        </w:rPr>
        <w:fldChar w:fldCharType="separate"/>
      </w:r>
      <w:r>
        <w:rPr>
          <w:noProof/>
        </w:rPr>
        <w:t>78</w:t>
      </w:r>
      <w:r>
        <w:rPr>
          <w:noProof/>
        </w:rPr>
        <w:fldChar w:fldCharType="end"/>
      </w:r>
    </w:p>
    <w:p w14:paraId="59E91C01" w14:textId="622C0F52"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Interworking between EPS A2X and 5GS A2X</w:t>
      </w:r>
      <w:r>
        <w:rPr>
          <w:noProof/>
        </w:rPr>
        <w:tab/>
      </w:r>
      <w:r>
        <w:rPr>
          <w:noProof/>
        </w:rPr>
        <w:fldChar w:fldCharType="begin" w:fldLock="1"/>
      </w:r>
      <w:r>
        <w:rPr>
          <w:noProof/>
        </w:rPr>
        <w:instrText xml:space="preserve"> PAGEREF _Toc138250661 \h </w:instrText>
      </w:r>
      <w:r>
        <w:rPr>
          <w:noProof/>
        </w:rPr>
      </w:r>
      <w:r>
        <w:rPr>
          <w:noProof/>
        </w:rPr>
        <w:fldChar w:fldCharType="separate"/>
      </w:r>
      <w:r>
        <w:rPr>
          <w:noProof/>
        </w:rPr>
        <w:t>78</w:t>
      </w:r>
      <w:r>
        <w:rPr>
          <w:noProof/>
        </w:rPr>
        <w:fldChar w:fldCharType="end"/>
      </w:r>
    </w:p>
    <w:p w14:paraId="5EE435F1" w14:textId="798FF2DF"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6.2.7.1</w:t>
      </w:r>
      <w:r>
        <w:rPr>
          <w:rFonts w:asciiTheme="minorHAnsi" w:eastAsiaTheme="minorEastAsia" w:hAnsiTheme="minorHAnsi" w:cstheme="minorBidi"/>
          <w:noProof/>
          <w:kern w:val="2"/>
          <w:sz w:val="22"/>
          <w:szCs w:val="22"/>
          <w14:ligatures w14:val="standardContextual"/>
        </w:rPr>
        <w:tab/>
      </w:r>
      <w:r>
        <w:rPr>
          <w:noProof/>
        </w:rPr>
        <w:t>A2X Policy and parameter provisioning</w:t>
      </w:r>
      <w:r>
        <w:rPr>
          <w:noProof/>
        </w:rPr>
        <w:tab/>
      </w:r>
      <w:r>
        <w:rPr>
          <w:noProof/>
        </w:rPr>
        <w:fldChar w:fldCharType="begin" w:fldLock="1"/>
      </w:r>
      <w:r>
        <w:rPr>
          <w:noProof/>
        </w:rPr>
        <w:instrText xml:space="preserve"> PAGEREF _Toc138250662 \h </w:instrText>
      </w:r>
      <w:r>
        <w:rPr>
          <w:noProof/>
        </w:rPr>
      </w:r>
      <w:r>
        <w:rPr>
          <w:noProof/>
        </w:rPr>
        <w:fldChar w:fldCharType="separate"/>
      </w:r>
      <w:r>
        <w:rPr>
          <w:noProof/>
        </w:rPr>
        <w:t>78</w:t>
      </w:r>
      <w:r>
        <w:rPr>
          <w:noProof/>
        </w:rPr>
        <w:fldChar w:fldCharType="end"/>
      </w:r>
    </w:p>
    <w:p w14:paraId="73F647BF" w14:textId="1FBBA58B"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6.2.7.2</w:t>
      </w:r>
      <w:r>
        <w:rPr>
          <w:rFonts w:asciiTheme="minorHAnsi" w:eastAsiaTheme="minorEastAsia" w:hAnsiTheme="minorHAnsi" w:cstheme="minorBidi"/>
          <w:noProof/>
          <w:kern w:val="2"/>
          <w:sz w:val="22"/>
          <w:szCs w:val="22"/>
          <w14:ligatures w14:val="standardContextual"/>
        </w:rPr>
        <w:tab/>
      </w:r>
      <w:r>
        <w:rPr>
          <w:noProof/>
        </w:rPr>
        <w:t>PC5 operation</w:t>
      </w:r>
      <w:r>
        <w:rPr>
          <w:noProof/>
        </w:rPr>
        <w:tab/>
      </w:r>
      <w:r>
        <w:rPr>
          <w:noProof/>
        </w:rPr>
        <w:fldChar w:fldCharType="begin" w:fldLock="1"/>
      </w:r>
      <w:r>
        <w:rPr>
          <w:noProof/>
        </w:rPr>
        <w:instrText xml:space="preserve"> PAGEREF _Toc138250663 \h </w:instrText>
      </w:r>
      <w:r>
        <w:rPr>
          <w:noProof/>
        </w:rPr>
      </w:r>
      <w:r>
        <w:rPr>
          <w:noProof/>
        </w:rPr>
        <w:fldChar w:fldCharType="separate"/>
      </w:r>
      <w:r>
        <w:rPr>
          <w:noProof/>
        </w:rPr>
        <w:t>78</w:t>
      </w:r>
      <w:r>
        <w:rPr>
          <w:noProof/>
        </w:rPr>
        <w:fldChar w:fldCharType="end"/>
      </w:r>
    </w:p>
    <w:p w14:paraId="4A2B6B7D" w14:textId="3F592C7A"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MBS Service Description for A2X use</w:t>
      </w:r>
      <w:r>
        <w:rPr>
          <w:noProof/>
        </w:rPr>
        <w:tab/>
      </w:r>
      <w:r>
        <w:rPr>
          <w:noProof/>
        </w:rPr>
        <w:fldChar w:fldCharType="begin" w:fldLock="1"/>
      </w:r>
      <w:r>
        <w:rPr>
          <w:noProof/>
        </w:rPr>
        <w:instrText xml:space="preserve"> PAGEREF _Toc138250664 \h </w:instrText>
      </w:r>
      <w:r>
        <w:rPr>
          <w:noProof/>
        </w:rPr>
      </w:r>
      <w:r>
        <w:rPr>
          <w:noProof/>
        </w:rPr>
        <w:fldChar w:fldCharType="separate"/>
      </w:r>
      <w:r>
        <w:rPr>
          <w:noProof/>
        </w:rPr>
        <w:t>78</w:t>
      </w:r>
      <w:r>
        <w:rPr>
          <w:noProof/>
        </w:rPr>
        <w:fldChar w:fldCharType="end"/>
      </w:r>
    </w:p>
    <w:p w14:paraId="7EC7730C" w14:textId="554C1060" w:rsidR="00EA69D1" w:rsidRDefault="00EA69D1">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Functional description and information flows</w:t>
      </w:r>
      <w:r>
        <w:rPr>
          <w:noProof/>
        </w:rPr>
        <w:tab/>
      </w:r>
      <w:r>
        <w:rPr>
          <w:noProof/>
        </w:rPr>
        <w:fldChar w:fldCharType="begin" w:fldLock="1"/>
      </w:r>
      <w:r>
        <w:rPr>
          <w:noProof/>
        </w:rPr>
        <w:instrText xml:space="preserve"> PAGEREF _Toc138250665 \h </w:instrText>
      </w:r>
      <w:r>
        <w:rPr>
          <w:noProof/>
        </w:rPr>
      </w:r>
      <w:r>
        <w:rPr>
          <w:noProof/>
        </w:rPr>
        <w:fldChar w:fldCharType="separate"/>
      </w:r>
      <w:r>
        <w:rPr>
          <w:noProof/>
        </w:rPr>
        <w:t>78</w:t>
      </w:r>
      <w:r>
        <w:rPr>
          <w:noProof/>
        </w:rPr>
        <w:fldChar w:fldCharType="end"/>
      </w:r>
    </w:p>
    <w:p w14:paraId="44958EFE" w14:textId="668289F6"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Control and user plane stacks for NR PC5 reference point supporting A2X services</w:t>
      </w:r>
      <w:r>
        <w:rPr>
          <w:noProof/>
        </w:rPr>
        <w:tab/>
      </w:r>
      <w:r>
        <w:rPr>
          <w:noProof/>
        </w:rPr>
        <w:fldChar w:fldCharType="begin" w:fldLock="1"/>
      </w:r>
      <w:r>
        <w:rPr>
          <w:noProof/>
        </w:rPr>
        <w:instrText xml:space="preserve"> PAGEREF _Toc138250666 \h </w:instrText>
      </w:r>
      <w:r>
        <w:rPr>
          <w:noProof/>
        </w:rPr>
      </w:r>
      <w:r>
        <w:rPr>
          <w:noProof/>
        </w:rPr>
        <w:fldChar w:fldCharType="separate"/>
      </w:r>
      <w:r>
        <w:rPr>
          <w:noProof/>
        </w:rPr>
        <w:t>78</w:t>
      </w:r>
      <w:r>
        <w:rPr>
          <w:noProof/>
        </w:rPr>
        <w:fldChar w:fldCharType="end"/>
      </w:r>
    </w:p>
    <w:p w14:paraId="389B7506" w14:textId="6A2F5E7B"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User plane for PC5 reference point supporting A2X services</w:t>
      </w:r>
      <w:r>
        <w:rPr>
          <w:noProof/>
        </w:rPr>
        <w:tab/>
      </w:r>
      <w:r>
        <w:rPr>
          <w:noProof/>
        </w:rPr>
        <w:fldChar w:fldCharType="begin" w:fldLock="1"/>
      </w:r>
      <w:r>
        <w:rPr>
          <w:noProof/>
        </w:rPr>
        <w:instrText xml:space="preserve"> PAGEREF _Toc138250667 \h </w:instrText>
      </w:r>
      <w:r>
        <w:rPr>
          <w:noProof/>
        </w:rPr>
      </w:r>
      <w:r>
        <w:rPr>
          <w:noProof/>
        </w:rPr>
        <w:fldChar w:fldCharType="separate"/>
      </w:r>
      <w:r>
        <w:rPr>
          <w:noProof/>
        </w:rPr>
        <w:t>78</w:t>
      </w:r>
      <w:r>
        <w:rPr>
          <w:noProof/>
        </w:rPr>
        <w:fldChar w:fldCharType="end"/>
      </w:r>
    </w:p>
    <w:p w14:paraId="3EE53D59" w14:textId="21AD6BF7"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Control plane for NR PC5 reference point supporting A2X services</w:t>
      </w:r>
      <w:r>
        <w:rPr>
          <w:noProof/>
        </w:rPr>
        <w:tab/>
      </w:r>
      <w:r>
        <w:rPr>
          <w:noProof/>
        </w:rPr>
        <w:fldChar w:fldCharType="begin" w:fldLock="1"/>
      </w:r>
      <w:r>
        <w:rPr>
          <w:noProof/>
        </w:rPr>
        <w:instrText xml:space="preserve"> PAGEREF _Toc138250668 \h </w:instrText>
      </w:r>
      <w:r>
        <w:rPr>
          <w:noProof/>
        </w:rPr>
      </w:r>
      <w:r>
        <w:rPr>
          <w:noProof/>
        </w:rPr>
        <w:fldChar w:fldCharType="separate"/>
      </w:r>
      <w:r>
        <w:rPr>
          <w:noProof/>
        </w:rPr>
        <w:t>79</w:t>
      </w:r>
      <w:r>
        <w:rPr>
          <w:noProof/>
        </w:rPr>
        <w:fldChar w:fldCharType="end"/>
      </w:r>
    </w:p>
    <w:p w14:paraId="7B6F54D2" w14:textId="4B0751D2"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Procedures for A2X service authorization and provisioning to UE</w:t>
      </w:r>
      <w:r>
        <w:rPr>
          <w:noProof/>
        </w:rPr>
        <w:tab/>
      </w:r>
      <w:r>
        <w:rPr>
          <w:noProof/>
        </w:rPr>
        <w:fldChar w:fldCharType="begin" w:fldLock="1"/>
      </w:r>
      <w:r>
        <w:rPr>
          <w:noProof/>
        </w:rPr>
        <w:instrText xml:space="preserve"> PAGEREF _Toc138250669 \h </w:instrText>
      </w:r>
      <w:r>
        <w:rPr>
          <w:noProof/>
        </w:rPr>
      </w:r>
      <w:r>
        <w:rPr>
          <w:noProof/>
        </w:rPr>
        <w:fldChar w:fldCharType="separate"/>
      </w:r>
      <w:r>
        <w:rPr>
          <w:noProof/>
        </w:rPr>
        <w:t>79</w:t>
      </w:r>
      <w:r>
        <w:rPr>
          <w:noProof/>
        </w:rPr>
        <w:fldChar w:fldCharType="end"/>
      </w:r>
    </w:p>
    <w:p w14:paraId="79160627" w14:textId="29C19B61"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_Toc138250670 \h </w:instrText>
      </w:r>
      <w:r>
        <w:rPr>
          <w:noProof/>
        </w:rPr>
      </w:r>
      <w:r>
        <w:rPr>
          <w:noProof/>
        </w:rPr>
        <w:fldChar w:fldCharType="separate"/>
      </w:r>
      <w:r>
        <w:rPr>
          <w:noProof/>
        </w:rPr>
        <w:t>79</w:t>
      </w:r>
      <w:r>
        <w:rPr>
          <w:noProof/>
        </w:rPr>
        <w:fldChar w:fldCharType="end"/>
      </w:r>
    </w:p>
    <w:p w14:paraId="5CF70EC3" w14:textId="3EE2287C"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PCF based A2X Service Authorization and Provisioning to UE</w:t>
      </w:r>
      <w:r>
        <w:rPr>
          <w:noProof/>
        </w:rPr>
        <w:tab/>
      </w:r>
      <w:r>
        <w:rPr>
          <w:noProof/>
        </w:rPr>
        <w:fldChar w:fldCharType="begin" w:fldLock="1"/>
      </w:r>
      <w:r>
        <w:rPr>
          <w:noProof/>
        </w:rPr>
        <w:instrText xml:space="preserve"> PAGEREF _Toc138250671 \h </w:instrText>
      </w:r>
      <w:r>
        <w:rPr>
          <w:noProof/>
        </w:rPr>
      </w:r>
      <w:r>
        <w:rPr>
          <w:noProof/>
        </w:rPr>
        <w:fldChar w:fldCharType="separate"/>
      </w:r>
      <w:r>
        <w:rPr>
          <w:noProof/>
        </w:rPr>
        <w:t>79</w:t>
      </w:r>
      <w:r>
        <w:rPr>
          <w:noProof/>
        </w:rPr>
        <w:fldChar w:fldCharType="end"/>
      </w:r>
    </w:p>
    <w:p w14:paraId="0CFE2DC7" w14:textId="2D1C1CAC"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rPr>
        <w:t>Procedure for UE triggered A2X Policy provisioning</w:t>
      </w:r>
      <w:r>
        <w:rPr>
          <w:noProof/>
        </w:rPr>
        <w:tab/>
      </w:r>
      <w:r>
        <w:rPr>
          <w:noProof/>
        </w:rPr>
        <w:fldChar w:fldCharType="begin" w:fldLock="1"/>
      </w:r>
      <w:r>
        <w:rPr>
          <w:noProof/>
        </w:rPr>
        <w:instrText xml:space="preserve"> PAGEREF _Toc138250672 \h </w:instrText>
      </w:r>
      <w:r>
        <w:rPr>
          <w:noProof/>
        </w:rPr>
      </w:r>
      <w:r>
        <w:rPr>
          <w:noProof/>
        </w:rPr>
        <w:fldChar w:fldCharType="separate"/>
      </w:r>
      <w:r>
        <w:rPr>
          <w:noProof/>
        </w:rPr>
        <w:t>80</w:t>
      </w:r>
      <w:r>
        <w:rPr>
          <w:noProof/>
        </w:rPr>
        <w:fldChar w:fldCharType="end"/>
      </w:r>
    </w:p>
    <w:p w14:paraId="0E2EE418" w14:textId="77EDFECB"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AF-based service parameter provisioning for A2X communications over control plane</w:t>
      </w:r>
      <w:r>
        <w:rPr>
          <w:noProof/>
        </w:rPr>
        <w:tab/>
      </w:r>
      <w:r>
        <w:rPr>
          <w:noProof/>
        </w:rPr>
        <w:fldChar w:fldCharType="begin" w:fldLock="1"/>
      </w:r>
      <w:r>
        <w:rPr>
          <w:noProof/>
        </w:rPr>
        <w:instrText xml:space="preserve"> PAGEREF _Toc138250673 \h </w:instrText>
      </w:r>
      <w:r>
        <w:rPr>
          <w:noProof/>
        </w:rPr>
      </w:r>
      <w:r>
        <w:rPr>
          <w:noProof/>
        </w:rPr>
        <w:fldChar w:fldCharType="separate"/>
      </w:r>
      <w:r>
        <w:rPr>
          <w:noProof/>
        </w:rPr>
        <w:t>81</w:t>
      </w:r>
      <w:r>
        <w:rPr>
          <w:noProof/>
        </w:rPr>
        <w:fldChar w:fldCharType="end"/>
      </w:r>
    </w:p>
    <w:p w14:paraId="37F1140F" w14:textId="39277B50"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Procedures for A2X communication over PC5 reference point</w:t>
      </w:r>
      <w:r>
        <w:rPr>
          <w:noProof/>
        </w:rPr>
        <w:tab/>
      </w:r>
      <w:r>
        <w:rPr>
          <w:noProof/>
        </w:rPr>
        <w:fldChar w:fldCharType="begin" w:fldLock="1"/>
      </w:r>
      <w:r>
        <w:rPr>
          <w:noProof/>
        </w:rPr>
        <w:instrText xml:space="preserve"> PAGEREF _Toc138250674 \h </w:instrText>
      </w:r>
      <w:r>
        <w:rPr>
          <w:noProof/>
        </w:rPr>
      </w:r>
      <w:r>
        <w:rPr>
          <w:noProof/>
        </w:rPr>
        <w:fldChar w:fldCharType="separate"/>
      </w:r>
      <w:r>
        <w:rPr>
          <w:noProof/>
        </w:rPr>
        <w:t>81</w:t>
      </w:r>
      <w:r>
        <w:rPr>
          <w:noProof/>
        </w:rPr>
        <w:fldChar w:fldCharType="end"/>
      </w:r>
    </w:p>
    <w:p w14:paraId="369B44CA" w14:textId="6A97071C"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Broadcast mode A2X communication over NR PC5 reference point</w:t>
      </w:r>
      <w:r>
        <w:rPr>
          <w:noProof/>
        </w:rPr>
        <w:tab/>
      </w:r>
      <w:r>
        <w:rPr>
          <w:noProof/>
        </w:rPr>
        <w:fldChar w:fldCharType="begin" w:fldLock="1"/>
      </w:r>
      <w:r>
        <w:rPr>
          <w:noProof/>
        </w:rPr>
        <w:instrText xml:space="preserve"> PAGEREF _Toc138250675 \h </w:instrText>
      </w:r>
      <w:r>
        <w:rPr>
          <w:noProof/>
        </w:rPr>
      </w:r>
      <w:r>
        <w:rPr>
          <w:noProof/>
        </w:rPr>
        <w:fldChar w:fldCharType="separate"/>
      </w:r>
      <w:r>
        <w:rPr>
          <w:noProof/>
        </w:rPr>
        <w:t>81</w:t>
      </w:r>
      <w:r>
        <w:rPr>
          <w:noProof/>
        </w:rPr>
        <w:fldChar w:fldCharType="end"/>
      </w:r>
    </w:p>
    <w:p w14:paraId="7DAABBD7" w14:textId="3DCAFA73"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Unicast mode A2X communication over PC5 reference point</w:t>
      </w:r>
      <w:r>
        <w:rPr>
          <w:noProof/>
        </w:rPr>
        <w:tab/>
      </w:r>
      <w:r>
        <w:rPr>
          <w:noProof/>
        </w:rPr>
        <w:fldChar w:fldCharType="begin" w:fldLock="1"/>
      </w:r>
      <w:r>
        <w:rPr>
          <w:noProof/>
        </w:rPr>
        <w:instrText xml:space="preserve"> PAGEREF _Toc138250676 \h </w:instrText>
      </w:r>
      <w:r>
        <w:rPr>
          <w:noProof/>
        </w:rPr>
      </w:r>
      <w:r>
        <w:rPr>
          <w:noProof/>
        </w:rPr>
        <w:fldChar w:fldCharType="separate"/>
      </w:r>
      <w:r>
        <w:rPr>
          <w:noProof/>
        </w:rPr>
        <w:t>81</w:t>
      </w:r>
      <w:r>
        <w:rPr>
          <w:noProof/>
        </w:rPr>
        <w:fldChar w:fldCharType="end"/>
      </w:r>
    </w:p>
    <w:p w14:paraId="19F52BBB" w14:textId="28342AFC"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6.3.4</w:t>
      </w:r>
      <w:r>
        <w:rPr>
          <w:rFonts w:asciiTheme="minorHAnsi" w:eastAsiaTheme="minorEastAsia" w:hAnsiTheme="minorHAnsi" w:cstheme="minorBidi"/>
          <w:noProof/>
          <w:kern w:val="2"/>
          <w:sz w:val="22"/>
          <w:szCs w:val="22"/>
          <w14:ligatures w14:val="standardContextual"/>
        </w:rPr>
        <w:tab/>
      </w:r>
      <w:r>
        <w:rPr>
          <w:noProof/>
        </w:rPr>
        <w:t>Procedures for A2X communication over Uu reference point</w:t>
      </w:r>
      <w:r>
        <w:rPr>
          <w:noProof/>
        </w:rPr>
        <w:tab/>
      </w:r>
      <w:r>
        <w:rPr>
          <w:noProof/>
        </w:rPr>
        <w:fldChar w:fldCharType="begin" w:fldLock="1"/>
      </w:r>
      <w:r>
        <w:rPr>
          <w:noProof/>
        </w:rPr>
        <w:instrText xml:space="preserve"> PAGEREF _Toc138250677 \h </w:instrText>
      </w:r>
      <w:r>
        <w:rPr>
          <w:noProof/>
        </w:rPr>
      </w:r>
      <w:r>
        <w:rPr>
          <w:noProof/>
        </w:rPr>
        <w:fldChar w:fldCharType="separate"/>
      </w:r>
      <w:r>
        <w:rPr>
          <w:noProof/>
        </w:rPr>
        <w:t>81</w:t>
      </w:r>
      <w:r>
        <w:rPr>
          <w:noProof/>
        </w:rPr>
        <w:fldChar w:fldCharType="end"/>
      </w:r>
    </w:p>
    <w:p w14:paraId="6D9B6BE3" w14:textId="0B56ECEE"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6.3.4.1</w:t>
      </w:r>
      <w:r>
        <w:rPr>
          <w:rFonts w:asciiTheme="minorHAnsi" w:eastAsiaTheme="minorEastAsia" w:hAnsiTheme="minorHAnsi" w:cstheme="minorBidi"/>
          <w:noProof/>
          <w:kern w:val="2"/>
          <w:sz w:val="22"/>
          <w:szCs w:val="22"/>
          <w14:ligatures w14:val="standardContextual"/>
        </w:rPr>
        <w:tab/>
      </w:r>
      <w:r>
        <w:rPr>
          <w:noProof/>
        </w:rPr>
        <w:t>A2X Application server discovery using broadcast MBS session</w:t>
      </w:r>
      <w:r>
        <w:rPr>
          <w:noProof/>
        </w:rPr>
        <w:tab/>
      </w:r>
      <w:r>
        <w:rPr>
          <w:noProof/>
        </w:rPr>
        <w:fldChar w:fldCharType="begin" w:fldLock="1"/>
      </w:r>
      <w:r>
        <w:rPr>
          <w:noProof/>
        </w:rPr>
        <w:instrText xml:space="preserve"> PAGEREF _Toc138250678 \h </w:instrText>
      </w:r>
      <w:r>
        <w:rPr>
          <w:noProof/>
        </w:rPr>
      </w:r>
      <w:r>
        <w:rPr>
          <w:noProof/>
        </w:rPr>
        <w:fldChar w:fldCharType="separate"/>
      </w:r>
      <w:r>
        <w:rPr>
          <w:noProof/>
        </w:rPr>
        <w:t>81</w:t>
      </w:r>
      <w:r>
        <w:rPr>
          <w:noProof/>
        </w:rPr>
        <w:fldChar w:fldCharType="end"/>
      </w:r>
    </w:p>
    <w:p w14:paraId="7E86E430" w14:textId="398581DC"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6.3.4.2</w:t>
      </w:r>
      <w:r>
        <w:rPr>
          <w:rFonts w:asciiTheme="minorHAnsi" w:eastAsiaTheme="minorEastAsia" w:hAnsiTheme="minorHAnsi" w:cstheme="minorBidi"/>
          <w:noProof/>
          <w:kern w:val="2"/>
          <w:sz w:val="22"/>
          <w:szCs w:val="22"/>
          <w14:ligatures w14:val="standardContextual"/>
        </w:rPr>
        <w:tab/>
      </w:r>
      <w:r>
        <w:rPr>
          <w:noProof/>
        </w:rPr>
        <w:t>Procedures for A2X communication with MBS</w:t>
      </w:r>
      <w:r>
        <w:rPr>
          <w:noProof/>
        </w:rPr>
        <w:tab/>
      </w:r>
      <w:r>
        <w:rPr>
          <w:noProof/>
        </w:rPr>
        <w:fldChar w:fldCharType="begin" w:fldLock="1"/>
      </w:r>
      <w:r>
        <w:rPr>
          <w:noProof/>
        </w:rPr>
        <w:instrText xml:space="preserve"> PAGEREF _Toc138250679 \h </w:instrText>
      </w:r>
      <w:r>
        <w:rPr>
          <w:noProof/>
        </w:rPr>
      </w:r>
      <w:r>
        <w:rPr>
          <w:noProof/>
        </w:rPr>
        <w:fldChar w:fldCharType="separate"/>
      </w:r>
      <w:r>
        <w:rPr>
          <w:noProof/>
        </w:rPr>
        <w:t>82</w:t>
      </w:r>
      <w:r>
        <w:rPr>
          <w:noProof/>
        </w:rPr>
        <w:fldChar w:fldCharType="end"/>
      </w:r>
    </w:p>
    <w:p w14:paraId="17ED080A" w14:textId="5E0DA3AC" w:rsidR="00EA69D1" w:rsidRDefault="00EA69D1">
      <w:pPr>
        <w:pStyle w:val="TOC5"/>
        <w:rPr>
          <w:rFonts w:asciiTheme="minorHAnsi" w:eastAsiaTheme="minorEastAsia" w:hAnsiTheme="minorHAnsi" w:cstheme="minorBidi"/>
          <w:noProof/>
          <w:kern w:val="2"/>
          <w:sz w:val="22"/>
          <w:szCs w:val="22"/>
          <w14:ligatures w14:val="standardContextual"/>
        </w:rPr>
      </w:pPr>
      <w:r>
        <w:rPr>
          <w:noProof/>
        </w:rPr>
        <w:lastRenderedPageBreak/>
        <w:t>6.3.4.2.1</w:t>
      </w:r>
      <w:r>
        <w:rPr>
          <w:rFonts w:asciiTheme="minorHAnsi" w:eastAsiaTheme="minorEastAsia" w:hAnsiTheme="minorHAnsi" w:cstheme="minorBidi"/>
          <w:noProof/>
          <w:kern w:val="2"/>
          <w:sz w:val="22"/>
          <w:szCs w:val="22"/>
          <w14:ligatures w14:val="standardContextual"/>
        </w:rPr>
        <w:tab/>
      </w:r>
      <w:r>
        <w:rPr>
          <w:noProof/>
        </w:rPr>
        <w:t>MBS service area mapping</w:t>
      </w:r>
      <w:r>
        <w:rPr>
          <w:noProof/>
        </w:rPr>
        <w:tab/>
      </w:r>
      <w:r>
        <w:rPr>
          <w:noProof/>
        </w:rPr>
        <w:fldChar w:fldCharType="begin" w:fldLock="1"/>
      </w:r>
      <w:r>
        <w:rPr>
          <w:noProof/>
        </w:rPr>
        <w:instrText xml:space="preserve"> PAGEREF _Toc138250680 \h </w:instrText>
      </w:r>
      <w:r>
        <w:rPr>
          <w:noProof/>
        </w:rPr>
      </w:r>
      <w:r>
        <w:rPr>
          <w:noProof/>
        </w:rPr>
        <w:fldChar w:fldCharType="separate"/>
      </w:r>
      <w:r>
        <w:rPr>
          <w:noProof/>
        </w:rPr>
        <w:t>82</w:t>
      </w:r>
      <w:r>
        <w:rPr>
          <w:noProof/>
        </w:rPr>
        <w:fldChar w:fldCharType="end"/>
      </w:r>
    </w:p>
    <w:p w14:paraId="7B5A322F" w14:textId="76228A6E" w:rsidR="00EA69D1" w:rsidRDefault="00EA69D1">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Procedures for Service Authorization to NG-RAN for A2X communications over PC5 reference point</w:t>
      </w:r>
      <w:r>
        <w:rPr>
          <w:noProof/>
        </w:rPr>
        <w:tab/>
      </w:r>
      <w:r>
        <w:rPr>
          <w:noProof/>
        </w:rPr>
        <w:fldChar w:fldCharType="begin" w:fldLock="1"/>
      </w:r>
      <w:r>
        <w:rPr>
          <w:noProof/>
        </w:rPr>
        <w:instrText xml:space="preserve"> PAGEREF _Toc138250681 \h </w:instrText>
      </w:r>
      <w:r>
        <w:rPr>
          <w:noProof/>
        </w:rPr>
      </w:r>
      <w:r>
        <w:rPr>
          <w:noProof/>
        </w:rPr>
        <w:fldChar w:fldCharType="separate"/>
      </w:r>
      <w:r>
        <w:rPr>
          <w:noProof/>
        </w:rPr>
        <w:t>82</w:t>
      </w:r>
      <w:r>
        <w:rPr>
          <w:noProof/>
        </w:rPr>
        <w:fldChar w:fldCharType="end"/>
      </w:r>
    </w:p>
    <w:p w14:paraId="4E442B03" w14:textId="313BC0A1"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_Toc138250682 \h </w:instrText>
      </w:r>
      <w:r>
        <w:rPr>
          <w:noProof/>
        </w:rPr>
      </w:r>
      <w:r>
        <w:rPr>
          <w:noProof/>
        </w:rPr>
        <w:fldChar w:fldCharType="separate"/>
      </w:r>
      <w:r>
        <w:rPr>
          <w:noProof/>
        </w:rPr>
        <w:t>82</w:t>
      </w:r>
      <w:r>
        <w:rPr>
          <w:noProof/>
        </w:rPr>
        <w:fldChar w:fldCharType="end"/>
      </w:r>
    </w:p>
    <w:p w14:paraId="2832E856" w14:textId="5381AE52"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6.3.5.2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_Toc138250683 \h </w:instrText>
      </w:r>
      <w:r>
        <w:rPr>
          <w:noProof/>
        </w:rPr>
      </w:r>
      <w:r>
        <w:rPr>
          <w:noProof/>
        </w:rPr>
        <w:fldChar w:fldCharType="separate"/>
      </w:r>
      <w:r>
        <w:rPr>
          <w:noProof/>
        </w:rPr>
        <w:t>82</w:t>
      </w:r>
      <w:r>
        <w:rPr>
          <w:noProof/>
        </w:rPr>
        <w:fldChar w:fldCharType="end"/>
      </w:r>
    </w:p>
    <w:p w14:paraId="4407E157" w14:textId="68B7BDA1"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6.3.5.3</w:t>
      </w:r>
      <w:r>
        <w:rPr>
          <w:rFonts w:asciiTheme="minorHAnsi" w:eastAsiaTheme="minorEastAsia" w:hAnsiTheme="minorHAnsi" w:cstheme="minorBidi"/>
          <w:noProof/>
          <w:kern w:val="2"/>
          <w:sz w:val="22"/>
          <w:szCs w:val="22"/>
          <w14:ligatures w14:val="standardContextual"/>
        </w:rPr>
        <w:tab/>
      </w:r>
      <w:r>
        <w:rPr>
          <w:noProof/>
        </w:rPr>
        <w:t>Service Request procedure</w:t>
      </w:r>
      <w:r>
        <w:rPr>
          <w:noProof/>
        </w:rPr>
        <w:tab/>
      </w:r>
      <w:r>
        <w:rPr>
          <w:noProof/>
        </w:rPr>
        <w:fldChar w:fldCharType="begin" w:fldLock="1"/>
      </w:r>
      <w:r>
        <w:rPr>
          <w:noProof/>
        </w:rPr>
        <w:instrText xml:space="preserve"> PAGEREF _Toc138250684 \h </w:instrText>
      </w:r>
      <w:r>
        <w:rPr>
          <w:noProof/>
        </w:rPr>
      </w:r>
      <w:r>
        <w:rPr>
          <w:noProof/>
        </w:rPr>
        <w:fldChar w:fldCharType="separate"/>
      </w:r>
      <w:r>
        <w:rPr>
          <w:noProof/>
        </w:rPr>
        <w:t>83</w:t>
      </w:r>
      <w:r>
        <w:rPr>
          <w:noProof/>
        </w:rPr>
        <w:fldChar w:fldCharType="end"/>
      </w:r>
    </w:p>
    <w:p w14:paraId="7D5CA5FC" w14:textId="393A7695"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6.3.5.4</w:t>
      </w:r>
      <w:r>
        <w:rPr>
          <w:rFonts w:asciiTheme="minorHAnsi" w:eastAsiaTheme="minorEastAsia" w:hAnsiTheme="minorHAnsi" w:cstheme="minorBidi"/>
          <w:noProof/>
          <w:kern w:val="2"/>
          <w:sz w:val="22"/>
          <w:szCs w:val="22"/>
          <w14:ligatures w14:val="standardContextual"/>
        </w:rPr>
        <w:tab/>
      </w:r>
      <w:r>
        <w:rPr>
          <w:noProof/>
        </w:rPr>
        <w:t>N2 Handover procedure</w:t>
      </w:r>
      <w:r>
        <w:rPr>
          <w:noProof/>
        </w:rPr>
        <w:tab/>
      </w:r>
      <w:r>
        <w:rPr>
          <w:noProof/>
        </w:rPr>
        <w:fldChar w:fldCharType="begin" w:fldLock="1"/>
      </w:r>
      <w:r>
        <w:rPr>
          <w:noProof/>
        </w:rPr>
        <w:instrText xml:space="preserve"> PAGEREF _Toc138250685 \h </w:instrText>
      </w:r>
      <w:r>
        <w:rPr>
          <w:noProof/>
        </w:rPr>
      </w:r>
      <w:r>
        <w:rPr>
          <w:noProof/>
        </w:rPr>
        <w:fldChar w:fldCharType="separate"/>
      </w:r>
      <w:r>
        <w:rPr>
          <w:noProof/>
        </w:rPr>
        <w:t>83</w:t>
      </w:r>
      <w:r>
        <w:rPr>
          <w:noProof/>
        </w:rPr>
        <w:fldChar w:fldCharType="end"/>
      </w:r>
    </w:p>
    <w:p w14:paraId="6658BD84" w14:textId="7D3820BA"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6.3.5.5</w:t>
      </w:r>
      <w:r>
        <w:rPr>
          <w:rFonts w:asciiTheme="minorHAnsi" w:eastAsiaTheme="minorEastAsia" w:hAnsiTheme="minorHAnsi" w:cstheme="minorBidi"/>
          <w:noProof/>
          <w:kern w:val="2"/>
          <w:sz w:val="22"/>
          <w:szCs w:val="22"/>
          <w14:ligatures w14:val="standardContextual"/>
        </w:rPr>
        <w:tab/>
      </w:r>
      <w:r>
        <w:rPr>
          <w:noProof/>
        </w:rPr>
        <w:t>Xn Handover procedure</w:t>
      </w:r>
      <w:r>
        <w:rPr>
          <w:noProof/>
        </w:rPr>
        <w:tab/>
      </w:r>
      <w:r>
        <w:rPr>
          <w:noProof/>
        </w:rPr>
        <w:fldChar w:fldCharType="begin" w:fldLock="1"/>
      </w:r>
      <w:r>
        <w:rPr>
          <w:noProof/>
        </w:rPr>
        <w:instrText xml:space="preserve"> PAGEREF _Toc138250686 \h </w:instrText>
      </w:r>
      <w:r>
        <w:rPr>
          <w:noProof/>
        </w:rPr>
      </w:r>
      <w:r>
        <w:rPr>
          <w:noProof/>
        </w:rPr>
        <w:fldChar w:fldCharType="separate"/>
      </w:r>
      <w:r>
        <w:rPr>
          <w:noProof/>
        </w:rPr>
        <w:t>83</w:t>
      </w:r>
      <w:r>
        <w:rPr>
          <w:noProof/>
        </w:rPr>
        <w:fldChar w:fldCharType="end"/>
      </w:r>
    </w:p>
    <w:p w14:paraId="756B4C4A" w14:textId="098106EF"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6.3.5.6</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_Toc138250687 \h </w:instrText>
      </w:r>
      <w:r>
        <w:rPr>
          <w:noProof/>
        </w:rPr>
      </w:r>
      <w:r>
        <w:rPr>
          <w:noProof/>
        </w:rPr>
        <w:fldChar w:fldCharType="separate"/>
      </w:r>
      <w:r>
        <w:rPr>
          <w:noProof/>
        </w:rPr>
        <w:t>83</w:t>
      </w:r>
      <w:r>
        <w:rPr>
          <w:noProof/>
        </w:rPr>
        <w:fldChar w:fldCharType="end"/>
      </w:r>
    </w:p>
    <w:p w14:paraId="305A9CD5" w14:textId="646D0F67" w:rsidR="00EA69D1" w:rsidRDefault="00EA69D1">
      <w:pPr>
        <w:pStyle w:val="TOC4"/>
        <w:rPr>
          <w:rFonts w:asciiTheme="minorHAnsi" w:eastAsiaTheme="minorEastAsia" w:hAnsiTheme="minorHAnsi" w:cstheme="minorBidi"/>
          <w:noProof/>
          <w:kern w:val="2"/>
          <w:sz w:val="22"/>
          <w:szCs w:val="22"/>
          <w14:ligatures w14:val="standardContextual"/>
        </w:rPr>
      </w:pPr>
      <w:r>
        <w:rPr>
          <w:noProof/>
        </w:rPr>
        <w:t>6.3.5.7</w:t>
      </w:r>
      <w:r>
        <w:rPr>
          <w:rFonts w:asciiTheme="minorHAnsi" w:eastAsiaTheme="minorEastAsia" w:hAnsiTheme="minorHAnsi" w:cstheme="minorBidi"/>
          <w:noProof/>
          <w:kern w:val="2"/>
          <w:sz w:val="22"/>
          <w:szCs w:val="22"/>
          <w14:ligatures w14:val="standardContextual"/>
        </w:rPr>
        <w:tab/>
      </w:r>
      <w:r>
        <w:rPr>
          <w:noProof/>
        </w:rPr>
        <w:t>Delivery of PC5 QoS parameters to NG-RAN</w:t>
      </w:r>
      <w:r>
        <w:rPr>
          <w:noProof/>
        </w:rPr>
        <w:tab/>
      </w:r>
      <w:r>
        <w:rPr>
          <w:noProof/>
        </w:rPr>
        <w:fldChar w:fldCharType="begin" w:fldLock="1"/>
      </w:r>
      <w:r>
        <w:rPr>
          <w:noProof/>
        </w:rPr>
        <w:instrText xml:space="preserve"> PAGEREF _Toc138250688 \h </w:instrText>
      </w:r>
      <w:r>
        <w:rPr>
          <w:noProof/>
        </w:rPr>
      </w:r>
      <w:r>
        <w:rPr>
          <w:noProof/>
        </w:rPr>
        <w:fldChar w:fldCharType="separate"/>
      </w:r>
      <w:r>
        <w:rPr>
          <w:noProof/>
        </w:rPr>
        <w:t>84</w:t>
      </w:r>
      <w:r>
        <w:rPr>
          <w:noProof/>
        </w:rPr>
        <w:fldChar w:fldCharType="end"/>
      </w:r>
    </w:p>
    <w:p w14:paraId="1F3F6B3A" w14:textId="205E801B" w:rsidR="00EA69D1" w:rsidRDefault="00EA69D1" w:rsidP="00EA69D1">
      <w:pPr>
        <w:pStyle w:val="TOC8"/>
        <w:rPr>
          <w:rFonts w:asciiTheme="minorHAnsi" w:eastAsiaTheme="minorEastAsia" w:hAnsiTheme="minorHAnsi" w:cstheme="minorBidi"/>
          <w:b w:val="0"/>
          <w:noProof/>
          <w:kern w:val="2"/>
          <w:szCs w:val="22"/>
          <w14:ligatures w14:val="standardContextual"/>
        </w:rPr>
      </w:pPr>
      <w:r>
        <w:rPr>
          <w:noProof/>
        </w:rPr>
        <w:t>Annex A</w:t>
      </w:r>
      <w:r w:rsidRPr="00C25F32">
        <w:rPr>
          <w:rFonts w:eastAsia="Malgun Gothic"/>
          <w:noProof/>
          <w:lang w:eastAsia="ko-KR"/>
        </w:rPr>
        <w:t xml:space="preserve"> </w:t>
      </w:r>
      <w:r>
        <w:rPr>
          <w:noProof/>
        </w:rPr>
        <w:t>(informative):</w:t>
      </w:r>
      <w:r>
        <w:rPr>
          <w:noProof/>
        </w:rPr>
        <w:tab/>
        <w:t>Change history</w:t>
      </w:r>
      <w:r>
        <w:rPr>
          <w:noProof/>
        </w:rPr>
        <w:tab/>
      </w:r>
      <w:r>
        <w:rPr>
          <w:noProof/>
        </w:rPr>
        <w:fldChar w:fldCharType="begin" w:fldLock="1"/>
      </w:r>
      <w:r>
        <w:rPr>
          <w:noProof/>
        </w:rPr>
        <w:instrText xml:space="preserve"> PAGEREF _Toc138250689 \h </w:instrText>
      </w:r>
      <w:r>
        <w:rPr>
          <w:noProof/>
        </w:rPr>
      </w:r>
      <w:r>
        <w:rPr>
          <w:noProof/>
        </w:rPr>
        <w:fldChar w:fldCharType="separate"/>
      </w:r>
      <w:r>
        <w:rPr>
          <w:noProof/>
        </w:rPr>
        <w:t>85</w:t>
      </w:r>
      <w:r>
        <w:rPr>
          <w:noProof/>
        </w:rPr>
        <w:fldChar w:fldCharType="end"/>
      </w:r>
    </w:p>
    <w:p w14:paraId="2D0731A6" w14:textId="5F014D5C"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bookmarkStart w:id="20" w:name="_CRForeword"/>
      <w:bookmarkEnd w:id="20"/>
      <w:r w:rsidRPr="00CA32B7">
        <w:br w:type="page"/>
      </w:r>
      <w:bookmarkStart w:id="21" w:name="foreword"/>
      <w:bookmarkStart w:id="22" w:name="_Toc21087529"/>
      <w:bookmarkStart w:id="23" w:name="_Toc23326062"/>
      <w:bookmarkStart w:id="24" w:name="_Toc25934652"/>
      <w:bookmarkStart w:id="25" w:name="_Toc26337032"/>
      <w:bookmarkStart w:id="26" w:name="_Toc31114279"/>
      <w:bookmarkStart w:id="27" w:name="_Toc43392554"/>
      <w:bookmarkStart w:id="28" w:name="_Toc43475350"/>
      <w:bookmarkStart w:id="29" w:name="_Toc50558954"/>
      <w:bookmarkStart w:id="30" w:name="_Toc54940309"/>
      <w:bookmarkStart w:id="31" w:name="_Toc54952024"/>
      <w:bookmarkStart w:id="32" w:name="_Toc57233472"/>
      <w:bookmarkStart w:id="33" w:name="_Toc138250504"/>
      <w:bookmarkEnd w:id="21"/>
      <w:r w:rsidRPr="00CA32B7">
        <w:lastRenderedPageBreak/>
        <w:t>Foreword</w:t>
      </w:r>
      <w:bookmarkEnd w:id="22"/>
      <w:bookmarkEnd w:id="23"/>
      <w:bookmarkEnd w:id="24"/>
      <w:bookmarkEnd w:id="25"/>
      <w:bookmarkEnd w:id="26"/>
      <w:bookmarkEnd w:id="27"/>
      <w:bookmarkEnd w:id="28"/>
      <w:bookmarkEnd w:id="29"/>
      <w:bookmarkEnd w:id="30"/>
      <w:bookmarkEnd w:id="31"/>
      <w:bookmarkEnd w:id="32"/>
      <w:bookmarkEnd w:id="33"/>
    </w:p>
    <w:p w14:paraId="51A63B92" w14:textId="3CB08502" w:rsidR="00E31168" w:rsidRPr="00CA32B7" w:rsidRDefault="00E31168" w:rsidP="00E31168">
      <w:bookmarkStart w:id="34" w:name="introduction"/>
      <w:bookmarkEnd w:id="34"/>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bookmarkStart w:id="35" w:name="_CR1"/>
      <w:bookmarkEnd w:id="35"/>
      <w:r w:rsidRPr="00CA32B7">
        <w:br w:type="page"/>
      </w:r>
      <w:bookmarkStart w:id="36" w:name="scope"/>
      <w:bookmarkStart w:id="37" w:name="_Toc21087530"/>
      <w:bookmarkStart w:id="38" w:name="_Toc23326063"/>
      <w:bookmarkStart w:id="39" w:name="_Toc25934653"/>
      <w:bookmarkStart w:id="40" w:name="_Toc26337033"/>
      <w:bookmarkStart w:id="41" w:name="_Toc31114280"/>
      <w:bookmarkStart w:id="42" w:name="_Toc43392555"/>
      <w:bookmarkStart w:id="43" w:name="_Toc43475351"/>
      <w:bookmarkStart w:id="44" w:name="_Toc50558955"/>
      <w:bookmarkStart w:id="45" w:name="_Toc54940310"/>
      <w:bookmarkStart w:id="46" w:name="_Toc54952025"/>
      <w:bookmarkStart w:id="47" w:name="_Toc57233473"/>
      <w:bookmarkStart w:id="48" w:name="_Toc138250505"/>
      <w:bookmarkEnd w:id="36"/>
      <w:r w:rsidRPr="00CA32B7">
        <w:lastRenderedPageBreak/>
        <w:t>1</w:t>
      </w:r>
      <w:r w:rsidRPr="00CA32B7">
        <w:tab/>
        <w:t>Scope</w:t>
      </w:r>
      <w:bookmarkEnd w:id="37"/>
      <w:bookmarkEnd w:id="38"/>
      <w:bookmarkEnd w:id="39"/>
      <w:bookmarkEnd w:id="40"/>
      <w:bookmarkEnd w:id="41"/>
      <w:bookmarkEnd w:id="42"/>
      <w:bookmarkEnd w:id="43"/>
      <w:bookmarkEnd w:id="44"/>
      <w:bookmarkEnd w:id="45"/>
      <w:bookmarkEnd w:id="46"/>
      <w:bookmarkEnd w:id="47"/>
      <w:bookmarkEnd w:id="48"/>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9" w:name="references"/>
      <w:bookmarkStart w:id="50" w:name="_Toc21087531"/>
      <w:bookmarkStart w:id="51" w:name="_Toc23326064"/>
      <w:bookmarkStart w:id="52" w:name="_Toc25934654"/>
      <w:bookmarkStart w:id="53" w:name="_Toc26337034"/>
      <w:bookmarkStart w:id="54" w:name="_Toc31114281"/>
      <w:bookmarkStart w:id="55" w:name="_Toc43392556"/>
      <w:bookmarkStart w:id="56" w:name="_Toc43475352"/>
      <w:bookmarkStart w:id="57" w:name="_Toc50558956"/>
      <w:bookmarkStart w:id="58" w:name="_Toc54940311"/>
      <w:bookmarkStart w:id="59" w:name="_Toc54952026"/>
      <w:bookmarkStart w:id="60" w:name="_Toc57233474"/>
      <w:bookmarkStart w:id="61" w:name="_Toc138250506"/>
      <w:bookmarkStart w:id="62" w:name="_CR2"/>
      <w:bookmarkEnd w:id="49"/>
      <w:bookmarkEnd w:id="62"/>
      <w:r w:rsidRPr="00CA32B7">
        <w:t>2</w:t>
      </w:r>
      <w:r w:rsidRPr="00CA32B7">
        <w:tab/>
        <w:t>References</w:t>
      </w:r>
      <w:bookmarkEnd w:id="50"/>
      <w:bookmarkEnd w:id="51"/>
      <w:bookmarkEnd w:id="52"/>
      <w:bookmarkEnd w:id="53"/>
      <w:bookmarkEnd w:id="54"/>
      <w:bookmarkEnd w:id="55"/>
      <w:bookmarkEnd w:id="56"/>
      <w:bookmarkEnd w:id="57"/>
      <w:bookmarkEnd w:id="58"/>
      <w:bookmarkEnd w:id="59"/>
      <w:bookmarkEnd w:id="60"/>
      <w:bookmarkEnd w:id="61"/>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DDC9C74" w:rsidR="00EC4A25" w:rsidRPr="00CA32B7" w:rsidRDefault="00EC4A25" w:rsidP="00EC4A25">
      <w:pPr>
        <w:pStyle w:val="EX"/>
      </w:pPr>
      <w:r w:rsidRPr="00CA32B7">
        <w:t>[1]</w:t>
      </w:r>
      <w:r w:rsidRPr="00CA32B7">
        <w:tab/>
      </w:r>
      <w:r w:rsidR="00EA69D1" w:rsidRPr="00CA32B7">
        <w:t>3GPP</w:t>
      </w:r>
      <w:r w:rsidR="00EA69D1">
        <w:t> </w:t>
      </w:r>
      <w:r w:rsidR="00EA69D1" w:rsidRPr="00CA32B7">
        <w:t>TR</w:t>
      </w:r>
      <w:r w:rsidR="00EA69D1">
        <w:t> </w:t>
      </w:r>
      <w:r w:rsidR="00EA69D1"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50F1D49F" w:rsidR="00322E68" w:rsidRPr="00CA32B7" w:rsidRDefault="00322E68" w:rsidP="00322E68">
      <w:pPr>
        <w:pStyle w:val="EX"/>
      </w:pPr>
      <w:bookmarkStart w:id="63" w:name="_Toc21087532"/>
      <w:bookmarkStart w:id="64" w:name="_Toc23326065"/>
      <w:bookmarkStart w:id="65" w:name="_Toc25934655"/>
      <w:bookmarkStart w:id="66" w:name="_Toc26337035"/>
      <w:bookmarkStart w:id="67" w:name="_Toc31114282"/>
      <w:bookmarkStart w:id="68" w:name="_Toc43392557"/>
      <w:bookmarkStart w:id="69" w:name="_Toc43475353"/>
      <w:bookmarkStart w:id="70" w:name="_Toc50558957"/>
      <w:bookmarkStart w:id="71" w:name="_Toc54940312"/>
      <w:r w:rsidRPr="00CA32B7">
        <w:t>[2]</w:t>
      </w:r>
      <w:r w:rsidRPr="00CA32B7">
        <w:tab/>
      </w:r>
      <w:r w:rsidR="00EA69D1" w:rsidRPr="00CA32B7">
        <w:t>3GPP</w:t>
      </w:r>
      <w:r w:rsidR="00EA69D1">
        <w:t> </w:t>
      </w:r>
      <w:r w:rsidR="00EA69D1" w:rsidRPr="00CA32B7">
        <w:t>TS</w:t>
      </w:r>
      <w:r w:rsidR="00EA69D1">
        <w:t> </w:t>
      </w:r>
      <w:r w:rsidR="00EA69D1" w:rsidRPr="00CA32B7">
        <w:t>23.501:</w:t>
      </w:r>
      <w:r w:rsidRPr="00CA32B7">
        <w:t xml:space="preserve"> "System architecture for the 5G System (5GS)".</w:t>
      </w:r>
    </w:p>
    <w:p w14:paraId="621DFFB8" w14:textId="089C9E90" w:rsidR="00322E68" w:rsidRPr="00CA32B7" w:rsidRDefault="00322E68" w:rsidP="00322E68">
      <w:pPr>
        <w:pStyle w:val="EX"/>
      </w:pPr>
      <w:r w:rsidRPr="00CA32B7">
        <w:t>[3]</w:t>
      </w:r>
      <w:r w:rsidRPr="00CA32B7">
        <w:tab/>
      </w:r>
      <w:r w:rsidR="00EA69D1" w:rsidRPr="00CA32B7">
        <w:t>3GPP</w:t>
      </w:r>
      <w:r w:rsidR="00EA69D1">
        <w:t> </w:t>
      </w:r>
      <w:r w:rsidR="00EA69D1" w:rsidRPr="00CA32B7">
        <w:t>TS</w:t>
      </w:r>
      <w:r w:rsidR="00EA69D1">
        <w:t> </w:t>
      </w:r>
      <w:r w:rsidR="00EA69D1" w:rsidRPr="00CA32B7">
        <w:t>23.502:</w:t>
      </w:r>
      <w:r w:rsidRPr="00CA32B7">
        <w:t xml:space="preserve"> "Procedures for the 5G System (5GS)".</w:t>
      </w:r>
    </w:p>
    <w:p w14:paraId="33E81F0B" w14:textId="70027931" w:rsidR="00322E68" w:rsidRPr="00CA32B7" w:rsidRDefault="00322E68" w:rsidP="00322E68">
      <w:pPr>
        <w:pStyle w:val="EX"/>
      </w:pPr>
      <w:r w:rsidRPr="00CA32B7">
        <w:t>[4]</w:t>
      </w:r>
      <w:r w:rsidRPr="00CA32B7">
        <w:tab/>
      </w:r>
      <w:r w:rsidR="00EA69D1" w:rsidRPr="00CA32B7">
        <w:t>3GPP</w:t>
      </w:r>
      <w:r w:rsidR="00EA69D1">
        <w:t> </w:t>
      </w:r>
      <w:r w:rsidR="00EA69D1" w:rsidRPr="00CA32B7">
        <w:t>TS</w:t>
      </w:r>
      <w:r w:rsidR="00EA69D1">
        <w:t> </w:t>
      </w:r>
      <w:r w:rsidR="00EA69D1" w:rsidRPr="00CA32B7">
        <w:t>23.222:</w:t>
      </w:r>
      <w:r w:rsidRPr="00CA32B7">
        <w:t xml:space="preserve"> "Common API Framework for 3GPP Northbound APIs".</w:t>
      </w:r>
    </w:p>
    <w:p w14:paraId="6AFBC3BB" w14:textId="310910AA" w:rsidR="00322E68" w:rsidRPr="00CA32B7" w:rsidRDefault="00322E68" w:rsidP="00322E68">
      <w:pPr>
        <w:pStyle w:val="EX"/>
      </w:pPr>
      <w:r w:rsidRPr="00CA32B7">
        <w:t>[5]</w:t>
      </w:r>
      <w:r w:rsidRPr="00CA32B7">
        <w:tab/>
      </w:r>
      <w:r w:rsidR="00EA69D1" w:rsidRPr="00CA32B7">
        <w:t>3GPP</w:t>
      </w:r>
      <w:r w:rsidR="00EA69D1">
        <w:t> </w:t>
      </w:r>
      <w:r w:rsidR="00EA69D1" w:rsidRPr="00CA32B7">
        <w:t>TS</w:t>
      </w:r>
      <w:r w:rsidR="00EA69D1">
        <w:t> </w:t>
      </w:r>
      <w:r w:rsidR="00EA69D1" w:rsidRPr="00CA32B7">
        <w:t>22.125:</w:t>
      </w:r>
      <w:r w:rsidRPr="00CA32B7">
        <w:t xml:space="preserve"> "Unmanned Aerial System (UAS) support in 3GPP".</w:t>
      </w:r>
    </w:p>
    <w:p w14:paraId="350D83F2" w14:textId="3B258D79" w:rsidR="00E004CC" w:rsidRPr="00CA32B7" w:rsidRDefault="00322E68" w:rsidP="00322E68">
      <w:pPr>
        <w:pStyle w:val="EX"/>
      </w:pPr>
      <w:r w:rsidRPr="00CA32B7">
        <w:t>[</w:t>
      </w:r>
      <w:r w:rsidR="00CA32B7" w:rsidRPr="00CA32B7">
        <w:t>6</w:t>
      </w:r>
      <w:r w:rsidRPr="00CA32B7">
        <w:t>]</w:t>
      </w:r>
      <w:r w:rsidRPr="00CA32B7">
        <w:tab/>
      </w:r>
      <w:r w:rsidR="00EA69D1" w:rsidRPr="00CA32B7">
        <w:t>3GPP</w:t>
      </w:r>
      <w:r w:rsidR="00EA69D1">
        <w:t> </w:t>
      </w:r>
      <w:r w:rsidR="00EA69D1" w:rsidRPr="00CA32B7">
        <w:t>TS</w:t>
      </w:r>
      <w:r w:rsidR="00EA69D1">
        <w:t> </w:t>
      </w:r>
      <w:r w:rsidR="00EA69D1" w:rsidRPr="00CA32B7">
        <w:t>23.401:</w:t>
      </w:r>
      <w:r w:rsidRPr="00CA32B7">
        <w:t xml:space="preserve"> "General Packet Radio Service (GPRS) enhancements for Evolved Universal Terrestrial Radio Access Network (E-UTRAN) access".</w:t>
      </w:r>
    </w:p>
    <w:p w14:paraId="539D1B7F" w14:textId="687C3C28" w:rsidR="00CA32B7" w:rsidRPr="00CA32B7" w:rsidRDefault="00CA32B7" w:rsidP="00CA32B7">
      <w:pPr>
        <w:pStyle w:val="EX"/>
      </w:pPr>
      <w:bookmarkStart w:id="72" w:name="_Toc54952027"/>
      <w:bookmarkStart w:id="73" w:name="_Toc57233475"/>
      <w:r w:rsidRPr="00CA32B7">
        <w:t>[</w:t>
      </w:r>
      <w:r>
        <w:t>7</w:t>
      </w:r>
      <w:r w:rsidRPr="00CA32B7">
        <w:t>]</w:t>
      </w:r>
      <w:r w:rsidRPr="00CA32B7">
        <w:tab/>
      </w:r>
      <w:r w:rsidR="00EA69D1" w:rsidRPr="00CA32B7">
        <w:t>3GPP</w:t>
      </w:r>
      <w:r w:rsidR="00EA69D1">
        <w:t> </w:t>
      </w:r>
      <w:r w:rsidR="00EA69D1" w:rsidRPr="00CA32B7">
        <w:t>TS</w:t>
      </w:r>
      <w:r w:rsidR="00EA69D1">
        <w:t> 36</w:t>
      </w:r>
      <w:r w:rsidR="00EA69D1" w:rsidRPr="00CA32B7">
        <w:t>.</w:t>
      </w:r>
      <w:r w:rsidR="00EA69D1">
        <w:t>300</w:t>
      </w:r>
      <w:r w:rsidR="00EA69D1"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57B75B2C" w:rsidR="00B10B21" w:rsidRPr="00CA32B7" w:rsidRDefault="00B10B21" w:rsidP="00B10B21">
      <w:pPr>
        <w:pStyle w:val="EX"/>
      </w:pPr>
      <w:r w:rsidRPr="00CA32B7">
        <w:t>[</w:t>
      </w:r>
      <w:r>
        <w:t>8</w:t>
      </w:r>
      <w:r w:rsidRPr="00CA32B7">
        <w:t>]</w:t>
      </w:r>
      <w:r w:rsidRPr="00CA32B7">
        <w:tab/>
      </w:r>
      <w:r w:rsidR="00EA69D1" w:rsidRPr="00CA32B7">
        <w:t>3GPP</w:t>
      </w:r>
      <w:r w:rsidR="00EA69D1">
        <w:t> </w:t>
      </w:r>
      <w:r w:rsidR="00EA69D1">
        <w:rPr>
          <w:lang w:val="en-US"/>
        </w:rPr>
        <w:t>TS</w:t>
      </w:r>
      <w:r w:rsidR="00EA69D1">
        <w:t> </w:t>
      </w:r>
      <w:r w:rsidR="00EA69D1">
        <w:rPr>
          <w:lang w:val="en-US"/>
        </w:rPr>
        <w:t>23.273</w:t>
      </w:r>
      <w:r w:rsidR="00EA69D1" w:rsidRPr="00CA32B7">
        <w:t>:</w:t>
      </w:r>
      <w:r w:rsidRPr="00CA32B7">
        <w:t xml:space="preserve"> "</w:t>
      </w:r>
      <w:r>
        <w:t>5G System (5GS) Location Services (LCS); Stage 2</w:t>
      </w:r>
      <w:r w:rsidRPr="00CA32B7">
        <w:t>".</w:t>
      </w:r>
    </w:p>
    <w:p w14:paraId="71AC49FC" w14:textId="37DED4B7" w:rsidR="00206175" w:rsidRPr="00CA32B7" w:rsidRDefault="00206175" w:rsidP="00206175">
      <w:pPr>
        <w:pStyle w:val="EX"/>
      </w:pPr>
      <w:r>
        <w:t>[9</w:t>
      </w:r>
      <w:r w:rsidRPr="00CA32B7">
        <w:t>]</w:t>
      </w:r>
      <w:r w:rsidRPr="00CA32B7">
        <w:tab/>
      </w:r>
      <w:r w:rsidR="00EA69D1" w:rsidRPr="00CA32B7">
        <w:t>3GPP</w:t>
      </w:r>
      <w:r w:rsidR="00EA69D1">
        <w:t> </w:t>
      </w:r>
      <w:r w:rsidR="00EA69D1" w:rsidRPr="00CA32B7">
        <w:t>TS</w:t>
      </w:r>
      <w:r w:rsidR="00EA69D1">
        <w:t> </w:t>
      </w:r>
      <w:r w:rsidR="00EA69D1" w:rsidRPr="00CA32B7">
        <w:t>23.50</w:t>
      </w:r>
      <w:r w:rsidR="00EA69D1">
        <w:t>3</w:t>
      </w:r>
      <w:r w:rsidR="00EA69D1" w:rsidRPr="00CA32B7">
        <w:t>:</w:t>
      </w:r>
      <w:r w:rsidRPr="00CA32B7">
        <w:t xml:space="preserve"> "</w:t>
      </w:r>
      <w:r>
        <w:t>Policy and charging control framework for the 5G System (5GS); Stage 2</w:t>
      </w:r>
      <w:r w:rsidRPr="00CA32B7">
        <w:t>".</w:t>
      </w:r>
    </w:p>
    <w:p w14:paraId="018133D3" w14:textId="374A85B8" w:rsidR="00A2185B" w:rsidRPr="00CA32B7" w:rsidRDefault="00A2185B" w:rsidP="00A2185B">
      <w:pPr>
        <w:pStyle w:val="EX"/>
      </w:pPr>
      <w:r>
        <w:t>[10</w:t>
      </w:r>
      <w:r w:rsidRPr="00CA32B7">
        <w:t>]</w:t>
      </w:r>
      <w:r w:rsidRPr="00CA32B7">
        <w:tab/>
      </w:r>
      <w:r w:rsidR="00EA69D1" w:rsidRPr="00CA32B7">
        <w:t>3GPP</w:t>
      </w:r>
      <w:r w:rsidR="00EA69D1">
        <w:t> </w:t>
      </w:r>
      <w:r w:rsidR="00EA69D1" w:rsidRPr="00CA32B7">
        <w:t>TS</w:t>
      </w:r>
      <w:r w:rsidR="00EA69D1">
        <w:t> 3</w:t>
      </w:r>
      <w:r w:rsidR="00EA69D1" w:rsidRPr="00CA32B7">
        <w:t>3.</w:t>
      </w:r>
      <w:r w:rsidR="00EA69D1">
        <w:t>256</w:t>
      </w:r>
      <w:r w:rsidR="00EA69D1" w:rsidRPr="00CA32B7">
        <w:t>:</w:t>
      </w:r>
      <w:r w:rsidRPr="00CA32B7">
        <w:t xml:space="preserve"> "</w:t>
      </w:r>
      <w:r>
        <w:t>Security aspects of Uncrewed Aerial Systems (UAS)</w:t>
      </w:r>
      <w:r w:rsidRPr="00CA32B7">
        <w:t>".</w:t>
      </w:r>
    </w:p>
    <w:p w14:paraId="0ADA963C" w14:textId="59804887" w:rsidR="002A4046" w:rsidRPr="00CA32B7" w:rsidRDefault="002A4046" w:rsidP="002A4046">
      <w:pPr>
        <w:pStyle w:val="EX"/>
      </w:pPr>
      <w:r>
        <w:t>[11</w:t>
      </w:r>
      <w:r w:rsidRPr="00CA32B7">
        <w:t>]</w:t>
      </w:r>
      <w:r w:rsidRPr="00CA32B7">
        <w:tab/>
      </w:r>
      <w:r w:rsidR="00EA69D1" w:rsidRPr="00CA32B7">
        <w:t>3GPP</w:t>
      </w:r>
      <w:r w:rsidR="00EA69D1">
        <w:t> TS 23.287:</w:t>
      </w:r>
      <w:r>
        <w:t xml:space="preserve"> "Architecture enhancements for 5G System (5GS) to support Vehicle-to-Everything (V2X) services".</w:t>
      </w:r>
    </w:p>
    <w:p w14:paraId="3ED27945" w14:textId="7AC9C700" w:rsidR="00DB5C66" w:rsidRPr="00CA32B7" w:rsidRDefault="00DB5C66" w:rsidP="00DB5C66">
      <w:pPr>
        <w:pStyle w:val="EX"/>
      </w:pPr>
      <w:r>
        <w:t>[12</w:t>
      </w:r>
      <w:r w:rsidRPr="00CA32B7">
        <w:t>]</w:t>
      </w:r>
      <w:r w:rsidRPr="00CA32B7">
        <w:tab/>
      </w:r>
      <w:r w:rsidR="00EA69D1" w:rsidRPr="00CA32B7">
        <w:t>3GPP</w:t>
      </w:r>
      <w:r w:rsidR="00EA69D1">
        <w:t> TS 23.285:</w:t>
      </w:r>
      <w:r>
        <w:t xml:space="preserve"> "Architecture enhancements for V2X services".</w:t>
      </w:r>
    </w:p>
    <w:p w14:paraId="61108A05" w14:textId="7486C684" w:rsidR="005F1707" w:rsidRPr="00CA32B7" w:rsidRDefault="005F1707" w:rsidP="005F1707">
      <w:pPr>
        <w:pStyle w:val="EX"/>
      </w:pPr>
      <w:r>
        <w:t>[13</w:t>
      </w:r>
      <w:r w:rsidRPr="00CA32B7">
        <w:t>]</w:t>
      </w:r>
      <w:r w:rsidRPr="00CA32B7">
        <w:tab/>
      </w:r>
      <w:r>
        <w:t>ASTM F3411.19: "Standard Specification for Remote ID and Tracking".</w:t>
      </w:r>
    </w:p>
    <w:p w14:paraId="0FF90F0D" w14:textId="4031C506" w:rsidR="005F1707" w:rsidRPr="00CA32B7" w:rsidRDefault="005F1707" w:rsidP="005F1707">
      <w:pPr>
        <w:pStyle w:val="EX"/>
      </w:pPr>
      <w:r>
        <w:t>[14</w:t>
      </w:r>
      <w:r w:rsidRPr="00CA32B7">
        <w:t>]</w:t>
      </w:r>
      <w:r w:rsidRPr="00CA32B7">
        <w:tab/>
      </w:r>
      <w:r>
        <w:t xml:space="preserve">ASD-STAN </w:t>
      </w:r>
      <w:proofErr w:type="spellStart"/>
      <w:r>
        <w:t>prEN</w:t>
      </w:r>
      <w:proofErr w:type="spellEnd"/>
      <w:r>
        <w:t xml:space="preserve"> 4709-002:2022-03: "Aerospace series - Unmanned Aircraft Systems - Part 002: Direct Remote Identification".</w:t>
      </w:r>
    </w:p>
    <w:p w14:paraId="7468FB92" w14:textId="2A50D39C" w:rsidR="00DD21E9" w:rsidRPr="00CA32B7" w:rsidRDefault="00DD21E9" w:rsidP="00DD21E9">
      <w:pPr>
        <w:pStyle w:val="EX"/>
      </w:pPr>
      <w:r>
        <w:t>[15</w:t>
      </w:r>
      <w:r w:rsidRPr="00CA32B7">
        <w:t>]</w:t>
      </w:r>
      <w:r w:rsidRPr="00CA32B7">
        <w:tab/>
      </w:r>
      <w:r w:rsidR="00EA69D1" w:rsidRPr="00CA32B7">
        <w:t>3GPP</w:t>
      </w:r>
      <w:r w:rsidR="00EA69D1">
        <w:t> TS 38.300:</w:t>
      </w:r>
      <w:r>
        <w:t xml:space="preserve"> "NR; NR and NG-RAN Overall description; Stage-2".</w:t>
      </w:r>
    </w:p>
    <w:p w14:paraId="78E93EAE" w14:textId="007FF925" w:rsidR="00476F36" w:rsidRPr="00CA32B7" w:rsidRDefault="00476F36" w:rsidP="00476F36">
      <w:pPr>
        <w:pStyle w:val="EX"/>
      </w:pPr>
      <w:r>
        <w:lastRenderedPageBreak/>
        <w:t>[16</w:t>
      </w:r>
      <w:r w:rsidRPr="00CA32B7">
        <w:t>]</w:t>
      </w:r>
      <w:r w:rsidRPr="00CA32B7">
        <w:tab/>
      </w:r>
      <w:r w:rsidR="00EA69D1" w:rsidRPr="00CA32B7">
        <w:t>3GPP</w:t>
      </w:r>
      <w:r w:rsidR="00EA69D1">
        <w:t> TS 38.423:</w:t>
      </w:r>
      <w:r>
        <w:t xml:space="preserve"> "NG-RAN; </w:t>
      </w:r>
      <w:proofErr w:type="spellStart"/>
      <w:r>
        <w:t>Xn</w:t>
      </w:r>
      <w:proofErr w:type="spellEnd"/>
      <w:r>
        <w:t xml:space="preserve"> Application Protocol (</w:t>
      </w:r>
      <w:proofErr w:type="spellStart"/>
      <w:r>
        <w:t>XnAP</w:t>
      </w:r>
      <w:proofErr w:type="spellEnd"/>
      <w:r>
        <w:t>)".</w:t>
      </w:r>
    </w:p>
    <w:p w14:paraId="66937BB5" w14:textId="747E9AD3" w:rsidR="007A2028" w:rsidRDefault="007A2028" w:rsidP="007A2028">
      <w:pPr>
        <w:pStyle w:val="EX"/>
      </w:pPr>
      <w:r>
        <w:t>[17]</w:t>
      </w:r>
      <w:r>
        <w:tab/>
      </w:r>
      <w:r w:rsidR="00EA69D1">
        <w:t>3GPP TS 23.247:</w:t>
      </w:r>
      <w:r>
        <w:t xml:space="preserve"> "Architectural enhancements for 5G multicast-broadcast services; Stage 2".</w:t>
      </w:r>
    </w:p>
    <w:p w14:paraId="42FDCA9C" w14:textId="101A73B1" w:rsidR="007A2028" w:rsidRDefault="007A2028" w:rsidP="007A2028">
      <w:pPr>
        <w:pStyle w:val="EX"/>
      </w:pPr>
      <w:r>
        <w:t>[18]</w:t>
      </w:r>
      <w:r>
        <w:tab/>
      </w:r>
      <w:r w:rsidR="00EA69D1">
        <w:t>3GPP TS 26.502:</w:t>
      </w:r>
      <w:r>
        <w:t xml:space="preserve"> "5G multicast-broadcast services; User Service architecture".</w:t>
      </w:r>
    </w:p>
    <w:p w14:paraId="1D52A62E" w14:textId="0B7CCD89" w:rsidR="007A2028" w:rsidRDefault="007A2028" w:rsidP="007A2028">
      <w:pPr>
        <w:pStyle w:val="EX"/>
      </w:pPr>
      <w:r>
        <w:t>[19]</w:t>
      </w:r>
      <w:r>
        <w:tab/>
      </w:r>
      <w:r w:rsidR="00EA69D1">
        <w:t>3GPP TS 26.517:</w:t>
      </w:r>
      <w:r>
        <w:t xml:space="preserve"> "5G Multicast-Broadcast User Services; Protocols and Formats".</w:t>
      </w:r>
    </w:p>
    <w:p w14:paraId="781AB7F6" w14:textId="15B79C78" w:rsidR="00080512" w:rsidRPr="00CA32B7" w:rsidRDefault="00080512">
      <w:pPr>
        <w:pStyle w:val="Heading1"/>
      </w:pPr>
      <w:bookmarkStart w:id="74" w:name="_Toc138250507"/>
      <w:bookmarkStart w:id="75" w:name="_CR3"/>
      <w:bookmarkEnd w:id="75"/>
      <w:r w:rsidRPr="00CA32B7">
        <w:t>3</w:t>
      </w:r>
      <w:r w:rsidRPr="00CA32B7">
        <w:tab/>
        <w:t>Definitions</w:t>
      </w:r>
      <w:r w:rsidR="00602AEA" w:rsidRPr="00CA32B7">
        <w:t xml:space="preserve"> and abbreviations</w:t>
      </w:r>
      <w:bookmarkEnd w:id="63"/>
      <w:bookmarkEnd w:id="64"/>
      <w:bookmarkEnd w:id="65"/>
      <w:bookmarkEnd w:id="66"/>
      <w:bookmarkEnd w:id="67"/>
      <w:bookmarkEnd w:id="68"/>
      <w:bookmarkEnd w:id="69"/>
      <w:bookmarkEnd w:id="70"/>
      <w:bookmarkEnd w:id="71"/>
      <w:bookmarkEnd w:id="72"/>
      <w:bookmarkEnd w:id="73"/>
      <w:bookmarkEnd w:id="74"/>
    </w:p>
    <w:p w14:paraId="1F30391D" w14:textId="77777777" w:rsidR="00FF7EE0" w:rsidRPr="00CA32B7" w:rsidRDefault="00FF7EE0" w:rsidP="00FF7EE0">
      <w:pPr>
        <w:pStyle w:val="Heading2"/>
      </w:pPr>
      <w:bookmarkStart w:id="76" w:name="_Toc435670427"/>
      <w:bookmarkStart w:id="77" w:name="_Toc64385447"/>
      <w:bookmarkStart w:id="78" w:name="_Toc64529597"/>
      <w:bookmarkStart w:id="79" w:name="_Toc138250508"/>
      <w:bookmarkStart w:id="80" w:name="_Toc21087533"/>
      <w:bookmarkStart w:id="81" w:name="_Toc23326066"/>
      <w:bookmarkStart w:id="82" w:name="_Toc25934656"/>
      <w:bookmarkStart w:id="83" w:name="_Toc26337036"/>
      <w:bookmarkStart w:id="84" w:name="_Toc31114283"/>
      <w:bookmarkStart w:id="85" w:name="_Toc43392558"/>
      <w:bookmarkStart w:id="86" w:name="_Toc43475354"/>
      <w:bookmarkStart w:id="87" w:name="_Toc50558958"/>
      <w:bookmarkStart w:id="88" w:name="_Toc54940313"/>
      <w:bookmarkStart w:id="89" w:name="_Toc54952028"/>
      <w:bookmarkStart w:id="90" w:name="_Toc57233476"/>
      <w:bookmarkStart w:id="91" w:name="_CR3_1"/>
      <w:bookmarkEnd w:id="91"/>
      <w:r w:rsidRPr="00CA32B7">
        <w:t>3.1</w:t>
      </w:r>
      <w:r w:rsidRPr="00CA32B7">
        <w:tab/>
        <w:t>Definitions</w:t>
      </w:r>
      <w:bookmarkEnd w:id="76"/>
      <w:bookmarkEnd w:id="77"/>
      <w:bookmarkEnd w:id="78"/>
      <w:bookmarkEnd w:id="79"/>
    </w:p>
    <w:p w14:paraId="180BDAA4" w14:textId="496F4EED" w:rsidR="00FF7EE0" w:rsidRPr="00CA32B7" w:rsidRDefault="00FF7EE0" w:rsidP="00FF7EE0">
      <w:r w:rsidRPr="00CA32B7">
        <w:t xml:space="preserve">For the purposes of the present document, the terms and definitions given in </w:t>
      </w:r>
      <w:r w:rsidR="00EA69D1" w:rsidRPr="00CA32B7">
        <w:t>TR</w:t>
      </w:r>
      <w:r w:rsidR="00EA69D1">
        <w:t> </w:t>
      </w:r>
      <w:r w:rsidR="00EA69D1" w:rsidRPr="00CA32B7">
        <w:t>21.905</w:t>
      </w:r>
      <w:r w:rsidR="00EA69D1">
        <w:t> </w:t>
      </w:r>
      <w:r w:rsidR="00EA69D1" w:rsidRPr="00CA32B7">
        <w:t>[</w:t>
      </w:r>
      <w:r w:rsidRPr="00CA32B7">
        <w:t xml:space="preserve">1] and the following apply. A term defined in the present document takes precedence over the definition of the same term, if any, in </w:t>
      </w:r>
      <w:r w:rsidR="00EA69D1" w:rsidRPr="00CA32B7">
        <w:t>TR</w:t>
      </w:r>
      <w:r w:rsidR="00EA69D1">
        <w:t> </w:t>
      </w:r>
      <w:r w:rsidR="00EA69D1" w:rsidRPr="00CA32B7">
        <w:t>21.905</w:t>
      </w:r>
      <w:r w:rsidR="00EA69D1">
        <w:t> </w:t>
      </w:r>
      <w:r w:rsidR="00EA69D1" w:rsidRPr="00CA32B7">
        <w:t>[</w:t>
      </w:r>
      <w:r w:rsidRPr="00CA32B7">
        <w:t>1]</w:t>
      </w:r>
      <w:r w:rsidR="00322E68" w:rsidRPr="00CA32B7">
        <w:t xml:space="preserve"> or </w:t>
      </w:r>
      <w:r w:rsidR="00EA69D1" w:rsidRPr="00CA32B7">
        <w:t>TS</w:t>
      </w:r>
      <w:r w:rsidR="00EA69D1">
        <w:t> </w:t>
      </w:r>
      <w:r w:rsidR="00EA69D1" w:rsidRPr="00CA32B7">
        <w:t>23.501</w:t>
      </w:r>
      <w:r w:rsidR="00EA69D1">
        <w:t> </w:t>
      </w:r>
      <w:r w:rsidR="00EA69D1" w:rsidRPr="00CA32B7">
        <w:t>[</w:t>
      </w:r>
      <w:r w:rsidR="00322E68" w:rsidRPr="00CA32B7">
        <w:t>2]</w:t>
      </w:r>
      <w:r w:rsidRPr="00CA32B7">
        <w:t>.</w:t>
      </w:r>
    </w:p>
    <w:p w14:paraId="415ADA68" w14:textId="77777777" w:rsidR="00206175" w:rsidRPr="00CA32B7" w:rsidRDefault="00322E68" w:rsidP="00322E68">
      <w:bookmarkStart w:id="92" w:name="_Toc21087535"/>
      <w:bookmarkStart w:id="93" w:name="_Toc23326068"/>
      <w:bookmarkStart w:id="94" w:name="_Toc25934658"/>
      <w:bookmarkStart w:id="95" w:name="_Toc26337038"/>
      <w:bookmarkStart w:id="96" w:name="_Toc31114285"/>
      <w:bookmarkStart w:id="97" w:name="_Toc43392559"/>
      <w:bookmarkStart w:id="98" w:name="_Toc43475355"/>
      <w:bookmarkStart w:id="99" w:name="_Toc50558959"/>
      <w:bookmarkStart w:id="100" w:name="_Toc54940314"/>
      <w:bookmarkStart w:id="101" w:name="_Toc54952029"/>
      <w:bookmarkStart w:id="102" w:name="_Toc57233477"/>
      <w:bookmarkEnd w:id="80"/>
      <w:bookmarkEnd w:id="81"/>
      <w:bookmarkEnd w:id="82"/>
      <w:bookmarkEnd w:id="83"/>
      <w:bookmarkEnd w:id="84"/>
      <w:bookmarkEnd w:id="85"/>
      <w:bookmarkEnd w:id="86"/>
      <w:bookmarkEnd w:id="87"/>
      <w:bookmarkEnd w:id="88"/>
      <w:bookmarkEnd w:id="89"/>
      <w:bookmarkEnd w:id="90"/>
      <w:r w:rsidRPr="00CA32B7">
        <w:rPr>
          <w:b/>
          <w:bCs/>
        </w:rPr>
        <w:t>3GPP UAV ID:</w:t>
      </w:r>
      <w:r w:rsidRPr="00CA32B7">
        <w:t xml:space="preserve"> Identifier assigned by the 3GPP system and used by external AF (e.g. USS) to identify the UAV. GPSI is used as the 3GPP UAV ID.</w:t>
      </w:r>
    </w:p>
    <w:p w14:paraId="374CE7B1" w14:textId="239E986F" w:rsidR="00DB5C66" w:rsidRDefault="00DB5C66" w:rsidP="00B07897">
      <w:r w:rsidRPr="00B07897">
        <w:rPr>
          <w:b/>
          <w:bCs/>
        </w:rPr>
        <w:t>A2X communication:</w:t>
      </w:r>
      <w:r>
        <w:t xml:space="preserve"> A communication to support Aircraft-to-Everything (A2X) services leveraging PC5</w:t>
      </w:r>
      <w:r w:rsidR="00A65EA5">
        <w:t xml:space="preserve"> and/or </w:t>
      </w:r>
      <w:proofErr w:type="spellStart"/>
      <w:r w:rsidR="00A65EA5">
        <w:t>Uu</w:t>
      </w:r>
      <w:proofErr w:type="spellEnd"/>
      <w:r>
        <w:t xml:space="preserve"> reference points. A2X services are realized by various types of A2X applications.</w:t>
      </w:r>
    </w:p>
    <w:p w14:paraId="1C614BBE" w14:textId="77777777" w:rsidR="00DB5C66" w:rsidRDefault="00DB5C66" w:rsidP="00B07897">
      <w:r w:rsidRPr="00B07897">
        <w:rPr>
          <w:b/>
          <w:bCs/>
        </w:rPr>
        <w:t>A2X message:</w:t>
      </w:r>
      <w:r>
        <w:t xml:space="preserve"> A dedicated messaging type of A2X service.</w:t>
      </w:r>
    </w:p>
    <w:p w14:paraId="5BA374B7" w14:textId="77777777" w:rsidR="00DB5C66" w:rsidRDefault="00DB5C66" w:rsidP="00B07897">
      <w:r w:rsidRPr="00B07897">
        <w:rPr>
          <w:b/>
          <w:bCs/>
        </w:rPr>
        <w:t>A2X service:</w:t>
      </w:r>
      <w:r>
        <w:t xml:space="preserve"> A data service, offered to A2X applications and optionally A2X Application Servers. An A2X service belongs to one A2X service type. An A2X service can be associated with one or more A2X applications, and a A2X application can be associated with one or more A2X services.</w:t>
      </w:r>
    </w:p>
    <w:p w14:paraId="28C16F44" w14:textId="77777777" w:rsidR="00DB5C66" w:rsidRDefault="00DB5C66" w:rsidP="00B07897">
      <w:r w:rsidRPr="00B07897">
        <w:rPr>
          <w:b/>
          <w:bCs/>
        </w:rPr>
        <w:t>A2X service type:</w:t>
      </w:r>
      <w:r>
        <w:t xml:space="preserve"> A type of A2X service, which is identified by any one of ITS-AID (ITS Application Identifier), PSID (Provider Service Identifier) or AID (Application Identifier) according to values defined specifically for aviation applications.</w:t>
      </w:r>
    </w:p>
    <w:p w14:paraId="1FD654ED" w14:textId="2644CE57" w:rsidR="00DB5C66" w:rsidRDefault="00DB5C66" w:rsidP="00DB5C66">
      <w:pPr>
        <w:pStyle w:val="NO"/>
      </w:pPr>
      <w:r>
        <w:t>NOTE 1:</w:t>
      </w:r>
      <w:r>
        <w:tab/>
        <w:t>It is expected a dedicated set of A2X services will be defined with associated A2X service types. The definition of DAA/UAV service type is out of scope of 3GPP.</w:t>
      </w:r>
    </w:p>
    <w:p w14:paraId="58005AC9" w14:textId="3B3E0317" w:rsidR="002A4046" w:rsidRDefault="002A4046" w:rsidP="00B07897">
      <w:r w:rsidRPr="00B07897">
        <w:rPr>
          <w:b/>
          <w:bCs/>
        </w:rPr>
        <w:t>Application Layer ID:</w:t>
      </w:r>
      <w:r>
        <w:t xml:space="preserve"> An identifier identifying an entity, e.g. a UAV, a UAV-C, within the context of a specific A2X application. </w:t>
      </w:r>
      <w:del w:id="103" w:author="23.256_CR0116R1_(Rel-18)_UAS_Ph2" w:date="2023-11-27T06:26:00Z">
        <w:r w:rsidDel="00354B05">
          <w:delText xml:space="preserve">This </w:delText>
        </w:r>
      </w:del>
      <w:ins w:id="104" w:author="23.256_CR0116R1_(Rel-18)_UAS_Ph2" w:date="2023-11-27T06:26:00Z">
        <w:r w:rsidR="00354B05">
          <w:t xml:space="preserve">These </w:t>
        </w:r>
      </w:ins>
      <w:r>
        <w:t>identifier</w:t>
      </w:r>
      <w:ins w:id="105" w:author="23.256_CR0116R1_(Rel-18)_UAS_Ph2" w:date="2023-11-27T06:26:00Z">
        <w:r w:rsidR="00354B05">
          <w:t>s are</w:t>
        </w:r>
      </w:ins>
      <w:del w:id="106" w:author="23.256_CR0116R1_(Rel-18)_UAS_Ph2" w:date="2023-11-27T06:26:00Z">
        <w:r w:rsidDel="00354B05">
          <w:delText xml:space="preserve"> is</w:delText>
        </w:r>
      </w:del>
      <w:r>
        <w:t xml:space="preserve"> used for Direct C2 Communication</w:t>
      </w:r>
      <w:ins w:id="107" w:author="23.256_CR0116R1_(Rel-18)_UAS_Ph2" w:date="2023-11-27T06:26:00Z">
        <w:r w:rsidR="00354B05">
          <w:t xml:space="preserve"> or for Direct Detect And Avoid</w:t>
        </w:r>
      </w:ins>
      <w:r>
        <w:t>. The format of this identifier is outside the scope of 3GPP.</w:t>
      </w:r>
    </w:p>
    <w:p w14:paraId="20A7B44D" w14:textId="59845A1B" w:rsidR="002A4046" w:rsidRDefault="002A4046" w:rsidP="002A4046">
      <w:pPr>
        <w:pStyle w:val="NO"/>
      </w:pPr>
      <w:r>
        <w:t>NOTE </w:t>
      </w:r>
      <w:r w:rsidR="00DB5C66">
        <w:t>2</w:t>
      </w:r>
      <w:r>
        <w:t>:</w:t>
      </w:r>
      <w:r>
        <w:tab/>
        <w:t>The Application Layer ID could be e.g. CAA-Level UAV ID for UAV defined by other SDOs e.g. ASTM, etc.</w:t>
      </w:r>
    </w:p>
    <w:p w14:paraId="0F18128B" w14:textId="23C6990E" w:rsidR="00DD21E9" w:rsidRPr="00B07897" w:rsidRDefault="00DD21E9" w:rsidP="00322E68">
      <w:r w:rsidRPr="00B07897">
        <w:rPr>
          <w:b/>
          <w:bCs/>
        </w:rPr>
        <w:t>Area Airspace Manager (AAM):</w:t>
      </w:r>
      <w:r>
        <w:t xml:space="preserve"> A ground-based entity that is responsible for managing the airspace for a specific area/arena so that correspondingly residing UAVs are prevented to collide with each other and with other physical objects. For this purpose, AAM is able to detect UAVs residing in the specific airspace and provide policies for collision avoidance to the corresponding UASs. The AAM acts as a TPAE having specific abilities for direct communication with UAVs relevant for the applicable airspace and it includes one or more UEs enabled for use of PC5.</w:t>
      </w:r>
    </w:p>
    <w:p w14:paraId="6C68243A" w14:textId="250D6CEA"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1A722CA6" w:rsidR="00322E68" w:rsidRPr="00CA32B7" w:rsidRDefault="00322E68" w:rsidP="00874F6E">
      <w:pPr>
        <w:pStyle w:val="NO"/>
      </w:pPr>
      <w:r w:rsidRPr="00CA32B7">
        <w:t>NOTE</w:t>
      </w:r>
      <w:r w:rsidR="00206175">
        <w:t> </w:t>
      </w:r>
      <w:r w:rsidR="00DB5C66">
        <w:t>3</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4B5151BE"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r w:rsidR="002A4046">
        <w:t xml:space="preserve"> C2 communication may be over </w:t>
      </w:r>
      <w:proofErr w:type="spellStart"/>
      <w:r w:rsidR="002A4046">
        <w:t>Uu</w:t>
      </w:r>
      <w:proofErr w:type="spellEnd"/>
      <w:r w:rsidR="002A4046">
        <w:t xml:space="preserve"> reference point or PC5 reference point.</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lastRenderedPageBreak/>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42682FA0" w14:textId="77777777" w:rsidR="00DB5C66" w:rsidRDefault="00DB5C66" w:rsidP="00322E68">
      <w:r w:rsidRPr="00B07897">
        <w:rPr>
          <w:b/>
          <w:bCs/>
        </w:rPr>
        <w:t>Detect And Avoid:</w:t>
      </w:r>
      <w:r>
        <w:t xml:space="preserve"> The capability to see, sense or detect conflicting traffic or other hazards and take the appropriate action.</w:t>
      </w:r>
    </w:p>
    <w:p w14:paraId="0D6D2E87" w14:textId="77777777" w:rsidR="00DB5C66" w:rsidRDefault="00DB5C66" w:rsidP="00322E68">
      <w:r w:rsidRPr="00B07897">
        <w:rPr>
          <w:b/>
          <w:bCs/>
        </w:rPr>
        <w:t>Direct Detect And Avoid:</w:t>
      </w:r>
      <w:r>
        <w:t xml:space="preserve"> DAA that leverages communications over PC5 reference point.</w:t>
      </w:r>
    </w:p>
    <w:p w14:paraId="322B3AA5" w14:textId="0B8186B5" w:rsidR="002A4046" w:rsidRPr="00B07897" w:rsidRDefault="002A4046" w:rsidP="00322E68">
      <w:r w:rsidRPr="00B07897">
        <w:rPr>
          <w:b/>
          <w:bCs/>
        </w:rPr>
        <w:t>Direct C2 Communication:</w:t>
      </w:r>
      <w:r>
        <w:t xml:space="preserve"> the UAV controller and UAV establish a direct C2 link over PC5 reference point to communicate with each other.</w:t>
      </w:r>
    </w:p>
    <w:p w14:paraId="01505708" w14:textId="38B27B26"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E873488" w:rsidR="001C09E0" w:rsidRPr="0015279F" w:rsidRDefault="001C09E0" w:rsidP="001C09E0">
      <w:pPr>
        <w:pStyle w:val="NO"/>
      </w:pPr>
      <w:r w:rsidRPr="0015279F">
        <w:t>NOTE</w:t>
      </w:r>
      <w:r w:rsidR="00206175">
        <w:t> </w:t>
      </w:r>
      <w:r w:rsidR="00DB5C66">
        <w:t>4</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lastRenderedPageBreak/>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6C9BC74F" w14:textId="27BB955D" w:rsidR="00DB5C66" w:rsidRDefault="00DB5C66" w:rsidP="00DB5C66">
      <w:r>
        <w:t xml:space="preserve">For the purposes of the present document, the following terms and definitions given in </w:t>
      </w:r>
      <w:r w:rsidR="00EA69D1">
        <w:t>TS 23.287 [</w:t>
      </w:r>
      <w:r>
        <w:t>11] apply:</w:t>
      </w:r>
    </w:p>
    <w:p w14:paraId="63CBF152" w14:textId="77777777" w:rsidR="00DB5C66" w:rsidRPr="00B07897" w:rsidRDefault="00DB5C66" w:rsidP="00DB5C66">
      <w:pPr>
        <w:rPr>
          <w:b/>
          <w:bCs/>
        </w:rPr>
      </w:pPr>
      <w:r w:rsidRPr="00B07897">
        <w:rPr>
          <w:b/>
          <w:bCs/>
        </w:rPr>
        <w:t>NR Tx Profile</w:t>
      </w:r>
    </w:p>
    <w:p w14:paraId="69BC7FB3" w14:textId="77777777" w:rsidR="00DB5C66" w:rsidRPr="00B07897" w:rsidRDefault="00DB5C66" w:rsidP="00DB5C66">
      <w:pPr>
        <w:rPr>
          <w:b/>
          <w:bCs/>
        </w:rPr>
      </w:pPr>
      <w:r w:rsidRPr="00B07897">
        <w:rPr>
          <w:b/>
          <w:bCs/>
        </w:rPr>
        <w:t>Intelligent Transport Systems</w:t>
      </w:r>
    </w:p>
    <w:p w14:paraId="51546A99" w14:textId="77777777" w:rsidR="00DB5C66" w:rsidRPr="00B07897" w:rsidRDefault="00DB5C66" w:rsidP="00DB5C66">
      <w:pPr>
        <w:rPr>
          <w:b/>
          <w:bCs/>
        </w:rPr>
      </w:pPr>
      <w:r w:rsidRPr="00B07897">
        <w:rPr>
          <w:b/>
          <w:bCs/>
        </w:rPr>
        <w:t>ITS Application Identifier</w:t>
      </w:r>
    </w:p>
    <w:p w14:paraId="098E8D27" w14:textId="77777777" w:rsidR="00DB5C66" w:rsidRPr="00B07897" w:rsidRDefault="00DB5C66" w:rsidP="00DB5C66">
      <w:pPr>
        <w:rPr>
          <w:b/>
          <w:bCs/>
        </w:rPr>
      </w:pPr>
      <w:r w:rsidRPr="00B07897">
        <w:rPr>
          <w:b/>
          <w:bCs/>
        </w:rPr>
        <w:t>Provider Service Identifier</w:t>
      </w:r>
    </w:p>
    <w:p w14:paraId="238F7F5B" w14:textId="77777777" w:rsidR="00DB5C66" w:rsidRPr="00B07897" w:rsidRDefault="00DB5C66" w:rsidP="00DB5C66">
      <w:pPr>
        <w:rPr>
          <w:b/>
          <w:bCs/>
        </w:rPr>
      </w:pPr>
      <w:r w:rsidRPr="00B07897">
        <w:rPr>
          <w:b/>
          <w:bCs/>
        </w:rPr>
        <w:t>Application Identifier</w:t>
      </w:r>
    </w:p>
    <w:p w14:paraId="04884DF3" w14:textId="492022E7" w:rsidR="00080512" w:rsidRPr="00CA32B7" w:rsidRDefault="00080512">
      <w:pPr>
        <w:pStyle w:val="Heading2"/>
      </w:pPr>
      <w:bookmarkStart w:id="108" w:name="_Toc138250509"/>
      <w:bookmarkStart w:id="109" w:name="_CR3_2"/>
      <w:bookmarkEnd w:id="109"/>
      <w:r w:rsidRPr="00CA32B7">
        <w:t>3.</w:t>
      </w:r>
      <w:r w:rsidR="00A80B90" w:rsidRPr="00CA32B7">
        <w:t>2</w:t>
      </w:r>
      <w:r w:rsidRPr="00CA32B7">
        <w:tab/>
        <w:t>Abbreviations</w:t>
      </w:r>
      <w:bookmarkEnd w:id="92"/>
      <w:bookmarkEnd w:id="93"/>
      <w:bookmarkEnd w:id="94"/>
      <w:bookmarkEnd w:id="95"/>
      <w:bookmarkEnd w:id="96"/>
      <w:bookmarkEnd w:id="97"/>
      <w:bookmarkEnd w:id="98"/>
      <w:bookmarkEnd w:id="99"/>
      <w:bookmarkEnd w:id="100"/>
      <w:bookmarkEnd w:id="101"/>
      <w:bookmarkEnd w:id="102"/>
      <w:bookmarkEnd w:id="108"/>
    </w:p>
    <w:p w14:paraId="7C231ADF" w14:textId="563D289C" w:rsidR="00080512" w:rsidRPr="00CA32B7" w:rsidRDefault="00080512">
      <w:pPr>
        <w:keepNext/>
      </w:pPr>
      <w:r w:rsidRPr="00CA32B7">
        <w:t>For the purposes of the present document, the abb</w:t>
      </w:r>
      <w:r w:rsidR="004D3578" w:rsidRPr="00CA32B7">
        <w:t xml:space="preserve">reviations given in </w:t>
      </w:r>
      <w:r w:rsidR="00EA69D1" w:rsidRPr="00CA32B7">
        <w:t>TR</w:t>
      </w:r>
      <w:r w:rsidR="00EA69D1">
        <w:t> </w:t>
      </w:r>
      <w:r w:rsidR="00EA69D1" w:rsidRPr="00CA32B7">
        <w:t>21.905</w:t>
      </w:r>
      <w:r w:rsidR="00EA69D1">
        <w:t> </w:t>
      </w:r>
      <w:r w:rsidR="00EA69D1"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EA69D1" w:rsidRPr="00CA32B7">
        <w:t>TR</w:t>
      </w:r>
      <w:r w:rsidR="00EA69D1">
        <w:t> </w:t>
      </w:r>
      <w:r w:rsidR="00EA69D1" w:rsidRPr="00CA32B7">
        <w:t>21.905</w:t>
      </w:r>
      <w:r w:rsidR="00EA69D1">
        <w:t> </w:t>
      </w:r>
      <w:r w:rsidR="00EA69D1" w:rsidRPr="00CA32B7">
        <w:t>[</w:t>
      </w:r>
      <w:r w:rsidR="004D3578" w:rsidRPr="00CA32B7">
        <w:t>1</w:t>
      </w:r>
      <w:r w:rsidRPr="00CA32B7">
        <w:t>].</w:t>
      </w:r>
    </w:p>
    <w:p w14:paraId="087E81B4" w14:textId="02E2083D" w:rsidR="00DB5C66" w:rsidRDefault="00DB5C66" w:rsidP="00322E68">
      <w:pPr>
        <w:pStyle w:val="EW"/>
      </w:pPr>
      <w:r>
        <w:t>A2X</w:t>
      </w:r>
      <w:r>
        <w:tab/>
        <w:t>Aircraft-to-</w:t>
      </w:r>
      <w:r w:rsidR="00E278E4">
        <w:t>Everything</w:t>
      </w:r>
    </w:p>
    <w:p w14:paraId="52EA81FE" w14:textId="413347CB" w:rsidR="00DD21E9" w:rsidRDefault="00DD21E9" w:rsidP="00322E68">
      <w:pPr>
        <w:pStyle w:val="EW"/>
      </w:pPr>
      <w:r>
        <w:t>AAM</w:t>
      </w:r>
      <w:r>
        <w:tab/>
        <w:t>Area Airspace Manager</w:t>
      </w:r>
    </w:p>
    <w:p w14:paraId="111CAC28" w14:textId="41A786C8"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522F2878" w14:textId="77777777" w:rsidR="00DB5C66" w:rsidRDefault="00DB5C66" w:rsidP="00322E68">
      <w:pPr>
        <w:pStyle w:val="EW"/>
      </w:pPr>
      <w:r>
        <w:t>DAA</w:t>
      </w:r>
      <w:r>
        <w:tab/>
        <w:t>Detect And Avoid</w:t>
      </w:r>
    </w:p>
    <w:p w14:paraId="3A350936" w14:textId="77777777" w:rsidR="00DB5C66" w:rsidRDefault="00DB5C66" w:rsidP="00322E68">
      <w:pPr>
        <w:pStyle w:val="EW"/>
      </w:pPr>
      <w:r>
        <w:t>DDAA</w:t>
      </w:r>
      <w:r>
        <w:tab/>
        <w:t>Direct Detect And Avoid</w:t>
      </w:r>
    </w:p>
    <w:p w14:paraId="053CB639" w14:textId="205C8BA9" w:rsidR="007A2028" w:rsidRDefault="007A2028" w:rsidP="00322E68">
      <w:pPr>
        <w:pStyle w:val="EW"/>
      </w:pPr>
      <w:r>
        <w:t>MBS</w:t>
      </w:r>
      <w:r>
        <w:tab/>
        <w:t>Multicast/Broadcast Service</w:t>
      </w:r>
    </w:p>
    <w:p w14:paraId="655DE093" w14:textId="6C2C9428" w:rsidR="00322E68" w:rsidRPr="00CA32B7" w:rsidRDefault="00322E68" w:rsidP="00322E68">
      <w:pPr>
        <w:pStyle w:val="EW"/>
      </w:pPr>
      <w:r w:rsidRPr="00CA32B7">
        <w:t>NRID</w:t>
      </w:r>
      <w:r w:rsidRPr="00CA32B7">
        <w:tab/>
        <w:t>Networked Remote Identification</w:t>
      </w:r>
    </w:p>
    <w:p w14:paraId="5ED5F51C" w14:textId="77777777" w:rsidR="005C41BB" w:rsidRDefault="005C41BB" w:rsidP="00322E68">
      <w:pPr>
        <w:pStyle w:val="EW"/>
        <w:rPr>
          <w:ins w:id="110" w:author="23.256_CR0109R1_(Rel-18)_UAS_Ph2" w:date="2023-11-26T16:07:00Z"/>
        </w:rPr>
      </w:pPr>
      <w:ins w:id="111" w:author="23.256_CR0109R1_(Rel-18)_UAS_Ph2" w:date="2023-11-26T16:07:00Z">
        <w:r>
          <w:t>PQI</w:t>
        </w:r>
        <w:r>
          <w:tab/>
          <w:t>PC5 5QI</w:t>
        </w:r>
      </w:ins>
    </w:p>
    <w:p w14:paraId="5D7D5A31" w14:textId="4F15BB10"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5F1189A0" w14:textId="3D89B0AE" w:rsidR="00354B05" w:rsidRDefault="00354B05" w:rsidP="00322E68">
      <w:pPr>
        <w:pStyle w:val="EW"/>
        <w:rPr>
          <w:ins w:id="112" w:author="23.256_CR0114R1_(Rel-18)_UAS_Ph2" w:date="2023-11-27T06:22:00Z"/>
        </w:rPr>
      </w:pPr>
      <w:ins w:id="113" w:author="23.256_CR0114R1_(Rel-18)_UAS_Ph2" w:date="2023-11-27T06:22:00Z">
        <w:r>
          <w:t>UAV-C/UAVC</w:t>
        </w:r>
        <w:r>
          <w:tab/>
          <w:t>Uncrewed Aerial Vehicle Controller</w:t>
        </w:r>
      </w:ins>
    </w:p>
    <w:p w14:paraId="0ECEAA32" w14:textId="2CFF73FD"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14" w:name="clause4"/>
      <w:bookmarkStart w:id="115" w:name="_Toc343594443"/>
      <w:bookmarkStart w:id="116" w:name="_Toc372246772"/>
      <w:bookmarkStart w:id="117" w:name="_Toc64385449"/>
      <w:bookmarkStart w:id="118" w:name="_Toc64529599"/>
      <w:bookmarkStart w:id="119" w:name="_Toc138250510"/>
      <w:bookmarkStart w:id="120" w:name="historyclause"/>
      <w:bookmarkStart w:id="121" w:name="_CR4"/>
      <w:bookmarkEnd w:id="114"/>
      <w:bookmarkEnd w:id="121"/>
      <w:r w:rsidRPr="00CA32B7">
        <w:rPr>
          <w:rFonts w:hint="eastAsia"/>
          <w:lang w:eastAsia="zh-CN"/>
        </w:rPr>
        <w:lastRenderedPageBreak/>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15"/>
      <w:bookmarkEnd w:id="116"/>
      <w:bookmarkEnd w:id="117"/>
      <w:bookmarkEnd w:id="118"/>
      <w:bookmarkEnd w:id="119"/>
    </w:p>
    <w:p w14:paraId="13D03176" w14:textId="77777777" w:rsidR="00FF7EE0" w:rsidRPr="00CA32B7" w:rsidRDefault="00FF7EE0" w:rsidP="00FF7EE0">
      <w:pPr>
        <w:pStyle w:val="Heading2"/>
      </w:pPr>
      <w:bookmarkStart w:id="122" w:name="_Toc343594444"/>
      <w:bookmarkStart w:id="123" w:name="_Toc372246773"/>
      <w:bookmarkStart w:id="124" w:name="_Toc64385450"/>
      <w:bookmarkStart w:id="125" w:name="_Toc64529600"/>
      <w:bookmarkStart w:id="126" w:name="_Toc138250511"/>
      <w:bookmarkStart w:id="127" w:name="_CR4_1"/>
      <w:bookmarkEnd w:id="127"/>
      <w:r w:rsidRPr="00CA32B7">
        <w:t>4.1</w:t>
      </w:r>
      <w:r w:rsidRPr="00CA32B7">
        <w:tab/>
        <w:t xml:space="preserve">General </w:t>
      </w:r>
      <w:r w:rsidRPr="00CA32B7">
        <w:rPr>
          <w:rFonts w:eastAsia="Malgun Gothic" w:hint="eastAsia"/>
          <w:lang w:eastAsia="ko-KR"/>
        </w:rPr>
        <w:t>c</w:t>
      </w:r>
      <w:r w:rsidRPr="00CA32B7">
        <w:t>oncept</w:t>
      </w:r>
      <w:bookmarkEnd w:id="122"/>
      <w:bookmarkEnd w:id="123"/>
      <w:bookmarkEnd w:id="124"/>
      <w:bookmarkEnd w:id="125"/>
      <w:bookmarkEnd w:id="126"/>
    </w:p>
    <w:p w14:paraId="72139BF0" w14:textId="3462CBA0" w:rsidR="00322E68" w:rsidRPr="00CA32B7" w:rsidRDefault="00322E68" w:rsidP="00322E68">
      <w:pPr>
        <w:rPr>
          <w:lang w:val="en-US"/>
        </w:rPr>
      </w:pPr>
      <w:bookmarkStart w:id="128" w:name="_Toc343594445"/>
      <w:bookmarkStart w:id="129" w:name="_Toc372246774"/>
      <w:bookmarkStart w:id="130" w:name="_Toc64385451"/>
      <w:bookmarkStart w:id="131" w:name="_Toc64529601"/>
      <w:r w:rsidRPr="00CA32B7">
        <w:rPr>
          <w:lang w:val="en-US"/>
        </w:rPr>
        <w:t>The architecture enhancements for UAVs introduce the following functionalit</w:t>
      </w:r>
      <w:r w:rsidR="00DE0315">
        <w:rPr>
          <w:lang w:val="en-US"/>
        </w:rPr>
        <w:t>ies</w:t>
      </w:r>
      <w:r w:rsidRPr="00CA32B7">
        <w:rPr>
          <w:lang w:val="en-US"/>
        </w:rPr>
        <w:t>:</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40C80797"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0387974C" w14:textId="0E637255" w:rsidR="007A2028" w:rsidRDefault="007A2028" w:rsidP="00DE0315">
      <w:pPr>
        <w:pStyle w:val="B1"/>
        <w:rPr>
          <w:lang w:val="en-US"/>
        </w:rPr>
      </w:pPr>
      <w:r>
        <w:rPr>
          <w:lang w:val="en-US"/>
        </w:rPr>
        <w:t>-</w:t>
      </w:r>
      <w:r>
        <w:rPr>
          <w:lang w:val="en-US"/>
        </w:rPr>
        <w:tab/>
        <w:t>Support for Broadcast Remote ID using MBS.</w:t>
      </w:r>
    </w:p>
    <w:p w14:paraId="05134A90" w14:textId="191CDE44" w:rsidR="00DE0315" w:rsidRDefault="00DE0315" w:rsidP="00DE0315">
      <w:pPr>
        <w:pStyle w:val="B1"/>
        <w:rPr>
          <w:lang w:val="en-US"/>
        </w:rPr>
      </w:pPr>
      <w:r>
        <w:rPr>
          <w:lang w:val="en-US"/>
        </w:rPr>
        <w:t>-</w:t>
      </w:r>
      <w:r>
        <w:rPr>
          <w:lang w:val="en-US"/>
        </w:rPr>
        <w:tab/>
        <w:t>Support for Direct C2 Communication.</w:t>
      </w:r>
    </w:p>
    <w:p w14:paraId="50203268" w14:textId="77777777" w:rsidR="00DE0315" w:rsidRDefault="00DE0315" w:rsidP="00DE0315">
      <w:pPr>
        <w:pStyle w:val="B1"/>
        <w:rPr>
          <w:lang w:val="en-US"/>
        </w:rPr>
      </w:pPr>
      <w:r>
        <w:rPr>
          <w:lang w:val="en-US"/>
        </w:rPr>
        <w:t>-</w:t>
      </w:r>
      <w:r>
        <w:rPr>
          <w:lang w:val="en-US"/>
        </w:rPr>
        <w:tab/>
        <w:t>Support for Detect and Avoid mechanisms based on PC5 reference point.</w:t>
      </w:r>
    </w:p>
    <w:p w14:paraId="7E3A8D2E" w14:textId="77777777" w:rsidR="00DE0315" w:rsidRDefault="00DE0315" w:rsidP="00DE0315">
      <w:pPr>
        <w:pStyle w:val="B1"/>
        <w:rPr>
          <w:lang w:val="en-US"/>
        </w:rPr>
      </w:pPr>
      <w:r>
        <w:rPr>
          <w:lang w:val="en-US"/>
        </w:rPr>
        <w:t>-</w:t>
      </w:r>
      <w:r>
        <w:rPr>
          <w:lang w:val="en-US"/>
        </w:rPr>
        <w:tab/>
        <w:t>Support for Broadcast Remote ID using PC5 reference point.</w:t>
      </w:r>
    </w:p>
    <w:p w14:paraId="132C93DD" w14:textId="77777777" w:rsidR="00FF7EE0" w:rsidRPr="00CA32B7" w:rsidRDefault="00FF7EE0" w:rsidP="00FF7EE0">
      <w:pPr>
        <w:pStyle w:val="Heading2"/>
      </w:pPr>
      <w:bookmarkStart w:id="132" w:name="_Toc138250512"/>
      <w:bookmarkStart w:id="133" w:name="_CR4_2"/>
      <w:bookmarkEnd w:id="133"/>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28"/>
      <w:bookmarkEnd w:id="129"/>
      <w:bookmarkEnd w:id="130"/>
      <w:bookmarkEnd w:id="131"/>
      <w:bookmarkEnd w:id="132"/>
    </w:p>
    <w:p w14:paraId="2787A21E" w14:textId="61183796" w:rsidR="00322E68" w:rsidRPr="00CA32B7" w:rsidRDefault="00322E68" w:rsidP="00322E68">
      <w:pPr>
        <w:pStyle w:val="Heading3"/>
      </w:pPr>
      <w:bookmarkStart w:id="134" w:name="_Toc66381055"/>
      <w:bookmarkStart w:id="135" w:name="_Toc138250513"/>
      <w:bookmarkStart w:id="136" w:name="_Toc343594455"/>
      <w:bookmarkStart w:id="137" w:name="_Toc372246780"/>
      <w:bookmarkStart w:id="138" w:name="_Toc64385452"/>
      <w:bookmarkStart w:id="139" w:name="_Toc64529602"/>
      <w:bookmarkStart w:id="140" w:name="_CR4_2_1"/>
      <w:bookmarkEnd w:id="140"/>
      <w:r w:rsidRPr="00CA32B7">
        <w:t>4.2.1</w:t>
      </w:r>
      <w:r w:rsidRPr="00CA32B7">
        <w:tab/>
        <w:t>General</w:t>
      </w:r>
      <w:bookmarkEnd w:id="134"/>
      <w:bookmarkEnd w:id="135"/>
    </w:p>
    <w:p w14:paraId="1433D25C" w14:textId="708DF645" w:rsidR="00DB5C66" w:rsidRDefault="00DB5C66" w:rsidP="00B07897">
      <w:pPr>
        <w:pStyle w:val="Heading4"/>
      </w:pPr>
      <w:bookmarkStart w:id="141" w:name="_Toc138250514"/>
      <w:bookmarkStart w:id="142" w:name="_CR4_2_1_1"/>
      <w:bookmarkEnd w:id="142"/>
      <w:r>
        <w:t>4.2.1.1</w:t>
      </w:r>
      <w:r>
        <w:tab/>
        <w:t>Support for general UAV features</w:t>
      </w:r>
      <w:bookmarkEnd w:id="141"/>
    </w:p>
    <w:p w14:paraId="19632EB2" w14:textId="262C7FE9"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2FF798F9" w:rsidR="00322E68" w:rsidRPr="00CA32B7" w:rsidRDefault="00322E68" w:rsidP="00322E68">
      <w:pPr>
        <w:pStyle w:val="B1"/>
      </w:pPr>
      <w:r w:rsidRPr="00CA32B7">
        <w:lastRenderedPageBreak/>
        <w:t>-</w:t>
      </w:r>
      <w:r w:rsidRPr="00CA32B7">
        <w:tab/>
      </w:r>
      <w:del w:id="143" w:author="23.256_CR0113_(Rel-18)_ID_UAS" w:date="2023-11-27T06:19:00Z">
        <w:r w:rsidRPr="00CA32B7" w:rsidDel="00354B05">
          <w:delText xml:space="preserve">If UUAA is not performed during the Registration procedure in 5GS, the </w:delText>
        </w:r>
      </w:del>
      <w:ins w:id="144" w:author="23.256_CR0113_(Rel-18)_ID_UAS" w:date="2023-11-27T06:19:00Z">
        <w:r w:rsidR="00354B05">
          <w:t xml:space="preserve">The </w:t>
        </w:r>
      </w:ins>
      <w:r w:rsidRPr="00CA32B7">
        <w:t>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1CC16116"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EA69D1" w:rsidRPr="00CA32B7">
        <w:t>TS</w:t>
      </w:r>
      <w:r w:rsidR="00EA69D1">
        <w:t> </w:t>
      </w:r>
      <w:r w:rsidR="00EA69D1" w:rsidRPr="00CA32B7">
        <w:t>36.300</w:t>
      </w:r>
      <w:r w:rsidR="00EA69D1">
        <w:t> </w:t>
      </w:r>
      <w:r w:rsidR="00EA69D1"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1BB94D2" w14:textId="23C995C8" w:rsidR="007317F2" w:rsidRPr="00CA32B7" w:rsidRDefault="007317F2" w:rsidP="007317F2">
      <w:pPr>
        <w:pStyle w:val="B1"/>
        <w:rPr>
          <w:ins w:id="145" w:author="23.256_CR0111R2_(Rel-18)_UAS_Ph2" w:date="2023-11-26T16:21:00Z"/>
          <w:lang w:eastAsia="zh-CN"/>
        </w:rPr>
      </w:pPr>
      <w:bookmarkStart w:id="146" w:name="_Toc66381056"/>
      <w:ins w:id="147" w:author="23.256_CR0111R2_(Rel-18)_UAS_Ph2" w:date="2023-11-26T16:21:00Z">
        <w:r>
          <w:rPr>
            <w:lang w:eastAsia="zh-CN"/>
          </w:rPr>
          <w:t>-</w:t>
        </w:r>
        <w:r>
          <w:rPr>
            <w:lang w:eastAsia="zh-CN"/>
          </w:rPr>
          <w:tab/>
          <w:t>For PC5, Release 15 (and later) version of the specification is the baseline.</w:t>
        </w:r>
      </w:ins>
    </w:p>
    <w:p w14:paraId="0D1DB06E" w14:textId="788A6834" w:rsidR="00E27A96" w:rsidRPr="00CA32B7" w:rsidRDefault="00E27A96" w:rsidP="00E27A96">
      <w:pPr>
        <w:pStyle w:val="NO"/>
      </w:pPr>
      <w:r>
        <w:t>NOTE 3:</w:t>
      </w:r>
      <w:r>
        <w:tab/>
        <w:t>In this Release, UAV UE uses A2X capability to support the PC5 based DAA and BRID.</w:t>
      </w:r>
    </w:p>
    <w:p w14:paraId="4381867C" w14:textId="4D2A8D32" w:rsidR="00DB5C66" w:rsidRDefault="00DB5C66" w:rsidP="00DB5C66">
      <w:pPr>
        <w:pStyle w:val="Heading4"/>
      </w:pPr>
      <w:bookmarkStart w:id="148" w:name="_Toc138250515"/>
      <w:bookmarkStart w:id="149" w:name="_CR4_2_1_2"/>
      <w:bookmarkEnd w:id="149"/>
      <w:r>
        <w:lastRenderedPageBreak/>
        <w:t>4.2.1.2</w:t>
      </w:r>
      <w:r w:rsidR="00DF78FC">
        <w:tab/>
        <w:t>Void</w:t>
      </w:r>
      <w:bookmarkEnd w:id="148"/>
    </w:p>
    <w:p w14:paraId="79A6599D" w14:textId="77777777" w:rsidR="00DF78FC" w:rsidRDefault="00DF78FC" w:rsidP="00EA69D1"/>
    <w:p w14:paraId="0EB2FC8A" w14:textId="59BD054F" w:rsidR="00322E68" w:rsidRPr="00CA32B7" w:rsidRDefault="00322E68" w:rsidP="00322E68">
      <w:pPr>
        <w:pStyle w:val="Heading3"/>
      </w:pPr>
      <w:bookmarkStart w:id="150" w:name="_Toc138250516"/>
      <w:bookmarkStart w:id="151" w:name="_CR4_2_2"/>
      <w:bookmarkEnd w:id="151"/>
      <w:r w:rsidRPr="00CA32B7">
        <w:t>4.2.2</w:t>
      </w:r>
      <w:r w:rsidRPr="00CA32B7">
        <w:tab/>
        <w:t>Logical UAV Reference Architecture</w:t>
      </w:r>
      <w:bookmarkEnd w:id="146"/>
      <w:bookmarkEnd w:id="150"/>
    </w:p>
    <w:p w14:paraId="038F030B" w14:textId="1CC41FCE" w:rsidR="00322E68" w:rsidRPr="00CA32B7" w:rsidRDefault="007A5E8B" w:rsidP="00322E68">
      <w:pPr>
        <w:pStyle w:val="TH"/>
      </w:pPr>
      <w:r w:rsidRPr="00CA32B7">
        <w:object w:dxaOrig="5911" w:dyaOrig="3136" w14:anchorId="68022997">
          <v:shape id="_x0000_i1027" type="#_x0000_t75" style="width:348.75pt;height:182.2pt" o:ole="">
            <v:imagedata r:id="rId18" o:title=""/>
          </v:shape>
          <o:OLEObject Type="Embed" ProgID="Visio.Drawing.15" ShapeID="_x0000_i1027" DrawAspect="Content" ObjectID="_1762572028" r:id="rId19"/>
        </w:object>
      </w:r>
    </w:p>
    <w:p w14:paraId="2074665C" w14:textId="7A9460C1" w:rsidR="00322E68" w:rsidRDefault="00322E68" w:rsidP="00322E68">
      <w:pPr>
        <w:pStyle w:val="TF"/>
      </w:pPr>
      <w:bookmarkStart w:id="152" w:name="_CRFigure4_2_21"/>
      <w:r w:rsidRPr="00CA32B7">
        <w:t xml:space="preserve">Figure </w:t>
      </w:r>
      <w:bookmarkEnd w:id="152"/>
      <w:r w:rsidRPr="00CA32B7">
        <w:t>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53" w:name="_MON_1696252338"/>
    <w:bookmarkEnd w:id="153"/>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25pt" o:ole="">
            <v:imagedata r:id="rId20" o:title=""/>
          </v:shape>
          <o:OLEObject Type="Embed" ProgID="Word.Picture.8" ShapeID="_x0000_i1028" DrawAspect="Content" ObjectID="_1762572029" r:id="rId21"/>
        </w:object>
      </w:r>
    </w:p>
    <w:p w14:paraId="686F59A3" w14:textId="73E006E0" w:rsidR="00322E68" w:rsidRPr="00CA32B7" w:rsidRDefault="00322E68" w:rsidP="00322E68">
      <w:pPr>
        <w:pStyle w:val="TF"/>
        <w:rPr>
          <w:lang w:eastAsia="zh-CN"/>
        </w:rPr>
      </w:pPr>
      <w:bookmarkStart w:id="154" w:name="_CRFigure4_2_22"/>
      <w:r w:rsidRPr="00CA32B7">
        <w:rPr>
          <w:lang w:eastAsia="zh-CN"/>
        </w:rPr>
        <w:t xml:space="preserve">Figure </w:t>
      </w:r>
      <w:bookmarkEnd w:id="154"/>
      <w:r w:rsidRPr="00CA32B7">
        <w:rPr>
          <w:lang w:eastAsia="zh-CN"/>
        </w:rPr>
        <w:t xml:space="preserve">4.2.2-2: </w:t>
      </w:r>
      <w:r w:rsidRPr="00CA32B7">
        <w:t>Non-roaming architecture</w:t>
      </w:r>
      <w:r w:rsidRPr="00CA32B7">
        <w:rPr>
          <w:lang w:eastAsia="zh-CN"/>
        </w:rPr>
        <w:t xml:space="preserve"> for interworking between 5GS and EPC/E-UTRAN</w:t>
      </w:r>
    </w:p>
    <w:bookmarkStart w:id="155" w:name="_MON_1696276432"/>
    <w:bookmarkEnd w:id="155"/>
    <w:p w14:paraId="75B9FDB4" w14:textId="4A2B188B" w:rsidR="00F82791" w:rsidRDefault="00F82791" w:rsidP="00C15ADB">
      <w:pPr>
        <w:pStyle w:val="TH"/>
        <w:rPr>
          <w:lang w:eastAsia="zh-CN"/>
        </w:rPr>
      </w:pPr>
      <w:r w:rsidRPr="00CA32B7">
        <w:object w:dxaOrig="9214" w:dyaOrig="6802" w14:anchorId="38D309D1">
          <v:shape id="_x0000_i1029" type="#_x0000_t75" style="width:462.05pt;height:341.2pt" o:ole="">
            <v:imagedata r:id="rId22" o:title=""/>
          </v:shape>
          <o:OLEObject Type="Embed" ProgID="Word.Picture.8" ShapeID="_x0000_i1029" DrawAspect="Content" ObjectID="_1762572030" r:id="rId23"/>
        </w:object>
      </w:r>
    </w:p>
    <w:p w14:paraId="1D733DAC" w14:textId="375FEAA8" w:rsidR="00322E68" w:rsidRPr="00CA32B7" w:rsidRDefault="00322E68" w:rsidP="00322E68">
      <w:pPr>
        <w:pStyle w:val="TF"/>
        <w:rPr>
          <w:lang w:eastAsia="zh-CN"/>
        </w:rPr>
      </w:pPr>
      <w:bookmarkStart w:id="156" w:name="_CRFigure4_2_23"/>
      <w:r w:rsidRPr="00CA32B7">
        <w:rPr>
          <w:lang w:eastAsia="zh-CN"/>
        </w:rPr>
        <w:t xml:space="preserve">Figure </w:t>
      </w:r>
      <w:bookmarkEnd w:id="156"/>
      <w:r w:rsidRPr="00CA32B7">
        <w:rPr>
          <w:lang w:eastAsia="zh-CN"/>
        </w:rPr>
        <w:t>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57"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58" w:name="_Toc138250517"/>
      <w:bookmarkStart w:id="159" w:name="_CR4_2_3"/>
      <w:bookmarkEnd w:id="159"/>
      <w:r w:rsidRPr="00CA32B7">
        <w:lastRenderedPageBreak/>
        <w:t>4.2.3</w:t>
      </w:r>
      <w:r w:rsidRPr="00CA32B7">
        <w:tab/>
        <w:t>5GS Non-roaming Reference Architecture</w:t>
      </w:r>
      <w:bookmarkEnd w:id="157"/>
      <w:bookmarkEnd w:id="158"/>
    </w:p>
    <w:p w14:paraId="06E9625D" w14:textId="0A7AB654" w:rsidR="00AD43C8" w:rsidRDefault="00AD43C8" w:rsidP="00B07897">
      <w:pPr>
        <w:pStyle w:val="TH"/>
      </w:pPr>
      <w:r w:rsidRPr="00D6189C">
        <w:object w:dxaOrig="7549" w:dyaOrig="5629" w14:anchorId="6309CFEE">
          <v:shape id="_x0000_i1030" type="#_x0000_t75" style="width:378.8pt;height:281.75pt" o:ole="">
            <v:imagedata r:id="rId24" o:title=""/>
          </v:shape>
          <o:OLEObject Type="Embed" ProgID="Visio.Drawing.15" ShapeID="_x0000_i1030" DrawAspect="Content" ObjectID="_1762572031" r:id="rId25"/>
        </w:object>
      </w:r>
    </w:p>
    <w:p w14:paraId="7E3F69D0" w14:textId="0757DD10" w:rsidR="00322E68" w:rsidRPr="00CA32B7" w:rsidRDefault="00322E68" w:rsidP="00322E68">
      <w:pPr>
        <w:pStyle w:val="TF"/>
      </w:pPr>
      <w:bookmarkStart w:id="160" w:name="_CRFigure4_2_31"/>
      <w:r w:rsidRPr="00CA32B7">
        <w:t xml:space="preserve">Figure </w:t>
      </w:r>
      <w:bookmarkEnd w:id="160"/>
      <w:r w:rsidRPr="00CA32B7">
        <w:t>4.2.3-1: 5G System non-roaming architecture for UAV</w:t>
      </w:r>
      <w:r w:rsidR="00AD43C8">
        <w:t xml:space="preserve">s and for A2X communication over PC5 and </w:t>
      </w:r>
      <w:proofErr w:type="spellStart"/>
      <w:r w:rsidR="00AD43C8">
        <w:t>Uu</w:t>
      </w:r>
      <w:proofErr w:type="spellEnd"/>
      <w:r w:rsidR="00AD43C8">
        <w:t xml:space="preserve"> reference points</w:t>
      </w:r>
    </w:p>
    <w:p w14:paraId="61CB4393" w14:textId="77777777" w:rsidR="00322E68" w:rsidRPr="00CA32B7" w:rsidRDefault="00322E68" w:rsidP="00322E68">
      <w:pPr>
        <w:pStyle w:val="Heading3"/>
      </w:pPr>
      <w:bookmarkStart w:id="161" w:name="_Toc66381058"/>
      <w:bookmarkStart w:id="162" w:name="_Toc138250518"/>
      <w:bookmarkStart w:id="163" w:name="_CR4_2_4"/>
      <w:bookmarkEnd w:id="163"/>
      <w:r w:rsidRPr="00CA32B7">
        <w:lastRenderedPageBreak/>
        <w:t>4.2.4</w:t>
      </w:r>
      <w:r w:rsidRPr="00CA32B7">
        <w:tab/>
        <w:t>5GS Roaming Reference Architecture</w:t>
      </w:r>
      <w:bookmarkEnd w:id="161"/>
      <w:bookmarkEnd w:id="162"/>
    </w:p>
    <w:p w14:paraId="0DE5C6B8" w14:textId="234FA2CD" w:rsidR="00AD43C8" w:rsidRDefault="00AD43C8" w:rsidP="00EA69D1">
      <w:pPr>
        <w:pStyle w:val="TH"/>
      </w:pPr>
      <w:r w:rsidRPr="00EA69D1">
        <w:object w:dxaOrig="7981" w:dyaOrig="7981" w14:anchorId="28AA2B66">
          <v:shape id="_x0000_i1031" type="#_x0000_t75" style="width:399.45pt;height:399.45pt" o:ole="">
            <v:imagedata r:id="rId26" o:title=""/>
          </v:shape>
          <o:OLEObject Type="Embed" ProgID="Visio.Drawing.15" ShapeID="_x0000_i1031" DrawAspect="Content" ObjectID="_1762572032" r:id="rId27"/>
        </w:object>
      </w:r>
    </w:p>
    <w:p w14:paraId="7EEDBDE0" w14:textId="590E895C" w:rsidR="00322E68" w:rsidRPr="00CA32B7" w:rsidRDefault="00322E68" w:rsidP="00322E68">
      <w:pPr>
        <w:pStyle w:val="TF"/>
      </w:pPr>
      <w:r w:rsidRPr="00CA32B7">
        <w:t>Figure 4.2.4-2: Roaming 5G System architecture for UAV</w:t>
      </w:r>
      <w:r w:rsidR="00AD43C8">
        <w:t xml:space="preserve">s and for A2X communication over PC5 and </w:t>
      </w:r>
      <w:proofErr w:type="spellStart"/>
      <w:r w:rsidR="00AD43C8">
        <w:t>Uu</w:t>
      </w:r>
      <w:proofErr w:type="spellEnd"/>
      <w:r w:rsidR="00AD43C8">
        <w:t xml:space="preserve"> reference points</w:t>
      </w:r>
      <w:r w:rsidRPr="00CA32B7">
        <w:t xml:space="preserve"> - local breakout scenario in service-based interface representation</w:t>
      </w:r>
    </w:p>
    <w:bookmarkStart w:id="164" w:name="_Toc20149637"/>
    <w:bookmarkStart w:id="165" w:name="_Toc27846428"/>
    <w:bookmarkStart w:id="166" w:name="_Toc36187552"/>
    <w:bookmarkStart w:id="167" w:name="_Toc45183456"/>
    <w:bookmarkStart w:id="168" w:name="_Toc66381059"/>
    <w:p w14:paraId="17A961F9" w14:textId="419C6047" w:rsidR="00AD43C8" w:rsidRDefault="00AD43C8" w:rsidP="00EA69D1">
      <w:pPr>
        <w:pStyle w:val="TH"/>
      </w:pPr>
      <w:r w:rsidRPr="00EA69D1">
        <w:object w:dxaOrig="7981" w:dyaOrig="7981" w14:anchorId="4C5DB2AC">
          <v:shape id="_x0000_i1032" type="#_x0000_t75" style="width:399.45pt;height:399.45pt" o:ole="">
            <v:imagedata r:id="rId28" o:title=""/>
          </v:shape>
          <o:OLEObject Type="Embed" ProgID="Visio.Drawing.15" ShapeID="_x0000_i1032" DrawAspect="Content" ObjectID="_1762572033" r:id="rId29"/>
        </w:object>
      </w:r>
    </w:p>
    <w:p w14:paraId="75DA19EE" w14:textId="17CE7CBA" w:rsidR="00AD43C8" w:rsidRDefault="00AD43C8" w:rsidP="00AD43C8">
      <w:pPr>
        <w:pStyle w:val="TF"/>
      </w:pPr>
      <w:bookmarkStart w:id="169" w:name="_CRFigure4_2_42"/>
      <w:r>
        <w:t xml:space="preserve">Figure </w:t>
      </w:r>
      <w:bookmarkEnd w:id="169"/>
      <w:r>
        <w:t xml:space="preserve">4.2.4-2: Roaming 5G System architecture for UAVs and for A2X communication over PC5 and </w:t>
      </w:r>
      <w:proofErr w:type="spellStart"/>
      <w:r>
        <w:t>Uu</w:t>
      </w:r>
      <w:proofErr w:type="spellEnd"/>
      <w:r>
        <w:t xml:space="preserve"> reference points - Home routed scenario</w:t>
      </w:r>
    </w:p>
    <w:p w14:paraId="6793AF61" w14:textId="02183418" w:rsidR="00AD43C8" w:rsidRDefault="00AD43C8" w:rsidP="00AD43C8">
      <w:pPr>
        <w:pStyle w:val="Heading3"/>
      </w:pPr>
      <w:bookmarkStart w:id="170" w:name="_Toc138250519"/>
      <w:bookmarkStart w:id="171" w:name="_CR4_2_4A"/>
      <w:bookmarkEnd w:id="171"/>
      <w:r>
        <w:t>4.2.4A</w:t>
      </w:r>
      <w:r w:rsidR="006E4FC9">
        <w:tab/>
        <w:t>Void</w:t>
      </w:r>
      <w:bookmarkEnd w:id="170"/>
    </w:p>
    <w:p w14:paraId="36D79721" w14:textId="7593216E" w:rsidR="00AD43C8" w:rsidRPr="00AD43C8" w:rsidRDefault="00AD43C8" w:rsidP="00B07897"/>
    <w:p w14:paraId="019A35A3" w14:textId="1ED976A5" w:rsidR="00322E68" w:rsidRPr="00CA32B7" w:rsidRDefault="00322E68" w:rsidP="00322E68">
      <w:pPr>
        <w:pStyle w:val="Heading3"/>
      </w:pPr>
      <w:bookmarkStart w:id="172" w:name="_Toc138250520"/>
      <w:bookmarkStart w:id="173" w:name="_CR4_2_5"/>
      <w:bookmarkEnd w:id="173"/>
      <w:r w:rsidRPr="00CA32B7">
        <w:t>4.2.5</w:t>
      </w:r>
      <w:r w:rsidRPr="00CA32B7">
        <w:tab/>
        <w:t>Service-based interfaces</w:t>
      </w:r>
      <w:bookmarkEnd w:id="164"/>
      <w:bookmarkEnd w:id="165"/>
      <w:bookmarkEnd w:id="166"/>
      <w:bookmarkEnd w:id="167"/>
      <w:bookmarkEnd w:id="168"/>
      <w:bookmarkEnd w:id="172"/>
    </w:p>
    <w:p w14:paraId="1479C042" w14:textId="57723C4C" w:rsidR="00206175" w:rsidRPr="00CA32B7" w:rsidRDefault="00322E68" w:rsidP="00322E68">
      <w:r w:rsidRPr="00CA32B7">
        <w:t xml:space="preserve">The 5G System Architecture for UAVs contains the service-based interfaces defined in </w:t>
      </w:r>
      <w:r w:rsidR="00EA69D1" w:rsidRPr="00CA32B7">
        <w:t>TS</w:t>
      </w:r>
      <w:r w:rsidR="00EA69D1">
        <w:t> </w:t>
      </w:r>
      <w:r w:rsidR="00EA69D1" w:rsidRPr="00CA32B7">
        <w:t>23.501</w:t>
      </w:r>
      <w:r w:rsidR="00EA69D1">
        <w:t> </w:t>
      </w:r>
      <w:r w:rsidR="00EA69D1" w:rsidRPr="00CA32B7">
        <w:t>[</w:t>
      </w:r>
      <w:r w:rsidRPr="00CA32B7">
        <w:t>2]</w:t>
      </w:r>
      <w:r w:rsidR="00AD43C8">
        <w:t>, with the following differences:</w:t>
      </w:r>
      <w:bookmarkStart w:id="174" w:name="_Toc20149638"/>
      <w:bookmarkStart w:id="175" w:name="_Toc27846429"/>
      <w:bookmarkStart w:id="176" w:name="_Toc36187553"/>
      <w:bookmarkStart w:id="177" w:name="_Toc45183457"/>
      <w:bookmarkStart w:id="178" w:name="_Toc66381060"/>
    </w:p>
    <w:p w14:paraId="28FF089B" w14:textId="77777777" w:rsidR="00AD43C8" w:rsidRDefault="00AD43C8" w:rsidP="00AD43C8">
      <w:pPr>
        <w:pStyle w:val="NO"/>
      </w:pPr>
      <w:proofErr w:type="spellStart"/>
      <w:r w:rsidRPr="00B07897">
        <w:rPr>
          <w:b/>
          <w:bCs/>
        </w:rPr>
        <w:t>Nudm</w:t>
      </w:r>
      <w:proofErr w:type="spellEnd"/>
      <w:r w:rsidRPr="00B07897">
        <w:rPr>
          <w:b/>
          <w:bCs/>
        </w:rPr>
        <w:t>:</w:t>
      </w:r>
      <w:r>
        <w:tab/>
        <w:t>In the case of A2X Service, services provided by UDM are used to get A2X Service related subscription information to AMF during Initial registration procedure or UE Configuration Update (UCU) procedure to inform AMF subscription information has changed.</w:t>
      </w:r>
    </w:p>
    <w:p w14:paraId="43762D89" w14:textId="77777777" w:rsidR="00AD43C8" w:rsidRDefault="00AD43C8" w:rsidP="00AD43C8">
      <w:pPr>
        <w:pStyle w:val="NO"/>
      </w:pPr>
      <w:proofErr w:type="spellStart"/>
      <w:r w:rsidRPr="00B07897">
        <w:rPr>
          <w:b/>
          <w:bCs/>
        </w:rPr>
        <w:t>Npcf</w:t>
      </w:r>
      <w:proofErr w:type="spellEnd"/>
      <w:r w:rsidRPr="00B07897">
        <w:rPr>
          <w:b/>
          <w:bCs/>
        </w:rPr>
        <w:t>:</w:t>
      </w:r>
      <w:r>
        <w:tab/>
        <w:t>In the case of A2X Service, services provided by H-PCF are used to provide A2X Service related parameters to V-PCF for UE and NG-RAN in the roaming case.</w:t>
      </w:r>
    </w:p>
    <w:p w14:paraId="060B1243" w14:textId="77777777" w:rsidR="00AD43C8" w:rsidRDefault="00AD43C8" w:rsidP="00AD43C8">
      <w:pPr>
        <w:pStyle w:val="NO"/>
      </w:pPr>
      <w:proofErr w:type="spellStart"/>
      <w:r w:rsidRPr="00B07897">
        <w:rPr>
          <w:b/>
          <w:bCs/>
        </w:rPr>
        <w:t>Nudr</w:t>
      </w:r>
      <w:proofErr w:type="spellEnd"/>
      <w:r w:rsidRPr="00B07897">
        <w:rPr>
          <w:b/>
          <w:bCs/>
        </w:rPr>
        <w:t>:</w:t>
      </w:r>
      <w:r>
        <w:tab/>
        <w:t>In the case of A2X Service, services provided by UDR are used to notify the PCF and the UDM of the update of the A2X Service related information.</w:t>
      </w:r>
    </w:p>
    <w:p w14:paraId="2910CA46" w14:textId="77777777" w:rsidR="00AD43C8" w:rsidRDefault="00AD43C8" w:rsidP="00AD43C8">
      <w:pPr>
        <w:pStyle w:val="NO"/>
      </w:pPr>
      <w:proofErr w:type="spellStart"/>
      <w:r w:rsidRPr="00B07897">
        <w:rPr>
          <w:b/>
          <w:bCs/>
        </w:rPr>
        <w:t>Nnef</w:t>
      </w:r>
      <w:proofErr w:type="spellEnd"/>
      <w:r w:rsidRPr="00B07897">
        <w:rPr>
          <w:b/>
          <w:bCs/>
        </w:rPr>
        <w:t>:</w:t>
      </w:r>
      <w:r>
        <w:tab/>
        <w:t>In the case of A2X Service, services provided by NEF are used by the A2X Application Server to update A2X Service related information of 5GC.</w:t>
      </w:r>
    </w:p>
    <w:p w14:paraId="09E7FE5E" w14:textId="77777777" w:rsidR="00AD43C8" w:rsidRDefault="00AD43C8" w:rsidP="00AD43C8">
      <w:pPr>
        <w:pStyle w:val="NO"/>
      </w:pPr>
      <w:proofErr w:type="spellStart"/>
      <w:r w:rsidRPr="00B07897">
        <w:rPr>
          <w:b/>
          <w:bCs/>
        </w:rPr>
        <w:lastRenderedPageBreak/>
        <w:t>Namf</w:t>
      </w:r>
      <w:proofErr w:type="spellEnd"/>
      <w:r w:rsidRPr="00B07897">
        <w:rPr>
          <w:b/>
          <w:bCs/>
        </w:rPr>
        <w:t>:</w:t>
      </w:r>
      <w:r>
        <w:tab/>
        <w:t>In the case of A2X Service, services provided by AMF are consumed by PCF to provide the A2X Service related parameters for the UE and the NG-RAN to AMF, and to enable the AMF create or update UE context related to A2X service.</w:t>
      </w:r>
    </w:p>
    <w:p w14:paraId="1FED0302" w14:textId="77777777" w:rsidR="00AD43C8" w:rsidRDefault="00AD43C8" w:rsidP="00AD43C8">
      <w:pPr>
        <w:pStyle w:val="NO"/>
      </w:pPr>
      <w:proofErr w:type="spellStart"/>
      <w:r w:rsidRPr="00B07897">
        <w:rPr>
          <w:b/>
          <w:bCs/>
        </w:rPr>
        <w:t>Nnrf</w:t>
      </w:r>
      <w:proofErr w:type="spellEnd"/>
      <w:r w:rsidRPr="00B07897">
        <w:rPr>
          <w:b/>
          <w:bCs/>
        </w:rPr>
        <w:t>:</w:t>
      </w:r>
      <w:r>
        <w:tab/>
        <w:t>In the case of A2X Service, services provided by NRF are used to discover the PCF that supports A2X.</w:t>
      </w:r>
    </w:p>
    <w:p w14:paraId="2889C881" w14:textId="584072B7" w:rsidR="00322E68" w:rsidRPr="00CA32B7" w:rsidRDefault="00322E68" w:rsidP="00322E68">
      <w:pPr>
        <w:pStyle w:val="Heading3"/>
      </w:pPr>
      <w:bookmarkStart w:id="179" w:name="_Toc138250521"/>
      <w:bookmarkStart w:id="180" w:name="_CR4_2_6"/>
      <w:bookmarkEnd w:id="180"/>
      <w:r w:rsidRPr="00CA32B7">
        <w:t>4.2.6</w:t>
      </w:r>
      <w:r w:rsidRPr="00CA32B7">
        <w:rPr>
          <w:lang w:eastAsia="zh-CN"/>
        </w:rPr>
        <w:tab/>
      </w:r>
      <w:r w:rsidRPr="00CA32B7">
        <w:t>Reference points</w:t>
      </w:r>
      <w:bookmarkEnd w:id="174"/>
      <w:bookmarkEnd w:id="175"/>
      <w:bookmarkEnd w:id="176"/>
      <w:bookmarkEnd w:id="177"/>
      <w:bookmarkEnd w:id="178"/>
      <w:bookmarkEnd w:id="179"/>
    </w:p>
    <w:p w14:paraId="3E9DD42B" w14:textId="4819E1DF" w:rsidR="00206175" w:rsidRPr="00CA32B7" w:rsidRDefault="00322E68" w:rsidP="00206175">
      <w:r w:rsidRPr="00CA32B7">
        <w:t xml:space="preserve">The 5G System Architecture for UAV contains the reference points defined in </w:t>
      </w:r>
      <w:r w:rsidR="00EA69D1" w:rsidRPr="00CA32B7">
        <w:t>TS</w:t>
      </w:r>
      <w:r w:rsidR="00EA69D1">
        <w:t> </w:t>
      </w:r>
      <w:r w:rsidR="00EA69D1" w:rsidRPr="00CA32B7">
        <w:t>23.501</w:t>
      </w:r>
      <w:r w:rsidR="00EA69D1">
        <w:t> </w:t>
      </w:r>
      <w:r w:rsidR="00EA69D1" w:rsidRPr="00CA32B7">
        <w:t>[</w:t>
      </w:r>
      <w:r w:rsidRPr="00CA32B7">
        <w:t>2]</w:t>
      </w:r>
      <w:r w:rsidR="007A5E8B">
        <w:t>.</w:t>
      </w:r>
      <w:r w:rsidR="00AD43C8">
        <w:t xml:space="preserve"> In addition, the reference points of </w:t>
      </w:r>
      <w:r w:rsidR="00EA69D1">
        <w:t>TS 23.287 [</w:t>
      </w:r>
      <w:r w:rsidR="00AD43C8">
        <w:t>11] apply, with the following differences:</w:t>
      </w:r>
    </w:p>
    <w:p w14:paraId="019CB1F2" w14:textId="77777777" w:rsidR="00AD43C8" w:rsidRDefault="00AD43C8" w:rsidP="00AD43C8">
      <w:pPr>
        <w:pStyle w:val="NO"/>
      </w:pPr>
      <w:r w:rsidRPr="00B07897">
        <w:rPr>
          <w:b/>
          <w:bCs/>
        </w:rPr>
        <w:t>A2X1:</w:t>
      </w:r>
      <w:r>
        <w:tab/>
        <w:t>The reference point between the A2X applications in the UAV UE and in the UAV-C, and the A2X Application Server. This reference point is out of scope of this specification.</w:t>
      </w:r>
    </w:p>
    <w:p w14:paraId="16E865F0" w14:textId="77777777" w:rsidR="00AD43C8" w:rsidRDefault="00AD43C8" w:rsidP="00AD43C8">
      <w:pPr>
        <w:pStyle w:val="NO"/>
      </w:pPr>
      <w:r w:rsidRPr="00B07897">
        <w:rPr>
          <w:b/>
          <w:bCs/>
        </w:rPr>
        <w:t>A2X5:</w:t>
      </w:r>
      <w:r>
        <w:tab/>
        <w:t>The reference point between the A2X applications in the UEs. This reference point is not specified in this release of the specification.</w:t>
      </w:r>
    </w:p>
    <w:p w14:paraId="21F16A59" w14:textId="3FCFF080" w:rsidR="00AD43C8" w:rsidRDefault="00AD43C8" w:rsidP="00AD43C8">
      <w:pPr>
        <w:pStyle w:val="NO"/>
      </w:pPr>
      <w:r w:rsidRPr="00B07897">
        <w:rPr>
          <w:b/>
          <w:bCs/>
        </w:rPr>
        <w:t>N1:</w:t>
      </w:r>
      <w:r>
        <w:tab/>
        <w:t xml:space="preserve">In addition to the relevant functions defined in </w:t>
      </w:r>
      <w:r w:rsidR="00EA69D1">
        <w:t>TS 23.501 [</w:t>
      </w:r>
      <w:r>
        <w:t>2] for N1, in the case of A2X Service it is also used to convey the A2X Policy and parameters (including service authorization) from AMF to UE and to convey the UE's A2X Capability and PC5 Capability for A2X information from UE to AMF.</w:t>
      </w:r>
    </w:p>
    <w:p w14:paraId="415F36CD" w14:textId="669DF63F" w:rsidR="00AD43C8" w:rsidRDefault="00AD43C8" w:rsidP="00AD43C8">
      <w:pPr>
        <w:pStyle w:val="NO"/>
      </w:pPr>
      <w:r w:rsidRPr="00B07897">
        <w:rPr>
          <w:b/>
          <w:bCs/>
        </w:rPr>
        <w:t>N2:</w:t>
      </w:r>
      <w:r>
        <w:tab/>
        <w:t xml:space="preserve">In addition to the relevant functions defined in </w:t>
      </w:r>
      <w:r w:rsidR="00EA69D1">
        <w:t>TS 23.501 [</w:t>
      </w:r>
      <w:r>
        <w:t>2] for N2, in the case of A2X Service it is also used to convey the A2X Policy and parameters (including service authorization) from AMF to NG-RAN.</w:t>
      </w:r>
    </w:p>
    <w:p w14:paraId="66A16664" w14:textId="391D19A4" w:rsidR="00FF7EE0" w:rsidRPr="00CA32B7" w:rsidRDefault="00FF7EE0" w:rsidP="00FF7EE0">
      <w:pPr>
        <w:pStyle w:val="Heading2"/>
      </w:pPr>
      <w:bookmarkStart w:id="181" w:name="_Toc138250522"/>
      <w:bookmarkStart w:id="182" w:name="_CR4_3"/>
      <w:bookmarkEnd w:id="182"/>
      <w:r w:rsidRPr="00CA32B7">
        <w:t>4.</w:t>
      </w:r>
      <w:r w:rsidRPr="00CA32B7">
        <w:rPr>
          <w:rFonts w:eastAsia="Malgun Gothic" w:hint="eastAsia"/>
          <w:lang w:eastAsia="ko-KR"/>
        </w:rPr>
        <w:t>3</w:t>
      </w:r>
      <w:r w:rsidRPr="00CA32B7">
        <w:tab/>
      </w:r>
      <w:bookmarkEnd w:id="136"/>
      <w:bookmarkEnd w:id="137"/>
      <w:r w:rsidRPr="00CA32B7">
        <w:t xml:space="preserve">Functional </w:t>
      </w:r>
      <w:r w:rsidRPr="00CA32B7">
        <w:rPr>
          <w:rFonts w:eastAsia="Malgun Gothic" w:hint="eastAsia"/>
          <w:lang w:eastAsia="ko-KR"/>
        </w:rPr>
        <w:t>e</w:t>
      </w:r>
      <w:r w:rsidRPr="00CA32B7">
        <w:t>ntities</w:t>
      </w:r>
      <w:bookmarkEnd w:id="138"/>
      <w:bookmarkEnd w:id="139"/>
      <w:bookmarkEnd w:id="181"/>
    </w:p>
    <w:p w14:paraId="62767E9B" w14:textId="7865945D" w:rsidR="00322E68" w:rsidRPr="00CA32B7" w:rsidRDefault="00322E68" w:rsidP="00322E68">
      <w:pPr>
        <w:pStyle w:val="Heading3"/>
      </w:pPr>
      <w:bookmarkStart w:id="183" w:name="_Toc66381062"/>
      <w:bookmarkStart w:id="184" w:name="_Toc138250523"/>
      <w:bookmarkStart w:id="185" w:name="_Toc343594462"/>
      <w:bookmarkStart w:id="186" w:name="_Toc372246783"/>
      <w:bookmarkStart w:id="187" w:name="_Toc64385453"/>
      <w:bookmarkStart w:id="188" w:name="_Toc64529603"/>
      <w:bookmarkStart w:id="189" w:name="_CR4_3_1"/>
      <w:bookmarkEnd w:id="189"/>
      <w:r w:rsidRPr="00CA32B7">
        <w:t>4.3.1</w:t>
      </w:r>
      <w:r w:rsidRPr="00CA32B7">
        <w:tab/>
        <w:t>General</w:t>
      </w:r>
      <w:bookmarkEnd w:id="183"/>
      <w:bookmarkEnd w:id="184"/>
    </w:p>
    <w:p w14:paraId="76E3FCFC" w14:textId="2D2F4EF9" w:rsidR="00322E68" w:rsidRPr="00CA32B7" w:rsidRDefault="00CA32B7" w:rsidP="00322E68">
      <w:r w:rsidRPr="00CA32B7">
        <w:t xml:space="preserve">In addition to the 5GS functional entities defined in </w:t>
      </w:r>
      <w:r w:rsidR="00EA69D1" w:rsidRPr="00CA32B7">
        <w:t>TS</w:t>
      </w:r>
      <w:r w:rsidR="00EA69D1">
        <w:t> </w:t>
      </w:r>
      <w:r w:rsidR="00EA69D1" w:rsidRPr="00CA32B7">
        <w:t>23.501</w:t>
      </w:r>
      <w:r w:rsidR="00EA69D1">
        <w:t> </w:t>
      </w:r>
      <w:r w:rsidR="00EA69D1" w:rsidRPr="00CA32B7">
        <w:t>[</w:t>
      </w:r>
      <w:r w:rsidRPr="00CA32B7">
        <w:t xml:space="preserve">2] and the EPS functional entities defined in </w:t>
      </w:r>
      <w:r w:rsidR="00EA69D1" w:rsidRPr="00CA32B7">
        <w:t>TS</w:t>
      </w:r>
      <w:r w:rsidR="00EA69D1">
        <w:t> </w:t>
      </w:r>
      <w:r w:rsidR="00EA69D1" w:rsidRPr="00CA32B7">
        <w:t>23.401</w:t>
      </w:r>
      <w:r w:rsidR="00EA69D1">
        <w:t> </w:t>
      </w:r>
      <w:r w:rsidR="00EA69D1" w:rsidRPr="00CA32B7">
        <w:t>[</w:t>
      </w:r>
      <w:r w:rsidRPr="00CA32B7">
        <w:t>6], the following functional entities are defined for UAS.</w:t>
      </w:r>
    </w:p>
    <w:p w14:paraId="236D5958" w14:textId="77777777" w:rsidR="00322E68" w:rsidRPr="00CA32B7" w:rsidRDefault="00322E68" w:rsidP="00322E68">
      <w:pPr>
        <w:pStyle w:val="Heading3"/>
      </w:pPr>
      <w:bookmarkStart w:id="190" w:name="_Toc66381063"/>
      <w:bookmarkStart w:id="191" w:name="_Toc138250524"/>
      <w:bookmarkStart w:id="192" w:name="_CR4_3_2"/>
      <w:bookmarkEnd w:id="192"/>
      <w:r w:rsidRPr="00CA32B7">
        <w:t>4.3.2</w:t>
      </w:r>
      <w:r w:rsidRPr="00CA32B7">
        <w:tab/>
        <w:t>UAS NF</w:t>
      </w:r>
      <w:bookmarkEnd w:id="190"/>
      <w:bookmarkEnd w:id="191"/>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458738CF"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EA69D1" w:rsidRPr="00CA32B7">
        <w:rPr>
          <w:lang w:eastAsia="x-none"/>
        </w:rPr>
        <w:t>TS</w:t>
      </w:r>
      <w:r w:rsidR="00EA69D1">
        <w:rPr>
          <w:lang w:eastAsia="x-none"/>
        </w:rPr>
        <w:t> </w:t>
      </w:r>
      <w:r w:rsidR="00EA69D1" w:rsidRPr="00CA32B7">
        <w:rPr>
          <w:lang w:eastAsia="x-none"/>
        </w:rPr>
        <w:t>23.222</w:t>
      </w:r>
      <w:r w:rsidR="00EA69D1">
        <w:rPr>
          <w:lang w:eastAsia="x-none"/>
        </w:rPr>
        <w:t> </w:t>
      </w:r>
      <w:r w:rsidR="00EA69D1"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93" w:name="_Toc66381064"/>
      <w:bookmarkStart w:id="194" w:name="_Toc138250525"/>
      <w:bookmarkStart w:id="195" w:name="_CR4_3_3"/>
      <w:bookmarkEnd w:id="195"/>
      <w:r w:rsidRPr="00CA32B7">
        <w:t>4.3.3</w:t>
      </w:r>
      <w:r w:rsidRPr="00CA32B7">
        <w:tab/>
        <w:t>UAV</w:t>
      </w:r>
      <w:bookmarkEnd w:id="193"/>
      <w:bookmarkEnd w:id="194"/>
    </w:p>
    <w:p w14:paraId="33D228AC" w14:textId="66198A08" w:rsidR="00322E68" w:rsidRPr="00CA32B7" w:rsidRDefault="00322E68" w:rsidP="00322E68">
      <w:r w:rsidRPr="00CA32B7">
        <w:t xml:space="preserve">The UAV is a 3GPP UE supporting the UE functionality defined in </w:t>
      </w:r>
      <w:r w:rsidR="00EA69D1" w:rsidRPr="00CA32B7">
        <w:t>TS</w:t>
      </w:r>
      <w:r w:rsidR="00EA69D1">
        <w:t> </w:t>
      </w:r>
      <w:r w:rsidR="00EA69D1" w:rsidRPr="00CA32B7">
        <w:t>23.401</w:t>
      </w:r>
      <w:r w:rsidR="00EA69D1">
        <w:t> </w:t>
      </w:r>
      <w:r w:rsidR="00EA69D1" w:rsidRPr="00CA32B7">
        <w:t>[</w:t>
      </w:r>
      <w:r w:rsidR="00CA32B7" w:rsidRPr="00CA32B7">
        <w:t>6</w:t>
      </w:r>
      <w:r w:rsidRPr="00CA32B7">
        <w:t xml:space="preserve">] and in </w:t>
      </w:r>
      <w:r w:rsidR="00EA69D1" w:rsidRPr="00CA32B7">
        <w:t>TS</w:t>
      </w:r>
      <w:r w:rsidR="00EA69D1">
        <w:t> </w:t>
      </w:r>
      <w:r w:rsidR="00EA69D1" w:rsidRPr="00CA32B7">
        <w:t>23.501</w:t>
      </w:r>
      <w:r w:rsidR="00EA69D1">
        <w:t> </w:t>
      </w:r>
      <w:r w:rsidR="00EA69D1"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lastRenderedPageBreak/>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724856" w14:textId="77777777" w:rsidR="00AD43C8" w:rsidRDefault="00AD43C8" w:rsidP="00B07897">
      <w:pPr>
        <w:pStyle w:val="B1"/>
      </w:pPr>
      <w:bookmarkStart w:id="196" w:name="_Toc66381065"/>
      <w:r>
        <w:t>-</w:t>
      </w:r>
      <w:r>
        <w:tab/>
        <w:t>a UAV that is configured for UAS services may support the following functions:</w:t>
      </w:r>
    </w:p>
    <w:p w14:paraId="26BB8CF6" w14:textId="77777777" w:rsidR="00AD43C8" w:rsidRDefault="00AD43C8" w:rsidP="00AD43C8">
      <w:pPr>
        <w:pStyle w:val="B2"/>
      </w:pPr>
      <w:r>
        <w:t>-</w:t>
      </w:r>
      <w:r>
        <w:tab/>
        <w:t>reports the A2X Capability and PC5 Capability for A2X (i.e. LTE PC5 and/or NR PC5) to 5GC over N1 reference point.</w:t>
      </w:r>
    </w:p>
    <w:p w14:paraId="2F6FAE6C" w14:textId="77777777" w:rsidR="00AD43C8" w:rsidRDefault="00AD43C8" w:rsidP="00AD43C8">
      <w:pPr>
        <w:pStyle w:val="B2"/>
      </w:pPr>
      <w:r>
        <w:t>-</w:t>
      </w:r>
      <w:r>
        <w:tab/>
        <w:t>indicates A2X Policy Provisioning Request in UE Policy Container for UE triggered A2X Policy provisioning.</w:t>
      </w:r>
    </w:p>
    <w:p w14:paraId="464FF213" w14:textId="77777777" w:rsidR="00AD43C8" w:rsidRDefault="00AD43C8" w:rsidP="00AD43C8">
      <w:pPr>
        <w:pStyle w:val="B2"/>
      </w:pPr>
      <w:r>
        <w:t>-</w:t>
      </w:r>
      <w:r>
        <w:tab/>
        <w:t>receives the A2X parameters from 5GC over N1 reference point.</w:t>
      </w:r>
    </w:p>
    <w:p w14:paraId="09EC36E7" w14:textId="77777777" w:rsidR="00AD43C8" w:rsidRDefault="00AD43C8" w:rsidP="00AD43C8">
      <w:pPr>
        <w:pStyle w:val="B2"/>
      </w:pPr>
      <w:r>
        <w:t>-</w:t>
      </w:r>
      <w:r>
        <w:tab/>
        <w:t>supports procedures for A2X communication over PC5 reference point.</w:t>
      </w:r>
    </w:p>
    <w:p w14:paraId="67193CEF" w14:textId="69C4540F" w:rsidR="00AD43C8" w:rsidRDefault="00AD43C8" w:rsidP="00AD43C8">
      <w:pPr>
        <w:pStyle w:val="B2"/>
      </w:pPr>
      <w:r>
        <w:t>-</w:t>
      </w:r>
      <w:r>
        <w:tab/>
        <w:t>Configuration of parameters for A2X communication. These parameters can be pre-configured in the UE, or, if in coverage, provisioned or updated by signalling over the N1 reference point from the PCF in the HPLMN or over A2X1 reference point from the A2X Application Server.</w:t>
      </w:r>
    </w:p>
    <w:p w14:paraId="3D461E5A" w14:textId="77777777" w:rsidR="00A65EA5" w:rsidRDefault="00A65EA5" w:rsidP="00A65EA5">
      <w:pPr>
        <w:pStyle w:val="B2"/>
      </w:pPr>
      <w:r>
        <w:t>-</w:t>
      </w:r>
      <w:r>
        <w:tab/>
        <w:t>Provided with the following for receiving Broadcast Remote ID via MBS:</w:t>
      </w:r>
    </w:p>
    <w:p w14:paraId="460735F1" w14:textId="61E9FC8E" w:rsidR="00A65EA5" w:rsidRDefault="00A65EA5" w:rsidP="00EA69D1">
      <w:pPr>
        <w:pStyle w:val="B3"/>
      </w:pPr>
      <w:r>
        <w:t>-</w:t>
      </w:r>
      <w:r>
        <w:tab/>
        <w:t xml:space="preserve">Announcement via existing announcement mechanisms specified in </w:t>
      </w:r>
      <w:r w:rsidR="00EA69D1">
        <w:t>TS 23.247 [</w:t>
      </w:r>
      <w:r>
        <w:t xml:space="preserve">17], </w:t>
      </w:r>
      <w:r w:rsidR="00EA69D1">
        <w:t>TS 26.502 [</w:t>
      </w:r>
      <w:r>
        <w:t xml:space="preserve">18] and </w:t>
      </w:r>
      <w:r w:rsidR="00EA69D1">
        <w:t>TS 26.517 [</w:t>
      </w:r>
      <w:r>
        <w:t>19]; or</w:t>
      </w:r>
    </w:p>
    <w:p w14:paraId="1DAD30D3" w14:textId="1574BA03" w:rsidR="00A65EA5" w:rsidRDefault="00A65EA5" w:rsidP="00EA69D1">
      <w:pPr>
        <w:pStyle w:val="B3"/>
      </w:pPr>
      <w:r>
        <w:t>-</w:t>
      </w:r>
      <w:r>
        <w:tab/>
        <w:t>MBS session announcement provisioned as specified in clause</w:t>
      </w:r>
      <w:r w:rsidR="00650787">
        <w:t> 6.2.1.3.1</w:t>
      </w:r>
      <w:r>
        <w:t>.</w:t>
      </w:r>
    </w:p>
    <w:p w14:paraId="1836D311" w14:textId="3A10BCFD" w:rsidR="00A65EA5" w:rsidRDefault="00A65EA5" w:rsidP="00A65EA5">
      <w:pPr>
        <w:pStyle w:val="B2"/>
      </w:pPr>
      <w:r>
        <w:t>-</w:t>
      </w:r>
      <w:r>
        <w:tab/>
        <w:t>Provisioned with MBS session announcement for receiving A2X Application Server information via MBS as specified in clause</w:t>
      </w:r>
      <w:r w:rsidR="00650787">
        <w:t> 6.2.1.3.1</w:t>
      </w:r>
      <w:r>
        <w:t>.</w:t>
      </w:r>
    </w:p>
    <w:p w14:paraId="7EB48DD8" w14:textId="2156E7EC" w:rsidR="00322E68" w:rsidRPr="00CA32B7" w:rsidRDefault="00322E68" w:rsidP="00322E68">
      <w:pPr>
        <w:pStyle w:val="Heading3"/>
      </w:pPr>
      <w:bookmarkStart w:id="197" w:name="_Toc138250526"/>
      <w:bookmarkStart w:id="198" w:name="_CR4_3_4"/>
      <w:bookmarkEnd w:id="198"/>
      <w:r w:rsidRPr="00CA32B7">
        <w:t>4.3.4</w:t>
      </w:r>
      <w:r w:rsidRPr="00CA32B7">
        <w:tab/>
        <w:t>AMF</w:t>
      </w:r>
      <w:bookmarkEnd w:id="196"/>
      <w:bookmarkEnd w:id="197"/>
    </w:p>
    <w:p w14:paraId="6FB29BB7" w14:textId="0061FC41"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6E544B7B" w14:textId="77777777" w:rsidR="00AD43C8" w:rsidRDefault="00AD43C8" w:rsidP="00B07897">
      <w:bookmarkStart w:id="199" w:name="_Toc66381066"/>
      <w:r>
        <w:t>An AMF supporting A2X additionally performs the following functions:</w:t>
      </w:r>
    </w:p>
    <w:p w14:paraId="6EB2A3B2" w14:textId="77777777" w:rsidR="00AD43C8" w:rsidRDefault="00AD43C8" w:rsidP="00AD43C8">
      <w:pPr>
        <w:pStyle w:val="B1"/>
      </w:pPr>
      <w:r>
        <w:t>-</w:t>
      </w:r>
      <w:r>
        <w:tab/>
        <w:t>Obtain from UDM the subscription information related to A2X and store them as part of the UE context data.</w:t>
      </w:r>
    </w:p>
    <w:p w14:paraId="67B89617" w14:textId="77777777" w:rsidR="00AD43C8" w:rsidRDefault="00AD43C8" w:rsidP="00AD43C8">
      <w:pPr>
        <w:pStyle w:val="B1"/>
      </w:pPr>
      <w:r>
        <w:t>-</w:t>
      </w:r>
      <w:r>
        <w:tab/>
        <w:t>Select a PCF supporting A2X Policy/Parameter provisioning and report the PC5 Capability for A2X to the selected PCF.</w:t>
      </w:r>
    </w:p>
    <w:p w14:paraId="00B0BB44" w14:textId="77777777" w:rsidR="00AD43C8" w:rsidRDefault="00AD43C8" w:rsidP="00AD43C8">
      <w:pPr>
        <w:pStyle w:val="B1"/>
      </w:pPr>
      <w:r>
        <w:t>-</w:t>
      </w:r>
      <w:r>
        <w:tab/>
        <w:t>Obtain from PCF the PC5 QoS information related to A2X and store it as part of the UE context data.</w:t>
      </w:r>
    </w:p>
    <w:p w14:paraId="0BB890BD" w14:textId="77777777" w:rsidR="00AD43C8" w:rsidRDefault="00AD43C8" w:rsidP="00AD43C8">
      <w:pPr>
        <w:pStyle w:val="B1"/>
      </w:pPr>
      <w:r>
        <w:t>-</w:t>
      </w:r>
      <w:r>
        <w:tab/>
        <w:t>Provision the NG-RAN with indication about the UE authorization status about A2X communication over PC5 reference point.</w:t>
      </w:r>
    </w:p>
    <w:p w14:paraId="782A1675" w14:textId="77777777" w:rsidR="00AD43C8" w:rsidRDefault="00AD43C8" w:rsidP="00AD43C8">
      <w:pPr>
        <w:pStyle w:val="B1"/>
      </w:pPr>
      <w:r>
        <w:t>-</w:t>
      </w:r>
      <w:r>
        <w:tab/>
        <w:t>Provision the NG-RAN with PC5 QoS parameters related to A2X communication.</w:t>
      </w:r>
    </w:p>
    <w:p w14:paraId="2B38D4F7" w14:textId="44C0997B" w:rsidR="00322E68" w:rsidRPr="00CA32B7" w:rsidRDefault="00322E68" w:rsidP="00322E68">
      <w:pPr>
        <w:pStyle w:val="Heading3"/>
      </w:pPr>
      <w:bookmarkStart w:id="200" w:name="_Toc138250527"/>
      <w:bookmarkStart w:id="201" w:name="_CR4_3_5"/>
      <w:bookmarkEnd w:id="201"/>
      <w:r w:rsidRPr="00CA32B7">
        <w:t>4.3.5</w:t>
      </w:r>
      <w:r w:rsidRPr="00CA32B7">
        <w:tab/>
        <w:t>SMF</w:t>
      </w:r>
      <w:bookmarkEnd w:id="199"/>
      <w:bookmarkEnd w:id="200"/>
    </w:p>
    <w:p w14:paraId="3E4EC6AC" w14:textId="459B5B9F"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202" w:name="_Toc66381067"/>
      <w:bookmarkStart w:id="203" w:name="_Toc138250528"/>
      <w:bookmarkStart w:id="204" w:name="_CR4_3_6"/>
      <w:bookmarkEnd w:id="204"/>
      <w:r w:rsidRPr="00CA32B7">
        <w:t>4.3.6</w:t>
      </w:r>
      <w:r w:rsidR="00874F6E" w:rsidRPr="00CA32B7">
        <w:tab/>
      </w:r>
      <w:r w:rsidRPr="00CA32B7">
        <w:t>SMF+PGW-C</w:t>
      </w:r>
      <w:bookmarkEnd w:id="202"/>
      <w:bookmarkEnd w:id="203"/>
    </w:p>
    <w:p w14:paraId="1B33EF3E" w14:textId="02741F2B" w:rsidR="00322E68" w:rsidRPr="00CA32B7" w:rsidRDefault="00322E68" w:rsidP="00322E68">
      <w:pPr>
        <w:rPr>
          <w:lang w:val="en-US"/>
        </w:rPr>
      </w:pPr>
      <w:r w:rsidRPr="00CA32B7">
        <w:t>The SMF+PGW-C implements the functions of the SMF described in clause 4.3.5.</w:t>
      </w:r>
    </w:p>
    <w:p w14:paraId="1EFB511F" w14:textId="3E726436" w:rsidR="005F1707" w:rsidRDefault="005F1707" w:rsidP="005F1707">
      <w:pPr>
        <w:pStyle w:val="Heading3"/>
      </w:pPr>
      <w:bookmarkStart w:id="205" w:name="_Toc138250529"/>
      <w:bookmarkStart w:id="206" w:name="_CR4_3_7"/>
      <w:bookmarkEnd w:id="206"/>
      <w:r>
        <w:t>4.3.7</w:t>
      </w:r>
      <w:r>
        <w:tab/>
        <w:t>PCF</w:t>
      </w:r>
      <w:bookmarkEnd w:id="205"/>
    </w:p>
    <w:p w14:paraId="0FA7325D" w14:textId="3BB2CAA0" w:rsidR="005F1707" w:rsidRDefault="005F1707" w:rsidP="005F1707">
      <w:r>
        <w:t xml:space="preserve">In addition to the functions defined in </w:t>
      </w:r>
      <w:r w:rsidR="00EA69D1">
        <w:t>TS 23.501 [</w:t>
      </w:r>
      <w:r>
        <w:t>2], the PCF includes the functions described in 23.287 [11] to provision the UE and AMF with necessary parameters in order to use A2X communication.</w:t>
      </w:r>
    </w:p>
    <w:p w14:paraId="723A1D15" w14:textId="77777777" w:rsidR="005F1707" w:rsidRDefault="005F1707" w:rsidP="00B07897">
      <w:pPr>
        <w:pStyle w:val="Heading3"/>
      </w:pPr>
      <w:bookmarkStart w:id="207" w:name="_Toc138250530"/>
      <w:bookmarkStart w:id="208" w:name="_CR4_3_8"/>
      <w:bookmarkEnd w:id="208"/>
      <w:r>
        <w:t>4.3.8</w:t>
      </w:r>
      <w:r>
        <w:tab/>
        <w:t>UDM</w:t>
      </w:r>
      <w:bookmarkEnd w:id="207"/>
    </w:p>
    <w:p w14:paraId="57663A67" w14:textId="1A4E2000" w:rsidR="005F1707" w:rsidRDefault="005F1707" w:rsidP="005F1707">
      <w:r>
        <w:t xml:space="preserve">In addition to the functions defined in </w:t>
      </w:r>
      <w:r w:rsidR="00EA69D1">
        <w:t>TS 23.501 [</w:t>
      </w:r>
      <w:r>
        <w:t>2], the UDM performs subscription management for A2X communication over PC5 reference point.</w:t>
      </w:r>
    </w:p>
    <w:p w14:paraId="7B4B1C55" w14:textId="77777777" w:rsidR="005F1707" w:rsidRDefault="005F1707" w:rsidP="00B07897">
      <w:pPr>
        <w:pStyle w:val="Heading3"/>
      </w:pPr>
      <w:bookmarkStart w:id="209" w:name="_Toc138250531"/>
      <w:bookmarkStart w:id="210" w:name="_CR4_3_9"/>
      <w:bookmarkEnd w:id="210"/>
      <w:r>
        <w:t>4.3.9</w:t>
      </w:r>
      <w:r>
        <w:tab/>
        <w:t>A2X Application Server</w:t>
      </w:r>
      <w:bookmarkEnd w:id="209"/>
    </w:p>
    <w:p w14:paraId="6C980B4D" w14:textId="521D49A7" w:rsidR="005F1707" w:rsidRDefault="005F1707" w:rsidP="005F1707">
      <w:r>
        <w:t>The A2X Application Server implements a subset of the V2X AS functionality specified in</w:t>
      </w:r>
      <w:ins w:id="211" w:author="23.256_CR0111R2_(Rel-18)_UAS_Ph2" w:date="2023-11-26T16:21:00Z">
        <w:r w:rsidR="007317F2">
          <w:t xml:space="preserve"> clause 4.4.3 of</w:t>
        </w:r>
      </w:ins>
      <w:r>
        <w:t xml:space="preserve"> </w:t>
      </w:r>
      <w:r w:rsidR="00EA69D1">
        <w:t>TS 23.287 [</w:t>
      </w:r>
      <w:r>
        <w:t>11]:</w:t>
      </w:r>
    </w:p>
    <w:p w14:paraId="4FEAF5D1" w14:textId="77777777" w:rsidR="005F1707" w:rsidRDefault="005F1707" w:rsidP="00B07897">
      <w:pPr>
        <w:pStyle w:val="B1"/>
      </w:pPr>
      <w:r>
        <w:t>-</w:t>
      </w:r>
      <w:r>
        <w:tab/>
        <w:t>includes AF functionality, and may support at least the following capabilities:</w:t>
      </w:r>
    </w:p>
    <w:p w14:paraId="435FD2FF" w14:textId="04675CEE" w:rsidR="005F1707" w:rsidRDefault="005F1707" w:rsidP="00B07897">
      <w:pPr>
        <w:pStyle w:val="B2"/>
      </w:pPr>
      <w:r>
        <w:t>-</w:t>
      </w:r>
      <w:r>
        <w:tab/>
        <w:t>For A2X service parameters provisioning, the A2X AS provides the 5GC and the UAV UE (possibly via the UAVC) with parameters for A2X communications over PC5 reference point</w:t>
      </w:r>
      <w:r w:rsidR="00A65EA5">
        <w:t xml:space="preserve"> and parameters for A2X communications over MBS</w:t>
      </w:r>
      <w:r>
        <w:t>.</w:t>
      </w:r>
    </w:p>
    <w:p w14:paraId="5E98B41F" w14:textId="658B73BD" w:rsidR="00A65EA5" w:rsidRDefault="00A65EA5" w:rsidP="00EA69D1">
      <w:pPr>
        <w:pStyle w:val="B2"/>
      </w:pPr>
      <w:r>
        <w:t>-</w:t>
      </w:r>
      <w:r>
        <w:tab/>
        <w:t xml:space="preserve">Act as an AF/AS in clause 5.1 and Annex A of </w:t>
      </w:r>
      <w:r w:rsidR="00EA69D1">
        <w:t>TS 23.247 [</w:t>
      </w:r>
      <w:r>
        <w:t>17] e.g. request NEF/MBSF for allocation/de-allocation of a set of TMGIs, initiate broadcast service from the 5GC by providing service information including QoS requirement to 5GC.</w:t>
      </w:r>
    </w:p>
    <w:p w14:paraId="702BC44F" w14:textId="77777777" w:rsidR="00A65EA5" w:rsidRDefault="00A65EA5" w:rsidP="00EA69D1">
      <w:pPr>
        <w:pStyle w:val="B2"/>
      </w:pPr>
      <w:r>
        <w:t>-</w:t>
      </w:r>
      <w:r>
        <w:tab/>
        <w:t>Perform MBS service area mapping as specified in clause 5.5.2.4.</w:t>
      </w:r>
    </w:p>
    <w:p w14:paraId="6420C2AE" w14:textId="5BC6AEC6" w:rsidR="005F1707" w:rsidRDefault="005F1707" w:rsidP="00B07897">
      <w:pPr>
        <w:pStyle w:val="NO"/>
      </w:pPr>
      <w:r>
        <w:t>NOTE:</w:t>
      </w:r>
      <w:r>
        <w:tab/>
        <w:t>The A2X AS and the USS serving a UAV can be the same or different entities.</w:t>
      </w:r>
    </w:p>
    <w:p w14:paraId="4BC8DE95" w14:textId="77777777" w:rsidR="005F1707" w:rsidRDefault="005F1707" w:rsidP="00B07897">
      <w:pPr>
        <w:pStyle w:val="Heading3"/>
      </w:pPr>
      <w:bookmarkStart w:id="212" w:name="_Toc138250532"/>
      <w:bookmarkStart w:id="213" w:name="_CR4_3_10"/>
      <w:bookmarkEnd w:id="213"/>
      <w:r>
        <w:t>4.3.10</w:t>
      </w:r>
      <w:r>
        <w:tab/>
        <w:t>UDR</w:t>
      </w:r>
      <w:bookmarkEnd w:id="212"/>
    </w:p>
    <w:p w14:paraId="4F15096E" w14:textId="73B9D237" w:rsidR="005F1707" w:rsidRDefault="005F1707" w:rsidP="005F1707">
      <w:r>
        <w:t xml:space="preserve">In addition to the functions defined in </w:t>
      </w:r>
      <w:r w:rsidR="00EA69D1">
        <w:t>TS 23.501 [</w:t>
      </w:r>
      <w:r>
        <w:t>2], the UDR stores A2X service parameters.</w:t>
      </w:r>
    </w:p>
    <w:p w14:paraId="26A01061" w14:textId="77777777" w:rsidR="005F1707" w:rsidRDefault="005F1707" w:rsidP="00B07897">
      <w:pPr>
        <w:pStyle w:val="Heading3"/>
      </w:pPr>
      <w:bookmarkStart w:id="214" w:name="_Toc138250533"/>
      <w:bookmarkStart w:id="215" w:name="_CR4_3_11"/>
      <w:bookmarkEnd w:id="215"/>
      <w:r>
        <w:t>4.3.11</w:t>
      </w:r>
      <w:r>
        <w:tab/>
        <w:t>NRF</w:t>
      </w:r>
      <w:bookmarkEnd w:id="214"/>
    </w:p>
    <w:p w14:paraId="6FADCBED" w14:textId="2E5921BF" w:rsidR="005F1707" w:rsidRDefault="005F1707" w:rsidP="005F1707">
      <w:r>
        <w:t xml:space="preserve">In addition to the functions defined in </w:t>
      </w:r>
      <w:r w:rsidR="00EA69D1">
        <w:t>TS 23.501 [</w:t>
      </w:r>
      <w:r>
        <w:t>2], the NRF performs PCF discovery by considering A2X capability.</w:t>
      </w:r>
    </w:p>
    <w:p w14:paraId="3A558D85" w14:textId="77777777" w:rsidR="00FF7EE0" w:rsidRPr="00CA32B7" w:rsidRDefault="00FF7EE0" w:rsidP="00FF7EE0">
      <w:pPr>
        <w:pStyle w:val="Heading2"/>
      </w:pPr>
      <w:bookmarkStart w:id="216" w:name="_Toc138250534"/>
      <w:bookmarkStart w:id="217" w:name="_CR4_4"/>
      <w:bookmarkEnd w:id="217"/>
      <w:r w:rsidRPr="00CA32B7">
        <w:lastRenderedPageBreak/>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85"/>
      <w:bookmarkEnd w:id="186"/>
      <w:bookmarkEnd w:id="187"/>
      <w:bookmarkEnd w:id="188"/>
      <w:bookmarkEnd w:id="216"/>
    </w:p>
    <w:p w14:paraId="7A0A8E91" w14:textId="77777777" w:rsidR="00FF7EE0" w:rsidRPr="00CA32B7" w:rsidRDefault="00FF7EE0" w:rsidP="00FF7EE0">
      <w:pPr>
        <w:pStyle w:val="Heading3"/>
      </w:pPr>
      <w:bookmarkStart w:id="218" w:name="_Toc64385454"/>
      <w:bookmarkStart w:id="219" w:name="_Toc64529604"/>
      <w:bookmarkStart w:id="220" w:name="_Toc138250535"/>
      <w:bookmarkStart w:id="221" w:name="_CR4_4_1"/>
      <w:bookmarkEnd w:id="221"/>
      <w:r w:rsidRPr="00CA32B7">
        <w:t>4.4.1</w:t>
      </w:r>
      <w:r w:rsidRPr="00CA32B7">
        <w:tab/>
        <w:t>Service Operations</w:t>
      </w:r>
      <w:bookmarkEnd w:id="218"/>
      <w:bookmarkEnd w:id="219"/>
      <w:bookmarkEnd w:id="220"/>
    </w:p>
    <w:p w14:paraId="03A4F260" w14:textId="05C80393" w:rsidR="00AF0F12" w:rsidRDefault="00AF0F12" w:rsidP="00AF0F12">
      <w:pPr>
        <w:pStyle w:val="Heading4"/>
      </w:pPr>
      <w:bookmarkStart w:id="222" w:name="_Toc138250536"/>
      <w:bookmarkStart w:id="223" w:name="_Toc64385455"/>
      <w:bookmarkStart w:id="224" w:name="_Toc64529605"/>
      <w:bookmarkStart w:id="225" w:name="_CR4_4_1_1"/>
      <w:bookmarkEnd w:id="225"/>
      <w:r>
        <w:t>4.4.1.1</w:t>
      </w:r>
      <w:r>
        <w:tab/>
        <w:t>NEF Services</w:t>
      </w:r>
      <w:bookmarkEnd w:id="222"/>
    </w:p>
    <w:p w14:paraId="69F2F5C9" w14:textId="32D4F1DC" w:rsidR="00AF0F12" w:rsidRDefault="00AF0F12" w:rsidP="00AF0F12">
      <w:pPr>
        <w:pStyle w:val="Heading5"/>
      </w:pPr>
      <w:bookmarkStart w:id="226" w:name="_Toc138250537"/>
      <w:bookmarkStart w:id="227" w:name="_CR4_4_1_1_1"/>
      <w:bookmarkEnd w:id="227"/>
      <w:r>
        <w:t>4.4.1.1.1</w:t>
      </w:r>
      <w:r>
        <w:tab/>
        <w:t>General</w:t>
      </w:r>
      <w:bookmarkEnd w:id="226"/>
    </w:p>
    <w:p w14:paraId="28CC009B" w14:textId="2F7CBF5C" w:rsidR="00AF0F12" w:rsidRDefault="00206175" w:rsidP="00AF0F12">
      <w:pPr>
        <w:rPr>
          <w:rFonts w:eastAsiaTheme="minorEastAsia"/>
          <w:lang w:eastAsia="zh-CN"/>
        </w:rPr>
      </w:pPr>
      <w:r>
        <w:rPr>
          <w:rFonts w:eastAsiaTheme="minorEastAsia"/>
          <w:lang w:eastAsia="zh-CN"/>
        </w:rPr>
        <w:t xml:space="preserve">In addition to those defined in </w:t>
      </w:r>
      <w:r w:rsidR="00EA69D1">
        <w:rPr>
          <w:rFonts w:eastAsiaTheme="minorEastAsia"/>
          <w:lang w:eastAsia="zh-CN"/>
        </w:rPr>
        <w:t>TS 23.501 [</w:t>
      </w:r>
      <w:r>
        <w:rPr>
          <w:rFonts w:eastAsiaTheme="minorEastAsia"/>
          <w:lang w:eastAsia="zh-CN"/>
        </w:rPr>
        <w:t xml:space="preserve">2] clause 7.2.8 and </w:t>
      </w:r>
      <w:r w:rsidR="00EA69D1">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bookmarkStart w:id="228" w:name="_CRTable4_4_2_1_11"/>
      <w:r w:rsidRPr="00206175">
        <w:t xml:space="preserve">Table </w:t>
      </w:r>
      <w:bookmarkEnd w:id="228"/>
      <w:r w:rsidRPr="00206175">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proofErr w:type="spellStart"/>
            <w:r>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proofErr w:type="spellStart"/>
            <w:r>
              <w:rPr>
                <w:rFonts w:eastAsiaTheme="minorEastAsia"/>
                <w:lang w:eastAsia="zh-CN"/>
              </w:rPr>
              <w:t>AuthenticateAuthorize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229" w:name="_Toc138250538"/>
      <w:bookmarkStart w:id="230" w:name="_CR4_4_1_1_2"/>
      <w:bookmarkEnd w:id="230"/>
      <w:r>
        <w:t>4.4.1.1.2</w:t>
      </w:r>
      <w:r>
        <w:tab/>
      </w:r>
      <w:proofErr w:type="spellStart"/>
      <w:r>
        <w:t>Nnef_Authentication</w:t>
      </w:r>
      <w:proofErr w:type="spellEnd"/>
      <w:r>
        <w:t xml:space="preserve"> service</w:t>
      </w:r>
      <w:bookmarkEnd w:id="229"/>
    </w:p>
    <w:p w14:paraId="5CD8E20C" w14:textId="24541365" w:rsidR="00AF0F12" w:rsidRDefault="00AF0F12" w:rsidP="00CC6256">
      <w:pPr>
        <w:pStyle w:val="H6"/>
      </w:pPr>
      <w:bookmarkStart w:id="231" w:name="_CR4_4_1_1_2_1"/>
      <w:r>
        <w:t>4.4.1.1.2.1</w:t>
      </w:r>
      <w:r>
        <w:tab/>
        <w:t>General</w:t>
      </w:r>
    </w:p>
    <w:bookmarkEnd w:id="231"/>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bookmarkStart w:id="232" w:name="_CR4_4_1_1_2_2"/>
      <w:r>
        <w:t>4.4.1.1.2.2</w:t>
      </w:r>
      <w:r>
        <w:tab/>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bookmarkEnd w:id="232"/>
    <w:p w14:paraId="687EC36C" w14:textId="0DBB8808" w:rsidR="00AF0F12" w:rsidRPr="00206175" w:rsidRDefault="00AF0F12" w:rsidP="00AF0F12">
      <w:r>
        <w:rPr>
          <w:b/>
        </w:rPr>
        <w:t xml:space="preserve">Service operation name: </w:t>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roofErr w:type="spellEnd"/>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bookmarkStart w:id="233" w:name="_CR4_4_1_1_2_3"/>
      <w:r>
        <w:t>4.4.1.1.2.3</w:t>
      </w:r>
      <w:r>
        <w:tab/>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r>
        <w:rPr>
          <w:rFonts w:eastAsiaTheme="minorEastAsia"/>
          <w:lang w:eastAsia="zh-CN"/>
        </w:rPr>
        <w:t xml:space="preserve"> service operation</w:t>
      </w:r>
    </w:p>
    <w:bookmarkEnd w:id="233"/>
    <w:p w14:paraId="40326025" w14:textId="20CFF0C2" w:rsidR="00AF0F12" w:rsidRPr="00206175" w:rsidRDefault="00AF0F12" w:rsidP="00AF0F12">
      <w:r>
        <w:rPr>
          <w:b/>
        </w:rPr>
        <w:t xml:space="preserve">Service operation name: </w:t>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lastRenderedPageBreak/>
        <w:t>NOTE:</w:t>
      </w:r>
      <w:r>
        <w:tab/>
        <w:t xml:space="preserve">This notification corresponds to an implicit subscription by </w:t>
      </w:r>
      <w:proofErr w:type="spellStart"/>
      <w:r>
        <w:t>Nnef_Authentication_AuthenticateAuthorize</w:t>
      </w:r>
      <w:proofErr w:type="spellEnd"/>
      <w:r>
        <w:t xml:space="preserv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234" w:name="_Toc138250539"/>
      <w:bookmarkStart w:id="235" w:name="_CR4_4_1_2"/>
      <w:bookmarkEnd w:id="235"/>
      <w:r>
        <w:t>4.4.1.2</w:t>
      </w:r>
      <w:r>
        <w:tab/>
        <w:t>AF Services</w:t>
      </w:r>
      <w:bookmarkEnd w:id="234"/>
    </w:p>
    <w:p w14:paraId="72C656B2" w14:textId="164BC835" w:rsidR="00AF0F12" w:rsidRDefault="00AF0F12" w:rsidP="00AF0F12">
      <w:pPr>
        <w:pStyle w:val="Heading5"/>
      </w:pPr>
      <w:bookmarkStart w:id="236" w:name="_Toc138250540"/>
      <w:bookmarkStart w:id="237" w:name="_CR4_4_1_2_1"/>
      <w:bookmarkEnd w:id="237"/>
      <w:r>
        <w:t>4.4.1.2.1</w:t>
      </w:r>
      <w:r>
        <w:tab/>
        <w:t>General</w:t>
      </w:r>
      <w:bookmarkEnd w:id="236"/>
    </w:p>
    <w:p w14:paraId="3DF8CE18" w14:textId="519D7401" w:rsidR="00AF0F12" w:rsidRDefault="00326905" w:rsidP="00AF0F12">
      <w:pPr>
        <w:rPr>
          <w:rFonts w:eastAsiaTheme="minorEastAsia"/>
          <w:lang w:eastAsia="zh-CN"/>
        </w:rPr>
      </w:pPr>
      <w:r>
        <w:rPr>
          <w:rFonts w:eastAsiaTheme="minorEastAsia"/>
          <w:lang w:eastAsia="zh-CN"/>
        </w:rPr>
        <w:t xml:space="preserve">In addition to the AF services defined in </w:t>
      </w:r>
      <w:r w:rsidR="00EA69D1">
        <w:rPr>
          <w:rFonts w:eastAsiaTheme="minorEastAsia"/>
          <w:lang w:eastAsia="zh-CN"/>
        </w:rPr>
        <w:t>TS 23.501 [</w:t>
      </w:r>
      <w:r>
        <w:rPr>
          <w:rFonts w:eastAsiaTheme="minorEastAsia"/>
          <w:lang w:eastAsia="zh-CN"/>
        </w:rPr>
        <w:t xml:space="preserve">2] clause 7.2.19 and </w:t>
      </w:r>
      <w:r w:rsidR="00EA69D1">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bookmarkStart w:id="238" w:name="_CRTable4_4_1_2_11"/>
      <w:r w:rsidRPr="00206175">
        <w:t xml:space="preserve">Table </w:t>
      </w:r>
      <w:bookmarkEnd w:id="238"/>
      <w:r w:rsidRPr="00206175">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proofErr w:type="spellStart"/>
            <w:r>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proofErr w:type="spellStart"/>
            <w:r>
              <w:rPr>
                <w:rFonts w:eastAsiaTheme="minorEastAsia"/>
                <w:lang w:eastAsia="zh-CN"/>
              </w:rPr>
              <w:t>A</w:t>
            </w:r>
            <w:r w:rsidR="00AF0F12">
              <w:rPr>
                <w:rFonts w:eastAsiaTheme="minorEastAsia"/>
                <w:lang w:eastAsia="zh-CN"/>
              </w:rPr>
              <w:t>uthenticate</w:t>
            </w:r>
            <w:r>
              <w:rPr>
                <w:rFonts w:eastAsiaTheme="minorEastAsia"/>
                <w:lang w:eastAsia="zh-CN"/>
              </w:rPr>
              <w:t>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39" w:name="_Toc138250541"/>
      <w:bookmarkStart w:id="240" w:name="_CR4_4_1_2_2"/>
      <w:bookmarkEnd w:id="240"/>
      <w:r>
        <w:t>4.4.1.2.2</w:t>
      </w:r>
      <w:r>
        <w:tab/>
      </w:r>
      <w:proofErr w:type="spellStart"/>
      <w:r>
        <w:t>Naf_Authentication</w:t>
      </w:r>
      <w:proofErr w:type="spellEnd"/>
      <w:r>
        <w:t xml:space="preserve"> service</w:t>
      </w:r>
      <w:bookmarkEnd w:id="239"/>
    </w:p>
    <w:p w14:paraId="0C34FB41" w14:textId="463D7030" w:rsidR="00AF0F12" w:rsidRDefault="00AF0F12" w:rsidP="00CC6256">
      <w:pPr>
        <w:pStyle w:val="H6"/>
      </w:pPr>
      <w:bookmarkStart w:id="241" w:name="_CR4_4_1_2_2_1"/>
      <w:r>
        <w:t>4.4.1.2.2.1</w:t>
      </w:r>
      <w:r>
        <w:tab/>
        <w:t>General</w:t>
      </w:r>
    </w:p>
    <w:bookmarkEnd w:id="241"/>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bookmarkStart w:id="242" w:name="_CR4_4_1_2_2_2"/>
      <w:r>
        <w:t>4.4.1.2.2.2</w:t>
      </w:r>
      <w:r>
        <w:tab/>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bookmarkEnd w:id="242"/>
    <w:p w14:paraId="24ECA05E" w14:textId="29EDCB1C" w:rsidR="00AF0F12" w:rsidRPr="00206175" w:rsidRDefault="00AF0F12" w:rsidP="00AF0F12">
      <w:r>
        <w:rPr>
          <w:b/>
        </w:rPr>
        <w:t xml:space="preserve">Service operation name: </w:t>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bookmarkStart w:id="243" w:name="_CR4_4_1_2_2_3"/>
      <w:r>
        <w:lastRenderedPageBreak/>
        <w:t>4.4.1.2.2.3</w:t>
      </w:r>
      <w:r>
        <w:tab/>
      </w:r>
      <w:proofErr w:type="spellStart"/>
      <w:r>
        <w:t>Naf_Authentication_</w:t>
      </w:r>
      <w:r w:rsidR="00B2465B">
        <w:rPr>
          <w:rFonts w:eastAsiaTheme="minorEastAsia"/>
          <w:lang w:eastAsia="zh-CN"/>
        </w:rPr>
        <w:t>N</w:t>
      </w:r>
      <w:r>
        <w:rPr>
          <w:rFonts w:eastAsiaTheme="minorEastAsia"/>
          <w:lang w:eastAsia="zh-CN"/>
        </w:rPr>
        <w:t>otification</w:t>
      </w:r>
      <w:proofErr w:type="spellEnd"/>
      <w:r>
        <w:rPr>
          <w:rFonts w:eastAsiaTheme="minorEastAsia"/>
          <w:lang w:eastAsia="zh-CN"/>
        </w:rPr>
        <w:t xml:space="preserve"> service operation</w:t>
      </w:r>
    </w:p>
    <w:bookmarkEnd w:id="243"/>
    <w:p w14:paraId="7F12A3C9" w14:textId="660625EE" w:rsidR="00B66D1E" w:rsidRPr="00206175" w:rsidRDefault="00B66D1E" w:rsidP="00B66D1E">
      <w:r>
        <w:rPr>
          <w:b/>
        </w:rPr>
        <w:t xml:space="preserve">Service operation name: </w:t>
      </w:r>
      <w:proofErr w:type="spellStart"/>
      <w:r>
        <w:t>Naf_Authentication_</w:t>
      </w:r>
      <w:r w:rsidR="00B2465B">
        <w:rPr>
          <w:rFonts w:eastAsiaTheme="minorEastAsia"/>
          <w:lang w:eastAsia="zh-CN"/>
        </w:rPr>
        <w:t>N</w:t>
      </w:r>
      <w:r>
        <w:rPr>
          <w:rFonts w:eastAsiaTheme="minorEastAsia"/>
          <w:lang w:eastAsia="zh-CN"/>
        </w:rPr>
        <w:t>otification</w:t>
      </w:r>
      <w:proofErr w:type="spellEnd"/>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 xml:space="preserve">This notification corresponds to an implicit subscription by </w:t>
      </w:r>
      <w:proofErr w:type="spellStart"/>
      <w:r>
        <w:t>Naf_Authentication_AuthenticateAuthorize</w:t>
      </w:r>
      <w:proofErr w:type="spellEnd"/>
      <w:r>
        <w:t xml:space="preserv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44" w:name="_Toc58920680"/>
      <w:bookmarkStart w:id="245" w:name="_Toc138250542"/>
      <w:bookmarkStart w:id="246" w:name="_CR4_4_1_3"/>
      <w:bookmarkEnd w:id="246"/>
      <w:r>
        <w:rPr>
          <w:lang w:eastAsia="zh-CN"/>
        </w:rPr>
        <w:t>4.4.1.3</w:t>
      </w:r>
      <w:r>
        <w:rPr>
          <w:lang w:eastAsia="ko-KR"/>
        </w:rPr>
        <w:tab/>
      </w:r>
      <w:r>
        <w:rPr>
          <w:lang w:eastAsia="zh-CN"/>
        </w:rPr>
        <w:t>AMF Services</w:t>
      </w:r>
      <w:bookmarkEnd w:id="244"/>
      <w:bookmarkEnd w:id="245"/>
    </w:p>
    <w:p w14:paraId="012A7547" w14:textId="02E7D6E3" w:rsidR="00AF0F12" w:rsidRDefault="00AF0F12" w:rsidP="00AF0F12">
      <w:pPr>
        <w:rPr>
          <w:lang w:eastAsia="zh-CN"/>
        </w:rPr>
      </w:pPr>
      <w:r>
        <w:rPr>
          <w:lang w:eastAsia="zh-CN"/>
        </w:rPr>
        <w:t xml:space="preserve">AMF services related to UAS are defined in </w:t>
      </w:r>
      <w:r w:rsidR="00EA69D1">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47" w:name="_Toc138250543"/>
      <w:bookmarkStart w:id="248" w:name="_CR4_4_1_4"/>
      <w:bookmarkEnd w:id="248"/>
      <w:r>
        <w:rPr>
          <w:lang w:eastAsia="zh-CN"/>
        </w:rPr>
        <w:t>4.4.1.4</w:t>
      </w:r>
      <w:r>
        <w:rPr>
          <w:lang w:eastAsia="ko-KR"/>
        </w:rPr>
        <w:tab/>
      </w:r>
      <w:r>
        <w:rPr>
          <w:lang w:eastAsia="zh-CN"/>
        </w:rPr>
        <w:t>SMF Services</w:t>
      </w:r>
      <w:bookmarkEnd w:id="247"/>
    </w:p>
    <w:p w14:paraId="68CAF8B8" w14:textId="4D027DC8" w:rsidR="00AF0F12" w:rsidRDefault="00AF0F12" w:rsidP="00AF0F12">
      <w:pPr>
        <w:rPr>
          <w:lang w:eastAsia="zh-CN"/>
        </w:rPr>
      </w:pPr>
      <w:r>
        <w:rPr>
          <w:lang w:eastAsia="zh-CN"/>
        </w:rPr>
        <w:t xml:space="preserve">SMF services related to UAS are defined in </w:t>
      </w:r>
      <w:r w:rsidR="00EA69D1">
        <w:rPr>
          <w:lang w:eastAsia="zh-CN"/>
        </w:rPr>
        <w:t>TS 23.502 [</w:t>
      </w:r>
      <w:r>
        <w:rPr>
          <w:lang w:eastAsia="zh-CN"/>
        </w:rPr>
        <w:t>3] clause 5.2.8.</w:t>
      </w:r>
    </w:p>
    <w:p w14:paraId="4CBB37A5" w14:textId="534957FD" w:rsidR="00AF0F12" w:rsidRDefault="00AF0F12" w:rsidP="00AF0F12">
      <w:pPr>
        <w:pStyle w:val="Heading4"/>
        <w:rPr>
          <w:lang w:eastAsia="zh-CN"/>
        </w:rPr>
      </w:pPr>
      <w:bookmarkStart w:id="249" w:name="_Toc138250544"/>
      <w:bookmarkStart w:id="250" w:name="_CR4_4_1_5"/>
      <w:bookmarkEnd w:id="250"/>
      <w:r>
        <w:rPr>
          <w:lang w:eastAsia="zh-CN"/>
        </w:rPr>
        <w:t>4.4.1.5</w:t>
      </w:r>
      <w:r>
        <w:rPr>
          <w:lang w:eastAsia="ko-KR"/>
        </w:rPr>
        <w:tab/>
      </w:r>
      <w:r>
        <w:rPr>
          <w:lang w:eastAsia="zh-CN"/>
        </w:rPr>
        <w:t>UDM Services</w:t>
      </w:r>
      <w:bookmarkEnd w:id="249"/>
    </w:p>
    <w:p w14:paraId="455295E6" w14:textId="3CDBAB9A" w:rsidR="00AF0F12" w:rsidRDefault="00AF0F12" w:rsidP="00AF0F12">
      <w:pPr>
        <w:rPr>
          <w:lang w:eastAsia="zh-CN"/>
        </w:rPr>
      </w:pPr>
      <w:r>
        <w:rPr>
          <w:lang w:eastAsia="zh-CN"/>
        </w:rPr>
        <w:t xml:space="preserve">UDM services related to UAS are defined in </w:t>
      </w:r>
      <w:r w:rsidR="00EA69D1">
        <w:rPr>
          <w:lang w:eastAsia="zh-CN"/>
        </w:rPr>
        <w:t>TS 23.502 [</w:t>
      </w:r>
      <w:r>
        <w:rPr>
          <w:lang w:eastAsia="zh-CN"/>
        </w:rPr>
        <w:t>3] clause 5.2.3.</w:t>
      </w:r>
    </w:p>
    <w:p w14:paraId="12699B85" w14:textId="38BF251D" w:rsidR="00AF0F12" w:rsidRDefault="00AF0F12" w:rsidP="00AF0F12">
      <w:pPr>
        <w:pStyle w:val="Heading4"/>
        <w:rPr>
          <w:lang w:eastAsia="zh-CN"/>
        </w:rPr>
      </w:pPr>
      <w:bookmarkStart w:id="251" w:name="_Toc138250545"/>
      <w:bookmarkStart w:id="252" w:name="_CR4_4_1_6"/>
      <w:bookmarkEnd w:id="252"/>
      <w:r>
        <w:rPr>
          <w:lang w:eastAsia="zh-CN"/>
        </w:rPr>
        <w:t>4.4.1.6</w:t>
      </w:r>
      <w:r>
        <w:rPr>
          <w:lang w:eastAsia="ko-KR"/>
        </w:rPr>
        <w:tab/>
      </w:r>
      <w:r>
        <w:rPr>
          <w:lang w:eastAsia="zh-CN"/>
        </w:rPr>
        <w:t>LMF Services</w:t>
      </w:r>
      <w:bookmarkEnd w:id="251"/>
    </w:p>
    <w:p w14:paraId="788008C4" w14:textId="44168089" w:rsidR="00AF0F12" w:rsidRDefault="00AF0F12" w:rsidP="00AF0F12">
      <w:pPr>
        <w:rPr>
          <w:lang w:eastAsia="zh-CN"/>
        </w:rPr>
      </w:pPr>
      <w:r>
        <w:rPr>
          <w:lang w:eastAsia="zh-CN"/>
        </w:rPr>
        <w:t xml:space="preserve">LMF services related to UAS are defined in </w:t>
      </w:r>
      <w:r w:rsidR="00EA69D1">
        <w:rPr>
          <w:lang w:eastAsia="zh-CN"/>
        </w:rPr>
        <w:t>TS 23.273 [</w:t>
      </w:r>
      <w:r>
        <w:rPr>
          <w:lang w:eastAsia="zh-CN"/>
        </w:rPr>
        <w:t>8] clause 8.3.</w:t>
      </w:r>
    </w:p>
    <w:p w14:paraId="3F868831" w14:textId="769C89A1" w:rsidR="00AF0F12" w:rsidRDefault="00AF0F12" w:rsidP="00AF0F12">
      <w:pPr>
        <w:pStyle w:val="Heading4"/>
        <w:rPr>
          <w:lang w:eastAsia="zh-CN"/>
        </w:rPr>
      </w:pPr>
      <w:bookmarkStart w:id="253" w:name="_Toc138250546"/>
      <w:bookmarkStart w:id="254" w:name="_CR4_4_1_7"/>
      <w:bookmarkEnd w:id="254"/>
      <w:r>
        <w:rPr>
          <w:lang w:eastAsia="zh-CN"/>
        </w:rPr>
        <w:t>4.4.1.7</w:t>
      </w:r>
      <w:r>
        <w:rPr>
          <w:lang w:eastAsia="ko-KR"/>
        </w:rPr>
        <w:tab/>
      </w:r>
      <w:r>
        <w:rPr>
          <w:lang w:eastAsia="zh-CN"/>
        </w:rPr>
        <w:t>GMLC Services</w:t>
      </w:r>
      <w:bookmarkEnd w:id="253"/>
    </w:p>
    <w:p w14:paraId="27239B4A" w14:textId="21BEB476" w:rsidR="00AF0F12" w:rsidRDefault="00AF0F12" w:rsidP="00AF0F12">
      <w:pPr>
        <w:rPr>
          <w:lang w:eastAsia="zh-CN"/>
        </w:rPr>
      </w:pPr>
      <w:r>
        <w:rPr>
          <w:lang w:eastAsia="zh-CN"/>
        </w:rPr>
        <w:t xml:space="preserve">GMLC services related to UAS are defined in </w:t>
      </w:r>
      <w:r w:rsidR="00EA69D1">
        <w:rPr>
          <w:lang w:eastAsia="zh-CN"/>
        </w:rPr>
        <w:t>TS 23.273 [</w:t>
      </w:r>
      <w:r>
        <w:rPr>
          <w:lang w:eastAsia="zh-CN"/>
        </w:rPr>
        <w:t>8] clause 8.4.</w:t>
      </w:r>
    </w:p>
    <w:p w14:paraId="289F5C3C" w14:textId="383ED99F" w:rsidR="00AF0F12" w:rsidRDefault="00AF0F12" w:rsidP="00AF0F12">
      <w:pPr>
        <w:pStyle w:val="Heading4"/>
        <w:rPr>
          <w:lang w:eastAsia="zh-CN"/>
        </w:rPr>
      </w:pPr>
      <w:bookmarkStart w:id="255" w:name="_Toc138250547"/>
      <w:bookmarkStart w:id="256" w:name="_CR4_4_1_8"/>
      <w:bookmarkEnd w:id="256"/>
      <w:r>
        <w:rPr>
          <w:lang w:eastAsia="zh-CN"/>
        </w:rPr>
        <w:t>4.4.1.8</w:t>
      </w:r>
      <w:r>
        <w:rPr>
          <w:lang w:eastAsia="ko-KR"/>
        </w:rPr>
        <w:tab/>
      </w:r>
      <w:r>
        <w:rPr>
          <w:lang w:eastAsia="zh-CN"/>
        </w:rPr>
        <w:t>UDR Services</w:t>
      </w:r>
      <w:bookmarkEnd w:id="255"/>
    </w:p>
    <w:p w14:paraId="04A24045" w14:textId="70A13621" w:rsidR="00AF0F12" w:rsidRDefault="00AF0F12" w:rsidP="00AF0F12">
      <w:pPr>
        <w:rPr>
          <w:lang w:eastAsia="zh-CN"/>
        </w:rPr>
      </w:pPr>
      <w:r>
        <w:rPr>
          <w:lang w:eastAsia="zh-CN"/>
        </w:rPr>
        <w:t xml:space="preserve">UDR services related to UAS are defined in </w:t>
      </w:r>
      <w:r w:rsidR="00EA69D1">
        <w:rPr>
          <w:lang w:eastAsia="zh-CN"/>
        </w:rPr>
        <w:t>TS 23.502 [</w:t>
      </w:r>
      <w:r>
        <w:rPr>
          <w:lang w:eastAsia="zh-CN"/>
        </w:rPr>
        <w:t>3] clause 5.2.12.</w:t>
      </w:r>
    </w:p>
    <w:p w14:paraId="086761C7" w14:textId="06BC4521" w:rsidR="00AF0F12" w:rsidRDefault="00AF0F12" w:rsidP="00AF0F12">
      <w:pPr>
        <w:pStyle w:val="Heading4"/>
        <w:rPr>
          <w:lang w:eastAsia="zh-CN"/>
        </w:rPr>
      </w:pPr>
      <w:bookmarkStart w:id="257" w:name="_Toc138250548"/>
      <w:bookmarkStart w:id="258" w:name="_CR4_4_1_9"/>
      <w:bookmarkEnd w:id="258"/>
      <w:r>
        <w:rPr>
          <w:lang w:eastAsia="zh-CN"/>
        </w:rPr>
        <w:t>4.4.1.9</w:t>
      </w:r>
      <w:r>
        <w:rPr>
          <w:lang w:eastAsia="ko-KR"/>
        </w:rPr>
        <w:tab/>
      </w:r>
      <w:r>
        <w:rPr>
          <w:lang w:eastAsia="zh-CN"/>
        </w:rPr>
        <w:t>PCF Services</w:t>
      </w:r>
      <w:bookmarkEnd w:id="257"/>
    </w:p>
    <w:p w14:paraId="011ECCAA" w14:textId="40BFB975" w:rsidR="00AF0F12" w:rsidRDefault="00AF0F12" w:rsidP="00AF0F12">
      <w:pPr>
        <w:rPr>
          <w:lang w:val="en-US" w:eastAsia="en-US"/>
        </w:rPr>
      </w:pPr>
      <w:r>
        <w:rPr>
          <w:lang w:eastAsia="zh-CN"/>
        </w:rPr>
        <w:t xml:space="preserve">PCF services related to UAS are defined in </w:t>
      </w:r>
      <w:r w:rsidR="00EA69D1">
        <w:rPr>
          <w:lang w:eastAsia="zh-CN"/>
        </w:rPr>
        <w:t>TS 23.502 [</w:t>
      </w:r>
      <w:r>
        <w:rPr>
          <w:lang w:eastAsia="zh-CN"/>
        </w:rPr>
        <w:t>3] clause 5.2.5.</w:t>
      </w:r>
    </w:p>
    <w:p w14:paraId="4C492B07" w14:textId="77777777" w:rsidR="00FF7EE0" w:rsidRPr="00CA32B7" w:rsidRDefault="00FF7EE0" w:rsidP="00FF7EE0">
      <w:pPr>
        <w:pStyle w:val="Heading3"/>
      </w:pPr>
      <w:bookmarkStart w:id="259" w:name="_Toc138250549"/>
      <w:bookmarkStart w:id="260" w:name="_CR4_4_2"/>
      <w:bookmarkEnd w:id="260"/>
      <w:r w:rsidRPr="00CA32B7">
        <w:t>4.4.2</w:t>
      </w:r>
      <w:r w:rsidRPr="00CA32B7">
        <w:tab/>
        <w:t>USS Discovery</w:t>
      </w:r>
      <w:bookmarkEnd w:id="223"/>
      <w:bookmarkEnd w:id="224"/>
      <w:bookmarkEnd w:id="259"/>
    </w:p>
    <w:p w14:paraId="766EEF92" w14:textId="582820AB" w:rsidR="00322E68" w:rsidRPr="00CA32B7" w:rsidRDefault="00322E68" w:rsidP="00322E68">
      <w:pPr>
        <w:rPr>
          <w:lang w:val="en-US"/>
        </w:rPr>
      </w:pPr>
      <w:bookmarkStart w:id="261" w:name="_Toc64385456"/>
      <w:bookmarkStart w:id="262"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lastRenderedPageBreak/>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6D507E2D" w:rsidR="00FF7EE0" w:rsidRDefault="00322E68" w:rsidP="00322E68">
      <w:pPr>
        <w:rPr>
          <w:lang w:val="en-US"/>
        </w:rPr>
      </w:pPr>
      <w:r w:rsidRPr="00CA32B7">
        <w:rPr>
          <w:lang w:val="en-US"/>
        </w:rPr>
        <w:t>Optionally, the UAV may also provide to the 3GPP system, in addition to the CAA-level UAV ID, the USS address</w:t>
      </w:r>
      <w:ins w:id="263" w:author="23.256_CR0118R1_(Rel-18)_UAS_Ph2" w:date="2023-11-27T06:31:00Z">
        <w:r w:rsidR="007E6585">
          <w:rPr>
            <w:lang w:val="en-US"/>
          </w:rPr>
          <w:t xml:space="preserve"> (USS IP address</w:t>
        </w:r>
      </w:ins>
      <w:r w:rsidRPr="00CA32B7">
        <w:rPr>
          <w:lang w:val="en-US"/>
        </w:rPr>
        <w:t xml:space="preserve"> or USS FQDN</w:t>
      </w:r>
      <w:ins w:id="264" w:author="23.256_CR0118R1_(Rel-18)_UAS_Ph2" w:date="2023-11-27T06:31:00Z">
        <w:r w:rsidR="007E6585">
          <w:rPr>
            <w:lang w:val="en-US"/>
          </w:rPr>
          <w:t>)</w:t>
        </w:r>
      </w:ins>
      <w:r w:rsidRPr="00CA32B7">
        <w:rPr>
          <w:lang w:val="en-US"/>
        </w:rPr>
        <w:t xml:space="preserve"> in order to discover the USS for the UAV.</w:t>
      </w:r>
    </w:p>
    <w:p w14:paraId="64C39C39" w14:textId="16879A47" w:rsidR="00131F36" w:rsidRPr="00CA32B7" w:rsidRDefault="00131F36" w:rsidP="00322E68">
      <w:pPr>
        <w:rPr>
          <w:lang w:val="en-US"/>
        </w:rPr>
      </w:pPr>
      <w:r>
        <w:rPr>
          <w:lang w:val="en-US"/>
        </w:rPr>
        <w:t xml:space="preserve">When the UAV provides the USS </w:t>
      </w:r>
      <w:del w:id="265" w:author="23.256_CR0118R1_(Rel-18)_UAS_Ph2" w:date="2023-11-27T06:32:00Z">
        <w:r w:rsidDel="007E6585">
          <w:rPr>
            <w:lang w:val="en-US"/>
          </w:rPr>
          <w:delText xml:space="preserve">Address </w:delText>
        </w:r>
      </w:del>
      <w:ins w:id="266" w:author="23.256_CR0118R1_(Rel-18)_UAS_Ph2" w:date="2023-11-27T06:32:00Z">
        <w:r w:rsidR="007E6585">
          <w:rPr>
            <w:lang w:val="en-US"/>
          </w:rPr>
          <w:t xml:space="preserve">address (i.e. USS FQDN) </w:t>
        </w:r>
      </w:ins>
      <w:r>
        <w:rPr>
          <w:lang w:val="en-US"/>
        </w:rPr>
        <w:t xml:space="preserve">separately from the CAA-Level UAV ID in UUAA-MM or UUAA-SM, the USS </w:t>
      </w:r>
      <w:del w:id="267" w:author="23.256_CR0118R1_(Rel-18)_UAS_Ph2" w:date="2023-11-27T06:32:00Z">
        <w:r w:rsidDel="007E6585">
          <w:rPr>
            <w:lang w:val="en-US"/>
          </w:rPr>
          <w:delText xml:space="preserve">Address </w:delText>
        </w:r>
      </w:del>
      <w:ins w:id="268" w:author="23.256_CR0118R1_(Rel-18)_UAS_Ph2" w:date="2023-11-27T06:32:00Z">
        <w:r w:rsidR="007E6585">
          <w:rPr>
            <w:lang w:val="en-US"/>
          </w:rPr>
          <w:t xml:space="preserve">address (i.e. USS FQDN) </w:t>
        </w:r>
      </w:ins>
      <w:r>
        <w:rPr>
          <w:lang w:val="en-US"/>
        </w:rPr>
        <w:t>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269" w:name="_Toc138250550"/>
      <w:bookmarkStart w:id="270" w:name="_CR4_4_3"/>
      <w:bookmarkEnd w:id="270"/>
      <w:r w:rsidRPr="00CA32B7">
        <w:t>4.4.3</w:t>
      </w:r>
      <w:r w:rsidRPr="00CA32B7">
        <w:tab/>
        <w:t>CAA-Level UAV ID Assignment</w:t>
      </w:r>
      <w:bookmarkEnd w:id="261"/>
      <w:bookmarkEnd w:id="262"/>
      <w:bookmarkEnd w:id="269"/>
    </w:p>
    <w:p w14:paraId="521A563D" w14:textId="2B79D3EF" w:rsidR="00322E68" w:rsidRPr="00CA32B7" w:rsidRDefault="00322E68" w:rsidP="00322E68">
      <w:bookmarkStart w:id="271" w:name="_Toc343594465"/>
      <w:bookmarkStart w:id="272" w:name="_Toc372246784"/>
      <w:bookmarkStart w:id="273" w:name="_Toc64385457"/>
      <w:bookmarkStart w:id="274"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 xml:space="preserve">It is assumed that the mapping between USS assigned CAA-level UAV ID and the associated 3GPP UAV ID is known by the UAS NF after the UAV is authorized by the USS via a successful UUAA. If UAS NF </w:t>
      </w:r>
      <w:r w:rsidRPr="00CA32B7">
        <w:lastRenderedPageBreak/>
        <w:t>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75" w:name="_Toc138250551"/>
      <w:bookmarkStart w:id="276" w:name="_CR4_5"/>
      <w:bookmarkEnd w:id="276"/>
      <w:r w:rsidRPr="00CA32B7">
        <w:rPr>
          <w:lang w:val="en-US"/>
        </w:rPr>
        <w:t>4.</w:t>
      </w:r>
      <w:r w:rsidRPr="00CA32B7">
        <w:rPr>
          <w:rFonts w:eastAsia="Malgun Gothic" w:hint="eastAsia"/>
          <w:lang w:val="en-US" w:eastAsia="ko-KR"/>
        </w:rPr>
        <w:t>5</w:t>
      </w:r>
      <w:r w:rsidRPr="00CA32B7">
        <w:rPr>
          <w:lang w:val="en-US"/>
        </w:rPr>
        <w:tab/>
        <w:t>Identifiers</w:t>
      </w:r>
      <w:bookmarkEnd w:id="271"/>
      <w:bookmarkEnd w:id="272"/>
      <w:bookmarkEnd w:id="273"/>
      <w:bookmarkEnd w:id="274"/>
      <w:bookmarkEnd w:id="275"/>
    </w:p>
    <w:p w14:paraId="47FEBCA4" w14:textId="77777777" w:rsidR="00322E68" w:rsidRPr="00CA32B7" w:rsidRDefault="00322E68" w:rsidP="00322E68">
      <w:pPr>
        <w:pStyle w:val="Heading3"/>
      </w:pPr>
      <w:bookmarkStart w:id="277" w:name="_Toc66381073"/>
      <w:bookmarkStart w:id="278" w:name="_Toc138250552"/>
      <w:bookmarkStart w:id="279" w:name="_Toc343594473"/>
      <w:bookmarkStart w:id="280" w:name="_Toc372246787"/>
      <w:bookmarkStart w:id="281" w:name="_Toc64385458"/>
      <w:bookmarkStart w:id="282" w:name="_Toc64529608"/>
      <w:bookmarkStart w:id="283" w:name="_CR4_5_1"/>
      <w:bookmarkEnd w:id="283"/>
      <w:r w:rsidRPr="00CA32B7">
        <w:t>4.5.1</w:t>
      </w:r>
      <w:r w:rsidRPr="00CA32B7">
        <w:tab/>
        <w:t>General</w:t>
      </w:r>
      <w:bookmarkEnd w:id="277"/>
      <w:bookmarkEnd w:id="278"/>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84" w:name="_Toc66381074"/>
      <w:bookmarkStart w:id="285" w:name="_Toc138250553"/>
      <w:bookmarkStart w:id="286" w:name="_CR4_5_2"/>
      <w:bookmarkEnd w:id="286"/>
      <w:r w:rsidRPr="00CA32B7">
        <w:t>4.5.2</w:t>
      </w:r>
      <w:r w:rsidRPr="00CA32B7">
        <w:tab/>
        <w:t>CAA-Level UAV Identity</w:t>
      </w:r>
      <w:bookmarkEnd w:id="284"/>
      <w:bookmarkEnd w:id="285"/>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87" w:name="_Toc66381075"/>
      <w:bookmarkStart w:id="288" w:name="_Toc138250554"/>
      <w:bookmarkStart w:id="289" w:name="_CR4_5_3"/>
      <w:bookmarkEnd w:id="289"/>
      <w:r w:rsidRPr="00CA32B7">
        <w:t>4.5.3</w:t>
      </w:r>
      <w:r w:rsidRPr="00CA32B7">
        <w:tab/>
        <w:t>3GPP UAV ID</w:t>
      </w:r>
      <w:bookmarkEnd w:id="287"/>
      <w:bookmarkEnd w:id="288"/>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90" w:name="_Toc138250555"/>
      <w:bookmarkStart w:id="291" w:name="_CR5"/>
      <w:bookmarkEnd w:id="291"/>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79"/>
      <w:bookmarkEnd w:id="280"/>
      <w:r w:rsidRPr="00CA32B7">
        <w:rPr>
          <w:rFonts w:eastAsia="Malgun Gothic" w:hint="eastAsia"/>
          <w:lang w:eastAsia="ko-KR"/>
        </w:rPr>
        <w:t>s</w:t>
      </w:r>
      <w:bookmarkEnd w:id="281"/>
      <w:bookmarkEnd w:id="282"/>
      <w:bookmarkEnd w:id="290"/>
    </w:p>
    <w:p w14:paraId="3BBF8A0D" w14:textId="77777777" w:rsidR="00FF7EE0" w:rsidRPr="00CA32B7" w:rsidRDefault="00FF7EE0" w:rsidP="00FF7EE0">
      <w:pPr>
        <w:pStyle w:val="Heading2"/>
        <w:rPr>
          <w:lang w:val="en-US"/>
        </w:rPr>
      </w:pPr>
      <w:bookmarkStart w:id="292" w:name="_Toc372246788"/>
      <w:bookmarkStart w:id="293" w:name="_Toc64385459"/>
      <w:bookmarkStart w:id="294" w:name="_Toc64529609"/>
      <w:bookmarkStart w:id="295" w:name="_Toc138250556"/>
      <w:bookmarkStart w:id="296" w:name="_Toc343594477"/>
      <w:bookmarkStart w:id="297" w:name="_CR5_1"/>
      <w:bookmarkEnd w:id="297"/>
      <w:r w:rsidRPr="00CA32B7">
        <w:rPr>
          <w:lang w:val="en-US"/>
        </w:rPr>
        <w:t>5.1</w:t>
      </w:r>
      <w:r w:rsidRPr="00CA32B7">
        <w:rPr>
          <w:lang w:val="en-US"/>
        </w:rPr>
        <w:tab/>
        <w:t>Control and user plane stacks</w:t>
      </w:r>
      <w:bookmarkEnd w:id="292"/>
      <w:bookmarkEnd w:id="293"/>
      <w:bookmarkEnd w:id="294"/>
      <w:bookmarkEnd w:id="295"/>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98" w:name="_Toc372246789"/>
      <w:bookmarkStart w:id="299" w:name="_Toc64385460"/>
      <w:bookmarkStart w:id="300" w:name="_Toc64529610"/>
    </w:p>
    <w:p w14:paraId="7DD48341" w14:textId="77777777" w:rsidR="00FF7EE0" w:rsidRPr="00CA32B7" w:rsidRDefault="00FF7EE0" w:rsidP="00FF7EE0">
      <w:pPr>
        <w:pStyle w:val="Heading2"/>
        <w:rPr>
          <w:lang w:val="en-US"/>
        </w:rPr>
      </w:pPr>
      <w:bookmarkStart w:id="301" w:name="_Toc138250557"/>
      <w:bookmarkStart w:id="302" w:name="_CR5_2"/>
      <w:bookmarkEnd w:id="302"/>
      <w:r w:rsidRPr="00CA32B7">
        <w:rPr>
          <w:lang w:val="en-US"/>
        </w:rPr>
        <w:t>5.2</w:t>
      </w:r>
      <w:r w:rsidRPr="00CA32B7">
        <w:rPr>
          <w:lang w:val="en-US"/>
        </w:rPr>
        <w:tab/>
      </w:r>
      <w:bookmarkEnd w:id="296"/>
      <w:bookmarkEnd w:id="298"/>
      <w:r w:rsidRPr="00CA32B7">
        <w:rPr>
          <w:lang w:val="en-US"/>
        </w:rPr>
        <w:t>UAV Authentication and Authorization</w:t>
      </w:r>
      <w:bookmarkEnd w:id="299"/>
      <w:bookmarkEnd w:id="300"/>
      <w:bookmarkEnd w:id="301"/>
    </w:p>
    <w:p w14:paraId="641B796E" w14:textId="77777777" w:rsidR="00FF7EE0" w:rsidRPr="00CA32B7" w:rsidRDefault="00FF7EE0" w:rsidP="00FF7EE0">
      <w:pPr>
        <w:pStyle w:val="Heading3"/>
        <w:rPr>
          <w:lang w:val="en-US"/>
        </w:rPr>
      </w:pPr>
      <w:bookmarkStart w:id="303" w:name="_Toc64385461"/>
      <w:bookmarkStart w:id="304" w:name="_Toc64529611"/>
      <w:bookmarkStart w:id="305" w:name="_Toc138250558"/>
      <w:bookmarkStart w:id="306" w:name="_Toc343594485"/>
      <w:bookmarkStart w:id="307" w:name="_CR5_2_1"/>
      <w:bookmarkEnd w:id="307"/>
      <w:r w:rsidRPr="00CA32B7">
        <w:rPr>
          <w:lang w:val="en-US"/>
        </w:rPr>
        <w:t>5.2.1</w:t>
      </w:r>
      <w:r w:rsidRPr="00CA32B7">
        <w:rPr>
          <w:lang w:val="en-US"/>
        </w:rPr>
        <w:tab/>
        <w:t>UUAA Model</w:t>
      </w:r>
      <w:bookmarkEnd w:id="303"/>
      <w:bookmarkEnd w:id="304"/>
      <w:bookmarkEnd w:id="305"/>
    </w:p>
    <w:p w14:paraId="74578814" w14:textId="77777777" w:rsidR="00680CF6" w:rsidRDefault="00680CF6" w:rsidP="00680CF6">
      <w:pPr>
        <w:rPr>
          <w:lang w:val="en-US"/>
        </w:rPr>
      </w:pPr>
      <w:bookmarkStart w:id="308" w:name="_Toc64385462"/>
      <w:bookmarkStart w:id="309" w:name="_Toc64529612"/>
      <w:r>
        <w:rPr>
          <w:lang w:val="en-US"/>
        </w:rPr>
        <w:t>The following applies for UUAA for a UAV:</w:t>
      </w:r>
    </w:p>
    <w:p w14:paraId="078EEEE5" w14:textId="30AE15DF" w:rsidR="00B10B21" w:rsidRDefault="00B10B21" w:rsidP="00B10B21">
      <w:pPr>
        <w:pStyle w:val="B1"/>
      </w:pPr>
      <w:r>
        <w:t>-</w:t>
      </w:r>
      <w:r>
        <w:tab/>
        <w:t xml:space="preserve">UUAA-MM is optional and performed at 5GS registration based on operator's policy. If required by the operator, UUAA-MM is performed if the UAV has an aerial UE subscription in the Access and Mobility Subscription </w:t>
      </w:r>
      <w:r>
        <w:lastRenderedPageBreak/>
        <w:t>Data and provides the CAA-Level UAV ID in the Registration Request message.</w:t>
      </w:r>
      <w:del w:id="310" w:author="23.256_CR0113_(Rel-18)_ID_UAS" w:date="2023-11-27T06:19:00Z">
        <w:r w:rsidDel="00354B05">
          <w:delText xml:space="preserve"> If UUAA-MM is not performed, the UAV shall be authenticated</w:delText>
        </w:r>
        <w:r w:rsidR="00B2465B" w:rsidDel="00354B05">
          <w:delText xml:space="preserve"> by</w:delText>
        </w:r>
        <w:r w:rsidDel="00354B05">
          <w:delText xml:space="preserve"> UUAA-SM</w:delText>
        </w:r>
        <w:r w:rsidR="00B2465B" w:rsidDel="00354B05">
          <w:delText xml:space="preserve"> during the PDU session establishment procedure for UAS service</w:delText>
        </w:r>
        <w:r w:rsidDel="00354B05">
          <w:delText>.</w:delText>
        </w:r>
      </w:del>
    </w:p>
    <w:p w14:paraId="4D4A83E2" w14:textId="70B0ED83" w:rsidR="00B910F8" w:rsidRDefault="00B910F8" w:rsidP="00B10B21">
      <w:pPr>
        <w:pStyle w:val="B1"/>
      </w:pPr>
      <w:r>
        <w:t>-</w:t>
      </w:r>
      <w:r>
        <w:tab/>
        <w:t xml:space="preserve">UUAA-SM </w:t>
      </w:r>
      <w:del w:id="311" w:author="23.256_CR0113_(Rel-18)_ID_UAS" w:date="2023-11-27T06:19:00Z">
        <w:r w:rsidDel="00354B05">
          <w:delText xml:space="preserve">is </w:delText>
        </w:r>
      </w:del>
      <w:r>
        <w:t>in 5GS</w:t>
      </w:r>
      <w:ins w:id="312" w:author="23.256_CR0113_(Rel-18)_ID_UAS" w:date="2023-11-27T06:19:00Z">
        <w:r w:rsidR="00354B05">
          <w:t xml:space="preserve"> is</w:t>
        </w:r>
      </w:ins>
      <w:r>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1C291D06" w:rsidR="00B910F8" w:rsidRDefault="00B910F8" w:rsidP="00B10B21">
      <w:pPr>
        <w:pStyle w:val="B1"/>
      </w:pPr>
      <w:r>
        <w:t>-</w:t>
      </w:r>
      <w:r>
        <w:tab/>
        <w:t xml:space="preserve">UUAA-SM </w:t>
      </w:r>
      <w:del w:id="313" w:author="23.256_CR0113_(Rel-18)_ID_UAS" w:date="2023-11-27T06:19:00Z">
        <w:r w:rsidDel="00354B05">
          <w:delText xml:space="preserve">is </w:delText>
        </w:r>
      </w:del>
      <w:r>
        <w:t>in EPS</w:t>
      </w:r>
      <w:ins w:id="314" w:author="23.256_CR0113_(Rel-18)_ID_UAS" w:date="2023-11-27T06:19:00Z">
        <w:r w:rsidR="00354B05">
          <w:t xml:space="preserve"> </w:t>
        </w:r>
      </w:ins>
      <w:ins w:id="315" w:author="23.256_CR0113_(Rel-18)_ID_UAS" w:date="2023-11-27T06:20:00Z">
        <w:r w:rsidR="00354B05">
          <w:t>is</w:t>
        </w:r>
      </w:ins>
      <w:r>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316" w:name="_Toc138250559"/>
      <w:bookmarkStart w:id="317" w:name="_CR5_2_2"/>
      <w:bookmarkEnd w:id="317"/>
      <w:r w:rsidRPr="00CA32B7">
        <w:rPr>
          <w:lang w:val="en-US"/>
        </w:rPr>
        <w:t>5.2.2</w:t>
      </w:r>
      <w:r w:rsidRPr="00CA32B7">
        <w:rPr>
          <w:lang w:val="en-US"/>
        </w:rPr>
        <w:tab/>
        <w:t>UUAA at Registration in 5GS</w:t>
      </w:r>
      <w:bookmarkEnd w:id="308"/>
      <w:bookmarkEnd w:id="309"/>
      <w:r w:rsidR="00322E68" w:rsidRPr="00CA32B7">
        <w:rPr>
          <w:lang w:val="en-US"/>
        </w:rPr>
        <w:t xml:space="preserve"> (UUAA-MM)</w:t>
      </w:r>
      <w:bookmarkEnd w:id="316"/>
    </w:p>
    <w:p w14:paraId="2AC65869" w14:textId="74855777" w:rsidR="00322E68" w:rsidRPr="00CA32B7" w:rsidRDefault="00322E68" w:rsidP="00322E68">
      <w:pPr>
        <w:pStyle w:val="Heading4"/>
        <w:rPr>
          <w:lang w:val="en-US"/>
        </w:rPr>
      </w:pPr>
      <w:bookmarkStart w:id="318" w:name="_Toc66381081"/>
      <w:bookmarkStart w:id="319" w:name="_Toc138250560"/>
      <w:bookmarkStart w:id="320" w:name="_Toc64385463"/>
      <w:bookmarkStart w:id="321" w:name="_Toc64529613"/>
      <w:bookmarkStart w:id="322" w:name="_CR5_2_2_1"/>
      <w:bookmarkEnd w:id="322"/>
      <w:r w:rsidRPr="00CA32B7">
        <w:rPr>
          <w:lang w:val="en-US"/>
        </w:rPr>
        <w:t>5.2.2.1</w:t>
      </w:r>
      <w:r w:rsidRPr="00CA32B7">
        <w:rPr>
          <w:lang w:val="en-US"/>
        </w:rPr>
        <w:tab/>
        <w:t>General</w:t>
      </w:r>
      <w:bookmarkEnd w:id="318"/>
      <w:bookmarkEnd w:id="319"/>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3" type="#_x0000_t75" style="width:481.45pt;height:276.1pt" o:ole="">
            <v:imagedata r:id="rId30" o:title=""/>
          </v:shape>
          <o:OLEObject Type="Embed" ProgID="Visio.Drawing.15" ShapeID="_x0000_i1033" DrawAspect="Content" ObjectID="_1762572034" r:id="rId31"/>
        </w:object>
      </w:r>
    </w:p>
    <w:p w14:paraId="1C081AC4" w14:textId="77777777" w:rsidR="00322E68" w:rsidRPr="00CA32B7" w:rsidRDefault="00322E68" w:rsidP="00322E68">
      <w:pPr>
        <w:pStyle w:val="TF"/>
      </w:pPr>
      <w:bookmarkStart w:id="323" w:name="_CRFigure5_2_2_11"/>
      <w:r w:rsidRPr="00CA32B7">
        <w:t xml:space="preserve">Figure </w:t>
      </w:r>
      <w:bookmarkEnd w:id="323"/>
      <w:r w:rsidRPr="00CA32B7">
        <w:t>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77F357E0"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EA69D1">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EA69D1">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EAA0403" w14:textId="3F96BD58" w:rsidR="00675AF9" w:rsidRDefault="00675AF9" w:rsidP="00B10B21">
      <w:pPr>
        <w:pStyle w:val="B1"/>
      </w:pPr>
      <w:r>
        <w:tab/>
        <w:t xml:space="preserve">If UAS services become enabled or disabled (e.g. because the aerial subscription becomes a part of the UE subscription data retrieved from UDM as described in clause 5.2.3.3.1 of </w:t>
      </w:r>
      <w:r w:rsidR="00EA69D1">
        <w:t>TS 23.502 [</w:t>
      </w:r>
      <w:r>
        <w:t xml:space="preserve">3]) then AMF may trigger a </w:t>
      </w:r>
      <w:r>
        <w:lastRenderedPageBreak/>
        <w:t xml:space="preserve">UE Configuration Update procedure as described in clauses 4.5.1 and 4.2.4.2 of </w:t>
      </w:r>
      <w:r w:rsidR="00EA69D1">
        <w:t>TS 23.502 [</w:t>
      </w:r>
      <w:r>
        <w:t>3] to notify the UE. The UE may initiate a mobility registration update procedure to get the UAS services after completion of the UE Configuration Update procedure.</w:t>
      </w:r>
    </w:p>
    <w:p w14:paraId="06E5457F" w14:textId="7791E8BE"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EA69D1">
        <w:t>TS 23.502 [</w:t>
      </w:r>
      <w:r w:rsidR="00326905">
        <w:t>3].</w:t>
      </w:r>
    </w:p>
    <w:p w14:paraId="5ED78304" w14:textId="4E41A75A"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EA69D1">
        <w:t>TS 23.502 [</w:t>
      </w:r>
      <w:r>
        <w:t>3].</w:t>
      </w:r>
    </w:p>
    <w:p w14:paraId="2C3A76D0" w14:textId="14D461CB"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EA69D1">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702BD5DF" w:rsidR="00322E68" w:rsidRPr="005A6370" w:rsidDel="00354B05" w:rsidRDefault="00322E68" w:rsidP="00874F6E">
      <w:pPr>
        <w:pStyle w:val="NO"/>
        <w:rPr>
          <w:del w:id="324" w:author="23.256_CR0113_(Rel-18)_ID_UAS" w:date="2023-11-27T06:20:00Z"/>
        </w:rPr>
      </w:pPr>
      <w:del w:id="325" w:author="23.256_CR0113_(Rel-18)_ID_UAS" w:date="2023-11-27T06:20:00Z">
        <w:r w:rsidRPr="005A6370" w:rsidDel="00354B05">
          <w:delText>NOTE</w:delText>
        </w:r>
        <w:r w:rsidR="00AB7F84" w:rsidDel="00354B05">
          <w:delText> </w:delText>
        </w:r>
        <w:r w:rsidR="000D7FFA" w:rsidDel="00354B05">
          <w:delText>2</w:delText>
        </w:r>
        <w:r w:rsidRPr="005A6370" w:rsidDel="00354B05">
          <w:delText>:</w:delText>
        </w:r>
        <w:r w:rsidRPr="005A6370" w:rsidDel="00354B05">
          <w:tab/>
          <w:delText>Security details will be determined by SA WG3.</w:delText>
        </w:r>
      </w:del>
    </w:p>
    <w:p w14:paraId="4FF2AE9C" w14:textId="5060D8C2" w:rsidR="00354B05" w:rsidRPr="005A6370" w:rsidRDefault="00354B05" w:rsidP="00354B05">
      <w:pPr>
        <w:pStyle w:val="NO"/>
        <w:rPr>
          <w:ins w:id="326" w:author="23.256_CR0113_(Rel-18)_ID_UAS" w:date="2023-11-27T06:20:00Z"/>
        </w:rPr>
      </w:pPr>
      <w:bookmarkStart w:id="327" w:name="_Toc66381082"/>
      <w:bookmarkStart w:id="328" w:name="_Toc138250561"/>
      <w:bookmarkStart w:id="329" w:name="_CR5_2_2_2"/>
      <w:bookmarkEnd w:id="329"/>
      <w:ins w:id="330" w:author="23.256_CR0113_(Rel-18)_ID_UAS" w:date="2023-11-27T06:20:00Z">
        <w:r w:rsidRPr="005A6370">
          <w:t>NOTE</w:t>
        </w:r>
        <w:r>
          <w:t> 2</w:t>
        </w:r>
        <w:r w:rsidRPr="005A6370">
          <w:t>:</w:t>
        </w:r>
        <w:r w:rsidRPr="005A6370">
          <w:tab/>
        </w:r>
        <w:r>
          <w:t>The security aspects for this procedure is defined in TS 33.256 [10]</w:t>
        </w:r>
        <w:r w:rsidRPr="005A6370">
          <w:t>.</w:t>
        </w:r>
      </w:ins>
    </w:p>
    <w:p w14:paraId="42B3960B" w14:textId="185D9A0E" w:rsidR="00322E68" w:rsidRPr="00CA32B7" w:rsidRDefault="00322E68" w:rsidP="00322E68">
      <w:pPr>
        <w:pStyle w:val="Heading4"/>
        <w:rPr>
          <w:lang w:val="en-US"/>
        </w:rPr>
      </w:pPr>
      <w:r w:rsidRPr="00CA32B7">
        <w:rPr>
          <w:lang w:val="en-US"/>
        </w:rPr>
        <w:lastRenderedPageBreak/>
        <w:t>5.2.2.2</w:t>
      </w:r>
      <w:r w:rsidR="00F82791">
        <w:rPr>
          <w:lang w:val="en-US"/>
        </w:rPr>
        <w:tab/>
      </w:r>
      <w:r w:rsidRPr="00CA32B7">
        <w:rPr>
          <w:lang w:val="en-US"/>
        </w:rPr>
        <w:t>UUAA-MM Procedure</w:t>
      </w:r>
      <w:bookmarkEnd w:id="327"/>
      <w:bookmarkEnd w:id="328"/>
    </w:p>
    <w:p w14:paraId="137800D5" w14:textId="1950D985" w:rsidR="00B2465B" w:rsidRDefault="00F82791" w:rsidP="00C15ADB">
      <w:pPr>
        <w:pStyle w:val="TH"/>
      </w:pPr>
      <w:r>
        <w:object w:dxaOrig="14655" w:dyaOrig="10486" w14:anchorId="4070D9D2">
          <v:shape id="_x0000_i1034" type="#_x0000_t75" style="width:481.45pt;height:344.35pt" o:ole="">
            <v:imagedata r:id="rId32" o:title=""/>
          </v:shape>
          <o:OLEObject Type="Embed" ProgID="Visio.Drawing.15" ShapeID="_x0000_i1034" DrawAspect="Content" ObjectID="_1762572035" r:id="rId33"/>
        </w:object>
      </w:r>
    </w:p>
    <w:p w14:paraId="7E8FFE5B" w14:textId="11415C20" w:rsidR="00322E68" w:rsidRPr="00CA32B7" w:rsidRDefault="00322E68" w:rsidP="00874F6E">
      <w:pPr>
        <w:pStyle w:val="TF"/>
      </w:pPr>
      <w:bookmarkStart w:id="331" w:name="_CRFigure5_2_2_21"/>
      <w:r w:rsidRPr="00CA32B7">
        <w:t xml:space="preserve">Figure </w:t>
      </w:r>
      <w:bookmarkEnd w:id="331"/>
      <w:r w:rsidRPr="00CA32B7">
        <w:t>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proofErr w:type="spellStart"/>
      <w:r w:rsidR="00B350B8">
        <w:t>Nnef_Authentication_</w:t>
      </w:r>
      <w:r w:rsidR="00B2465B">
        <w:t>A</w:t>
      </w:r>
      <w:r w:rsidR="00B350B8">
        <w:t>uthenticate</w:t>
      </w:r>
      <w:r w:rsidR="00B2465B">
        <w:t>Authorize</w:t>
      </w:r>
      <w:proofErr w:type="spellEnd"/>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3C77226" w14:textId="25AAD489" w:rsidR="00322E68" w:rsidRPr="00CA32B7" w:rsidDel="00354B05" w:rsidRDefault="00322E68" w:rsidP="00322E68">
      <w:pPr>
        <w:pStyle w:val="NO"/>
        <w:rPr>
          <w:del w:id="332" w:author="23.256_CR0113_(Rel-18)_ID_UAS" w:date="2023-11-27T06:20:00Z"/>
          <w:lang w:val="en-US"/>
        </w:rPr>
      </w:pPr>
      <w:del w:id="333" w:author="23.256_CR0113_(Rel-18)_ID_UAS" w:date="2023-11-27T06:20:00Z">
        <w:r w:rsidRPr="00CA32B7" w:rsidDel="00354B05">
          <w:rPr>
            <w:lang w:val="en-IN"/>
          </w:rPr>
          <w:delText>NOTE</w:delText>
        </w:r>
        <w:r w:rsidR="00F82791" w:rsidDel="00354B05">
          <w:rPr>
            <w:lang w:val="en-IN"/>
          </w:rPr>
          <w:delText> 1</w:delText>
        </w:r>
        <w:r w:rsidRPr="00CA32B7" w:rsidDel="00354B05">
          <w:rPr>
            <w:lang w:val="en-IN"/>
          </w:rPr>
          <w:delText>:</w:delText>
        </w:r>
        <w:r w:rsidRPr="00CA32B7" w:rsidDel="00354B05">
          <w:rPr>
            <w:lang w:val="en-IN"/>
          </w:rPr>
          <w:tab/>
          <w:delText xml:space="preserve">Security </w:delText>
        </w:r>
        <w:r w:rsidRPr="00CA32B7" w:rsidDel="00354B05">
          <w:rPr>
            <w:lang w:val="en-US"/>
          </w:rPr>
          <w:delText>details will be determined by SA WG3.</w:delText>
        </w:r>
      </w:del>
    </w:p>
    <w:p w14:paraId="15B2D65F" w14:textId="0FA11CD1" w:rsidR="00354B05" w:rsidRPr="00CA32B7" w:rsidRDefault="00354B05" w:rsidP="00354B05">
      <w:pPr>
        <w:pStyle w:val="NO"/>
        <w:rPr>
          <w:ins w:id="334" w:author="23.256_CR0113_(Rel-18)_ID_UAS" w:date="2023-11-27T06:20:00Z"/>
          <w:lang w:val="en-US"/>
        </w:rPr>
      </w:pPr>
      <w:ins w:id="335" w:author="23.256_CR0113_(Rel-18)_ID_UAS" w:date="2023-11-27T06:20:00Z">
        <w:r w:rsidRPr="00CA32B7">
          <w:rPr>
            <w:lang w:val="en-IN"/>
          </w:rPr>
          <w:t>NOTE</w:t>
        </w:r>
        <w:r>
          <w:rPr>
            <w:lang w:val="en-IN"/>
          </w:rPr>
          <w:t> 1</w:t>
        </w:r>
        <w:r w:rsidRPr="00CA32B7">
          <w:rPr>
            <w:lang w:val="en-IN"/>
          </w:rPr>
          <w:t>:</w:t>
        </w:r>
        <w:r w:rsidRPr="00CA32B7">
          <w:rPr>
            <w:lang w:val="en-IN"/>
          </w:rPr>
          <w:tab/>
        </w:r>
        <w:r>
          <w:rPr>
            <w:lang w:val="en-IN"/>
          </w:rPr>
          <w:t>The security aspects for this procedure is defined in TS 33.256 [10].</w:t>
        </w:r>
      </w:ins>
    </w:p>
    <w:p w14:paraId="10E5AA90" w14:textId="418E05FD" w:rsidR="00322E68" w:rsidRPr="00CA32B7" w:rsidRDefault="00322E68" w:rsidP="00322E68">
      <w:pPr>
        <w:pStyle w:val="B1"/>
      </w:pPr>
      <w:r w:rsidRPr="00CA32B7">
        <w:t>3.</w:t>
      </w:r>
      <w:r w:rsidRPr="00CA32B7">
        <w:tab/>
        <w:t>UAS NF</w:t>
      </w:r>
      <w:r w:rsidR="00B2465B">
        <w:t>/NEF</w:t>
      </w:r>
      <w:r w:rsidRPr="00CA32B7">
        <w:t xml:space="preserve"> to USS: </w:t>
      </w:r>
      <w:proofErr w:type="spellStart"/>
      <w:r w:rsidR="00B350B8">
        <w:t>Naf_Authentication_</w:t>
      </w:r>
      <w:r w:rsidR="00B2465B">
        <w:t>A</w:t>
      </w:r>
      <w:r w:rsidR="00B350B8">
        <w:t>uthenticate</w:t>
      </w:r>
      <w:r w:rsidR="00B2465B">
        <w:t>Authorize</w:t>
      </w:r>
      <w:proofErr w:type="spellEnd"/>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EA69D1">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proofErr w:type="spellStart"/>
      <w:r w:rsidR="00B350B8">
        <w:t>Naf_Authentication_</w:t>
      </w:r>
      <w:r w:rsidR="00B2465B">
        <w:t>A</w:t>
      </w:r>
      <w:r w:rsidR="00B350B8">
        <w:t>uthenticate</w:t>
      </w:r>
      <w:r w:rsidR="00B2465B">
        <w:t>Authorize</w:t>
      </w:r>
      <w:proofErr w:type="spellEnd"/>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proofErr w:type="spellStart"/>
      <w:r w:rsidR="00F82791">
        <w:t>Naf_Authentication_</w:t>
      </w:r>
      <w:r w:rsidR="005C01F1">
        <w:t>AuthenticateAuthorize</w:t>
      </w:r>
      <w:proofErr w:type="spellEnd"/>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proofErr w:type="spellStart"/>
      <w:r w:rsidR="00F82791">
        <w:t>Nnef_Authentication_</w:t>
      </w:r>
      <w:r w:rsidR="005C01F1">
        <w:t>AuthenticateAuthorize</w:t>
      </w:r>
      <w:proofErr w:type="spellEnd"/>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6F3FBA86"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w:t>
      </w:r>
      <w:proofErr w:type="spellStart"/>
      <w:r>
        <w:t>Namf_EventExposure_Subscribe</w:t>
      </w:r>
      <w:proofErr w:type="spellEnd"/>
      <w:r>
        <w:t xml:space="preserve"> request with the mobility events as described in </w:t>
      </w:r>
      <w:r w:rsidR="00EA69D1">
        <w:t>TS 23.502 [</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w:t>
      </w:r>
      <w:proofErr w:type="spellStart"/>
      <w:r>
        <w:t>Namf_EventExposure_Unsubscribe</w:t>
      </w:r>
      <w:proofErr w:type="spellEnd"/>
      <w:r>
        <w:t xml:space="preserve"> request with Subscription Correlation ID.</w:t>
      </w:r>
    </w:p>
    <w:p w14:paraId="44E15B41" w14:textId="31032C28" w:rsidR="00206175" w:rsidRDefault="00206175" w:rsidP="00322E68">
      <w:pPr>
        <w:pStyle w:val="B1"/>
      </w:pPr>
      <w:r>
        <w:t>8a.</w:t>
      </w:r>
      <w:r>
        <w:tab/>
        <w:t>[Conditional] AMF to UAS NF</w:t>
      </w:r>
      <w:r w:rsidR="00B2465B">
        <w:t>/NEF</w:t>
      </w:r>
      <w:r>
        <w:t xml:space="preserve">: The AMF acknowledges the subscription request from 7a by sending </w:t>
      </w:r>
      <w:proofErr w:type="spellStart"/>
      <w:r>
        <w:t>Namf_EventExposure_Subscribe</w:t>
      </w:r>
      <w:proofErr w:type="spellEnd"/>
      <w:r>
        <w:t xml:space="preserve"> response with Subscription Correlation ID.</w:t>
      </w:r>
    </w:p>
    <w:p w14:paraId="28E7AA47" w14:textId="25B09784" w:rsidR="00206175" w:rsidRDefault="00206175" w:rsidP="00322E68">
      <w:pPr>
        <w:pStyle w:val="B1"/>
      </w:pPr>
      <w:r>
        <w:t>8b.</w:t>
      </w:r>
      <w:r>
        <w:tab/>
        <w:t>[Conditional] AMF to UAS NF</w:t>
      </w:r>
      <w:r w:rsidR="00B2465B">
        <w:t>/NEF</w:t>
      </w:r>
      <w:r>
        <w:t xml:space="preserve">: The AMF acknowledges the un-subscription request from 7b by sending </w:t>
      </w:r>
      <w:proofErr w:type="spellStart"/>
      <w:r>
        <w:t>Namf_EventExposure_Unsubscribe</w:t>
      </w:r>
      <w:proofErr w:type="spellEnd"/>
      <w:r>
        <w:t xml:space="preserv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46DA6620"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EA69D1" w:rsidRPr="00CA32B7">
        <w:t>TS</w:t>
      </w:r>
      <w:r w:rsidR="00EA69D1">
        <w:t> </w:t>
      </w:r>
      <w:r w:rsidR="00EA69D1" w:rsidRPr="00CA32B7">
        <w:t>23.502</w:t>
      </w:r>
      <w:r w:rsidR="00EA69D1">
        <w:t> </w:t>
      </w:r>
      <w:r w:rsidR="00EA69D1"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52B8E15D" w:rsidR="006F0C0A" w:rsidRDefault="006F0C0A" w:rsidP="00A633CE">
      <w:pPr>
        <w:rPr>
          <w:lang w:val="en-US"/>
        </w:rPr>
      </w:pPr>
      <w:r>
        <w:rPr>
          <w:lang w:val="en-US"/>
        </w:rPr>
        <w:lastRenderedPageBreak/>
        <w:t xml:space="preserve">If the UE is deregistered as per clause 4.2.2.3 of </w:t>
      </w:r>
      <w:r w:rsidR="00EA69D1">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336" w:name="_Toc138250562"/>
      <w:bookmarkStart w:id="337" w:name="_CR5_2_3"/>
      <w:bookmarkEnd w:id="337"/>
      <w:r w:rsidRPr="00CA32B7">
        <w:rPr>
          <w:lang w:val="en-US"/>
        </w:rPr>
        <w:t>5.2.3</w:t>
      </w:r>
      <w:r w:rsidRPr="00CA32B7">
        <w:rPr>
          <w:lang w:val="en-US"/>
        </w:rPr>
        <w:tab/>
        <w:t>UUAA At PDN Connection/PDU Session Establishment</w:t>
      </w:r>
      <w:bookmarkEnd w:id="320"/>
      <w:bookmarkEnd w:id="321"/>
      <w:r w:rsidR="00322E68" w:rsidRPr="00CA32B7">
        <w:rPr>
          <w:lang w:val="en-US"/>
        </w:rPr>
        <w:t xml:space="preserve"> (UUAA-SM)</w:t>
      </w:r>
      <w:bookmarkEnd w:id="336"/>
    </w:p>
    <w:p w14:paraId="63B951C7" w14:textId="77777777" w:rsidR="009A2033" w:rsidRDefault="009A2033" w:rsidP="009A2033">
      <w:pPr>
        <w:pStyle w:val="Heading4"/>
        <w:rPr>
          <w:lang w:val="en-US"/>
        </w:rPr>
      </w:pPr>
      <w:bookmarkStart w:id="338" w:name="_Toc138250563"/>
      <w:bookmarkStart w:id="339" w:name="_CR5_2_3_1"/>
      <w:bookmarkEnd w:id="339"/>
      <w:r>
        <w:rPr>
          <w:lang w:val="en-US"/>
        </w:rPr>
        <w:t>5.2.3.1</w:t>
      </w:r>
      <w:r>
        <w:rPr>
          <w:lang w:val="en-US"/>
        </w:rPr>
        <w:tab/>
        <w:t>General</w:t>
      </w:r>
      <w:bookmarkEnd w:id="338"/>
    </w:p>
    <w:p w14:paraId="628FB1A8" w14:textId="7BDEE53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EA69D1" w:rsidRPr="005B178A">
        <w:rPr>
          <w:lang w:eastAsia="en-US"/>
        </w:rPr>
        <w:t>TS</w:t>
      </w:r>
      <w:r w:rsidR="00EA69D1">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24D8975C"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w:t>
      </w:r>
      <w:del w:id="340" w:author="23.256_CR0113_(Rel-18)_ID_UAS" w:date="2023-11-27T06:21:00Z">
        <w:r w:rsidDel="00354B05">
          <w:rPr>
            <w:lang w:val="en-US"/>
          </w:rPr>
          <w:delText xml:space="preserve"> during UUAA-MM, as described in clause 5.2.2, or</w:delText>
        </w:r>
      </w:del>
      <w:r>
        <w:rPr>
          <w:lang w:val="en-US"/>
        </w:rPr>
        <w:t xml:space="preserve">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457179"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EA69D1">
        <w:rPr>
          <w:lang w:val="en-US"/>
        </w:rPr>
        <w:t>TS 23.502 [</w:t>
      </w:r>
      <w:r>
        <w:rPr>
          <w:lang w:val="en-US"/>
        </w:rPr>
        <w:t>3];</w:t>
      </w:r>
    </w:p>
    <w:p w14:paraId="22011255" w14:textId="57755716"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EA69D1">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lastRenderedPageBreak/>
        <w:t>Clause 5.2.3.2 defines the USS UAV Authorization/Authentication (UUAA) procedures at PDU Session Establishment in 5GS and clause 5.2.3.3 is for the PDN Connection Establishment in the Attach procedure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341" w:name="_Toc138250564"/>
      <w:bookmarkStart w:id="342" w:name="_CR5_2_3_2"/>
      <w:bookmarkEnd w:id="342"/>
      <w:r>
        <w:t>5.2.3.2</w:t>
      </w:r>
      <w:r>
        <w:tab/>
      </w:r>
      <w:r w:rsidRPr="002E270E">
        <w:t>USS UAV Authorization/Authentication (UUAA)</w:t>
      </w:r>
      <w:r>
        <w:t xml:space="preserve"> during the</w:t>
      </w:r>
      <w:r w:rsidRPr="00D100AC">
        <w:t xml:space="preserve"> PDU Session Establishment</w:t>
      </w:r>
      <w:bookmarkEnd w:id="341"/>
    </w:p>
    <w:p w14:paraId="45E610E1" w14:textId="280565BC"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EA69D1">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5" type="#_x0000_t75" style="width:481.45pt;height:380.05pt" o:ole="">
            <v:imagedata r:id="rId34" o:title=""/>
          </v:shape>
          <o:OLEObject Type="Embed" ProgID="Visio.Drawing.15" ShapeID="_x0000_i1035" DrawAspect="Content" ObjectID="_1762572036" r:id="rId35"/>
        </w:object>
      </w:r>
    </w:p>
    <w:p w14:paraId="4E25670D" w14:textId="4D0222AB" w:rsidR="009A2033" w:rsidRDefault="009A2033" w:rsidP="009A2033">
      <w:pPr>
        <w:pStyle w:val="TF"/>
      </w:pPr>
      <w:bookmarkStart w:id="343" w:name="_CRFigure5_2_3_21"/>
      <w:r>
        <w:t xml:space="preserve">Figure </w:t>
      </w:r>
      <w:bookmarkEnd w:id="343"/>
      <w:r>
        <w:t>5.2.3.2 -1: UUAA during PDU Session Establishment</w:t>
      </w:r>
    </w:p>
    <w:p w14:paraId="757AE6BA" w14:textId="77777777" w:rsidR="009A2033" w:rsidRDefault="009A2033" w:rsidP="009A2033">
      <w:r>
        <w:t>The procedure assumes that the UE/UAV has already registered on the AMF.</w:t>
      </w:r>
    </w:p>
    <w:p w14:paraId="49D99235" w14:textId="7F8CDB10" w:rsidR="00326905" w:rsidRDefault="00326905" w:rsidP="00326905">
      <w:pPr>
        <w:pStyle w:val="B1"/>
        <w:rPr>
          <w:lang w:val="en-IN"/>
        </w:rPr>
      </w:pPr>
      <w:r>
        <w:rPr>
          <w:lang w:val="en-IN"/>
        </w:rPr>
        <w:t>0.</w:t>
      </w:r>
      <w:r>
        <w:rPr>
          <w:lang w:val="en-IN"/>
        </w:rPr>
        <w:tab/>
        <w:t xml:space="preserve">Steps 1 - 5 as in </w:t>
      </w:r>
      <w:r w:rsidR="00EA69D1">
        <w:rPr>
          <w:lang w:val="en-IN"/>
        </w:rPr>
        <w:t>TS 23.502 [</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 xml:space="preserve">The SMF invokes </w:t>
      </w:r>
      <w:proofErr w:type="spellStart"/>
      <w:r>
        <w:rPr>
          <w:lang w:val="en-IN"/>
        </w:rPr>
        <w:t>Nnef_Authentication_Authenticate</w:t>
      </w:r>
      <w:r w:rsidR="00B2465B">
        <w:rPr>
          <w:lang w:val="en-IN"/>
        </w:rPr>
        <w:t>Authorize</w:t>
      </w:r>
      <w:proofErr w:type="spellEnd"/>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19BFD285" w:rsidR="00326905" w:rsidRDefault="00326905" w:rsidP="00326905">
      <w:pPr>
        <w:pStyle w:val="B1"/>
        <w:rPr>
          <w:lang w:val="en-IN"/>
        </w:rPr>
      </w:pPr>
      <w:r>
        <w:rPr>
          <w:lang w:val="en-IN"/>
        </w:rPr>
        <w:t>2.</w:t>
      </w:r>
      <w:r>
        <w:rPr>
          <w:lang w:val="en-IN"/>
        </w:rPr>
        <w:tab/>
        <w:t xml:space="preserve">From UAS NF/NEF to USS: </w:t>
      </w:r>
      <w:proofErr w:type="spellStart"/>
      <w:r>
        <w:rPr>
          <w:lang w:val="en-IN"/>
        </w:rPr>
        <w:t>Naf_Authentication_Authenticate</w:t>
      </w:r>
      <w:r w:rsidR="00B2465B">
        <w:rPr>
          <w:lang w:val="en-IN"/>
        </w:rPr>
        <w:t>Authorize</w:t>
      </w:r>
      <w:proofErr w:type="spellEnd"/>
      <w:r w:rsidR="00B2465B">
        <w:rPr>
          <w:lang w:val="en-IN"/>
        </w:rPr>
        <w:t xml:space="preserve"> </w:t>
      </w:r>
      <w:r>
        <w:rPr>
          <w:lang w:val="en-IN"/>
        </w:rPr>
        <w:t xml:space="preserve">service operation forwarding the authentication request received information from the SMF. UAS NF may translate the Cell ID received as part of UAV location in the </w:t>
      </w:r>
      <w:proofErr w:type="spellStart"/>
      <w:r>
        <w:rPr>
          <w:lang w:val="en-IN"/>
        </w:rPr>
        <w:t>Nnef_Authentication_Authenticate</w:t>
      </w:r>
      <w:r w:rsidR="00B2465B">
        <w:rPr>
          <w:lang w:val="en-IN"/>
        </w:rPr>
        <w:t>Authorize</w:t>
      </w:r>
      <w:proofErr w:type="spellEnd"/>
      <w:r>
        <w:rPr>
          <w:lang w:val="en-IN"/>
        </w:rPr>
        <w:t xml:space="preserve"> request at step 1 into a corresponding geographic area and/or may further obtain the UE location information using Location Service Procedures as defined in </w:t>
      </w:r>
      <w:r w:rsidR="00EA69D1">
        <w:rPr>
          <w:lang w:val="en-IN"/>
        </w:rPr>
        <w:t>TS 23.273 [</w:t>
      </w:r>
      <w:r>
        <w:rPr>
          <w:lang w:val="en-IN"/>
        </w:rPr>
        <w:t xml:space="preserve">8] and include them in the </w:t>
      </w:r>
      <w:proofErr w:type="spellStart"/>
      <w:r>
        <w:rPr>
          <w:lang w:val="en-IN"/>
        </w:rPr>
        <w:t>Naf_Authentication_Authenticate</w:t>
      </w:r>
      <w:r w:rsidR="00B2465B">
        <w:rPr>
          <w:lang w:val="en-IN"/>
        </w:rPr>
        <w:t>Authorize</w:t>
      </w:r>
      <w:proofErr w:type="spellEnd"/>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w:t>
      </w:r>
      <w:proofErr w:type="spellStart"/>
      <w:r w:rsidR="008B4CA0">
        <w:rPr>
          <w:lang w:val="en-IN"/>
        </w:rPr>
        <w:t>Naf_Authentication_AuthenticateAuthorize</w:t>
      </w:r>
      <w:proofErr w:type="spellEnd"/>
      <w:r w:rsidR="008B4CA0">
        <w:rPr>
          <w:lang w:val="en-IN"/>
        </w:rPr>
        <w:t xml:space="preserve"> response messages from USS in step 3a does not contain a UUAA result (SUCCESS/FAILURE).</w:t>
      </w:r>
      <w:r>
        <w:rPr>
          <w:lang w:val="en-IN"/>
        </w:rPr>
        <w:t xml:space="preserve"> </w:t>
      </w:r>
      <w:proofErr w:type="spellStart"/>
      <w:r w:rsidR="00B2465B">
        <w:rPr>
          <w:lang w:val="en-IN"/>
        </w:rPr>
        <w:t>Naf</w:t>
      </w:r>
      <w:r>
        <w:rPr>
          <w:lang w:val="en-IN"/>
        </w:rPr>
        <w:t>_Authentication_Authenticate</w:t>
      </w:r>
      <w:r w:rsidR="00B2465B">
        <w:rPr>
          <w:lang w:val="en-IN"/>
        </w:rPr>
        <w:t>Authorize</w:t>
      </w:r>
      <w:proofErr w:type="spellEnd"/>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 xml:space="preserve">NEF: </w:t>
      </w:r>
      <w:proofErr w:type="spellStart"/>
      <w:r>
        <w:rPr>
          <w:lang w:val="en-IN"/>
        </w:rPr>
        <w:t>Naf_Authentication_Authenticate</w:t>
      </w:r>
      <w:r w:rsidR="00B2465B">
        <w:rPr>
          <w:lang w:val="en-IN"/>
        </w:rPr>
        <w:t>Authorize</w:t>
      </w:r>
      <w:proofErr w:type="spellEnd"/>
      <w:r>
        <w:rPr>
          <w:lang w:val="en-IN"/>
        </w:rPr>
        <w:t xml:space="preserve"> response.</w:t>
      </w:r>
    </w:p>
    <w:p w14:paraId="3928D1E3" w14:textId="7E4DCB43" w:rsidR="00326905" w:rsidRDefault="00326905" w:rsidP="00326905">
      <w:pPr>
        <w:pStyle w:val="B1"/>
        <w:rPr>
          <w:lang w:val="en-IN"/>
        </w:rPr>
      </w:pPr>
      <w:r>
        <w:rPr>
          <w:lang w:val="en-IN"/>
        </w:rPr>
        <w:tab/>
        <w:t xml:space="preserve">The USS sends </w:t>
      </w:r>
      <w:proofErr w:type="spellStart"/>
      <w:r>
        <w:rPr>
          <w:lang w:val="en-IN"/>
        </w:rPr>
        <w:t>Naf_Authentication_Authenticate</w:t>
      </w:r>
      <w:r w:rsidR="00B2465B">
        <w:rPr>
          <w:lang w:val="en-IN"/>
        </w:rPr>
        <w:t>Authorize</w:t>
      </w:r>
      <w:proofErr w:type="spellEnd"/>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05808180"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EA69D1">
        <w:t>TS 23.502 [</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19E1B207" w:rsidR="00326905" w:rsidRDefault="00326905" w:rsidP="00326905">
      <w:pPr>
        <w:pStyle w:val="B1"/>
      </w:pPr>
      <w:r>
        <w:t>7.</w:t>
      </w:r>
      <w:r>
        <w:tab/>
        <w:t>The PDU Session establishment continues with steps 7 to 21</w:t>
      </w:r>
      <w:r w:rsidR="00424447">
        <w:t xml:space="preserve"> in Figure 4.3.2.2.1-1 of </w:t>
      </w:r>
      <w:r w:rsidR="00EA69D1">
        <w:t>TS 23.502 [</w:t>
      </w:r>
      <w:r w:rsidR="00424447">
        <w:t>3]</w:t>
      </w:r>
      <w:r>
        <w:t xml:space="preserve"> and completes. In the step 7b in Figure 4.3.2.2.1-1of </w:t>
      </w:r>
      <w:r w:rsidR="00EA69D1">
        <w:t>TS 23.502 [</w:t>
      </w:r>
      <w:r>
        <w:t xml:space="preserve">3], if the SMF receives the DN Authorization Profile Index from the UAS NF/NEF, it sends the DN Authorization Profile Index to retrieve the PDU Session related policy information (described in clause 6.4 of </w:t>
      </w:r>
      <w:r w:rsidR="00EA69D1">
        <w:t>TS 23.503 [</w:t>
      </w:r>
      <w:r>
        <w:t xml:space="preserve">9]) and the PCC rule(s) (described in clause 6.3 of </w:t>
      </w:r>
      <w:r w:rsidR="00EA69D1">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EA69D1">
        <w:t>TS 23.503 [</w:t>
      </w:r>
      <w:r>
        <w:t>9]).</w:t>
      </w:r>
    </w:p>
    <w:p w14:paraId="34AEEBD6" w14:textId="4938FE7C"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EA69D1">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CA123CC"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EA69D1">
        <w:t>TS 23.502 [</w:t>
      </w:r>
      <w:r>
        <w:t xml:space="preserve">3], detect when the PDU Session is established, and send the PDU Session Establishment event report to the UAS NF/NEF by means of </w:t>
      </w:r>
      <w:proofErr w:type="spellStart"/>
      <w:r>
        <w:t>Nsmf_EventExposure_Notify</w:t>
      </w:r>
      <w:proofErr w:type="spellEnd"/>
      <w:r>
        <w:t xml:space="preserve">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66FA4DC3" w:rsidR="006F0C0A" w:rsidRDefault="006F0C0A" w:rsidP="006F0C0A">
      <w:pPr>
        <w:rPr>
          <w:lang w:eastAsia="ko-KR"/>
        </w:rPr>
      </w:pPr>
      <w:r>
        <w:rPr>
          <w:lang w:eastAsia="ko-KR"/>
        </w:rPr>
        <w:t xml:space="preserve">If the PDU session is released as per clause 4.3.4 of </w:t>
      </w:r>
      <w:r w:rsidR="00EA69D1">
        <w:rPr>
          <w:lang w:eastAsia="ko-KR"/>
        </w:rPr>
        <w:t>TS 23.502 [</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344" w:name="_Toc138250565"/>
      <w:bookmarkStart w:id="345" w:name="_CR5_2_3_3"/>
      <w:bookmarkEnd w:id="345"/>
      <w:r>
        <w:t>5.2.3.3</w:t>
      </w:r>
      <w:r w:rsidRPr="000D6B59">
        <w:tab/>
      </w:r>
      <w:r w:rsidRPr="002E270E">
        <w:t>USS UAV Authorization/Authentication (UUAA)</w:t>
      </w:r>
      <w:r>
        <w:t xml:space="preserve"> during default PDN connection at</w:t>
      </w:r>
      <w:r w:rsidRPr="00D100AC">
        <w:t xml:space="preserve"> </w:t>
      </w:r>
      <w:r>
        <w:t>Attach</w:t>
      </w:r>
      <w:bookmarkEnd w:id="344"/>
    </w:p>
    <w:p w14:paraId="6F30C4D8" w14:textId="4F3D4FF2" w:rsidR="00424447" w:rsidRDefault="00424447" w:rsidP="009A2033">
      <w:pPr>
        <w:rPr>
          <w:lang w:eastAsia="ko-KR"/>
        </w:rPr>
      </w:pPr>
      <w:r>
        <w:rPr>
          <w:lang w:eastAsia="ko-KR"/>
        </w:rPr>
        <w:t>In the figure 5.2.3.3-1 the execution of the UUAA is specified.</w:t>
      </w:r>
    </w:p>
    <w:p w14:paraId="701C8CD0" w14:textId="7B2167CD" w:rsidR="00CC6256" w:rsidRDefault="00CC6256" w:rsidP="00796093">
      <w:pPr>
        <w:pStyle w:val="TH"/>
        <w:rPr>
          <w:noProof/>
        </w:rPr>
      </w:pPr>
      <w:r>
        <w:object w:dxaOrig="14041" w:dyaOrig="11411" w14:anchorId="0656ABDB">
          <v:shape id="_x0000_i1036" type="#_x0000_t75" style="width:480.2pt;height:419.5pt" o:ole="">
            <v:imagedata r:id="rId36" o:title=""/>
          </v:shape>
          <o:OLEObject Type="Embed" ProgID="Visio.Drawing.15" ShapeID="_x0000_i1036" DrawAspect="Content" ObjectID="_1762572037" r:id="rId37"/>
        </w:object>
      </w:r>
    </w:p>
    <w:p w14:paraId="75263126" w14:textId="1795FD21" w:rsidR="009A2033" w:rsidRPr="009503F8" w:rsidRDefault="009A2033" w:rsidP="009A2033">
      <w:pPr>
        <w:pStyle w:val="TF"/>
        <w:rPr>
          <w:noProof/>
        </w:rPr>
      </w:pPr>
      <w:bookmarkStart w:id="346" w:name="_CRFigure5_2_3_31"/>
      <w:r>
        <w:rPr>
          <w:noProof/>
        </w:rPr>
        <w:t xml:space="preserve">Figure </w:t>
      </w:r>
      <w:bookmarkEnd w:id="346"/>
      <w:r>
        <w:rPr>
          <w:noProof/>
        </w:rPr>
        <w:t xml:space="preserve">5.2.3.3-1: UUAA during </w:t>
      </w:r>
      <w:r w:rsidR="009E4DEC">
        <w:t>PDN connection establishment</w:t>
      </w:r>
      <w:r w:rsidR="009E4DEC">
        <w:rPr>
          <w:noProof/>
        </w:rPr>
        <w:t xml:space="preserve"> at </w:t>
      </w:r>
      <w:r>
        <w:rPr>
          <w:noProof/>
        </w:rPr>
        <w:t>Attach procedure in EPS</w:t>
      </w:r>
    </w:p>
    <w:p w14:paraId="50996679" w14:textId="5922C6E0" w:rsidR="00326905" w:rsidRDefault="00326905" w:rsidP="009A2033">
      <w:pPr>
        <w:pStyle w:val="B1"/>
      </w:pPr>
      <w:r>
        <w:t>0.</w:t>
      </w:r>
      <w:r>
        <w:tab/>
        <w:t xml:space="preserve">Steps 1 - 13 in </w:t>
      </w:r>
      <w:r w:rsidR="00EA69D1">
        <w:t>TS 23.401 [</w:t>
      </w:r>
      <w:r>
        <w:t xml:space="preserve">6] figure 5.3.2.1-1 and steps 1 - 2 in </w:t>
      </w:r>
      <w:r w:rsidR="00EA69D1">
        <w:t>TS 23.502 [</w:t>
      </w:r>
      <w:r>
        <w:t xml:space="preserve">3] figure 4.11.1.5.2-1 or clause 4.11.2.4.1 in </w:t>
      </w:r>
      <w:r w:rsidR="00EA69D1">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 xml:space="preserve">Based on that the Service Level Device Identity (CAA-Level UAV ID) is provided with the request, the SMF+PGW-C retrieves the Session Management Subscription Data from the UDM+HSS using the </w:t>
      </w:r>
      <w:proofErr w:type="spellStart"/>
      <w:r>
        <w:t>Nudm_SDM_Get</w:t>
      </w:r>
      <w:proofErr w:type="spellEnd"/>
      <w:r>
        <w:t xml:space="preserve">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55C9F86"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EA69D1">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EA69D1">
        <w:rPr>
          <w:noProof/>
          <w:lang w:val="en-US"/>
        </w:rPr>
        <w:t>TS 23.502 [</w:t>
      </w:r>
      <w:r w:rsidR="00326905">
        <w:rPr>
          <w:noProof/>
          <w:lang w:val="en-US"/>
        </w:rPr>
        <w:t xml:space="preserve">3] or clause 4.11.2.4.1 of </w:t>
      </w:r>
      <w:r w:rsidR="00EA69D1">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3E98BF61"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EA69D1">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1C97E99C"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EA69D1">
        <w:rPr>
          <w:noProof/>
          <w:lang w:val="en-US"/>
        </w:rPr>
        <w:t>TS 23.503 [</w:t>
      </w:r>
      <w:r w:rsidR="00424447">
        <w:rPr>
          <w:noProof/>
          <w:lang w:val="en-US"/>
        </w:rPr>
        <w:t>9]).</w:t>
      </w:r>
    </w:p>
    <w:p w14:paraId="207F2FC1" w14:textId="51C6F88D"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EA69D1">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EA69D1">
        <w:rPr>
          <w:noProof/>
          <w:lang w:val="en-US"/>
        </w:rPr>
        <w:t>TS 23.401 [</w:t>
      </w:r>
      <w:r w:rsidR="00CC6256">
        <w:rPr>
          <w:noProof/>
          <w:lang w:val="en-US"/>
        </w:rPr>
        <w:t>6])</w:t>
      </w:r>
      <w:r>
        <w:rPr>
          <w:noProof/>
          <w:lang w:val="en-US"/>
        </w:rPr>
        <w:t>.</w:t>
      </w:r>
    </w:p>
    <w:p w14:paraId="0593669B" w14:textId="0427CAA7" w:rsidR="00424447" w:rsidRDefault="00424447" w:rsidP="00C15ADB">
      <w:pPr>
        <w:pStyle w:val="B1"/>
        <w:rPr>
          <w:lang w:val="en-US"/>
        </w:rPr>
      </w:pPr>
      <w:bookmarkStart w:id="347" w:name="_Toc64385464"/>
      <w:bookmarkStart w:id="348" w:name="_Toc64529614"/>
      <w:r>
        <w:rPr>
          <w:lang w:val="en-US"/>
        </w:rPr>
        <w:t>9.</w:t>
      </w:r>
      <w:r>
        <w:rPr>
          <w:lang w:val="en-US"/>
        </w:rPr>
        <w:tab/>
        <w:t xml:space="preserve">If the USS in step 6 subscribed to the PDN Connection Status Event the SMF+PGW-C will, as described in steps 6-7 in Figure 4.15.3.2.3-1 of </w:t>
      </w:r>
      <w:r w:rsidR="00EA69D1">
        <w:rPr>
          <w:lang w:val="en-US"/>
        </w:rPr>
        <w:t>TS 23.502 [</w:t>
      </w:r>
      <w:r>
        <w:rPr>
          <w:lang w:val="en-US"/>
        </w:rPr>
        <w:t xml:space="preserve">3], detect when the PDN Connection is established and send the PDN Connection Establishment event report to the UAS NF/NEF by means of </w:t>
      </w:r>
      <w:proofErr w:type="spellStart"/>
      <w:r>
        <w:rPr>
          <w:lang w:val="en-US"/>
        </w:rPr>
        <w:t>Nsmf_EventExposure_Notify</w:t>
      </w:r>
      <w:proofErr w:type="spellEnd"/>
      <w:r>
        <w:rPr>
          <w:lang w:val="en-US"/>
        </w:rPr>
        <w:t xml:space="preserve"> message, including GPSI and the UE IP Address. Then, the UAS NF/NEF forwards the event message to the USS.</w:t>
      </w:r>
    </w:p>
    <w:p w14:paraId="5CB640C0" w14:textId="189FA7D6" w:rsidR="00FF7EE0" w:rsidRDefault="00FF7EE0" w:rsidP="00FF7EE0">
      <w:pPr>
        <w:pStyle w:val="Heading3"/>
        <w:rPr>
          <w:lang w:val="en-US"/>
        </w:rPr>
      </w:pPr>
      <w:bookmarkStart w:id="349" w:name="_Toc138250566"/>
      <w:bookmarkStart w:id="350" w:name="_CR5_2_4"/>
      <w:bookmarkEnd w:id="350"/>
      <w:r w:rsidRPr="00CA32B7">
        <w:rPr>
          <w:lang w:val="en-US"/>
        </w:rPr>
        <w:lastRenderedPageBreak/>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347"/>
      <w:bookmarkEnd w:id="348"/>
      <w:r w:rsidR="00131F36">
        <w:rPr>
          <w:lang w:val="en-US"/>
        </w:rPr>
        <w:t>by USS/UTM</w:t>
      </w:r>
      <w:bookmarkEnd w:id="349"/>
    </w:p>
    <w:p w14:paraId="513B0994" w14:textId="77777777" w:rsidR="004B38D7" w:rsidRPr="008203AD" w:rsidRDefault="004B38D7" w:rsidP="004B38D7">
      <w:pPr>
        <w:pStyle w:val="Heading4"/>
        <w:rPr>
          <w:lang w:val="en-US"/>
        </w:rPr>
      </w:pPr>
      <w:bookmarkStart w:id="351" w:name="_Toc138250567"/>
      <w:bookmarkStart w:id="352" w:name="_CR5_2_4_1"/>
      <w:bookmarkEnd w:id="352"/>
      <w:r>
        <w:rPr>
          <w:lang w:val="en-US"/>
        </w:rPr>
        <w:t>5.2.4.1</w:t>
      </w:r>
      <w:r>
        <w:rPr>
          <w:lang w:val="en-US"/>
        </w:rPr>
        <w:tab/>
      </w:r>
      <w:r>
        <w:t xml:space="preserve">UAV Re-authentication </w:t>
      </w:r>
      <w:r w:rsidRPr="007220CC">
        <w:t>procedure</w:t>
      </w:r>
      <w:r>
        <w:t xml:space="preserve"> in 5GS</w:t>
      </w:r>
      <w:bookmarkEnd w:id="351"/>
    </w:p>
    <w:p w14:paraId="322A297E" w14:textId="719A0012" w:rsidR="00202904" w:rsidRDefault="00202904" w:rsidP="001509DC">
      <w:pPr>
        <w:pStyle w:val="TH"/>
      </w:pPr>
      <w:r>
        <w:object w:dxaOrig="15390" w:dyaOrig="6615" w14:anchorId="2A4D4698">
          <v:shape id="_x0000_i1037" type="#_x0000_t75" style="width:481.45pt;height:207.25pt" o:ole="">
            <v:imagedata r:id="rId38" o:title=""/>
          </v:shape>
          <o:OLEObject Type="Embed" ProgID="Visio.Drawing.15" ShapeID="_x0000_i1037" DrawAspect="Content" ObjectID="_1762572038" r:id="rId39"/>
        </w:object>
      </w:r>
    </w:p>
    <w:p w14:paraId="45DE2F9F" w14:textId="0028A40D" w:rsidR="00131F36" w:rsidRDefault="00131F36" w:rsidP="00131F36">
      <w:pPr>
        <w:pStyle w:val="TF"/>
        <w:rPr>
          <w:lang w:val="en-US"/>
        </w:rPr>
      </w:pPr>
      <w:bookmarkStart w:id="353" w:name="_CRFigure5_2_4_11"/>
      <w:r w:rsidRPr="007220CC">
        <w:t xml:space="preserve">Figure </w:t>
      </w:r>
      <w:bookmarkEnd w:id="353"/>
      <w:r w:rsidRPr="007220CC">
        <w:t>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 xml:space="preserve">The USS sends a </w:t>
      </w:r>
      <w:proofErr w:type="spellStart"/>
      <w:r>
        <w:rPr>
          <w:lang w:val="en-US"/>
        </w:rPr>
        <w:t>Naf_Auth</w:t>
      </w:r>
      <w:r w:rsidR="00B2465B">
        <w:rPr>
          <w:lang w:val="en-US"/>
        </w:rPr>
        <w:t>entication</w:t>
      </w:r>
      <w:r>
        <w:rPr>
          <w:lang w:val="en-US"/>
        </w:rPr>
        <w:t>_</w:t>
      </w:r>
      <w:r w:rsidR="00B2465B">
        <w:rPr>
          <w:lang w:val="en-US"/>
        </w:rPr>
        <w:t>N</w:t>
      </w:r>
      <w:r>
        <w:rPr>
          <w:lang w:val="en-US"/>
        </w:rPr>
        <w:t>otification</w:t>
      </w:r>
      <w:proofErr w:type="spellEnd"/>
      <w:r>
        <w:rPr>
          <w:lang w:val="en-US"/>
        </w:rPr>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3A0E48CF" w:rsidR="00326905" w:rsidRDefault="00326905"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clause 4.2.3.3 of </w:t>
      </w:r>
      <w:r w:rsidR="00EA69D1">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354" w:name="_Toc138250568"/>
      <w:bookmarkStart w:id="355" w:name="_CR5_2_4_2"/>
      <w:bookmarkEnd w:id="355"/>
      <w:r>
        <w:rPr>
          <w:lang w:val="en-US"/>
        </w:rPr>
        <w:lastRenderedPageBreak/>
        <w:t>5.2.4.2</w:t>
      </w:r>
      <w:r>
        <w:rPr>
          <w:lang w:val="en-US"/>
        </w:rPr>
        <w:tab/>
      </w:r>
      <w:r>
        <w:t xml:space="preserve">UAV Re-authentication </w:t>
      </w:r>
      <w:r w:rsidRPr="007220CC">
        <w:t>procedure</w:t>
      </w:r>
      <w:r>
        <w:t xml:space="preserve"> in EPS</w:t>
      </w:r>
      <w:bookmarkEnd w:id="354"/>
    </w:p>
    <w:p w14:paraId="5EA24EA7" w14:textId="2F1BAB41" w:rsidR="00B2465B" w:rsidRDefault="006E46DB" w:rsidP="00C15ADB">
      <w:pPr>
        <w:pStyle w:val="TH"/>
      </w:pPr>
      <w:r>
        <w:object w:dxaOrig="15210" w:dyaOrig="6615" w14:anchorId="28D2D71C">
          <v:shape id="_x0000_i1038" type="#_x0000_t75" style="width:481.45pt;height:208.5pt" o:ole="">
            <v:imagedata r:id="rId40" o:title=""/>
          </v:shape>
          <o:OLEObject Type="Embed" ProgID="Visio.Drawing.15" ShapeID="_x0000_i1038" DrawAspect="Content" ObjectID="_1762572039" r:id="rId41"/>
        </w:object>
      </w:r>
    </w:p>
    <w:p w14:paraId="0EA8DFF8" w14:textId="4A1339EE" w:rsidR="004B38D7" w:rsidRPr="00530B83" w:rsidRDefault="004B38D7" w:rsidP="004B38D7">
      <w:pPr>
        <w:pStyle w:val="TF"/>
        <w:rPr>
          <w:lang w:val="en-US"/>
        </w:rPr>
      </w:pPr>
      <w:bookmarkStart w:id="356" w:name="_CRFigure5_2_4_21"/>
      <w:r w:rsidRPr="007220CC">
        <w:t xml:space="preserve">Figure </w:t>
      </w:r>
      <w:bookmarkEnd w:id="356"/>
      <w:r w:rsidRPr="007220CC">
        <w:t>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w:t>
      </w:r>
      <w:proofErr w:type="spellStart"/>
      <w:r w:rsidR="00B2465B">
        <w:rPr>
          <w:lang w:val="en-US"/>
        </w:rPr>
        <w:t>Naf_Authentication_Notification</w:t>
      </w:r>
      <w:proofErr w:type="spellEnd"/>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357" w:name="_Toc138250569"/>
      <w:bookmarkStart w:id="358" w:name="_CR5_2_4_3"/>
      <w:bookmarkEnd w:id="358"/>
      <w:r>
        <w:rPr>
          <w:lang w:val="en-US"/>
        </w:rPr>
        <w:lastRenderedPageBreak/>
        <w:t>5.2.4.3</w:t>
      </w:r>
      <w:r>
        <w:rPr>
          <w:lang w:val="en-US"/>
        </w:rPr>
        <w:tab/>
        <w:t xml:space="preserve">USS initiated </w:t>
      </w:r>
      <w:r>
        <w:t xml:space="preserve">UAV Re-authorization </w:t>
      </w:r>
      <w:r w:rsidRPr="007220CC">
        <w:t>procedure</w:t>
      </w:r>
      <w:r>
        <w:t xml:space="preserve"> in 5GS</w:t>
      </w:r>
      <w:bookmarkEnd w:id="357"/>
    </w:p>
    <w:p w14:paraId="319CE588" w14:textId="4227186A" w:rsidR="006F0C0A" w:rsidRDefault="006F0C0A" w:rsidP="00A633CE">
      <w:pPr>
        <w:pStyle w:val="TH"/>
      </w:pPr>
      <w:r>
        <w:object w:dxaOrig="15420" w:dyaOrig="10470" w14:anchorId="3B122520">
          <v:shape id="_x0000_i1039" type="#_x0000_t75" style="width:482.1pt;height:327.45pt" o:ole="">
            <v:imagedata r:id="rId42" o:title=""/>
          </v:shape>
          <o:OLEObject Type="Embed" ProgID="Visio.Drawing.15" ShapeID="_x0000_i1039" DrawAspect="Content" ObjectID="_1762572040" r:id="rId43"/>
        </w:object>
      </w:r>
    </w:p>
    <w:p w14:paraId="38EBFB49" w14:textId="26FF779F" w:rsidR="004B38D7" w:rsidRDefault="004B38D7" w:rsidP="004B38D7">
      <w:pPr>
        <w:pStyle w:val="TF"/>
        <w:rPr>
          <w:lang w:val="en-US"/>
        </w:rPr>
      </w:pPr>
      <w:bookmarkStart w:id="359" w:name="_CRFigure5_2_4_31"/>
      <w:r w:rsidRPr="007220CC">
        <w:t xml:space="preserve">Figure </w:t>
      </w:r>
      <w:bookmarkEnd w:id="359"/>
      <w:r w:rsidRPr="007220CC">
        <w:t>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w:t>
      </w:r>
      <w:proofErr w:type="spellStart"/>
      <w:r w:rsidR="00F82791">
        <w:rPr>
          <w:lang w:eastAsia="zh-CN"/>
        </w:rPr>
        <w:t>Naf_Authentication_Notification</w:t>
      </w:r>
      <w:proofErr w:type="spellEnd"/>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w:t>
      </w:r>
      <w:proofErr w:type="spellStart"/>
      <w:r w:rsidR="006F0C0A">
        <w:rPr>
          <w:lang w:eastAsia="zh-CN"/>
        </w:rPr>
        <w:t>Nnef_Authentication_Notification</w:t>
      </w:r>
      <w:proofErr w:type="spellEnd"/>
      <w:r w:rsidR="006F0C0A">
        <w:rPr>
          <w:lang w:eastAsia="zh-CN"/>
        </w:rPr>
        <w:t xml:space="preserve">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FB42DE7" w:rsidR="00326905" w:rsidRDefault="00326905" w:rsidP="00326905">
      <w:pPr>
        <w:pStyle w:val="B1"/>
        <w:rPr>
          <w:lang w:eastAsia="zh-CN"/>
        </w:rPr>
      </w:pPr>
      <w:r>
        <w:rPr>
          <w:lang w:eastAsia="zh-CN"/>
        </w:rPr>
        <w:tab/>
        <w:t xml:space="preserve">If the UE is in </w:t>
      </w:r>
      <w:proofErr w:type="spellStart"/>
      <w:r>
        <w:rPr>
          <w:lang w:eastAsia="zh-CN"/>
        </w:rPr>
        <w:t>CM_Idle</w:t>
      </w:r>
      <w:proofErr w:type="spellEnd"/>
      <w:r>
        <w:rPr>
          <w:lang w:eastAsia="zh-CN"/>
        </w:rPr>
        <w:t xml:space="preserve"> state, the AMF initiates the Network Triggered Service Request procedures as described in</w:t>
      </w:r>
      <w:r w:rsidRPr="00326905">
        <w:rPr>
          <w:lang w:eastAsia="zh-CN"/>
        </w:rPr>
        <w:t xml:space="preserve"> </w:t>
      </w:r>
      <w:r>
        <w:rPr>
          <w:lang w:eastAsia="zh-CN"/>
        </w:rPr>
        <w:t xml:space="preserve">clause 4.2.3.3 of </w:t>
      </w:r>
      <w:r w:rsidR="00EA69D1">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69C71AE2"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EA69D1">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EA69D1">
        <w:rPr>
          <w:lang w:eastAsia="zh-CN"/>
        </w:rPr>
        <w:t>TS 23.502 [</w:t>
      </w:r>
      <w:r>
        <w:rPr>
          <w:lang w:eastAsia="zh-CN"/>
        </w:rPr>
        <w:t>3]) .</w:t>
      </w:r>
    </w:p>
    <w:p w14:paraId="67AB6202" w14:textId="6CD97DDA"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EA69D1">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360" w:name="_Toc138250570"/>
      <w:bookmarkStart w:id="361" w:name="_CR5_2_4_4"/>
      <w:bookmarkEnd w:id="361"/>
      <w:r>
        <w:rPr>
          <w:lang w:val="en-US"/>
        </w:rPr>
        <w:t>5.2.4.4</w:t>
      </w:r>
      <w:r>
        <w:rPr>
          <w:lang w:val="en-US"/>
        </w:rPr>
        <w:tab/>
        <w:t xml:space="preserve">USS initiated </w:t>
      </w:r>
      <w:r>
        <w:t xml:space="preserve">UAV Re-authorization </w:t>
      </w:r>
      <w:r w:rsidRPr="007220CC">
        <w:t>procedure</w:t>
      </w:r>
      <w:r>
        <w:t xml:space="preserve"> in EP</w:t>
      </w:r>
      <w:r w:rsidR="00424447">
        <w:t>S</w:t>
      </w:r>
      <w:bookmarkEnd w:id="360"/>
    </w:p>
    <w:bookmarkStart w:id="362" w:name="_Toc64385465"/>
    <w:bookmarkStart w:id="363" w:name="_Toc64529615"/>
    <w:p w14:paraId="0CDAB949" w14:textId="1C1B9E00" w:rsidR="006F0C0A" w:rsidRDefault="006F0C0A" w:rsidP="00A633CE">
      <w:pPr>
        <w:pStyle w:val="TH"/>
        <w:rPr>
          <w:lang w:val="en-US"/>
        </w:rPr>
      </w:pPr>
      <w:r>
        <w:object w:dxaOrig="16140" w:dyaOrig="9210" w14:anchorId="7F5C89B3">
          <v:shape id="_x0000_i1040" type="#_x0000_t75" style="width:480.2pt;height:4in" o:ole="">
            <v:imagedata r:id="rId44" o:title=""/>
          </v:shape>
          <o:OLEObject Type="Embed" ProgID="Visio.Drawing.15" ShapeID="_x0000_i1040" DrawAspect="Content" ObjectID="_1762572041" r:id="rId45"/>
        </w:object>
      </w:r>
    </w:p>
    <w:p w14:paraId="048BC26D" w14:textId="615ECC91" w:rsidR="00424447" w:rsidRDefault="00424447" w:rsidP="00424447">
      <w:pPr>
        <w:pStyle w:val="TF"/>
        <w:rPr>
          <w:lang w:val="en-US"/>
        </w:rPr>
      </w:pPr>
      <w:bookmarkStart w:id="364" w:name="_CRFigure5_2_4_41"/>
      <w:r>
        <w:rPr>
          <w:lang w:val="en-US"/>
        </w:rPr>
        <w:t xml:space="preserve">Figure </w:t>
      </w:r>
      <w:bookmarkEnd w:id="364"/>
      <w:r>
        <w:rPr>
          <w:lang w:val="en-US"/>
        </w:rPr>
        <w:t>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w:t>
      </w:r>
      <w:proofErr w:type="spellStart"/>
      <w:r w:rsidR="00136D3E">
        <w:rPr>
          <w:lang w:val="en-US"/>
        </w:rPr>
        <w:t>Nnef_Authentication_Notification</w:t>
      </w:r>
      <w:proofErr w:type="spellEnd"/>
      <w:r w:rsidR="00136D3E">
        <w:rPr>
          <w:lang w:val="en-US"/>
        </w:rPr>
        <w:t xml:space="preserve">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 xml:space="preserve">UAS NF/NEF sends a </w:t>
      </w:r>
      <w:proofErr w:type="spellStart"/>
      <w:r>
        <w:rPr>
          <w:lang w:val="en-US"/>
        </w:rPr>
        <w:t>Nnef_Auth</w:t>
      </w:r>
      <w:r w:rsidR="00136D3E">
        <w:rPr>
          <w:lang w:val="en-US"/>
        </w:rPr>
        <w:t>entication</w:t>
      </w:r>
      <w:r>
        <w:rPr>
          <w:lang w:val="en-US"/>
        </w:rPr>
        <w:t>_Notification</w:t>
      </w:r>
      <w:proofErr w:type="spellEnd"/>
      <w:r>
        <w:rPr>
          <w:lang w:val="en-US"/>
        </w:rPr>
        <w:t xml:space="preserve">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2A65C6D3"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EA69D1">
        <w:rPr>
          <w:lang w:val="en-US"/>
        </w:rPr>
        <w:t>TS 23.401 [</w:t>
      </w:r>
      <w:r>
        <w:rPr>
          <w:lang w:val="en-US"/>
        </w:rPr>
        <w:t>6]) by sending Update Bearer Request message, including the Service Level Device Identity (e.g. CAA-Level UAV ID) and the authorization message in the PCO.</w:t>
      </w:r>
    </w:p>
    <w:p w14:paraId="4F25BC7D" w14:textId="3E8E7E0E"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EA69D1">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1F3BA65C" w:rsidR="00FF7EE0" w:rsidRPr="00CA32B7" w:rsidRDefault="00FF7EE0" w:rsidP="00FF7EE0">
      <w:pPr>
        <w:pStyle w:val="Heading3"/>
        <w:rPr>
          <w:lang w:val="en-US"/>
        </w:rPr>
      </w:pPr>
      <w:bookmarkStart w:id="365" w:name="_Toc138250571"/>
      <w:bookmarkStart w:id="366" w:name="_CR5_2_5"/>
      <w:bookmarkEnd w:id="366"/>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362"/>
      <w:bookmarkEnd w:id="363"/>
      <w:r w:rsidR="002A4046">
        <w:rPr>
          <w:lang w:val="en-US"/>
        </w:rPr>
        <w:t xml:space="preserve"> over </w:t>
      </w:r>
      <w:proofErr w:type="spellStart"/>
      <w:r w:rsidR="002A4046">
        <w:rPr>
          <w:lang w:val="en-US"/>
        </w:rPr>
        <w:t>Uu</w:t>
      </w:r>
      <w:bookmarkEnd w:id="365"/>
      <w:proofErr w:type="spellEnd"/>
    </w:p>
    <w:p w14:paraId="06BC19A5" w14:textId="35DCEDCA" w:rsidR="009A2033" w:rsidRDefault="009A2033" w:rsidP="00B10B21">
      <w:pPr>
        <w:pStyle w:val="Heading4"/>
      </w:pPr>
      <w:bookmarkStart w:id="367" w:name="_Toc138250572"/>
      <w:bookmarkStart w:id="368" w:name="_CR5_2_5_1"/>
      <w:bookmarkEnd w:id="368"/>
      <w:r>
        <w:t>5.2.5.1</w:t>
      </w:r>
      <w:r>
        <w:tab/>
        <w:t>General</w:t>
      </w:r>
      <w:bookmarkEnd w:id="367"/>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369" w:name="_Toc138250573"/>
      <w:bookmarkStart w:id="370" w:name="_CR5_2_5_2"/>
      <w:bookmarkEnd w:id="370"/>
      <w:r>
        <w:rPr>
          <w:lang w:val="en-US"/>
        </w:rPr>
        <w:t>5.2.5.2</w:t>
      </w:r>
      <w:r>
        <w:rPr>
          <w:lang w:val="en-US"/>
        </w:rPr>
        <w:tab/>
        <w:t>Procedure for C2 authorization in 5GS</w:t>
      </w:r>
      <w:bookmarkEnd w:id="369"/>
    </w:p>
    <w:p w14:paraId="29E83DCB" w14:textId="5C3B1E2A" w:rsidR="00EA2D4B" w:rsidRPr="001417B8" w:rsidRDefault="00EA2D4B" w:rsidP="00EA2D4B">
      <w:pPr>
        <w:pStyle w:val="Heading5"/>
        <w:rPr>
          <w:lang w:val="en-US"/>
        </w:rPr>
      </w:pPr>
      <w:bookmarkStart w:id="371" w:name="_Toc138250574"/>
      <w:bookmarkStart w:id="372" w:name="_CR5_2_5_2_1"/>
      <w:bookmarkEnd w:id="372"/>
      <w:r>
        <w:rPr>
          <w:lang w:val="en-US"/>
        </w:rPr>
        <w:t>5.2.5.2.1</w:t>
      </w:r>
      <w:r w:rsidR="00424447">
        <w:rPr>
          <w:lang w:val="en-US"/>
        </w:rPr>
        <w:tab/>
        <w:t>C2 Authorization request during UUAA-SM procedure in 5GS</w:t>
      </w:r>
      <w:bookmarkEnd w:id="371"/>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w:t>
      </w:r>
      <w:proofErr w:type="spellStart"/>
      <w:r>
        <w:t>Naf_Auth</w:t>
      </w:r>
      <w:r w:rsidR="005C01F1">
        <w:t>entication_AuthenticateAuthorize</w:t>
      </w:r>
      <w:proofErr w:type="spellEnd"/>
      <w:r w:rsidR="005C01F1">
        <w:t xml:space="preserv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373" w:name="_Toc138250575"/>
      <w:bookmarkStart w:id="374" w:name="_CR5_2_5_2_2"/>
      <w:bookmarkEnd w:id="374"/>
      <w:r>
        <w:rPr>
          <w:lang w:eastAsia="ja-JP"/>
        </w:rPr>
        <w:t>5.2.5.2.2</w:t>
      </w:r>
      <w:r>
        <w:rPr>
          <w:lang w:eastAsia="ja-JP"/>
        </w:rPr>
        <w:tab/>
        <w:t>UE initiated PDU Session Modification for C2 Communication</w:t>
      </w:r>
      <w:bookmarkEnd w:id="373"/>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B07897">
      <w:pPr>
        <w:pStyle w:val="TH"/>
      </w:pPr>
      <w:r>
        <w:object w:dxaOrig="11040" w:dyaOrig="6030" w14:anchorId="3A94E8C3">
          <v:shape id="_x0000_i1041" type="#_x0000_t75" style="width:481.45pt;height:261.7pt" o:ole="">
            <v:imagedata r:id="rId46" o:title=""/>
          </v:shape>
          <o:OLEObject Type="Embed" ProgID="Visio.Drawing.15" ShapeID="_x0000_i1041" DrawAspect="Content" ObjectID="_1762572042" r:id="rId47"/>
        </w:object>
      </w:r>
    </w:p>
    <w:p w14:paraId="6D42CF6F" w14:textId="52226B8E" w:rsidR="00322E68" w:rsidRPr="00CA32B7" w:rsidRDefault="00322E68" w:rsidP="00322E68">
      <w:pPr>
        <w:pStyle w:val="TF"/>
      </w:pPr>
      <w:bookmarkStart w:id="375" w:name="_CRFigure5_2_5_2_21"/>
      <w:r w:rsidRPr="00CA32B7">
        <w:t xml:space="preserve">Figure </w:t>
      </w:r>
      <w:bookmarkEnd w:id="375"/>
      <w:r w:rsidRPr="00CA32B7">
        <w:t>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t>4.</w:t>
      </w:r>
      <w:r>
        <w:rPr>
          <w:lang w:eastAsia="zh-CN"/>
        </w:rPr>
        <w:tab/>
        <w:t xml:space="preserve">The SMF determines that authorization is required based on that the DNN/S-NSSAI of the PDU session is dedicated for aerial services (have aerial service indicator set) and that the Service Level Device Identity (CAA-Level UAV ID) is included in the request and Then sends a </w:t>
      </w:r>
      <w:proofErr w:type="spellStart"/>
      <w:r>
        <w:rPr>
          <w:lang w:eastAsia="zh-CN"/>
        </w:rPr>
        <w:t>Nnef_Authentication_AuthenticateAuthorize</w:t>
      </w:r>
      <w:proofErr w:type="spellEnd"/>
      <w:r>
        <w:rPr>
          <w:lang w:eastAsia="zh-CN"/>
        </w:rPr>
        <w:t xml:space="preserv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 xml:space="preserve">The UAS-NF forwards the received authorization request as a </w:t>
      </w:r>
      <w:proofErr w:type="spellStart"/>
      <w:r>
        <w:rPr>
          <w:lang w:eastAsia="zh-CN"/>
        </w:rPr>
        <w:t>Naf_Authentication_AuthenticateAuthorize</w:t>
      </w:r>
      <w:proofErr w:type="spellEnd"/>
      <w:r>
        <w:rPr>
          <w:lang w:eastAsia="zh-CN"/>
        </w:rPr>
        <w:t xml:space="preserve"> request to the USS.</w:t>
      </w:r>
    </w:p>
    <w:p w14:paraId="21EC2D88" w14:textId="3A74A6FD"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30A31EDF" w:rsidR="00F724EA" w:rsidRDefault="00F724EA" w:rsidP="00326905">
      <w:pPr>
        <w:pStyle w:val="B1"/>
      </w:pPr>
      <w:r>
        <w:t>7.</w:t>
      </w:r>
      <w:r>
        <w:tab/>
        <w:t xml:space="preserve">PDU Session Modification procedure forwards the C2 authorization result to the UAV/UE and completes as in figure 4.3.3.2-1 of </w:t>
      </w:r>
      <w:r w:rsidR="00EA69D1">
        <w:t>TS 23.502 [</w:t>
      </w:r>
      <w:r>
        <w:t>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76" w:name="_Toc138250576"/>
      <w:bookmarkStart w:id="377" w:name="_CR5_2_5_2_3"/>
      <w:bookmarkEnd w:id="377"/>
      <w:r>
        <w:rPr>
          <w:lang w:eastAsia="ja-JP"/>
        </w:rPr>
        <w:t>5.2.5.2.3</w:t>
      </w:r>
      <w:r>
        <w:rPr>
          <w:lang w:eastAsia="ja-JP"/>
        </w:rPr>
        <w:tab/>
        <w:t>UE initiated PDU Session Establishment for C2 Communication</w:t>
      </w:r>
      <w:bookmarkEnd w:id="376"/>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2" type="#_x0000_t75" style="width:482.1pt;height:304.9pt" o:ole="">
            <v:imagedata r:id="rId48" o:title=""/>
          </v:shape>
          <o:OLEObject Type="Embed" ProgID="Visio.Drawing.15" ShapeID="_x0000_i1042" DrawAspect="Content" ObjectID="_1762572043" r:id="rId49"/>
        </w:object>
      </w:r>
    </w:p>
    <w:p w14:paraId="56F25CC7" w14:textId="536BF885" w:rsidR="00322E68" w:rsidRPr="00CA32B7" w:rsidRDefault="00322E68" w:rsidP="00322E68">
      <w:pPr>
        <w:pStyle w:val="TF"/>
      </w:pPr>
      <w:bookmarkStart w:id="378" w:name="_CRFigure5_2_5_2_31"/>
      <w:r w:rsidRPr="00CA32B7">
        <w:t xml:space="preserve">Figure </w:t>
      </w:r>
      <w:bookmarkEnd w:id="378"/>
      <w:r w:rsidRPr="00CA32B7">
        <w:t>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 xml:space="preserve">The SMF determines that authorization is required based on that the requested DNN/S-NSSAI combination dedicated for aerial services (have aerial service indicator set), and that the Service Level Device Identity (CAA-Level UAV ID) is included in the request. The SMF then sends a </w:t>
      </w:r>
      <w:proofErr w:type="spellStart"/>
      <w:r>
        <w:t>Nnef_Authentication_AuthenticateAuthorize</w:t>
      </w:r>
      <w:proofErr w:type="spellEnd"/>
      <w:r>
        <w:t xml:space="preserv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w:t>
      </w:r>
      <w:proofErr w:type="spellStart"/>
      <w:r w:rsidR="005C01F1">
        <w:t>Naf_Authentication_AuthenticateAuthorize</w:t>
      </w:r>
      <w:proofErr w:type="spellEnd"/>
      <w:r w:rsidR="005C01F1">
        <w:t xml:space="preserv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w:t>
      </w:r>
      <w:proofErr w:type="spellStart"/>
      <w:r w:rsidR="005C01F1">
        <w:t>Naf_Authentication_AuthenticateAuthorize</w:t>
      </w:r>
      <w:proofErr w:type="spellEnd"/>
      <w:r w:rsidR="005C01F1">
        <w:t xml:space="preserv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w:t>
      </w:r>
      <w:proofErr w:type="spellStart"/>
      <w:r w:rsidR="005C01F1">
        <w:t>Nnef_Authentication_AuthenticateAuthorize</w:t>
      </w:r>
      <w:proofErr w:type="spellEnd"/>
      <w:r w:rsidR="005C01F1">
        <w:t xml:space="preserv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2865D423"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EA69D1">
        <w:t>TS 23.502 [</w:t>
      </w:r>
      <w:r>
        <w:t xml:space="preserve">3], when the PDU Session is established and send the PDU Session Status event report to the UAS NF/NEF by means of </w:t>
      </w:r>
      <w:proofErr w:type="spellStart"/>
      <w:r>
        <w:t>Nsmf_EventExposure_Notify</w:t>
      </w:r>
      <w:proofErr w:type="spellEnd"/>
      <w:r>
        <w:t xml:space="preserve">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79" w:name="_Toc138250577"/>
      <w:bookmarkStart w:id="380" w:name="_CR5_2_5_3"/>
      <w:bookmarkEnd w:id="380"/>
      <w:r>
        <w:rPr>
          <w:lang w:val="en-US"/>
        </w:rPr>
        <w:t>5.2.5.3</w:t>
      </w:r>
      <w:r>
        <w:rPr>
          <w:lang w:val="en-US"/>
        </w:rPr>
        <w:tab/>
        <w:t>Procedure for C2 authorization in EPS</w:t>
      </w:r>
      <w:bookmarkEnd w:id="379"/>
    </w:p>
    <w:p w14:paraId="5C3F3A68" w14:textId="28AB84A1" w:rsidR="00424447" w:rsidRDefault="00424447" w:rsidP="00442A81">
      <w:pPr>
        <w:pStyle w:val="Heading5"/>
      </w:pPr>
      <w:bookmarkStart w:id="381" w:name="_Toc138250578"/>
      <w:bookmarkStart w:id="382" w:name="_CR5_2_5_3_0"/>
      <w:bookmarkEnd w:id="382"/>
      <w:r>
        <w:t>5.2.5.3.0</w:t>
      </w:r>
      <w:r>
        <w:tab/>
        <w:t>C2 Authorization request during UUAA-SM procedure in EPS</w:t>
      </w:r>
      <w:bookmarkEnd w:id="381"/>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w:t>
      </w:r>
      <w:proofErr w:type="spellStart"/>
      <w:r w:rsidR="005C01F1">
        <w:rPr>
          <w:lang w:eastAsia="en-US"/>
        </w:rPr>
        <w:t>Naf_Authentication_AuthenticateAuthorize</w:t>
      </w:r>
      <w:proofErr w:type="spellEnd"/>
      <w:r w:rsidR="005C01F1">
        <w:rPr>
          <w:lang w:eastAsia="en-US"/>
        </w:rPr>
        <w:t xml:space="preserv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83" w:name="_Toc138250579"/>
      <w:bookmarkStart w:id="384" w:name="_CR5_2_5_3_1"/>
      <w:bookmarkEnd w:id="384"/>
      <w:r w:rsidRPr="004B6F8A">
        <w:t>5.2.</w:t>
      </w:r>
      <w:r>
        <w:t>5</w:t>
      </w:r>
      <w:r w:rsidRPr="004B6F8A">
        <w:t>.</w:t>
      </w:r>
      <w:r>
        <w:t>3.1</w:t>
      </w:r>
      <w:r w:rsidRPr="004B6F8A">
        <w:tab/>
        <w:t>UE requested PDN connectivity</w:t>
      </w:r>
      <w:r w:rsidR="00424447">
        <w:t xml:space="preserve"> for C2 authorization</w:t>
      </w:r>
      <w:bookmarkEnd w:id="383"/>
    </w:p>
    <w:p w14:paraId="1B5D876D" w14:textId="12636EDF"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EA69D1">
        <w:rPr>
          <w:lang w:val="en-US" w:eastAsia="en-US"/>
        </w:rPr>
        <w:t>TS </w:t>
      </w:r>
      <w:r w:rsidR="00EA69D1" w:rsidRPr="004B6F8A">
        <w:rPr>
          <w:lang w:val="en-US" w:eastAsia="en-US"/>
        </w:rPr>
        <w:t>23.401</w:t>
      </w:r>
      <w:r w:rsidR="00EA69D1">
        <w:rPr>
          <w:lang w:val="en-US" w:eastAsia="en-US"/>
        </w:rPr>
        <w:t> </w:t>
      </w:r>
      <w:r w:rsidR="00EA69D1"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3" type="#_x0000_t75" style="width:480.2pt;height:265.45pt" o:ole="">
            <v:imagedata r:id="rId50" o:title=""/>
          </v:shape>
          <o:OLEObject Type="Embed" ProgID="Visio.Drawing.15" ShapeID="_x0000_i1043" DrawAspect="Content" ObjectID="_1762572044" r:id="rId51"/>
        </w:object>
      </w:r>
    </w:p>
    <w:p w14:paraId="2BE34305" w14:textId="3799901A" w:rsidR="00442A81" w:rsidRPr="004B6F8A" w:rsidRDefault="00442A81" w:rsidP="00B10B21">
      <w:pPr>
        <w:pStyle w:val="TF"/>
        <w:rPr>
          <w:lang w:val="en-US" w:eastAsia="en-US"/>
        </w:rPr>
      </w:pPr>
      <w:bookmarkStart w:id="385" w:name="_CRFigure5_2_5_3_11"/>
      <w:r w:rsidRPr="004B6F8A">
        <w:rPr>
          <w:lang w:val="en-US" w:eastAsia="en-US"/>
        </w:rPr>
        <w:t xml:space="preserve">Figure </w:t>
      </w:r>
      <w:bookmarkEnd w:id="385"/>
      <w:r w:rsidRPr="004B6F8A">
        <w:rPr>
          <w:lang w:val="en-US" w:eastAsia="en-US"/>
        </w:rPr>
        <w:t>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04E79FDE" w:rsidR="00424447" w:rsidRDefault="00424447" w:rsidP="00B10B21">
      <w:pPr>
        <w:pStyle w:val="B1"/>
        <w:rPr>
          <w:lang w:val="en-US"/>
        </w:rPr>
      </w:pPr>
      <w:r>
        <w:rPr>
          <w:lang w:val="en-US"/>
        </w:rPr>
        <w:t>1.</w:t>
      </w:r>
      <w:r>
        <w:rPr>
          <w:lang w:val="en-US"/>
        </w:rPr>
        <w:tab/>
        <w:t xml:space="preserve">Steps 1 - 3 performed as in Figure 5.10.2-1 of </w:t>
      </w:r>
      <w:r w:rsidR="00EA69D1">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 xml:space="preserve">If Service Level Device Identity (CAA-Level UAV ID) is provided with the request, the SMF+PGW-C retrieves (if not already available) the Session Management Subscription Data for the UE from the UDM+HSS using the </w:t>
      </w:r>
      <w:proofErr w:type="spellStart"/>
      <w:r>
        <w:rPr>
          <w:lang w:val="en-US"/>
        </w:rPr>
        <w:t>Nudm_SDM_Get</w:t>
      </w:r>
      <w:proofErr w:type="spellEnd"/>
      <w:r>
        <w:rPr>
          <w:lang w:val="en-US"/>
        </w:rPr>
        <w:t xml:space="preserve">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6D4E62C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EA69D1">
        <w:rPr>
          <w:lang w:val="en-US"/>
        </w:rPr>
        <w:t>TS 23.502 [</w:t>
      </w:r>
      <w:r>
        <w:rPr>
          <w:lang w:val="en-US"/>
        </w:rPr>
        <w:t xml:space="preserve">3], when the PDN Connection is established and sends the PDN Connection Status Event report to the UAS NF/NEF by means of </w:t>
      </w:r>
      <w:proofErr w:type="spellStart"/>
      <w:r>
        <w:rPr>
          <w:lang w:val="en-US"/>
        </w:rPr>
        <w:t>Nsmf_EventExposure_Notify</w:t>
      </w:r>
      <w:proofErr w:type="spellEnd"/>
      <w:r>
        <w:rPr>
          <w:lang w:val="en-US"/>
        </w:rPr>
        <w:t xml:space="preserve">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386" w:name="_Toc138250580"/>
      <w:bookmarkStart w:id="387" w:name="_CR5_2_5_3_2"/>
      <w:bookmarkEnd w:id="387"/>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386"/>
    </w:p>
    <w:p w14:paraId="3ADA13EB" w14:textId="6C2D9FBC" w:rsidR="00424447" w:rsidRDefault="00424447" w:rsidP="00442A81">
      <w:r>
        <w:t xml:space="preserve">C2 authorization is requested at UE requested bearer resource modification (see clause 5.4.5 of </w:t>
      </w:r>
      <w:r w:rsidR="00EA69D1">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4" type="#_x0000_t75" style="width:481.45pt;height:241.65pt" o:ole="">
            <v:imagedata r:id="rId52" o:title=""/>
          </v:shape>
          <o:OLEObject Type="Embed" ProgID="Visio.Drawing.15" ShapeID="_x0000_i1044" DrawAspect="Content" ObjectID="_1762572045" r:id="rId53"/>
        </w:object>
      </w:r>
    </w:p>
    <w:p w14:paraId="5F10DF21" w14:textId="0EA1F390" w:rsidR="00442A81" w:rsidRPr="004B6F8A" w:rsidRDefault="00442A81" w:rsidP="00B10B21">
      <w:pPr>
        <w:pStyle w:val="TF"/>
        <w:rPr>
          <w:lang w:val="en-US" w:eastAsia="en-US"/>
        </w:rPr>
      </w:pPr>
      <w:bookmarkStart w:id="388" w:name="_CRFigure5_2_5_3_21"/>
      <w:r w:rsidRPr="004B6F8A">
        <w:rPr>
          <w:lang w:val="en-US" w:eastAsia="en-US"/>
        </w:rPr>
        <w:t xml:space="preserve">Figure </w:t>
      </w:r>
      <w:bookmarkEnd w:id="388"/>
      <w:r w:rsidRPr="004B6F8A">
        <w:rPr>
          <w:lang w:val="en-US" w:eastAsia="en-US"/>
        </w:rPr>
        <w:t>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03560F75"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EA69D1">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 xml:space="preserve">The SMF+PGW-C determines that authorization is required based on that the APN/DNN of the PDN Connection is dedicated for aerial services (have aerial service indicator set) and that the Service Level Device Identity (CAA-Level UAV ID) is included in the request and then sends a </w:t>
      </w:r>
      <w:proofErr w:type="spellStart"/>
      <w:r>
        <w:rPr>
          <w:rFonts w:eastAsia="SimSun"/>
          <w:lang w:eastAsia="en-US"/>
        </w:rPr>
        <w:t>Nnef_Authentication_AuthenticateAuthorize</w:t>
      </w:r>
      <w:proofErr w:type="spellEnd"/>
      <w:r>
        <w:rPr>
          <w:rFonts w:eastAsia="SimSun"/>
          <w:lang w:eastAsia="en-US"/>
        </w:rPr>
        <w:t xml:space="preserv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 xml:space="preserve">The UAS-NF forwards the received authorization request as a </w:t>
      </w:r>
      <w:proofErr w:type="spellStart"/>
      <w:r>
        <w:rPr>
          <w:rFonts w:eastAsia="SimSun"/>
          <w:lang w:eastAsia="en-US"/>
        </w:rPr>
        <w:t>Naf_Authentication_AuthenticateAuthorize</w:t>
      </w:r>
      <w:proofErr w:type="spellEnd"/>
      <w:r>
        <w:rPr>
          <w:rFonts w:eastAsia="SimSun"/>
          <w:lang w:eastAsia="en-US"/>
        </w:rPr>
        <w:t xml:space="preserve"> request to the USS.</w:t>
      </w:r>
    </w:p>
    <w:p w14:paraId="6BCCD3C0" w14:textId="150CD10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EA69D1">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389" w:name="_Toc138250581"/>
      <w:bookmarkStart w:id="390" w:name="_CR5_2_5_4"/>
      <w:bookmarkEnd w:id="390"/>
      <w:r w:rsidRPr="00CA32B7">
        <w:lastRenderedPageBreak/>
        <w:t>5.2.</w:t>
      </w:r>
      <w:r>
        <w:t>5.4</w:t>
      </w:r>
      <w:r w:rsidRPr="00CA32B7">
        <w:tab/>
      </w:r>
      <w:r>
        <w:t>USS initiated C2 pairing policy configuration</w:t>
      </w:r>
      <w:bookmarkEnd w:id="389"/>
    </w:p>
    <w:p w14:paraId="4FACD242" w14:textId="2615D379" w:rsidR="00EA2D4B" w:rsidRPr="00B27410" w:rsidRDefault="00EA2D4B" w:rsidP="00326905">
      <w:pPr>
        <w:pStyle w:val="Heading5"/>
      </w:pPr>
      <w:bookmarkStart w:id="391" w:name="_Toc138250582"/>
      <w:bookmarkStart w:id="392" w:name="_CR5_2_5_4_1"/>
      <w:bookmarkEnd w:id="392"/>
      <w:r w:rsidRPr="00B27410">
        <w:t>5.2.5.</w:t>
      </w:r>
      <w:r>
        <w:t>4</w:t>
      </w:r>
      <w:r w:rsidRPr="00B27410">
        <w:t>.1</w:t>
      </w:r>
      <w:r w:rsidRPr="00B27410">
        <w:tab/>
      </w:r>
      <w:r>
        <w:t>USS initiated C2 pairing policy configuration in 5GS</w:t>
      </w:r>
      <w:bookmarkEnd w:id="391"/>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5" type="#_x0000_t75" style="width:480.2pt;height:312.4pt" o:ole="">
            <v:imagedata r:id="rId54" o:title=""/>
          </v:shape>
          <o:OLEObject Type="Embed" ProgID="Visio.Drawing.15" ShapeID="_x0000_i1045" DrawAspect="Content" ObjectID="_1762572046" r:id="rId55"/>
        </w:object>
      </w:r>
    </w:p>
    <w:p w14:paraId="00E9A8E2" w14:textId="77777777" w:rsidR="00EA2D4B" w:rsidRDefault="00EA2D4B" w:rsidP="00326905">
      <w:pPr>
        <w:pStyle w:val="TF"/>
      </w:pPr>
      <w:bookmarkStart w:id="393" w:name="_CRFigure5_2_5_4_11"/>
      <w:r>
        <w:t xml:space="preserve">Figure </w:t>
      </w:r>
      <w:bookmarkEnd w:id="393"/>
      <w:r>
        <w:t xml:space="preserve">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381F86E8" w:rsidR="00EA2D4B" w:rsidRDefault="00EA2D4B" w:rsidP="00EA2D4B">
      <w:pPr>
        <w:pStyle w:val="B1"/>
      </w:pPr>
      <w:r>
        <w:t>1.</w:t>
      </w:r>
      <w:r>
        <w:tab/>
      </w:r>
      <w:r w:rsidR="00326905">
        <w:t xml:space="preserve">The USS initiates the PDU Session modification by invoking the </w:t>
      </w:r>
      <w:proofErr w:type="spellStart"/>
      <w:r w:rsidR="00326905">
        <w:t>Nnef_AFSessionWithQoS_Create</w:t>
      </w:r>
      <w:proofErr w:type="spellEnd"/>
      <w:r w:rsidR="00326905">
        <w:t xml:space="preserve"> request including USS Identity/AF Identifier, UAV-UAVC Pairing info/Flow description(s), QoS reference. The UAV-UAVC Pairing info/Flow description(s) includes the UAV-C IP address. See step 1 in clause 4.15.6.6 of </w:t>
      </w:r>
      <w:r w:rsidR="00EA69D1">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 xml:space="preserve">UAS NF/NEF authorizes the request from the USS followed by interacting with PCF triggering a </w:t>
      </w:r>
      <w:proofErr w:type="spellStart"/>
      <w:r w:rsidR="00326905" w:rsidRPr="00326905">
        <w:t>Npcf_PolicyAuthorization_Create</w:t>
      </w:r>
      <w:proofErr w:type="spellEnd"/>
      <w:r w:rsidR="00326905" w:rsidRPr="00326905">
        <w:t xml:space="preserve"> request and provides relevant parameters to the PCF.</w:t>
      </w:r>
    </w:p>
    <w:p w14:paraId="0471B91C" w14:textId="37284B02"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w:t>
      </w:r>
      <w:proofErr w:type="spellStart"/>
      <w:r w:rsidRPr="00326905">
        <w:t>Npcf_PolicyAuthorization_Create</w:t>
      </w:r>
      <w:proofErr w:type="spellEnd"/>
      <w:r w:rsidRPr="00326905">
        <w:t xml:space="preserve"> response. See steps 2 - 4 in figure 4.15.6.6.6-1 of </w:t>
      </w:r>
      <w:r w:rsidR="00EA69D1" w:rsidRPr="00326905">
        <w:t>TS</w:t>
      </w:r>
      <w:r w:rsidR="00EA69D1">
        <w:t> </w:t>
      </w:r>
      <w:r w:rsidR="00EA69D1" w:rsidRPr="00326905">
        <w:t>23.502</w:t>
      </w:r>
      <w:r w:rsidR="00EA69D1">
        <w:t> </w:t>
      </w:r>
      <w:r w:rsidR="00EA69D1" w:rsidRPr="00326905">
        <w:t>[</w:t>
      </w:r>
      <w:r w:rsidRPr="00326905">
        <w:t>3].</w:t>
      </w:r>
    </w:p>
    <w:p w14:paraId="0D8FE981" w14:textId="763A37F9" w:rsidR="00EA2D4B" w:rsidRPr="00194019" w:rsidRDefault="00EA2D4B" w:rsidP="00EA2D4B">
      <w:pPr>
        <w:pStyle w:val="B1"/>
      </w:pPr>
      <w:r w:rsidRPr="00194019">
        <w:t>3.</w:t>
      </w:r>
      <w:r w:rsidRPr="00194019">
        <w:tab/>
      </w:r>
      <w:r w:rsidR="00326905">
        <w:t xml:space="preserve">UAS NF/NEF sends a </w:t>
      </w:r>
      <w:proofErr w:type="spellStart"/>
      <w:r w:rsidR="00326905">
        <w:t>Nnef_AFsessionWithQoS_Create</w:t>
      </w:r>
      <w:proofErr w:type="spellEnd"/>
      <w:r w:rsidR="00326905">
        <w:t xml:space="preserve"> response message (Transaction Reference ID, Result) to the USS. Result indicates whether the request is granted or not. See step 5 in figure 4.15.6.6.6-1 of </w:t>
      </w:r>
      <w:r w:rsidR="00EA69D1">
        <w:t>TS 23.502 [</w:t>
      </w:r>
      <w:r w:rsidR="00326905">
        <w:t>3].</w:t>
      </w:r>
    </w:p>
    <w:p w14:paraId="64FDBD12" w14:textId="2C8B2D97" w:rsidR="00EA2D4B" w:rsidRPr="00194019" w:rsidRDefault="00EA2D4B" w:rsidP="00326905">
      <w:pPr>
        <w:pStyle w:val="NO"/>
      </w:pPr>
      <w:r w:rsidRPr="00194019">
        <w:t>NOTE:</w:t>
      </w:r>
      <w:r w:rsidR="00326905">
        <w:tab/>
      </w:r>
      <w:r w:rsidRPr="00194019">
        <w:t xml:space="preserve">Use of </w:t>
      </w:r>
      <w:proofErr w:type="spellStart"/>
      <w:r w:rsidRPr="00194019">
        <w:t>Nnef_AFSessionWithQoS_Create</w:t>
      </w:r>
      <w:proofErr w:type="spellEnd"/>
      <w:r w:rsidRPr="00194019">
        <w:t xml:space="preserve"> can be further evaluated with stage 3 work.</w:t>
      </w:r>
    </w:p>
    <w:p w14:paraId="754B591E" w14:textId="396873D1" w:rsidR="00EA2D4B" w:rsidRPr="00194019" w:rsidRDefault="00EA2D4B" w:rsidP="00EA2D4B">
      <w:pPr>
        <w:pStyle w:val="B1"/>
      </w:pPr>
      <w:r w:rsidRPr="00194019">
        <w:t>4.</w:t>
      </w:r>
      <w:r w:rsidRPr="00194019">
        <w:tab/>
      </w:r>
      <w:r w:rsidR="00326905">
        <w:t xml:space="preserve">If the PCF determines that the SMF needs updated policy information, the PCF issues a </w:t>
      </w:r>
      <w:proofErr w:type="spellStart"/>
      <w:r w:rsidR="00326905">
        <w:t>Npcf_SMPolicyControl_UpdateNotify</w:t>
      </w:r>
      <w:proofErr w:type="spellEnd"/>
      <w:r w:rsidR="00326905">
        <w:t xml:space="preserve"> request with updated policy information. The updated policy information includes the UAV-C IP address. See steps 3 - 5 in figure 4.16.5.2-1 of </w:t>
      </w:r>
      <w:r w:rsidR="00EA69D1">
        <w:t>TS 23.502 [</w:t>
      </w:r>
      <w:r w:rsidR="00326905">
        <w:t>3].</w:t>
      </w:r>
    </w:p>
    <w:p w14:paraId="66A6BE38" w14:textId="76A36E3F"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EA69D1">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24C1B748" w:rsidR="00EA2D4B" w:rsidRDefault="00EA2D4B" w:rsidP="00EA2D4B">
      <w:pPr>
        <w:pStyle w:val="B1"/>
        <w:rPr>
          <w:lang w:eastAsia="zh-CN"/>
        </w:rPr>
      </w:pPr>
      <w:r w:rsidRPr="00194019">
        <w:rPr>
          <w:lang w:eastAsia="zh-CN"/>
        </w:rPr>
        <w:t>6-7.</w:t>
      </w:r>
      <w:r w:rsidRPr="00194019">
        <w:rPr>
          <w:lang w:eastAsia="zh-CN"/>
        </w:rPr>
        <w:tab/>
      </w:r>
      <w:r w:rsidR="00326905">
        <w:rPr>
          <w:lang w:eastAsia="zh-CN"/>
        </w:rPr>
        <w:t xml:space="preserve">[Optional] The PCF sends </w:t>
      </w:r>
      <w:proofErr w:type="spellStart"/>
      <w:r w:rsidR="00326905">
        <w:rPr>
          <w:lang w:eastAsia="zh-CN"/>
        </w:rPr>
        <w:t>Npcf_PolicyAuthorization_Notify</w:t>
      </w:r>
      <w:proofErr w:type="spellEnd"/>
      <w:r w:rsidR="00326905">
        <w:rPr>
          <w:lang w:eastAsia="zh-CN"/>
        </w:rPr>
        <w:t xml:space="preserve"> message to the UAS NF/NEF when the modification of the transmission resources corresponding to the QoS update succeeded or failed. The UAS NF/NEF transfers this information to the USS by sending </w:t>
      </w:r>
      <w:proofErr w:type="spellStart"/>
      <w:r w:rsidR="00326905">
        <w:rPr>
          <w:lang w:eastAsia="zh-CN"/>
        </w:rPr>
        <w:t>Nnef_AFSessionWithQoS_Notify</w:t>
      </w:r>
      <w:proofErr w:type="spellEnd"/>
      <w:r w:rsidR="00326905">
        <w:rPr>
          <w:lang w:eastAsia="zh-CN"/>
        </w:rPr>
        <w:t xml:space="preserve"> message. See steps 6 and 7 in</w:t>
      </w:r>
      <w:r w:rsidR="00326905" w:rsidRPr="00326905">
        <w:rPr>
          <w:lang w:eastAsia="zh-CN"/>
        </w:rPr>
        <w:t xml:space="preserve"> </w:t>
      </w:r>
      <w:r w:rsidR="00326905">
        <w:rPr>
          <w:lang w:eastAsia="zh-CN"/>
        </w:rPr>
        <w:t xml:space="preserve">figure 4.15.6.6-1 of </w:t>
      </w:r>
      <w:r w:rsidR="00EA69D1">
        <w:rPr>
          <w:lang w:eastAsia="zh-CN"/>
        </w:rPr>
        <w:t>TS 23.502 [</w:t>
      </w:r>
      <w:r w:rsidR="00326905">
        <w:rPr>
          <w:lang w:eastAsia="zh-CN"/>
        </w:rPr>
        <w:t>3].</w:t>
      </w:r>
    </w:p>
    <w:p w14:paraId="12805F17" w14:textId="26F27B59" w:rsidR="00EA2D4B" w:rsidRDefault="00326905" w:rsidP="00326905">
      <w:pPr>
        <w:pStyle w:val="Heading5"/>
      </w:pPr>
      <w:bookmarkStart w:id="394" w:name="_Toc138250583"/>
      <w:bookmarkStart w:id="395" w:name="_CR5_2_5_4_2"/>
      <w:bookmarkEnd w:id="395"/>
      <w:r>
        <w:t>5.2.5.4</w:t>
      </w:r>
      <w:r w:rsidR="00EA2D4B">
        <w:t>.2</w:t>
      </w:r>
      <w:r w:rsidR="00EA2D4B" w:rsidRPr="00B27410">
        <w:tab/>
      </w:r>
      <w:r w:rsidR="00EA2D4B">
        <w:t>USS initiated C2 pairing policy configuration in EPS</w:t>
      </w:r>
      <w:bookmarkEnd w:id="394"/>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6" type="#_x0000_t75" style="width:480.2pt;height:327.45pt" o:ole="">
            <v:imagedata r:id="rId56" o:title=""/>
          </v:shape>
          <o:OLEObject Type="Embed" ProgID="Visio.Drawing.15" ShapeID="_x0000_i1046" DrawAspect="Content" ObjectID="_1762572047" r:id="rId57"/>
        </w:object>
      </w:r>
    </w:p>
    <w:p w14:paraId="1C2DCD2F" w14:textId="6D990F88" w:rsidR="00424447" w:rsidRDefault="00424447" w:rsidP="00424447">
      <w:pPr>
        <w:pStyle w:val="TF"/>
        <w:rPr>
          <w:lang w:val="en-US"/>
        </w:rPr>
      </w:pPr>
      <w:bookmarkStart w:id="396" w:name="_Toc64385466"/>
      <w:bookmarkStart w:id="397" w:name="_Toc64529616"/>
      <w:bookmarkStart w:id="398" w:name="_CRFigure5_2_5_4_21"/>
      <w:r>
        <w:rPr>
          <w:lang w:val="en-US"/>
        </w:rPr>
        <w:t xml:space="preserve">Figure </w:t>
      </w:r>
      <w:bookmarkEnd w:id="398"/>
      <w:r>
        <w:rPr>
          <w:lang w:val="en-US"/>
        </w:rPr>
        <w:t>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933DE9" w:rsidR="00424447" w:rsidRDefault="00424447" w:rsidP="00424447">
      <w:pPr>
        <w:pStyle w:val="B1"/>
        <w:rPr>
          <w:lang w:val="en-US"/>
        </w:rPr>
      </w:pPr>
      <w:r>
        <w:rPr>
          <w:lang w:val="en-US"/>
        </w:rPr>
        <w:t>1.</w:t>
      </w:r>
      <w:r>
        <w:rPr>
          <w:lang w:val="en-US"/>
        </w:rPr>
        <w:tab/>
        <w:t xml:space="preserve">The USS initiates the PDN Connection modification by invoking the </w:t>
      </w:r>
      <w:proofErr w:type="spellStart"/>
      <w:r>
        <w:rPr>
          <w:lang w:val="en-US"/>
        </w:rPr>
        <w:t>Nnef_AFSessionWithQoS_Create</w:t>
      </w:r>
      <w:proofErr w:type="spellEnd"/>
      <w:r>
        <w:rPr>
          <w:lang w:val="en-US"/>
        </w:rPr>
        <w:t xml:space="preserve"> request including USS Identity/AF Identifier, Transaction Reference ID, UAV-UAVC Pairing info/Flow description(s), QoS reference. The UAV-UAVC Pairing info/Flow description(s) includes the UAV-C IP address. See step 1 in clause 4.15.6.6 of </w:t>
      </w:r>
      <w:r w:rsidR="00EA69D1">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 xml:space="preserve">UAS NF/NEF authorizes the request from the USS followed by interacting with PCF triggering a </w:t>
      </w:r>
      <w:proofErr w:type="spellStart"/>
      <w:r>
        <w:rPr>
          <w:lang w:val="en-US"/>
        </w:rPr>
        <w:t>Npcf_PolicyAuthorization_Create</w:t>
      </w:r>
      <w:proofErr w:type="spellEnd"/>
      <w:r>
        <w:rPr>
          <w:lang w:val="en-US"/>
        </w:rPr>
        <w:t xml:space="preserve"> request and provides relevant parameters to the PCF.</w:t>
      </w:r>
    </w:p>
    <w:p w14:paraId="55A648B2" w14:textId="2495E386"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w:t>
      </w:r>
      <w:proofErr w:type="spellStart"/>
      <w:r>
        <w:rPr>
          <w:lang w:val="en-US"/>
        </w:rPr>
        <w:t>Npcf_PolicyAuthorization_Create</w:t>
      </w:r>
      <w:proofErr w:type="spellEnd"/>
      <w:r>
        <w:rPr>
          <w:lang w:val="en-US"/>
        </w:rPr>
        <w:t xml:space="preserve"> response. See steps 2 - 4 in figure 4.15.6.6.6-1 of </w:t>
      </w:r>
      <w:r w:rsidR="00EA69D1">
        <w:rPr>
          <w:lang w:val="en-US"/>
        </w:rPr>
        <w:t>TS 23.502 [</w:t>
      </w:r>
      <w:r>
        <w:rPr>
          <w:lang w:val="en-US"/>
        </w:rPr>
        <w:t>3].</w:t>
      </w:r>
    </w:p>
    <w:p w14:paraId="4948DE9D" w14:textId="13F65F54" w:rsidR="00424447" w:rsidRDefault="00424447" w:rsidP="00424447">
      <w:pPr>
        <w:pStyle w:val="B1"/>
        <w:rPr>
          <w:lang w:val="en-US"/>
        </w:rPr>
      </w:pPr>
      <w:r>
        <w:rPr>
          <w:lang w:val="en-US"/>
        </w:rPr>
        <w:t>3.</w:t>
      </w:r>
      <w:r>
        <w:rPr>
          <w:lang w:val="en-US"/>
        </w:rPr>
        <w:tab/>
        <w:t xml:space="preserve">UAS NF/NEF sends a </w:t>
      </w:r>
      <w:proofErr w:type="spellStart"/>
      <w:r>
        <w:rPr>
          <w:lang w:val="en-US"/>
        </w:rPr>
        <w:t>Nnef_AFsessionWithQoS_Create</w:t>
      </w:r>
      <w:proofErr w:type="spellEnd"/>
      <w:r>
        <w:rPr>
          <w:lang w:val="en-US"/>
        </w:rPr>
        <w:t xml:space="preserve"> response message (Transaction Reference ID, Result) to the USS. Result indicates whether the request is granted or not. See step 5 in figure 4.15.6.6.6-1 of </w:t>
      </w:r>
      <w:r w:rsidR="00EA69D1">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 xml:space="preserve">Use of </w:t>
      </w:r>
      <w:proofErr w:type="spellStart"/>
      <w:r>
        <w:rPr>
          <w:lang w:val="en-US"/>
        </w:rPr>
        <w:t>Nnef_AFSessionWithQoS_Create</w:t>
      </w:r>
      <w:proofErr w:type="spellEnd"/>
      <w:r>
        <w:rPr>
          <w:lang w:val="en-US"/>
        </w:rPr>
        <w:t xml:space="preserve"> can be further evaluated with stage 3 work.</w:t>
      </w:r>
    </w:p>
    <w:p w14:paraId="59D1ADC1" w14:textId="16CC4AB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w:t>
      </w:r>
      <w:proofErr w:type="spellStart"/>
      <w:r>
        <w:rPr>
          <w:lang w:val="en-US"/>
        </w:rPr>
        <w:t>Npcf_SMPolicyControl_UpdateNotify</w:t>
      </w:r>
      <w:proofErr w:type="spellEnd"/>
      <w:r>
        <w:rPr>
          <w:lang w:val="en-US"/>
        </w:rPr>
        <w:t xml:space="preserve"> request with updated policy information. The updated policy information includes the UAV-C IP address. See steps 3 - 5 in figure 4.16.5.2-1 of </w:t>
      </w:r>
      <w:r w:rsidR="00EA69D1">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385691AD"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EA69D1">
        <w:rPr>
          <w:lang w:val="en-US"/>
        </w:rPr>
        <w:t>TS 23.401 [</w:t>
      </w:r>
      <w:r>
        <w:rPr>
          <w:lang w:val="en-US"/>
        </w:rPr>
        <w:t xml:space="preserve">6]) by sending Update Bearer Request message to the SGW. Steps 2 - 11 in clause 5.4.2.1-1 of </w:t>
      </w:r>
      <w:r w:rsidR="00EA69D1">
        <w:rPr>
          <w:lang w:val="en-US"/>
        </w:rPr>
        <w:t>TS 23.401 [</w:t>
      </w:r>
      <w:r>
        <w:rPr>
          <w:lang w:val="en-US"/>
        </w:rPr>
        <w:t>6] are executed to update QoS in the UE and the RAN.</w:t>
      </w:r>
    </w:p>
    <w:p w14:paraId="280AF72A" w14:textId="142DFBA7" w:rsidR="00424447" w:rsidRDefault="00424447" w:rsidP="00424447">
      <w:pPr>
        <w:pStyle w:val="B1"/>
        <w:rPr>
          <w:lang w:val="en-US"/>
        </w:rPr>
      </w:pPr>
      <w:r>
        <w:rPr>
          <w:lang w:val="en-US"/>
        </w:rPr>
        <w:t>7-8.</w:t>
      </w:r>
      <w:r>
        <w:rPr>
          <w:lang w:val="en-US"/>
        </w:rPr>
        <w:tab/>
        <w:t xml:space="preserve">[Optional] The PCF sends </w:t>
      </w:r>
      <w:proofErr w:type="spellStart"/>
      <w:r>
        <w:rPr>
          <w:lang w:val="en-US"/>
        </w:rPr>
        <w:t>Npcf_PolicyAuthorization_Notify</w:t>
      </w:r>
      <w:proofErr w:type="spellEnd"/>
      <w:r>
        <w:rPr>
          <w:lang w:val="en-US"/>
        </w:rPr>
        <w:t xml:space="preserve"> message to the UAS NF/NEF when the modification of the transmission resources corresponding to the QoS update succeeded or failed. The UAS NF/NEF transfers this information to the USS by sending </w:t>
      </w:r>
      <w:proofErr w:type="spellStart"/>
      <w:r>
        <w:rPr>
          <w:lang w:val="en-US"/>
        </w:rPr>
        <w:t>Nnef_AFSessionWithQoS_Notify</w:t>
      </w:r>
      <w:proofErr w:type="spellEnd"/>
      <w:r>
        <w:rPr>
          <w:lang w:val="en-US"/>
        </w:rPr>
        <w:t xml:space="preserve"> message. See steps 6 and 7 in figure 4.15.6.6-1 of </w:t>
      </w:r>
      <w:r w:rsidR="00EA69D1">
        <w:rPr>
          <w:lang w:val="en-US"/>
        </w:rPr>
        <w:t>TS 23.502 [</w:t>
      </w:r>
      <w:r>
        <w:rPr>
          <w:lang w:val="en-US"/>
        </w:rPr>
        <w:t>3].</w:t>
      </w:r>
    </w:p>
    <w:p w14:paraId="5C2025E1" w14:textId="12C3F889" w:rsidR="00FF7EE0" w:rsidRPr="00CA32B7" w:rsidRDefault="00FF7EE0" w:rsidP="00FF7EE0">
      <w:pPr>
        <w:pStyle w:val="Heading3"/>
        <w:rPr>
          <w:lang w:val="en-US"/>
        </w:rPr>
      </w:pPr>
      <w:bookmarkStart w:id="399" w:name="_Toc138250584"/>
      <w:bookmarkStart w:id="400" w:name="_CR5_2_6"/>
      <w:bookmarkEnd w:id="400"/>
      <w:r w:rsidRPr="00CA32B7">
        <w:rPr>
          <w:lang w:val="en-US"/>
        </w:rPr>
        <w:t>5.2.6</w:t>
      </w:r>
      <w:r w:rsidR="006F0C0A">
        <w:rPr>
          <w:lang w:val="en-US"/>
        </w:rPr>
        <w:tab/>
        <w:t>Void</w:t>
      </w:r>
      <w:bookmarkEnd w:id="396"/>
      <w:bookmarkEnd w:id="397"/>
      <w:bookmarkEnd w:id="399"/>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401" w:name="_Toc64385467"/>
      <w:bookmarkStart w:id="402" w:name="_Toc64529617"/>
      <w:bookmarkStart w:id="403" w:name="_Toc138250585"/>
      <w:bookmarkStart w:id="404" w:name="_CR5_2_7"/>
      <w:bookmarkEnd w:id="404"/>
      <w:r w:rsidRPr="00CA32B7">
        <w:lastRenderedPageBreak/>
        <w:t>5.2.7</w:t>
      </w:r>
      <w:r w:rsidRPr="00CA32B7">
        <w:tab/>
        <w:t>UUAA Revocation by USS/UTM</w:t>
      </w:r>
      <w:bookmarkEnd w:id="401"/>
      <w:bookmarkEnd w:id="402"/>
      <w:bookmarkEnd w:id="403"/>
    </w:p>
    <w:p w14:paraId="22CA89CE" w14:textId="212EC1CC" w:rsidR="00F82791" w:rsidDel="007E6585" w:rsidRDefault="00F82791" w:rsidP="00C15ADB">
      <w:pPr>
        <w:pStyle w:val="TH"/>
        <w:rPr>
          <w:del w:id="405" w:author="23.256_CR0117R1_(Rel-18)_UAS_Ph2" w:date="2023-11-27T06:29:00Z"/>
        </w:rPr>
      </w:pPr>
      <w:del w:id="406" w:author="23.256_CR0117R1_(Rel-18)_UAS_Ph2" w:date="2023-11-27T06:29:00Z">
        <w:r w:rsidDel="007E6585">
          <w:object w:dxaOrig="15220" w:dyaOrig="10900" w14:anchorId="11093282">
            <v:shape id="_x0000_i1047" type="#_x0000_t75" style="width:481.45pt;height:344.95pt" o:ole="">
              <v:imagedata r:id="rId58" o:title=""/>
            </v:shape>
            <o:OLEObject Type="Embed" ProgID="Visio.Drawing.15" ShapeID="_x0000_i1047" DrawAspect="Content" ObjectID="_1762572048" r:id="rId59"/>
          </w:object>
        </w:r>
      </w:del>
    </w:p>
    <w:bookmarkStart w:id="407" w:name="_CRFigure5_2_7_11"/>
    <w:p w14:paraId="7B6FDBC9" w14:textId="1AACEDC5" w:rsidR="007E6585" w:rsidRDefault="007E6585" w:rsidP="007E6585">
      <w:pPr>
        <w:pStyle w:val="TH"/>
        <w:rPr>
          <w:ins w:id="408" w:author="23.256_CR0117R1_(Rel-18)_UAS_Ph2" w:date="2023-11-27T06:29:00Z"/>
        </w:rPr>
        <w:pPrChange w:id="409" w:author="23.256_CR0117R1_(Rel-18)_UAS_Ph2" w:date="2023-11-27T06:30:00Z">
          <w:pPr>
            <w:pStyle w:val="TF"/>
          </w:pPr>
        </w:pPrChange>
      </w:pPr>
      <w:ins w:id="410" w:author="23.256_CR0117R1_(Rel-18)_UAS_Ph2" w:date="2023-11-27T06:30:00Z">
        <w:r>
          <w:object w:dxaOrig="15211" w:dyaOrig="10905" w14:anchorId="1E9D7C0E">
            <v:shape id="_x0000_i1062" type="#_x0000_t75" style="width:481.45pt;height:344.95pt" o:ole="">
              <v:imagedata r:id="rId60" o:title=""/>
            </v:shape>
            <o:OLEObject Type="Embed" ProgID="Visio.Drawing.15" ShapeID="_x0000_i1062" DrawAspect="Content" ObjectID="_1762572049" r:id="rId61"/>
          </w:object>
        </w:r>
      </w:ins>
    </w:p>
    <w:p w14:paraId="676C01D4" w14:textId="0A15A537" w:rsidR="00131F36" w:rsidRDefault="00131F36" w:rsidP="00131F36">
      <w:pPr>
        <w:pStyle w:val="TF"/>
      </w:pPr>
      <w:r w:rsidRPr="007220CC">
        <w:t xml:space="preserve">Figure </w:t>
      </w:r>
      <w:bookmarkEnd w:id="407"/>
      <w:r w:rsidRPr="007220CC">
        <w:t>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t>1.</w:t>
      </w:r>
      <w:r>
        <w:rPr>
          <w:lang w:val="en-US"/>
        </w:rPr>
        <w:tab/>
        <w:t xml:space="preserve">The USS sends </w:t>
      </w:r>
      <w:proofErr w:type="spellStart"/>
      <w:r w:rsidR="00B66D1E">
        <w:rPr>
          <w:lang w:val="en-US"/>
        </w:rPr>
        <w:t>Naf_Auth</w:t>
      </w:r>
      <w:r w:rsidR="00F82791">
        <w:rPr>
          <w:lang w:val="en-US"/>
        </w:rPr>
        <w:t>entication</w:t>
      </w:r>
      <w:r w:rsidR="00B66D1E">
        <w:rPr>
          <w:lang w:val="en-US"/>
        </w:rPr>
        <w:t>_</w:t>
      </w:r>
      <w:r w:rsidR="00F82791">
        <w:rPr>
          <w:lang w:val="en-US"/>
        </w:rPr>
        <w:t>N</w:t>
      </w:r>
      <w:r w:rsidR="00B66D1E">
        <w:rPr>
          <w:lang w:val="en-US"/>
        </w:rPr>
        <w:t>otification</w:t>
      </w:r>
      <w:proofErr w:type="spellEnd"/>
      <w:r w:rsidR="00B66D1E">
        <w:rPr>
          <w:lang w:val="en-US"/>
        </w:rPr>
        <w:t xml:space="preserve">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 xml:space="preserve">The UAS NF sends </w:t>
      </w:r>
      <w:proofErr w:type="spellStart"/>
      <w:r>
        <w:rPr>
          <w:lang w:val="en-US"/>
        </w:rPr>
        <w:t>Nnef_Auth</w:t>
      </w:r>
      <w:r w:rsidR="00F82791">
        <w:rPr>
          <w:lang w:val="en-US"/>
        </w:rPr>
        <w:t>entication</w:t>
      </w:r>
      <w:r>
        <w:rPr>
          <w:lang w:val="en-US"/>
        </w:rPr>
        <w:t>_Notification</w:t>
      </w:r>
      <w:proofErr w:type="spellEnd"/>
      <w:r>
        <w:rPr>
          <w:lang w:val="en-US"/>
        </w:rPr>
        <w:t xml:space="preserve">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 xml:space="preserve">If UAS NF has subscribed to AMF for the Mobility Event Exposure with Event ID = Reachability Filter before, UAS NF unsubscribes to AMF for the mobility event notification by sending </w:t>
      </w:r>
      <w:proofErr w:type="spellStart"/>
      <w:r>
        <w:rPr>
          <w:lang w:val="en-US"/>
        </w:rPr>
        <w:t>Namf_EventExposure_Unsubscribe</w:t>
      </w:r>
      <w:proofErr w:type="spellEnd"/>
      <w:r>
        <w:rPr>
          <w:lang w:val="en-US"/>
        </w:rPr>
        <w:t xml:space="preserve"> request with Subscription Correlation ID.</w:t>
      </w:r>
    </w:p>
    <w:p w14:paraId="29339601" w14:textId="5F32579D" w:rsidR="00206175" w:rsidRDefault="00206175" w:rsidP="00B10B21">
      <w:pPr>
        <w:pStyle w:val="B1"/>
        <w:rPr>
          <w:lang w:val="en-US"/>
        </w:rPr>
      </w:pPr>
      <w:r>
        <w:rPr>
          <w:lang w:val="en-US"/>
        </w:rPr>
        <w:t>5b.</w:t>
      </w:r>
      <w:r>
        <w:rPr>
          <w:lang w:val="en-US"/>
        </w:rPr>
        <w:tab/>
        <w:t xml:space="preserve">The AMF acknowledges the un-subscription request from 5a by sending </w:t>
      </w:r>
      <w:proofErr w:type="spellStart"/>
      <w:r>
        <w:rPr>
          <w:lang w:val="en-US"/>
        </w:rPr>
        <w:t>Namf_EventExposure_Unsubscribe</w:t>
      </w:r>
      <w:proofErr w:type="spellEnd"/>
      <w:r>
        <w:rPr>
          <w:lang w:val="en-US"/>
        </w:rPr>
        <w:t xml:space="preserve"> response.</w:t>
      </w:r>
    </w:p>
    <w:p w14:paraId="785CA67C" w14:textId="39A22735" w:rsidR="00B10B21" w:rsidRDefault="0015032C" w:rsidP="00B10B21">
      <w:pPr>
        <w:pStyle w:val="B1"/>
        <w:rPr>
          <w:lang w:val="en-US"/>
        </w:rPr>
      </w:pPr>
      <w:r>
        <w:rPr>
          <w:lang w:val="en-US"/>
        </w:rPr>
        <w:t>6</w:t>
      </w:r>
      <w:r w:rsidR="00B10B21">
        <w:rPr>
          <w:lang w:val="en-US"/>
        </w:rPr>
        <w:t>.</w:t>
      </w:r>
      <w:r w:rsidR="00B10B21">
        <w:rPr>
          <w:lang w:val="en-US"/>
        </w:rPr>
        <w:tab/>
        <w:t xml:space="preserve">If UE is in </w:t>
      </w:r>
      <w:proofErr w:type="spellStart"/>
      <w:r w:rsidR="00B10B21">
        <w:rPr>
          <w:lang w:val="en-US"/>
        </w:rPr>
        <w:t>CM_Idle</w:t>
      </w:r>
      <w:proofErr w:type="spellEnd"/>
      <w:r w:rsidR="00B10B21">
        <w:rPr>
          <w:lang w:val="en-US"/>
        </w:rPr>
        <w:t xml:space="preserv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EA69D1">
        <w:rPr>
          <w:lang w:val="en-US"/>
        </w:rPr>
        <w:t>TS 23.502 [</w:t>
      </w:r>
      <w:r w:rsidR="00B10B21">
        <w:rPr>
          <w:lang w:val="en-US"/>
        </w:rPr>
        <w:t>3].</w:t>
      </w:r>
    </w:p>
    <w:p w14:paraId="63454AAC" w14:textId="1A230769" w:rsidR="00B10B21" w:rsidRDefault="0015032C" w:rsidP="00B10B21">
      <w:pPr>
        <w:pStyle w:val="B1"/>
        <w:rPr>
          <w:lang w:val="en-US"/>
        </w:rPr>
      </w:pPr>
      <w:r>
        <w:rPr>
          <w:lang w:val="en-US"/>
        </w:rPr>
        <w:t>7</w:t>
      </w:r>
      <w:r w:rsidR="00B10B21">
        <w:rPr>
          <w:lang w:val="en-US"/>
        </w:rPr>
        <w:t>a.</w:t>
      </w:r>
      <w:r w:rsidR="00B10B21">
        <w:rPr>
          <w:lang w:val="en-US"/>
        </w:rPr>
        <w:tab/>
        <w:t>If the target NF is AMF, the AMF</w:t>
      </w:r>
      <w:ins w:id="411" w:author="23.256_CR0117R1_(Rel-18)_UAS_Ph2" w:date="2023-11-27T06:30:00Z">
        <w:r w:rsidR="007E6585">
          <w:rPr>
            <w:lang w:val="en-US"/>
          </w:rPr>
          <w:t xml:space="preserve"> shall</w:t>
        </w:r>
      </w:ins>
      <w:r w:rsidR="00B10B21">
        <w:rPr>
          <w:lang w:val="en-US"/>
        </w:rPr>
        <w:t xml:space="preserve"> initiate</w:t>
      </w:r>
      <w:del w:id="412" w:author="23.256_CR0117R1_(Rel-18)_UAS_Ph2" w:date="2023-11-27T06:30:00Z">
        <w:r w:rsidR="00B10B21" w:rsidDel="007E6585">
          <w:rPr>
            <w:lang w:val="en-US"/>
          </w:rPr>
          <w:delText>s UCU</w:delText>
        </w:r>
      </w:del>
      <w:ins w:id="413" w:author="23.256_CR0117R1_(Rel-18)_UAS_Ph2" w:date="2023-11-27T06:30:00Z">
        <w:r w:rsidR="007E6585">
          <w:rPr>
            <w:lang w:val="en-US"/>
          </w:rPr>
          <w:t xml:space="preserve"> UE Configuration Update</w:t>
        </w:r>
      </w:ins>
      <w:r w:rsidR="00B10B21">
        <w:rPr>
          <w:lang w:val="en-US"/>
        </w:rPr>
        <w:t xml:space="preserve"> procedure</w:t>
      </w:r>
      <w:ins w:id="414" w:author="23.256_CR0117R1_(Rel-18)_UAS_Ph2" w:date="2023-11-27T06:30:00Z">
        <w:r w:rsidR="007E6585">
          <w:rPr>
            <w:lang w:val="en-US"/>
          </w:rPr>
          <w:t xml:space="preserve"> as described in clause 4.2.4.2 of TS 23.502 [3]</w:t>
        </w:r>
      </w:ins>
      <w:r w:rsidR="00B10B21">
        <w:rPr>
          <w:lang w:val="en-US"/>
        </w:rPr>
        <w:t xml:space="preserve"> to inform the UE that UUA</w:t>
      </w:r>
      <w:ins w:id="415" w:author="23.256_CR0117R1_(Rel-18)_UAS_Ph2" w:date="2023-11-27T06:30:00Z">
        <w:r w:rsidR="007E6585">
          <w:rPr>
            <w:lang w:val="en-US"/>
          </w:rPr>
          <w:t>A</w:t>
        </w:r>
      </w:ins>
      <w:r w:rsidR="00B10B21">
        <w:rPr>
          <w:lang w:val="en-US"/>
        </w:rPr>
        <w:t xml:space="preserve"> is revoked. The AMF shall also initiate the release of PDU Sessions related to UAS services.</w:t>
      </w:r>
    </w:p>
    <w:p w14:paraId="05CE4676" w14:textId="0A36993E" w:rsidR="00B10B21" w:rsidRDefault="0015032C" w:rsidP="00B10B21">
      <w:pPr>
        <w:pStyle w:val="B1"/>
        <w:rPr>
          <w:lang w:val="en-US"/>
        </w:rPr>
      </w:pPr>
      <w:r>
        <w:rPr>
          <w:lang w:val="en-US"/>
        </w:rPr>
        <w:lastRenderedPageBreak/>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EA69D1">
        <w:rPr>
          <w:lang w:val="en-US"/>
        </w:rPr>
        <w:t>TS 23.502 [</w:t>
      </w:r>
      <w:r w:rsidR="00B10B21">
        <w:rPr>
          <w:lang w:val="en-US"/>
        </w:rPr>
        <w:t>3].</w:t>
      </w:r>
    </w:p>
    <w:p w14:paraId="0316B965" w14:textId="4D3C0720"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EA69D1">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416" w:name="_Toc64385468"/>
      <w:bookmarkStart w:id="417" w:name="_Toc64529618"/>
      <w:bookmarkStart w:id="418" w:name="_Toc138250586"/>
      <w:bookmarkStart w:id="419" w:name="_CR5_2_8"/>
      <w:bookmarkEnd w:id="419"/>
      <w:r w:rsidRPr="00CA32B7">
        <w:t>5.2.8</w:t>
      </w:r>
      <w:r w:rsidRPr="00CA32B7">
        <w:tab/>
        <w:t>UAV Controller Replacement</w:t>
      </w:r>
      <w:bookmarkEnd w:id="416"/>
      <w:bookmarkEnd w:id="417"/>
      <w:bookmarkEnd w:id="418"/>
    </w:p>
    <w:p w14:paraId="5E73ABE1" w14:textId="78F3240B" w:rsidR="00F82791" w:rsidRDefault="00F82791" w:rsidP="00C15ADB">
      <w:pPr>
        <w:pStyle w:val="Heading4"/>
      </w:pPr>
      <w:bookmarkStart w:id="420" w:name="_Toc138250587"/>
      <w:bookmarkStart w:id="421" w:name="_Toc64385469"/>
      <w:bookmarkStart w:id="422" w:name="_Toc64529619"/>
      <w:bookmarkStart w:id="423" w:name="_CR5_2_8_1"/>
      <w:bookmarkEnd w:id="423"/>
      <w:r>
        <w:t>5.2.8.1</w:t>
      </w:r>
      <w:r>
        <w:tab/>
        <w:t>UAV controller replacement in 5GS</w:t>
      </w:r>
      <w:bookmarkEnd w:id="420"/>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w:t>
      </w:r>
      <w:proofErr w:type="spellStart"/>
      <w:r w:rsidRPr="00326905">
        <w:t>Nnef_AFsessionWithQoS_Update</w:t>
      </w:r>
      <w:proofErr w:type="spellEnd"/>
      <w:r w:rsidRPr="00326905">
        <w:t xml:space="preserve"> service operation to the UAS NF including in the request authorization information (i.e. new pairing information). </w:t>
      </w:r>
      <w:r>
        <w:t xml:space="preserve">NEF authorizes the request from the USS followed by interacting with PCF triggering a </w:t>
      </w:r>
      <w:proofErr w:type="spellStart"/>
      <w:r>
        <w:t>Npcf_PolicyAuthorization_Update</w:t>
      </w:r>
      <w:proofErr w:type="spellEnd"/>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8" type="#_x0000_t75" style="width:434.5pt;height:261.1pt" o:ole="">
            <v:imagedata r:id="rId62" o:title=""/>
          </v:shape>
          <o:OLEObject Type="Embed" ProgID="Visio.Drawing.15" ShapeID="_x0000_i1048" DrawAspect="Content" ObjectID="_1762572050" r:id="rId63"/>
        </w:object>
      </w:r>
    </w:p>
    <w:p w14:paraId="0C800DB1" w14:textId="4935D776" w:rsidR="00C613F4" w:rsidRPr="00326905" w:rsidRDefault="00C613F4" w:rsidP="00326905">
      <w:pPr>
        <w:pStyle w:val="TF"/>
      </w:pPr>
      <w:bookmarkStart w:id="424" w:name="_CRFigure5_2_81"/>
      <w:r w:rsidRPr="00326905">
        <w:t xml:space="preserve">Figure </w:t>
      </w:r>
      <w:bookmarkEnd w:id="424"/>
      <w:r w:rsidRPr="00326905">
        <w:t>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580E7F9B"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w:t>
      </w:r>
      <w:proofErr w:type="spellStart"/>
      <w:r w:rsidRPr="005631FA">
        <w:rPr>
          <w:lang w:val="en-US" w:eastAsia="zh-CN"/>
        </w:rPr>
        <w:t>Nnef_AFSessionWithQoS_Update</w:t>
      </w:r>
      <w:proofErr w:type="spellEnd"/>
      <w:r w:rsidRPr="005631FA">
        <w:rPr>
          <w:lang w:val="en-US" w:eastAsia="zh-CN"/>
        </w:rPr>
        <w:t xml:space="preserve"> request including Transaction Reference ID, UAV-UAVC Pairing info/Flow description(s), QoS reference. See step 1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1D95458A"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w:t>
      </w:r>
      <w:proofErr w:type="spellStart"/>
      <w:r w:rsidRPr="005631FA">
        <w:rPr>
          <w:lang w:val="en-US" w:eastAsia="zh-CN"/>
        </w:rPr>
        <w:t>Npcf_PolicyAuthorization_Update</w:t>
      </w:r>
      <w:proofErr w:type="spellEnd"/>
      <w:r w:rsidRPr="005631FA">
        <w:rPr>
          <w:lang w:val="en-US" w:eastAsia="zh-CN"/>
        </w:rPr>
        <w:t xml:space="preserve"> request and provides relevant parameters to the PCF. PCF determines whether the request is authorized and if the requested QoS is allowed. PCF informs NEF if the request is accepted by invoking </w:t>
      </w:r>
      <w:proofErr w:type="spellStart"/>
      <w:r w:rsidRPr="005631FA">
        <w:rPr>
          <w:lang w:val="en-US" w:eastAsia="zh-CN"/>
        </w:rPr>
        <w:t>Npcf_PolicyAuthorization_Update</w:t>
      </w:r>
      <w:proofErr w:type="spellEnd"/>
      <w:r w:rsidRPr="005631FA">
        <w:rPr>
          <w:lang w:val="en-US" w:eastAsia="zh-CN"/>
        </w:rPr>
        <w:t xml:space="preserve"> Response. See Steps 2 - 4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45BE000"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w:t>
      </w:r>
      <w:proofErr w:type="spellStart"/>
      <w:r w:rsidRPr="005631FA">
        <w:rPr>
          <w:lang w:val="en-US" w:eastAsia="zh-CN"/>
        </w:rPr>
        <w:t>Nnef_AFsessionWithQoS_Update</w:t>
      </w:r>
      <w:proofErr w:type="spellEnd"/>
      <w:r w:rsidRPr="005631FA">
        <w:rPr>
          <w:lang w:val="en-US" w:eastAsia="zh-CN"/>
        </w:rPr>
        <w:t xml:space="preserve"> response message (Transaction Reference ID, Result) to the USS. Result indicates whether the request is granted or not. See step 5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lastRenderedPageBreak/>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425" w:name="_Toc138250588"/>
      <w:bookmarkStart w:id="426" w:name="_CR5_2_8_2"/>
      <w:bookmarkEnd w:id="426"/>
      <w:r>
        <w:t>5.2.8.2</w:t>
      </w:r>
      <w:r>
        <w:tab/>
        <w:t>UAV controller replacement in EPS</w:t>
      </w:r>
      <w:bookmarkEnd w:id="425"/>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49" type="#_x0000_t75" style="width:481.45pt;height:266.1pt" o:ole="">
            <v:imagedata r:id="rId64" o:title=""/>
          </v:shape>
          <o:OLEObject Type="Embed" ProgID="Visio.Drawing.15" ShapeID="_x0000_i1049" DrawAspect="Content" ObjectID="_1762572051" r:id="rId65"/>
        </w:object>
      </w:r>
    </w:p>
    <w:p w14:paraId="1CF9CA86" w14:textId="0C2352FC" w:rsidR="00B2465B" w:rsidRDefault="00B2465B" w:rsidP="00B2465B">
      <w:pPr>
        <w:pStyle w:val="TF"/>
        <w:rPr>
          <w:lang w:eastAsia="en-US"/>
        </w:rPr>
      </w:pPr>
      <w:bookmarkStart w:id="427" w:name="_CRFigure5_2_8_21"/>
      <w:r>
        <w:rPr>
          <w:lang w:eastAsia="en-US"/>
        </w:rPr>
        <w:t xml:space="preserve">Figure </w:t>
      </w:r>
      <w:bookmarkEnd w:id="427"/>
      <w:r>
        <w:rPr>
          <w:lang w:eastAsia="en-US"/>
        </w:rPr>
        <w:t>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 xml:space="preserve">USS initiates the </w:t>
      </w:r>
      <w:proofErr w:type="spellStart"/>
      <w:r>
        <w:rPr>
          <w:lang w:eastAsia="en-US"/>
        </w:rPr>
        <w:t>Nnef_AFSessionWithQoS_Update</w:t>
      </w:r>
      <w:proofErr w:type="spellEnd"/>
      <w:r>
        <w:rPr>
          <w:lang w:eastAsia="en-US"/>
        </w:rPr>
        <w:t xml:space="preserv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428" w:name="_Toc138250589"/>
      <w:bookmarkStart w:id="429" w:name="_CR5_2_9"/>
      <w:bookmarkEnd w:id="429"/>
      <w:r w:rsidRPr="00CA32B7">
        <w:lastRenderedPageBreak/>
        <w:t>5.2.9</w:t>
      </w:r>
      <w:r w:rsidRPr="00CA32B7">
        <w:tab/>
        <w:t>Revocation of C2 Connectivity</w:t>
      </w:r>
      <w:bookmarkEnd w:id="421"/>
      <w:bookmarkEnd w:id="422"/>
      <w:bookmarkEnd w:id="428"/>
    </w:p>
    <w:p w14:paraId="59897FD7" w14:textId="5990D042" w:rsidR="00FF7EE0" w:rsidRDefault="000021E7" w:rsidP="00A633CE">
      <w:pPr>
        <w:pStyle w:val="Heading4"/>
      </w:pPr>
      <w:bookmarkStart w:id="430" w:name="_Toc138250590"/>
      <w:bookmarkStart w:id="431" w:name="_CR5_2_9_1"/>
      <w:bookmarkEnd w:id="431"/>
      <w:r>
        <w:t>5.2.9.1</w:t>
      </w:r>
      <w:r>
        <w:tab/>
        <w:t>Revocation of C2 connectivity in 5GS</w:t>
      </w:r>
      <w:bookmarkEnd w:id="430"/>
    </w:p>
    <w:p w14:paraId="2BD5143D" w14:textId="24E2808A" w:rsidR="000021E7" w:rsidRPr="00CA32B7" w:rsidRDefault="000021E7" w:rsidP="00FF7EE0">
      <w:r>
        <w:t xml:space="preserve">When the USS decides to revoke an existing C2 connection between the UAV and UAV-C the USS invokes an </w:t>
      </w:r>
      <w:proofErr w:type="spellStart"/>
      <w:r>
        <w:t>Nnef_AFsessionWithQoS_Revoke</w:t>
      </w:r>
      <w:proofErr w:type="spellEnd"/>
      <w:r>
        <w:t xml:space="preserve"> request to NEF in order to revoke the AF request as described in Figure 5.2.9.1-1.</w:t>
      </w:r>
    </w:p>
    <w:bookmarkStart w:id="432" w:name="_Toc64385470"/>
    <w:bookmarkStart w:id="433" w:name="_Toc64529620"/>
    <w:bookmarkEnd w:id="306"/>
    <w:p w14:paraId="029796C0" w14:textId="0AC8060D" w:rsidR="000021E7" w:rsidRDefault="000021E7" w:rsidP="000021E7">
      <w:pPr>
        <w:pStyle w:val="TH"/>
        <w:rPr>
          <w:lang w:val="en-US"/>
        </w:rPr>
      </w:pPr>
      <w:r>
        <w:object w:dxaOrig="9761" w:dyaOrig="6120" w14:anchorId="77FEF348">
          <v:shape id="_x0000_i1050" type="#_x0000_t75" style="width:481.45pt;height:301.15pt" o:ole="">
            <v:imagedata r:id="rId66" o:title=""/>
          </v:shape>
          <o:OLEObject Type="Embed" ProgID="Visio.Drawing.15" ShapeID="_x0000_i1050" DrawAspect="Content" ObjectID="_1762572052" r:id="rId67"/>
        </w:object>
      </w:r>
    </w:p>
    <w:p w14:paraId="6EBB8DA9" w14:textId="162812B6" w:rsidR="000021E7" w:rsidRDefault="000021E7" w:rsidP="000021E7">
      <w:pPr>
        <w:pStyle w:val="TF"/>
        <w:rPr>
          <w:lang w:val="en-US"/>
        </w:rPr>
      </w:pPr>
      <w:bookmarkStart w:id="434" w:name="_CRFigure5_2_9_11"/>
      <w:r>
        <w:rPr>
          <w:lang w:val="en-US"/>
        </w:rPr>
        <w:t xml:space="preserve">Figure </w:t>
      </w:r>
      <w:bookmarkEnd w:id="434"/>
      <w:r>
        <w:rPr>
          <w:lang w:val="en-US"/>
        </w:rPr>
        <w:t>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 xml:space="preserve">USS identifies the AF session corresponding to the C2 connectivity and invokes an </w:t>
      </w:r>
      <w:proofErr w:type="spellStart"/>
      <w:r>
        <w:rPr>
          <w:lang w:val="en-US"/>
        </w:rPr>
        <w:t>Nnef_AFSessionWithQoS_Revoke</w:t>
      </w:r>
      <w:proofErr w:type="spellEnd"/>
      <w:r>
        <w:rPr>
          <w:lang w:val="en-US"/>
        </w:rPr>
        <w:t xml:space="preserv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 xml:space="preserve">UAS NF/NEF indicates to the PCF to delete the context of application level session information by invoking an </w:t>
      </w:r>
      <w:proofErr w:type="spellStart"/>
      <w:r>
        <w:rPr>
          <w:lang w:val="en-US"/>
        </w:rPr>
        <w:t>Npcf_PolicyAuthorization_Delete</w:t>
      </w:r>
      <w:proofErr w:type="spellEnd"/>
      <w:r>
        <w:rPr>
          <w:lang w:val="en-US"/>
        </w:rPr>
        <w:t xml:space="preserve"> request.</w:t>
      </w:r>
    </w:p>
    <w:p w14:paraId="094350C2" w14:textId="2B26ADA1"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EA69D1">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EA69D1">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 xml:space="preserve">The PCF acknowledge the request by sending an </w:t>
      </w:r>
      <w:proofErr w:type="spellStart"/>
      <w:r>
        <w:rPr>
          <w:lang w:val="en-US"/>
        </w:rPr>
        <w:t>Npcf_PolicyAuthorization_Delete</w:t>
      </w:r>
      <w:proofErr w:type="spellEnd"/>
      <w:r>
        <w:rPr>
          <w:lang w:val="en-US"/>
        </w:rPr>
        <w:t xml:space="preserv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 xml:space="preserve">The UAS NF/NEF acknowledge the USS request by sending an </w:t>
      </w:r>
      <w:proofErr w:type="spellStart"/>
      <w:r>
        <w:rPr>
          <w:lang w:val="en-US"/>
        </w:rPr>
        <w:t>Nnef_AFSessionWithQoS_Revoke</w:t>
      </w:r>
      <w:proofErr w:type="spellEnd"/>
      <w:r>
        <w:rPr>
          <w:lang w:val="en-US"/>
        </w:rPr>
        <w:t xml:space="preserv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435" w:name="_Toc138250591"/>
      <w:bookmarkStart w:id="436" w:name="_CR5_2_9_2"/>
      <w:bookmarkEnd w:id="436"/>
      <w:r>
        <w:rPr>
          <w:lang w:val="en-US"/>
        </w:rPr>
        <w:t>5.2.9.2</w:t>
      </w:r>
      <w:r>
        <w:rPr>
          <w:lang w:val="en-US"/>
        </w:rPr>
        <w:tab/>
        <w:t>Revocation of C2 connectivity in EPS</w:t>
      </w:r>
      <w:bookmarkEnd w:id="435"/>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1" type="#_x0000_t75" style="width:481.45pt;height:266.1pt" o:ole="">
            <v:imagedata r:id="rId68" o:title=""/>
          </v:shape>
          <o:OLEObject Type="Embed" ProgID="Visio.Drawing.15" ShapeID="_x0000_i1051" DrawAspect="Content" ObjectID="_1762572053" r:id="rId69"/>
        </w:object>
      </w:r>
    </w:p>
    <w:p w14:paraId="2A48EED8" w14:textId="09D3C29A" w:rsidR="000021E7" w:rsidRDefault="000021E7" w:rsidP="000021E7">
      <w:pPr>
        <w:pStyle w:val="TF"/>
        <w:rPr>
          <w:lang w:val="en-US" w:eastAsia="en-US"/>
        </w:rPr>
      </w:pPr>
      <w:bookmarkStart w:id="437" w:name="_CRFigure5_2_9_21"/>
      <w:r>
        <w:rPr>
          <w:lang w:val="en-US" w:eastAsia="en-US"/>
        </w:rPr>
        <w:t xml:space="preserve">Figure </w:t>
      </w:r>
      <w:bookmarkEnd w:id="437"/>
      <w:r>
        <w:rPr>
          <w:lang w:val="en-US" w:eastAsia="en-US"/>
        </w:rPr>
        <w:t>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438" w:name="_Toc138250592"/>
      <w:bookmarkStart w:id="439" w:name="_CR5_3"/>
      <w:bookmarkEnd w:id="439"/>
      <w:r w:rsidRPr="00CA32B7">
        <w:rPr>
          <w:lang w:val="en-US"/>
        </w:rPr>
        <w:t>5.3</w:t>
      </w:r>
      <w:r w:rsidRPr="00CA32B7">
        <w:rPr>
          <w:lang w:val="en-US"/>
        </w:rPr>
        <w:tab/>
        <w:t>UAV Tracking</w:t>
      </w:r>
      <w:bookmarkEnd w:id="432"/>
      <w:bookmarkEnd w:id="433"/>
      <w:bookmarkEnd w:id="438"/>
    </w:p>
    <w:p w14:paraId="44799CAA" w14:textId="77777777" w:rsidR="00FF7EE0" w:rsidRPr="00CA32B7" w:rsidRDefault="00FF7EE0" w:rsidP="00FF7EE0">
      <w:pPr>
        <w:pStyle w:val="Heading3"/>
        <w:rPr>
          <w:lang w:val="en-US"/>
        </w:rPr>
      </w:pPr>
      <w:bookmarkStart w:id="440" w:name="_Toc64385471"/>
      <w:bookmarkStart w:id="441" w:name="_Toc64529621"/>
      <w:bookmarkStart w:id="442" w:name="_Toc138250593"/>
      <w:bookmarkStart w:id="443" w:name="_CR5_3_1"/>
      <w:bookmarkEnd w:id="443"/>
      <w:r w:rsidRPr="00CA32B7">
        <w:rPr>
          <w:lang w:val="en-US"/>
        </w:rPr>
        <w:t>5.3.1</w:t>
      </w:r>
      <w:r w:rsidRPr="00CA32B7">
        <w:rPr>
          <w:lang w:val="en-US"/>
        </w:rPr>
        <w:tab/>
        <w:t>UAV Tracking Model</w:t>
      </w:r>
      <w:bookmarkEnd w:id="440"/>
      <w:bookmarkEnd w:id="441"/>
      <w:bookmarkEnd w:id="442"/>
    </w:p>
    <w:p w14:paraId="69C4CF68" w14:textId="6EA78C7A" w:rsidR="00322E68" w:rsidRPr="00CA32B7" w:rsidRDefault="00322E68" w:rsidP="00322E68">
      <w:bookmarkStart w:id="444" w:name="_Toc64385472"/>
      <w:bookmarkStart w:id="445"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446" w:name="_Toc66381094"/>
      <w:bookmarkStart w:id="447" w:name="_Toc138250594"/>
      <w:bookmarkStart w:id="448" w:name="_CR5_3_1_1"/>
      <w:bookmarkEnd w:id="448"/>
      <w:r w:rsidRPr="00CA32B7">
        <w:t>5.3.1.1</w:t>
      </w:r>
      <w:r w:rsidRPr="00CA32B7">
        <w:tab/>
        <w:t>UAV Location Reporting Mode</w:t>
      </w:r>
      <w:bookmarkEnd w:id="446"/>
      <w:bookmarkEnd w:id="447"/>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449" w:name="_Toc66381095"/>
      <w:bookmarkStart w:id="450" w:name="_Toc138250595"/>
      <w:bookmarkStart w:id="451" w:name="_CR5_3_1_2"/>
      <w:bookmarkEnd w:id="451"/>
      <w:r w:rsidRPr="00CA32B7">
        <w:t>5.3.1.2</w:t>
      </w:r>
      <w:r w:rsidRPr="00CA32B7">
        <w:tab/>
      </w:r>
      <w:r w:rsidRPr="00CA32B7">
        <w:rPr>
          <w:rFonts w:eastAsia="DengXian"/>
        </w:rPr>
        <w:t>UAV Presence Monitoring Mode</w:t>
      </w:r>
      <w:bookmarkEnd w:id="449"/>
      <w:bookmarkEnd w:id="450"/>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452" w:name="_Toc66381096"/>
      <w:bookmarkStart w:id="453" w:name="_Toc138250596"/>
      <w:bookmarkStart w:id="454" w:name="_CR5_3_1_3"/>
      <w:bookmarkEnd w:id="454"/>
      <w:r w:rsidRPr="00CA32B7">
        <w:t>5.3.1.3</w:t>
      </w:r>
      <w:r w:rsidRPr="00CA32B7">
        <w:tab/>
      </w:r>
      <w:r w:rsidR="00E77236">
        <w:t>List of Aerial UEs in a geographic area</w:t>
      </w:r>
      <w:bookmarkEnd w:id="452"/>
      <w:bookmarkEnd w:id="453"/>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w:t>
      </w:r>
      <w:proofErr w:type="spellStart"/>
      <w:r w:rsidRPr="00680ADA">
        <w:t>maximumNumberOfReports</w:t>
      </w:r>
      <w:proofErr w:type="spellEnd"/>
      <w:r w:rsidRPr="00680ADA">
        <w:t>"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455" w:name="_Toc138250597"/>
      <w:bookmarkStart w:id="456" w:name="_CR5_3_2"/>
      <w:bookmarkEnd w:id="456"/>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444"/>
      <w:bookmarkEnd w:id="445"/>
      <w:bookmarkEnd w:id="455"/>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2" type="#_x0000_t75" style="width:479.6pt;height:224.15pt" o:ole="">
            <v:imagedata r:id="rId70" o:title=""/>
          </v:shape>
          <o:OLEObject Type="Embed" ProgID="Visio.Drawing.15" ShapeID="_x0000_i1052" DrawAspect="Content" ObjectID="_1762572054" r:id="rId71"/>
        </w:object>
      </w:r>
    </w:p>
    <w:p w14:paraId="747CCE33" w14:textId="77777777" w:rsidR="00310AC5" w:rsidRPr="00292177" w:rsidRDefault="00310AC5" w:rsidP="00310AC5">
      <w:pPr>
        <w:pStyle w:val="TF"/>
        <w:rPr>
          <w:rFonts w:eastAsia="DengXian"/>
        </w:rPr>
      </w:pPr>
      <w:bookmarkStart w:id="457" w:name="_CRFigure5_3_21"/>
      <w:r w:rsidRPr="007220CC">
        <w:t xml:space="preserve">Figure </w:t>
      </w:r>
      <w:bookmarkEnd w:id="457"/>
      <w:r w:rsidRPr="007220CC">
        <w:t>5.</w:t>
      </w:r>
      <w:r>
        <w:t>3.2</w:t>
      </w:r>
      <w:r w:rsidRPr="007220CC">
        <w:t xml:space="preserve">-1: </w:t>
      </w:r>
      <w:r>
        <w:t>UAV Location Reporting</w:t>
      </w:r>
    </w:p>
    <w:p w14:paraId="7C1BD3F5" w14:textId="3C7E7A8E" w:rsidR="00B10B21" w:rsidRDefault="00B10B21" w:rsidP="00B10B21">
      <w:pPr>
        <w:pStyle w:val="B1"/>
        <w:rPr>
          <w:lang w:val="en-US"/>
        </w:rPr>
      </w:pPr>
      <w:bookmarkStart w:id="458" w:name="_Toc64385473"/>
      <w:bookmarkStart w:id="459" w:name="_Toc64529623"/>
      <w:r>
        <w:rPr>
          <w:lang w:val="en-US"/>
        </w:rPr>
        <w:t>1.</w:t>
      </w:r>
      <w:r>
        <w:rPr>
          <w:lang w:val="en-US"/>
        </w:rPr>
        <w:tab/>
        <w:t>USS to UAS NF</w:t>
      </w:r>
      <w:r w:rsidR="003214A6">
        <w:rPr>
          <w:lang w:val="en-US"/>
        </w:rPr>
        <w:t>/NEF</w:t>
      </w:r>
      <w:r>
        <w:rPr>
          <w:lang w:val="en-US"/>
        </w:rPr>
        <w:t xml:space="preserve">: The USS sends </w:t>
      </w:r>
      <w:proofErr w:type="spellStart"/>
      <w:r>
        <w:rPr>
          <w:lang w:val="en-US"/>
        </w:rPr>
        <w:t>Nnef_EventExposure_Subscribe</w:t>
      </w:r>
      <w:proofErr w:type="spellEnd"/>
      <w:r>
        <w:rPr>
          <w:lang w:val="en-US"/>
        </w:rPr>
        <w:t xml:space="preserve"> request to the UAS NF</w:t>
      </w:r>
      <w:r w:rsidR="003214A6">
        <w:rPr>
          <w:lang w:val="en-US"/>
        </w:rPr>
        <w:t>/NEF</w:t>
      </w:r>
      <w:r>
        <w:rPr>
          <w:lang w:val="en-US"/>
        </w:rPr>
        <w:t xml:space="preserve"> as described in step 1b-1 from clause 6.1.2 of </w:t>
      </w:r>
      <w:r w:rsidR="00EA69D1">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EA69D1">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2BB17C13"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EA69D1">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EA69D1">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w:t>
      </w:r>
      <w:proofErr w:type="spellStart"/>
      <w:r>
        <w:rPr>
          <w:lang w:val="en-US"/>
        </w:rPr>
        <w:t>Nnef_EventExposure_</w:t>
      </w:r>
      <w:r w:rsidR="003214A6">
        <w:rPr>
          <w:lang w:val="en-US"/>
        </w:rPr>
        <w:t>Notify</w:t>
      </w:r>
      <w:proofErr w:type="spellEnd"/>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w:t>
      </w:r>
      <w:proofErr w:type="spellStart"/>
      <w:r w:rsidR="00B10B21">
        <w:rPr>
          <w:lang w:val="en-US"/>
        </w:rPr>
        <w:t>Nnef_EventExposure_</w:t>
      </w:r>
      <w:r w:rsidR="003214A6">
        <w:rPr>
          <w:lang w:val="en-US"/>
        </w:rPr>
        <w:t>Notify</w:t>
      </w:r>
      <w:proofErr w:type="spellEnd"/>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58EE0C37" w14:textId="6289A743" w:rsidR="00FF7EE0" w:rsidRPr="00CA32B7" w:rsidRDefault="00FF7EE0" w:rsidP="00FF7EE0">
      <w:pPr>
        <w:pStyle w:val="Heading3"/>
        <w:rPr>
          <w:rFonts w:eastAsia="DengXian"/>
          <w:lang w:eastAsia="zh-CN"/>
        </w:rPr>
      </w:pPr>
      <w:bookmarkStart w:id="460" w:name="_Toc138250598"/>
      <w:bookmarkStart w:id="461" w:name="_CR5_3_3"/>
      <w:bookmarkEnd w:id="461"/>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458"/>
      <w:bookmarkEnd w:id="459"/>
      <w:bookmarkEnd w:id="460"/>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3" type="#_x0000_t75" style="width:481.45pt;height:299.25pt" o:ole="">
            <v:imagedata r:id="rId72" o:title=""/>
          </v:shape>
          <o:OLEObject Type="Embed" ProgID="Visio.Drawing.15" ShapeID="_x0000_i1053" DrawAspect="Content" ObjectID="_1762572055" r:id="rId73"/>
        </w:object>
      </w:r>
    </w:p>
    <w:p w14:paraId="50373228" w14:textId="77777777" w:rsidR="00310AC5" w:rsidRPr="00292177" w:rsidRDefault="00310AC5" w:rsidP="00310AC5">
      <w:pPr>
        <w:pStyle w:val="TF"/>
        <w:rPr>
          <w:rFonts w:eastAsia="DengXian"/>
        </w:rPr>
      </w:pPr>
      <w:bookmarkStart w:id="462" w:name="_CRFigure5_3_31"/>
      <w:r w:rsidRPr="007220CC">
        <w:t xml:space="preserve">Figure </w:t>
      </w:r>
      <w:bookmarkEnd w:id="462"/>
      <w:r w:rsidRPr="007220CC">
        <w:t>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w:t>
      </w:r>
      <w:proofErr w:type="spellStart"/>
      <w:r w:rsidR="00A1745B">
        <w:rPr>
          <w:lang w:eastAsia="zh-CN"/>
        </w:rPr>
        <w:t>Nnef_EventExposure_Subscribe</w:t>
      </w:r>
      <w:proofErr w:type="spellEnd"/>
      <w:r w:rsidR="00A1745B">
        <w:rPr>
          <w:lang w:eastAsia="zh-CN"/>
        </w:rPr>
        <w:t xml:space="preserv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 xml:space="preserve">of interest that is represented by a list of Cell IDs, </w:t>
      </w:r>
      <w:proofErr w:type="spellStart"/>
      <w:r w:rsidR="00FB71E0">
        <w:rPr>
          <w:lang w:eastAsia="zh-CN"/>
        </w:rPr>
        <w:t>gNB</w:t>
      </w:r>
      <w:proofErr w:type="spellEnd"/>
      <w:r w:rsidR="00FB71E0">
        <w:rPr>
          <w:lang w:eastAsia="zh-CN"/>
        </w:rPr>
        <w:t xml:space="preserve">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03AB1E18"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w:t>
      </w:r>
      <w:proofErr w:type="spellStart"/>
      <w:r w:rsidR="00326905">
        <w:rPr>
          <w:lang w:eastAsia="zh-CN"/>
        </w:rPr>
        <w:t>Npcf_PolicyAuthorization_Update</w:t>
      </w:r>
      <w:proofErr w:type="spellEnd"/>
      <w:r w:rsidR="00326905">
        <w:rPr>
          <w:lang w:eastAsia="zh-CN"/>
        </w:rPr>
        <w:t xml:space="preserve"> service operation as described in clause 4.15.6.6.6a of </w:t>
      </w:r>
      <w:r w:rsidR="00EA69D1">
        <w:rPr>
          <w:lang w:eastAsia="zh-CN"/>
        </w:rPr>
        <w:t>TS 23.502 [</w:t>
      </w:r>
      <w:r w:rsidR="00326905">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Pr>
          <w:lang w:eastAsia="zh-CN"/>
        </w:rPr>
        <w:t>Npcf_SMPolicyControl_UpdateNotify</w:t>
      </w:r>
      <w:proofErr w:type="spellEnd"/>
      <w:r w:rsidR="00326905">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463" w:name="_Toc64385474"/>
      <w:bookmarkStart w:id="464" w:name="_Toc64529624"/>
      <w:bookmarkStart w:id="465" w:name="_Toc138250599"/>
      <w:bookmarkStart w:id="466" w:name="_CR5_3_4"/>
      <w:bookmarkEnd w:id="466"/>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463"/>
      <w:bookmarkEnd w:id="464"/>
      <w:bookmarkEnd w:id="465"/>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4" type="#_x0000_t75" style="width:480.2pt;height:231.05pt" o:ole="">
            <v:imagedata r:id="rId74" o:title=""/>
          </v:shape>
          <o:OLEObject Type="Embed" ProgID="Visio.Drawing.15" ShapeID="_x0000_i1054" DrawAspect="Content" ObjectID="_1762572056" r:id="rId75"/>
        </w:object>
      </w:r>
    </w:p>
    <w:p w14:paraId="3AD9435F" w14:textId="562A5C94" w:rsidR="005E1118" w:rsidRPr="006E4BA7" w:rsidRDefault="005E1118" w:rsidP="005E1118">
      <w:pPr>
        <w:pStyle w:val="TF"/>
      </w:pPr>
      <w:bookmarkStart w:id="467" w:name="_CRFigure5_3_41"/>
      <w:r w:rsidRPr="006E4BA7">
        <w:t xml:space="preserve">Figure </w:t>
      </w:r>
      <w:bookmarkEnd w:id="467"/>
      <w:r w:rsidRPr="006E4BA7">
        <w:t xml:space="preserve">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1932F342" w14:textId="004EF18F" w:rsidR="002A4046" w:rsidRDefault="002A4046" w:rsidP="002A4046">
      <w:pPr>
        <w:pStyle w:val="Heading2"/>
      </w:pPr>
      <w:bookmarkStart w:id="468" w:name="_Toc138250600"/>
      <w:bookmarkStart w:id="469" w:name="_CR5_4"/>
      <w:bookmarkEnd w:id="469"/>
      <w:r>
        <w:t>5.4</w:t>
      </w:r>
      <w:r>
        <w:tab/>
        <w:t>Direct C2 Communication</w:t>
      </w:r>
      <w:bookmarkEnd w:id="468"/>
    </w:p>
    <w:p w14:paraId="6F959A0B" w14:textId="636CB070" w:rsidR="002A4046" w:rsidRDefault="002A4046" w:rsidP="002A4046">
      <w:pPr>
        <w:pStyle w:val="Heading3"/>
      </w:pPr>
      <w:bookmarkStart w:id="470" w:name="_Toc138250601"/>
      <w:bookmarkStart w:id="471" w:name="_CR5_4_1"/>
      <w:bookmarkEnd w:id="471"/>
      <w:r>
        <w:t>5.4.1</w:t>
      </w:r>
      <w:r>
        <w:tab/>
        <w:t>General</w:t>
      </w:r>
      <w:bookmarkEnd w:id="470"/>
    </w:p>
    <w:p w14:paraId="76739E75" w14:textId="49757866" w:rsidR="002A4046" w:rsidRDefault="002A4046" w:rsidP="002A4046">
      <w:r>
        <w:t>A UAV that supports Direct C2 Communication may establish direct PC5 link with a UAV-C. Only NR PC5 is supported for Direct C2 Communication. The UAV that is engaged in Direct C2 Communication may or may not be capable of connection with 3GPP network. The UAV is authorized by the USS for establishing Direct C2 Communication with the UAV-C. The UAV-C with which the UAV performs Direct C2 Communication may be pre-configured in the UAV or provided by the network as described in clause 5.4.3. The UAV may be preconfigured with the A2X service type for direct C2 Communication, direct C2 pairing information (e.g. Application Layer ID of the UAV-C), a default Destination Layer-2 ID for initial signalling to establish unicast connection, authorization policy for direct C2 Communication.</w:t>
      </w:r>
    </w:p>
    <w:p w14:paraId="387E0E4D" w14:textId="77777777" w:rsidR="002A4046" w:rsidRDefault="002A4046" w:rsidP="00B07897">
      <w:pPr>
        <w:pStyle w:val="Heading3"/>
      </w:pPr>
      <w:bookmarkStart w:id="472" w:name="_Toc138250602"/>
      <w:bookmarkStart w:id="473" w:name="_CR5_4_2"/>
      <w:bookmarkEnd w:id="473"/>
      <w:r>
        <w:t>5.4.2</w:t>
      </w:r>
      <w:r>
        <w:tab/>
        <w:t>Authorization policy for A2X Direct C2 Communication service</w:t>
      </w:r>
      <w:bookmarkEnd w:id="472"/>
    </w:p>
    <w:p w14:paraId="09A751E3" w14:textId="13DF5742" w:rsidR="007317F2" w:rsidRDefault="007317F2" w:rsidP="002A4046">
      <w:pPr>
        <w:rPr>
          <w:ins w:id="474" w:author="23.256_CR0111R2_(Rel-18)_UAS_Ph2" w:date="2023-11-26T16:21:00Z"/>
        </w:rPr>
      </w:pPr>
      <w:ins w:id="475" w:author="23.256_CR0111R2_(Rel-18)_UAS_Ph2" w:date="2023-11-26T16:22:00Z">
        <w:r>
          <w:t>Authorization policy parameters as described in clause 6.2.1.2.1 for A2X are leveraged using a service type indicating Direct C2 Communication where applicable.</w:t>
        </w:r>
      </w:ins>
    </w:p>
    <w:p w14:paraId="6B90BA32" w14:textId="48F9AAA9" w:rsidR="002A4046" w:rsidDel="007317F2" w:rsidRDefault="002A4046" w:rsidP="002A4046">
      <w:pPr>
        <w:rPr>
          <w:del w:id="476" w:author="23.256_CR0111R2_(Rel-18)_UAS_Ph2" w:date="2023-11-26T16:22:00Z"/>
        </w:rPr>
      </w:pPr>
      <w:del w:id="477" w:author="23.256_CR0111R2_(Rel-18)_UAS_Ph2" w:date="2023-11-26T16:22:00Z">
        <w:r w:rsidDel="007317F2">
          <w:delText>The UAV that supports Direct C2 Communication may be provisioned with the following authorization policy:</w:delText>
        </w:r>
      </w:del>
    </w:p>
    <w:p w14:paraId="0B804E03" w14:textId="15AF338B" w:rsidR="002A4046" w:rsidDel="007317F2" w:rsidRDefault="002A4046" w:rsidP="00B07897">
      <w:pPr>
        <w:pStyle w:val="B1"/>
        <w:rPr>
          <w:del w:id="478" w:author="23.256_CR0111R2_(Rel-18)_UAS_Ph2" w:date="2023-11-26T16:22:00Z"/>
        </w:rPr>
      </w:pPr>
      <w:del w:id="479" w:author="23.256_CR0111R2_(Rel-18)_UAS_Ph2" w:date="2023-11-26T16:22:00Z">
        <w:r w:rsidDel="007317F2">
          <w:delText>-</w:delText>
        </w:r>
        <w:r w:rsidDel="007317F2">
          <w:tab/>
          <w:delText>When the UAV is "served by NG-RAN":</w:delText>
        </w:r>
      </w:del>
    </w:p>
    <w:p w14:paraId="35FAFDD5" w14:textId="5D976D01" w:rsidR="002A4046" w:rsidDel="007317F2" w:rsidRDefault="002A4046" w:rsidP="00B07897">
      <w:pPr>
        <w:pStyle w:val="B2"/>
        <w:rPr>
          <w:del w:id="480" w:author="23.256_CR0111R2_(Rel-18)_UAS_Ph2" w:date="2023-11-26T16:22:00Z"/>
        </w:rPr>
      </w:pPr>
      <w:del w:id="481" w:author="23.256_CR0111R2_(Rel-18)_UAS_Ph2" w:date="2023-11-26T16:22:00Z">
        <w:r w:rsidDel="007317F2">
          <w:delText>-</w:delText>
        </w:r>
        <w:r w:rsidDel="007317F2">
          <w:tab/>
          <w:delText>PLMNs in which the UAV is authorized to perform Direct C2 Communication over PC5 reference point when "served by NG-RAN".</w:delText>
        </w:r>
      </w:del>
    </w:p>
    <w:p w14:paraId="0FA480B6" w14:textId="7B7AFFE6" w:rsidR="002A4046" w:rsidDel="007317F2" w:rsidRDefault="002A4046" w:rsidP="00B07897">
      <w:pPr>
        <w:pStyle w:val="B1"/>
        <w:rPr>
          <w:del w:id="482" w:author="23.256_CR0111R2_(Rel-18)_UAS_Ph2" w:date="2023-11-26T16:22:00Z"/>
        </w:rPr>
      </w:pPr>
      <w:del w:id="483" w:author="23.256_CR0111R2_(Rel-18)_UAS_Ph2" w:date="2023-11-26T16:22:00Z">
        <w:r w:rsidDel="007317F2">
          <w:delText>-</w:delText>
        </w:r>
        <w:r w:rsidDel="007317F2">
          <w:tab/>
          <w:delText>When the UE is "not served by NG-RAN":</w:delText>
        </w:r>
      </w:del>
    </w:p>
    <w:p w14:paraId="4F694B28" w14:textId="0866278F" w:rsidR="002A4046" w:rsidDel="007317F2" w:rsidRDefault="002A4046" w:rsidP="00B07897">
      <w:pPr>
        <w:pStyle w:val="B2"/>
        <w:rPr>
          <w:del w:id="484" w:author="23.256_CR0111R2_(Rel-18)_UAS_Ph2" w:date="2023-11-26T16:22:00Z"/>
        </w:rPr>
      </w:pPr>
      <w:del w:id="485" w:author="23.256_CR0111R2_(Rel-18)_UAS_Ph2" w:date="2023-11-26T16:22:00Z">
        <w:r w:rsidDel="007317F2">
          <w:delText>-</w:delText>
        </w:r>
        <w:r w:rsidDel="007317F2">
          <w:tab/>
          <w:delText>Indicates whether the UE is authorized to perform Direct C2 Communication over PC5 reference point when "not served by NG-RAN".</w:delText>
        </w:r>
      </w:del>
    </w:p>
    <w:p w14:paraId="5BB9AA94" w14:textId="4F0F835E" w:rsidR="002A4046" w:rsidRDefault="002A4046" w:rsidP="002A4046">
      <w:pPr>
        <w:pStyle w:val="Heading3"/>
      </w:pPr>
      <w:bookmarkStart w:id="486" w:name="_Toc138250603"/>
      <w:bookmarkStart w:id="487" w:name="_CR5_4_3"/>
      <w:bookmarkEnd w:id="487"/>
      <w:r>
        <w:t>5.4.3</w:t>
      </w:r>
      <w:r>
        <w:tab/>
        <w:t>Procedure for C2 authorization by the USS for using the A2X Direct C2 Communication service</w:t>
      </w:r>
      <w:bookmarkEnd w:id="486"/>
    </w:p>
    <w:p w14:paraId="259F8942" w14:textId="3EFF81B7" w:rsidR="00DE0315" w:rsidRDefault="00DE0315" w:rsidP="00EA69D1">
      <w:pPr>
        <w:pStyle w:val="Heading4"/>
      </w:pPr>
      <w:bookmarkStart w:id="488" w:name="_Toc138250604"/>
      <w:bookmarkStart w:id="489" w:name="_CR5_4_3_1"/>
      <w:bookmarkEnd w:id="489"/>
      <w:r>
        <w:t>5.4.3.1</w:t>
      </w:r>
      <w:r>
        <w:tab/>
        <w:t>General</w:t>
      </w:r>
      <w:bookmarkEnd w:id="488"/>
    </w:p>
    <w:p w14:paraId="767568F3" w14:textId="6570E5A5" w:rsidR="00DE0315" w:rsidRDefault="00DE0315" w:rsidP="002A4046">
      <w:r>
        <w:t>If the UAV is capable of 3GPP network connection and is served by a PLMN, the UAV performs the Direct C2 Communication authorization either as part of the UUAA-MM procedure in 5GS described in clause 5.2.2 or as part of the</w:t>
      </w:r>
      <w:ins w:id="490" w:author="23.256_CR0108_(Rel-18)_UAS_Ph2" w:date="2023-11-26T16:05:00Z">
        <w:r w:rsidR="005C41BB">
          <w:t xml:space="preserve"> C2 Authorization during</w:t>
        </w:r>
      </w:ins>
      <w:r>
        <w:t xml:space="preserve"> UUAA-SM procedure described in clause 5.2.5. In either case, if the UAV supports Direct C2 Communication and intends to request C2 authorization for Direct C2 Communication to the USS, it shall include an indication for Direct C2 Communication authorization in the authorization request.</w:t>
      </w:r>
    </w:p>
    <w:p w14:paraId="38762D92" w14:textId="77777777" w:rsidR="00073185" w:rsidRDefault="00073185" w:rsidP="00073185">
      <w:r>
        <w:t>If the UAV is not capable of 3GPP network connection or is not in coverage of a PLMN at the moment of performing authorization of Direct C2 Communication, or when the UAV does not use any PLMN resources for UAS services, Direct C2 Communication is authorized based on pre-configured policies in the UAV (e.g. at the application layer).</w:t>
      </w:r>
    </w:p>
    <w:p w14:paraId="01B3B530" w14:textId="77777777" w:rsidR="00DE0315" w:rsidRDefault="00DE0315" w:rsidP="00EA69D1">
      <w:pPr>
        <w:pStyle w:val="Heading4"/>
      </w:pPr>
      <w:bookmarkStart w:id="491" w:name="_Toc138250605"/>
      <w:bookmarkStart w:id="492" w:name="_CR5_4_3_2"/>
      <w:bookmarkEnd w:id="492"/>
      <w:r>
        <w:lastRenderedPageBreak/>
        <w:t>5.4.3.2</w:t>
      </w:r>
      <w:r>
        <w:tab/>
        <w:t>Authorization of Direct C2 Communication service via UUAA-MM</w:t>
      </w:r>
      <w:bookmarkEnd w:id="491"/>
    </w:p>
    <w:p w14:paraId="70BCED8B" w14:textId="77777777" w:rsidR="00DE0315" w:rsidRDefault="00DE0315" w:rsidP="002A4046">
      <w:r>
        <w:t>In 5GS, the UUAA-MM procedure may be used to authorize direct C2 communication described in clause 5.2.2 with the following enhancements:</w:t>
      </w:r>
    </w:p>
    <w:p w14:paraId="272B4F9A" w14:textId="7088AD71" w:rsidR="00DE0315" w:rsidRDefault="00DE0315" w:rsidP="00EA69D1">
      <w:pPr>
        <w:pStyle w:val="B1"/>
      </w:pPr>
      <w:r>
        <w:t>-</w:t>
      </w:r>
      <w:r>
        <w:tab/>
        <w:t>In step 1 of clause 5.2.2.1: When the UAV needs to establish a direct PC5 link required for connectivity to UAV-C (i.e. Direct C2 Communication), the UAV may include an authorization request for Direct C2 Communication by providing a C2 Aviation Payload with an indication that the authorization is for Direct C2 Communication. In addition, the UAV includes the direct C2 pairing information (if available) in the C2 Aviation Payload.</w:t>
      </w:r>
    </w:p>
    <w:p w14:paraId="4A937471" w14:textId="6CEE8624" w:rsidR="00DE0315" w:rsidRDefault="00DE0315" w:rsidP="00EA69D1">
      <w:pPr>
        <w:pStyle w:val="B1"/>
      </w:pPr>
      <w:r>
        <w:t>-</w:t>
      </w:r>
      <w:r>
        <w:tab/>
        <w:t>In steps 2 and 3 of clause 5.2.2.2: if the UAV included the C2 Aviation Payload in step 1 of clause 5.2.2.1, the C2 Aviation Payload is also included</w:t>
      </w:r>
    </w:p>
    <w:p w14:paraId="5EA40E73" w14:textId="333990E5" w:rsidR="00DE0315" w:rsidRDefault="00DE0315" w:rsidP="00EA69D1">
      <w:pPr>
        <w:pStyle w:val="B1"/>
      </w:pPr>
      <w:r>
        <w:t>-</w:t>
      </w:r>
      <w:r>
        <w:tab/>
        <w:t>In steps 5 and 6 of clause 5.2.2.2: If the authorization request for Direct C2 Communication was included in step 1 of clause 5.2.2.1</w:t>
      </w:r>
      <w:del w:id="493" w:author="23.256_CR0115R1_(Rel-18)_UAS_Ph2" w:date="2023-11-27T06:24:00Z">
        <w:r w:rsidDel="00354B05">
          <w:delText xml:space="preserve"> and the C2 authorization is successful</w:delText>
        </w:r>
      </w:del>
      <w:r>
        <w:t>, the USS</w:t>
      </w:r>
      <w:ins w:id="494" w:author="23.256_CR0115R1_(Rel-18)_UAS_Ph2" w:date="2023-11-27T06:24:00Z">
        <w:r w:rsidR="00354B05">
          <w:t xml:space="preserve"> sends the C2 Authorization result and in the case of success,</w:t>
        </w:r>
      </w:ins>
      <w:r>
        <w:t xml:space="preserve"> may include</w:t>
      </w:r>
      <w:ins w:id="495" w:author="23.256_CR0115R1_(Rel-18)_UAS_Ph2" w:date="2023-11-27T06:24:00Z">
        <w:r w:rsidR="00354B05">
          <w:t xml:space="preserve"> a</w:t>
        </w:r>
      </w:ins>
      <w:r>
        <w:t xml:space="preserve"> direct C2 pairing information containing the UAV-C's Application Layer ID in the C2 Authorization Payload</w:t>
      </w:r>
      <w:ins w:id="496" w:author="23.256_CR0115R1_(Rel-18)_UAS_Ph2" w:date="2023-11-27T06:25:00Z">
        <w:r w:rsidR="00354B05">
          <w:t>,</w:t>
        </w:r>
      </w:ins>
      <w:r>
        <w:t xml:space="preserve"> which </w:t>
      </w:r>
      <w:del w:id="497" w:author="23.256_CR0115R1_(Rel-18)_UAS_Ph2" w:date="2023-11-27T06:25:00Z">
        <w:r w:rsidDel="00354B05">
          <w:delText xml:space="preserve">is </w:delText>
        </w:r>
      </w:del>
      <w:ins w:id="498" w:author="23.256_CR0115R1_(Rel-18)_UAS_Ph2" w:date="2023-11-27T06:25:00Z">
        <w:r w:rsidR="00354B05">
          <w:t xml:space="preserve">are </w:t>
        </w:r>
      </w:ins>
      <w:r>
        <w:t>further forwarded to the UAV/UE.</w:t>
      </w:r>
    </w:p>
    <w:p w14:paraId="4BF8F6B3" w14:textId="77777777" w:rsidR="00DE0315" w:rsidRDefault="00DE0315" w:rsidP="002A4046">
      <w:r>
        <w:t>If the UAV attempts Direct C2 Communication authorization via UUAA-MM and receives no response, the UAV shall perform Direct C2 Communication via UUAA-SM.</w:t>
      </w:r>
    </w:p>
    <w:p w14:paraId="474F70B9" w14:textId="77777777" w:rsidR="00DE0315" w:rsidRDefault="00DE0315" w:rsidP="00EA69D1">
      <w:pPr>
        <w:pStyle w:val="Heading4"/>
      </w:pPr>
      <w:bookmarkStart w:id="499" w:name="_Toc138250606"/>
      <w:bookmarkStart w:id="500" w:name="_CR5_4_3_3"/>
      <w:bookmarkEnd w:id="500"/>
      <w:r>
        <w:t>5.4.3.3</w:t>
      </w:r>
      <w:r>
        <w:tab/>
        <w:t>Authorization of Direct C2 Communication service via UUAA-SM</w:t>
      </w:r>
      <w:bookmarkEnd w:id="499"/>
    </w:p>
    <w:p w14:paraId="3D9A90B5" w14:textId="233C45B6" w:rsidR="002A4046" w:rsidRDefault="002A4046" w:rsidP="002A4046">
      <w:r>
        <w:t>In 5GS, the following procedures are used to request C2 authorization for Direct C2 Communication to the USS:</w:t>
      </w:r>
    </w:p>
    <w:p w14:paraId="625238CA" w14:textId="77777777" w:rsidR="002A4046" w:rsidRDefault="002A4046" w:rsidP="002A4046">
      <w:pPr>
        <w:pStyle w:val="B1"/>
      </w:pPr>
      <w:r>
        <w:t>-</w:t>
      </w:r>
      <w:r>
        <w:tab/>
        <w:t>The procedure for C2 Authorization request during UUAA-SM procedure in 5GS as specified in clause 5.2.5.2.1 with the following enhancements:</w:t>
      </w:r>
    </w:p>
    <w:p w14:paraId="6B498A5B" w14:textId="77777777" w:rsidR="002A4046" w:rsidRDefault="002A4046" w:rsidP="00B07897">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EC95CA3" w14:textId="3BEEF6D9" w:rsidR="002A4046" w:rsidRDefault="002A4046" w:rsidP="00B07897">
      <w:pPr>
        <w:pStyle w:val="B2"/>
      </w:pPr>
      <w:r>
        <w:t>-</w:t>
      </w:r>
      <w:r>
        <w:tab/>
        <w:t xml:space="preserve">In step 4: If the authorization request for Direct C2 Communication was included in step 0 and the C2 authorization is successful, the USS may include direct C2 pairing information containing the UAV-C's Application Layer ID in the C2 Authorization Payload which is further forwarded to the </w:t>
      </w:r>
      <w:r w:rsidR="00DE0315">
        <w:t>UAV/</w:t>
      </w:r>
      <w:r>
        <w:t>UE.</w:t>
      </w:r>
    </w:p>
    <w:p w14:paraId="2C0E9065" w14:textId="2C2EB4C1" w:rsidR="002A4046" w:rsidRDefault="002A4046" w:rsidP="002A4046">
      <w:pPr>
        <w:pStyle w:val="B1"/>
      </w:pPr>
      <w:r>
        <w:t>-</w:t>
      </w:r>
      <w:r>
        <w:tab/>
        <w:t>The procedure for UE initiated PDU Session Modification for C2 Communication as specified in clause 5.2.5.2.2 with the following enhancements:</w:t>
      </w:r>
    </w:p>
    <w:p w14:paraId="480A6ED4" w14:textId="77777777" w:rsidR="002A4046" w:rsidRDefault="002A4046" w:rsidP="00B07897">
      <w:pPr>
        <w:pStyle w:val="B2"/>
      </w:pPr>
      <w:r>
        <w:t>-</w:t>
      </w:r>
      <w:r>
        <w:tab/>
        <w:t>In step 2: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62DFC811" w14:textId="3A882785" w:rsidR="002A4046" w:rsidRDefault="002A4046" w:rsidP="00B07897">
      <w:pPr>
        <w:pStyle w:val="B2"/>
      </w:pPr>
      <w:r>
        <w:t>-</w:t>
      </w:r>
      <w:r>
        <w:tab/>
        <w:t>In step </w:t>
      </w:r>
      <w:r w:rsidR="00DE0315">
        <w:t>6</w:t>
      </w:r>
      <w:r>
        <w:t xml:space="preserve">: If the authorization request for Direct C2 Communication was included in step 2 and the C2 authorization is successful, the USS may include direct C2 pairing information containing the UAV-C's Application Layer ID in the C2 Authorization Payload which is further forwarded to the </w:t>
      </w:r>
      <w:r w:rsidR="00DE0315">
        <w:t>UAV/</w:t>
      </w:r>
      <w:r>
        <w:t>UE.</w:t>
      </w:r>
    </w:p>
    <w:p w14:paraId="481BBC1F" w14:textId="77777777" w:rsidR="002A4046" w:rsidRDefault="002A4046" w:rsidP="002A4046">
      <w:pPr>
        <w:pStyle w:val="B1"/>
      </w:pPr>
      <w:r>
        <w:t>-</w:t>
      </w:r>
      <w:r>
        <w:tab/>
        <w:t>The procedure for UE initiated PDU Session Establishment for C2 Communication as specified in clause 5.2.5.2.3 with the following enhancements:</w:t>
      </w:r>
    </w:p>
    <w:p w14:paraId="226FE3C8" w14:textId="77777777" w:rsidR="002A4046" w:rsidRDefault="002A4046" w:rsidP="00B07897">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7DCCFF5F" w14:textId="77777777" w:rsidR="002A4046" w:rsidRDefault="002A4046" w:rsidP="00B07897">
      <w:pPr>
        <w:pStyle w:val="B2"/>
      </w:pPr>
      <w:r>
        <w:t>-</w:t>
      </w:r>
      <w:r>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w:t>
      </w:r>
      <w:proofErr w:type="spellStart"/>
      <w:r>
        <w:t>Naf_Authentication_AuthenticateAuthorize</w:t>
      </w:r>
      <w:proofErr w:type="spellEnd"/>
      <w:r>
        <w:t xml:space="preserve"> response.</w:t>
      </w:r>
    </w:p>
    <w:p w14:paraId="4F2C80F3" w14:textId="1460EAC4" w:rsidR="002A4046" w:rsidRDefault="002A4046" w:rsidP="002A4046">
      <w:r>
        <w:t>In EPS, the following procedure</w:t>
      </w:r>
      <w:r w:rsidR="00DE0315">
        <w:t>s are</w:t>
      </w:r>
      <w:r>
        <w:t xml:space="preserve"> used to request C2 authorization for Direct C2 Communication to the USS:</w:t>
      </w:r>
    </w:p>
    <w:p w14:paraId="1069807A" w14:textId="77777777" w:rsidR="00DE0315" w:rsidRDefault="00DE0315" w:rsidP="00B07897">
      <w:pPr>
        <w:pStyle w:val="B1"/>
      </w:pPr>
      <w:r>
        <w:lastRenderedPageBreak/>
        <w:t>-</w:t>
      </w:r>
      <w:r>
        <w:tab/>
        <w:t>The procedure for C2 Authorization request during UUAA-SM procedure in EPS as specified in clause 5.2.5.3.0 with the following enhancements:</w:t>
      </w:r>
    </w:p>
    <w:p w14:paraId="5557E8D8" w14:textId="77777777" w:rsidR="00DE0315" w:rsidRDefault="00DE0315" w:rsidP="00EA69D1">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107720DF" w14:textId="02A1F77C" w:rsidR="00DE0315" w:rsidRDefault="00DE0315" w:rsidP="00EA69D1">
      <w:pPr>
        <w:pStyle w:val="B2"/>
      </w:pPr>
      <w:r>
        <w:t>-</w:t>
      </w:r>
      <w:r>
        <w:tab/>
        <w:t>In step 5: If the authorization request for Direct C2 Communication was included in step 0 and the C2 authorization is successful, the USS may include direct C2 pairing information containing the UAV-C's Application Layer ID in the C2 Authorization Payload which is further forwarded to the UAV/UE.</w:t>
      </w:r>
    </w:p>
    <w:p w14:paraId="515CDA9D" w14:textId="4C03AEC5" w:rsidR="002A4046" w:rsidRDefault="002A4046" w:rsidP="00B07897">
      <w:pPr>
        <w:pStyle w:val="B1"/>
      </w:pPr>
      <w:r>
        <w:t>-</w:t>
      </w:r>
      <w:r>
        <w:tab/>
        <w:t>The procedure for UE requested PDN connectivity for C2 authorization as specified in clause 5.2.5.3.1 with the following enhancements:</w:t>
      </w:r>
    </w:p>
    <w:p w14:paraId="4FCEBC98" w14:textId="77777777" w:rsidR="002A4046" w:rsidRDefault="002A4046" w:rsidP="00B07897">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C82B2B6" w14:textId="651B25B0" w:rsidR="002A4046" w:rsidRDefault="002A4046" w:rsidP="00B07897">
      <w:pPr>
        <w:pStyle w:val="B2"/>
      </w:pPr>
      <w:r>
        <w:t>-</w:t>
      </w:r>
      <w:r>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w:t>
      </w:r>
      <w:r w:rsidR="00DE0315">
        <w:t>UAV/</w:t>
      </w:r>
      <w:r>
        <w:t>UE.</w:t>
      </w:r>
    </w:p>
    <w:p w14:paraId="7506090C" w14:textId="77777777" w:rsidR="00DE0315" w:rsidRDefault="00DE0315" w:rsidP="00DE0315">
      <w:pPr>
        <w:pStyle w:val="B1"/>
      </w:pPr>
      <w:r>
        <w:t>-</w:t>
      </w:r>
      <w:r>
        <w:tab/>
        <w:t>The procedure for UE requested bearer resource modification of an existing PDN connection for C2 authorization as specified in clause 5.2.5.3.2 with the following enhancements:</w:t>
      </w:r>
    </w:p>
    <w:p w14:paraId="0396038E" w14:textId="77777777" w:rsidR="00DE0315" w:rsidRDefault="00DE0315" w:rsidP="00EA69D1">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2D13223F" w14:textId="7FE200EC" w:rsidR="00DE0315" w:rsidRDefault="00DE0315" w:rsidP="00EA69D1">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UAV/UE.</w:t>
      </w:r>
    </w:p>
    <w:p w14:paraId="212F8FAE" w14:textId="06D17E3E" w:rsidR="002A4046" w:rsidRDefault="002A4046" w:rsidP="002A4046">
      <w:pPr>
        <w:pStyle w:val="Heading3"/>
      </w:pPr>
      <w:bookmarkStart w:id="501" w:name="_Toc138250607"/>
      <w:bookmarkStart w:id="502" w:name="_CR5_4_4"/>
      <w:bookmarkEnd w:id="502"/>
      <w:r>
        <w:t>5.4.4</w:t>
      </w:r>
      <w:r>
        <w:tab/>
        <w:t>Procedure for Direct C2 Communication establishment</w:t>
      </w:r>
      <w:bookmarkEnd w:id="501"/>
    </w:p>
    <w:p w14:paraId="78492E88" w14:textId="77777777" w:rsidR="007317F2" w:rsidRDefault="007317F2" w:rsidP="002A4046">
      <w:pPr>
        <w:rPr>
          <w:ins w:id="503" w:author="23.256_CR0111R2_(Rel-18)_UAS_Ph2" w:date="2023-11-26T16:22:00Z"/>
        </w:rPr>
      </w:pPr>
      <w:ins w:id="504" w:author="23.256_CR0111R2_(Rel-18)_UAS_Ph2" w:date="2023-11-26T16:22:00Z">
        <w:r>
          <w:t>The procedures for Direct C2 Communication leverages A2X Unicast mode communication over PC5 reference point as defined in clause 6.2.2.1.3 and clause 6.3.3.2.</w:t>
        </w:r>
      </w:ins>
    </w:p>
    <w:p w14:paraId="0109BE5C" w14:textId="6FADA5B2" w:rsidR="007317F2" w:rsidRDefault="007317F2" w:rsidP="002A4046">
      <w:pPr>
        <w:rPr>
          <w:ins w:id="505" w:author="23.256_CR0111R2_(Rel-18)_UAS_Ph2" w:date="2023-11-26T16:22:00Z"/>
        </w:rPr>
      </w:pPr>
      <w:ins w:id="506" w:author="23.256_CR0111R2_(Rel-18)_UAS_Ph2" w:date="2023-11-26T16:22:00Z">
        <w:r>
          <w:t>To establish Direct C2 communication the procedure for A2X unicast mode Layer-2 link establishment over PC5 reference point as defined by clause 6.3.3.2 and the accordingly referred description in clause 6.3.3.1 of TS 23.287 [11] with the following enhancements and differences:</w:t>
        </w:r>
      </w:ins>
    </w:p>
    <w:p w14:paraId="24D70DBB" w14:textId="4A8A71B7" w:rsidR="002A4046" w:rsidDel="007317F2" w:rsidRDefault="002A4046" w:rsidP="002A4046">
      <w:pPr>
        <w:rPr>
          <w:del w:id="507" w:author="23.256_CR0111R2_(Rel-18)_UAS_Ph2" w:date="2023-11-26T16:22:00Z"/>
        </w:rPr>
      </w:pPr>
      <w:del w:id="508" w:author="23.256_CR0111R2_(Rel-18)_UAS_Ph2" w:date="2023-11-26T16:22:00Z">
        <w:r w:rsidDel="007317F2">
          <w:delText xml:space="preserve">The procedure for Unicast mode V2X communication over PC5 reference point as defined in clause 6.3.3.1 of </w:delText>
        </w:r>
        <w:r w:rsidR="00EA69D1" w:rsidDel="007317F2">
          <w:delText>TS 23.287 [</w:delText>
        </w:r>
        <w:r w:rsidDel="007317F2">
          <w:delText>11] is used for establishing C2 communication over PC5 reference point, with the following enhancements</w:delText>
        </w:r>
        <w:r w:rsidR="00DE0315" w:rsidDel="007317F2">
          <w:delText xml:space="preserve"> and differences</w:delText>
        </w:r>
        <w:r w:rsidDel="007317F2">
          <w:delText>:</w:delText>
        </w:r>
      </w:del>
    </w:p>
    <w:p w14:paraId="6B3CDBE1" w14:textId="5BDD7C2D" w:rsidR="002A4046" w:rsidRDefault="002A4046" w:rsidP="00B07897">
      <w:pPr>
        <w:pStyle w:val="B1"/>
      </w:pPr>
      <w:r>
        <w:t>-</w:t>
      </w:r>
      <w:r>
        <w:tab/>
        <w:t>In step 3:</w:t>
      </w:r>
    </w:p>
    <w:p w14:paraId="5F288CFE" w14:textId="299865D1" w:rsidR="002A4046" w:rsidRDefault="002A4046" w:rsidP="00B07897">
      <w:pPr>
        <w:pStyle w:val="B2"/>
      </w:pPr>
      <w:r>
        <w:t>-</w:t>
      </w:r>
      <w:r>
        <w:tab/>
        <w:t xml:space="preserve">the </w:t>
      </w:r>
      <w:del w:id="509" w:author="23.256_CR0111R2_(Rel-18)_UAS_Ph2" w:date="2023-11-26T16:22:00Z">
        <w:r w:rsidDel="007317F2">
          <w:delText>V</w:delText>
        </w:r>
      </w:del>
      <w:ins w:id="510" w:author="23.256_CR0111R2_(Rel-18)_UAS_Ph2" w:date="2023-11-26T16:22:00Z">
        <w:r w:rsidR="007317F2">
          <w:t>A</w:t>
        </w:r>
      </w:ins>
      <w:r>
        <w:t>2X Service Info is set to A2X service type for direct C2 Communication. The A2X service type for direct C2 Communication may be preconfigured in the UAV.</w:t>
      </w:r>
    </w:p>
    <w:p w14:paraId="2874F611" w14:textId="77777777" w:rsidR="002A4046" w:rsidRDefault="002A4046" w:rsidP="00B07897">
      <w:pPr>
        <w:pStyle w:val="B2"/>
      </w:pPr>
      <w:r>
        <w:t>-</w:t>
      </w:r>
      <w:r>
        <w:tab/>
        <w:t>the Source User Info is set to the Application Layer ID of the UAV.</w:t>
      </w:r>
    </w:p>
    <w:p w14:paraId="386ED0CA" w14:textId="77777777" w:rsidR="002A4046" w:rsidRDefault="002A4046" w:rsidP="00B07897">
      <w:pPr>
        <w:pStyle w:val="B2"/>
      </w:pPr>
      <w:r>
        <w:t>-</w:t>
      </w:r>
      <w:r>
        <w:tab/>
        <w:t>the Target User Info is set to the Application Layer ID of the UAV-C. If the Application Layer ID of the UAV-C is provided by the network as described in clause 5.4.3, that Application Layer ID is used. Otherwise, the preconfigured Application Layer ID of the UAV-C is used.</w:t>
      </w:r>
    </w:p>
    <w:p w14:paraId="21A6B47C" w14:textId="77777777" w:rsidR="002A4046" w:rsidRDefault="002A4046" w:rsidP="00B07897">
      <w:pPr>
        <w:pStyle w:val="B2"/>
      </w:pPr>
      <w:r>
        <w:t>-</w:t>
      </w:r>
      <w:r>
        <w:tab/>
        <w:t>The destination Layer-2 ID is set to a default Destination Layer-2 ID for initial signalling to establish unicast connection as preconfigured in the UAV.</w:t>
      </w:r>
    </w:p>
    <w:p w14:paraId="4D95C8EB" w14:textId="0BD1A773" w:rsidR="00DE0315" w:rsidDel="007317F2" w:rsidRDefault="00DE0315" w:rsidP="00EA69D1">
      <w:pPr>
        <w:pStyle w:val="B1"/>
        <w:rPr>
          <w:del w:id="511" w:author="23.256_CR0111R2_(Rel-18)_UAS_Ph2" w:date="2023-11-26T16:23:00Z"/>
        </w:rPr>
      </w:pPr>
      <w:del w:id="512" w:author="23.256_CR0111R2_(Rel-18)_UAS_Ph2" w:date="2023-11-26T16:23:00Z">
        <w:r w:rsidDel="007317F2">
          <w:delText>-</w:delText>
        </w:r>
        <w:r w:rsidDel="007317F2">
          <w:tab/>
          <w:delText>Throughout the procedure, V2X is replaced by A2X, e.g. V2X layer to A2X layer, V2X application layer to A2X application layer, etc.</w:delText>
        </w:r>
      </w:del>
    </w:p>
    <w:p w14:paraId="6A2B2658" w14:textId="77777777" w:rsidR="002A4046" w:rsidRDefault="002A4046" w:rsidP="002A4046">
      <w:r>
        <w:lastRenderedPageBreak/>
        <w:t>In this Release, only Unicast mode communication over PC5 reference point is supported for Direct C2 Communication.</w:t>
      </w:r>
    </w:p>
    <w:p w14:paraId="2DD76D50" w14:textId="6D9FEBCA" w:rsidR="002A4046" w:rsidRDefault="002A4046" w:rsidP="00B07897">
      <w:pPr>
        <w:pStyle w:val="NO"/>
      </w:pPr>
      <w:r>
        <w:t>NOTE:</w:t>
      </w:r>
      <w:r>
        <w:tab/>
        <w:t>Security aspects of Direct C2 Communication is defined by SA WG3.</w:t>
      </w:r>
    </w:p>
    <w:p w14:paraId="40BA1460" w14:textId="741F0C96" w:rsidR="005F1707" w:rsidRDefault="005F1707" w:rsidP="005F1707">
      <w:pPr>
        <w:pStyle w:val="Heading2"/>
      </w:pPr>
      <w:bookmarkStart w:id="513" w:name="_Toc138250608"/>
      <w:bookmarkStart w:id="514" w:name="_CR5_5"/>
      <w:bookmarkEnd w:id="514"/>
      <w:r>
        <w:t>5.5</w:t>
      </w:r>
      <w:r>
        <w:tab/>
        <w:t>Broadcast Remote ID</w:t>
      </w:r>
      <w:bookmarkEnd w:id="513"/>
    </w:p>
    <w:p w14:paraId="6632CB3A" w14:textId="2262F368" w:rsidR="005F1707" w:rsidRDefault="005F1707" w:rsidP="005F1707">
      <w:pPr>
        <w:pStyle w:val="Heading3"/>
      </w:pPr>
      <w:bookmarkStart w:id="515" w:name="_Toc138250609"/>
      <w:bookmarkStart w:id="516" w:name="_CR5_5_1"/>
      <w:bookmarkEnd w:id="516"/>
      <w:r>
        <w:t>5.5.1</w:t>
      </w:r>
      <w:r>
        <w:tab/>
        <w:t>Broadcast Remote ID using PC5</w:t>
      </w:r>
      <w:bookmarkEnd w:id="515"/>
    </w:p>
    <w:p w14:paraId="37DAE99B" w14:textId="2E212B84" w:rsidR="005F1707" w:rsidRDefault="005F1707" w:rsidP="005F1707">
      <w:r>
        <w:t>Broadcast Remote ID leverages A2X broadcast communication mode as defined in clauses</w:t>
      </w:r>
      <w:r w:rsidR="000A3F71">
        <w:t xml:space="preserve"> 6.2.2.1.2 and 6.3.3.1</w:t>
      </w:r>
      <w:r>
        <w:t>, for both UAV UEs that register to the MNO network(s) and UAVs that operate out of coverage.</w:t>
      </w:r>
    </w:p>
    <w:p w14:paraId="238CF3F7" w14:textId="1611D04D" w:rsidR="005F1707" w:rsidRDefault="000A3F71" w:rsidP="00EA69D1">
      <w:r>
        <w:t xml:space="preserve">The </w:t>
      </w:r>
      <w:r w:rsidR="005F1707">
        <w:t xml:space="preserve">content of the messages for BRID is defined according to regional regulations for BRID (e.g. message set of ASTM F3411.19 [13] or ASD-STAN </w:t>
      </w:r>
      <w:proofErr w:type="spellStart"/>
      <w:r w:rsidR="005F1707">
        <w:t>prEN</w:t>
      </w:r>
      <w:proofErr w:type="spellEnd"/>
      <w:r w:rsidR="005F1707">
        <w:t xml:space="preserve"> 4709-002 P1 [1</w:t>
      </w:r>
      <w:r w:rsidR="00A942EF">
        <w:t>4</w:t>
      </w:r>
      <w:r w:rsidR="005F1707">
        <w:t>]) and optionally according to regional mean of compliance documents.</w:t>
      </w:r>
    </w:p>
    <w:p w14:paraId="2198F3FE" w14:textId="53ADDF1C" w:rsidR="007317F2" w:rsidRDefault="007317F2" w:rsidP="007317F2">
      <w:pPr>
        <w:rPr>
          <w:ins w:id="517" w:author="23.256_CR0111R2_(Rel-18)_UAS_Ph2" w:date="2023-11-26T16:23:00Z"/>
        </w:rPr>
      </w:pPr>
      <w:bookmarkStart w:id="518" w:name="_Toc138250610"/>
      <w:bookmarkStart w:id="519" w:name="_CR5_5_2"/>
      <w:bookmarkEnd w:id="519"/>
      <w:ins w:id="520" w:author="23.256_CR0111R2_(Rel-18)_UAS_Ph2" w:date="2023-11-26T16:23:00Z">
        <w:r>
          <w:t>Authorization and provisioning of policy parameters for A2X communication over PC5 reference point as described in clause 6.2.1.2 is leveraged. Where applicable, an A2X service type indicating Broadcast Remote ID is used.</w:t>
        </w:r>
      </w:ins>
    </w:p>
    <w:p w14:paraId="04A60965" w14:textId="14D27671" w:rsidR="00A65EA5" w:rsidRDefault="00A65EA5" w:rsidP="00A65EA5">
      <w:pPr>
        <w:pStyle w:val="Heading3"/>
      </w:pPr>
      <w:r>
        <w:t>5.5.2</w:t>
      </w:r>
      <w:r>
        <w:tab/>
        <w:t>Broadcast Remote ID using MBS</w:t>
      </w:r>
      <w:bookmarkEnd w:id="518"/>
    </w:p>
    <w:p w14:paraId="78006E6A" w14:textId="0ED3D445" w:rsidR="00A65EA5" w:rsidRDefault="00A65EA5" w:rsidP="00A65EA5">
      <w:pPr>
        <w:pStyle w:val="Heading4"/>
      </w:pPr>
      <w:bookmarkStart w:id="521" w:name="_Toc138250611"/>
      <w:bookmarkStart w:id="522" w:name="_CR5_5_2_1"/>
      <w:bookmarkEnd w:id="522"/>
      <w:r>
        <w:t>5.5.2.1</w:t>
      </w:r>
      <w:r>
        <w:tab/>
        <w:t>Policy/Parameter provisioning</w:t>
      </w:r>
      <w:bookmarkEnd w:id="521"/>
    </w:p>
    <w:p w14:paraId="3D70E465" w14:textId="2E2805E1" w:rsidR="007317F2" w:rsidRDefault="007317F2" w:rsidP="00A65EA5">
      <w:pPr>
        <w:rPr>
          <w:ins w:id="523" w:author="23.256_CR0111R2_(Rel-18)_UAS_Ph2" w:date="2023-11-26T16:24:00Z"/>
        </w:rPr>
      </w:pPr>
      <w:ins w:id="524" w:author="23.256_CR0111R2_(Rel-18)_UAS_Ph2" w:date="2023-11-26T16:24:00Z">
        <w:r>
          <w:t xml:space="preserve">Policy parameters provisioning as described in clause 6.2.1.3 for A2X communication over </w:t>
        </w:r>
        <w:proofErr w:type="spellStart"/>
        <w:r>
          <w:t>Uu</w:t>
        </w:r>
        <w:proofErr w:type="spellEnd"/>
        <w:r>
          <w:t xml:space="preserve"> reference point is leveraged. Where applicable an A2X service type indicating Broadcast Remote ID is used.</w:t>
        </w:r>
      </w:ins>
    </w:p>
    <w:p w14:paraId="599D6730" w14:textId="66691468" w:rsidR="00A65EA5" w:rsidDel="007317F2" w:rsidRDefault="00A65EA5" w:rsidP="00A65EA5">
      <w:pPr>
        <w:rPr>
          <w:del w:id="525" w:author="23.256_CR0111R2_(Rel-18)_UAS_Ph2" w:date="2023-11-26T16:24:00Z"/>
        </w:rPr>
      </w:pPr>
      <w:del w:id="526" w:author="23.256_CR0111R2_(Rel-18)_UAS_Ph2" w:date="2023-11-26T16:24:00Z">
        <w:r w:rsidDel="007317F2">
          <w:delText>The following set of information may be provisioned to the UAV UE for Broadcast Remote ID using MBS:</w:delText>
        </w:r>
      </w:del>
    </w:p>
    <w:p w14:paraId="569C6836" w14:textId="162C0172" w:rsidR="00A65EA5" w:rsidDel="007317F2" w:rsidRDefault="00A65EA5" w:rsidP="00EA69D1">
      <w:pPr>
        <w:pStyle w:val="B1"/>
        <w:rPr>
          <w:del w:id="527" w:author="23.256_CR0111R2_(Rel-18)_UAS_Ph2" w:date="2023-11-26T16:24:00Z"/>
        </w:rPr>
      </w:pPr>
      <w:del w:id="528" w:author="23.256_CR0111R2_(Rel-18)_UAS_Ph2" w:date="2023-11-26T16:24:00Z">
        <w:r w:rsidDel="007317F2">
          <w:delText>1)</w:delText>
        </w:r>
        <w:r w:rsidDel="007317F2">
          <w:tab/>
          <w:delText>Mapping of the A2X service type to A2X Application Server address information (consisting of IP address/FQDN and transport layer port#) for unicast.</w:delText>
        </w:r>
      </w:del>
    </w:p>
    <w:p w14:paraId="51A0A0C4" w14:textId="042896F2" w:rsidR="00A65EA5" w:rsidDel="007317F2" w:rsidRDefault="00A65EA5" w:rsidP="00EA69D1">
      <w:pPr>
        <w:pStyle w:val="B1"/>
        <w:rPr>
          <w:del w:id="529" w:author="23.256_CR0111R2_(Rel-18)_UAS_Ph2" w:date="2023-11-26T16:24:00Z"/>
        </w:rPr>
      </w:pPr>
      <w:del w:id="530" w:author="23.256_CR0111R2_(Rel-18)_UAS_Ph2" w:date="2023-11-26T16:24:00Z">
        <w:r w:rsidDel="007317F2">
          <w:delText>2)</w:delText>
        </w:r>
        <w:r w:rsidDel="007317F2">
          <w:tab/>
          <w:delText>List of FQDNs or IP addresses of the A2X Application Servers, associated with served geographical area information and list of PLMNs that the configuration applies to.</w:delText>
        </w:r>
      </w:del>
    </w:p>
    <w:p w14:paraId="40C98E8A" w14:textId="64313A40" w:rsidR="00A65EA5" w:rsidDel="007317F2" w:rsidRDefault="00A65EA5" w:rsidP="00EA69D1">
      <w:pPr>
        <w:pStyle w:val="B1"/>
        <w:rPr>
          <w:del w:id="531" w:author="23.256_CR0111R2_(Rel-18)_UAS_Ph2" w:date="2023-11-26T16:24:00Z"/>
        </w:rPr>
      </w:pPr>
      <w:del w:id="532" w:author="23.256_CR0111R2_(Rel-18)_UAS_Ph2" w:date="2023-11-26T16:24:00Z">
        <w:r w:rsidDel="007317F2">
          <w:delText>3)</w:delText>
        </w:r>
        <w:r w:rsidDel="007317F2">
          <w:tab/>
          <w:delText>Mapping of the A2X service type to MBS session announcement for Broadcast Remote ID reception via MBS.</w:delText>
        </w:r>
      </w:del>
    </w:p>
    <w:p w14:paraId="0FEDBAB5" w14:textId="116164EA" w:rsidR="00A65EA5" w:rsidDel="007317F2" w:rsidRDefault="00A65EA5" w:rsidP="00EA69D1">
      <w:pPr>
        <w:pStyle w:val="B1"/>
        <w:rPr>
          <w:del w:id="533" w:author="23.256_CR0111R2_(Rel-18)_UAS_Ph2" w:date="2023-11-26T16:24:00Z"/>
        </w:rPr>
      </w:pPr>
      <w:del w:id="534" w:author="23.256_CR0111R2_(Rel-18)_UAS_Ph2" w:date="2023-11-26T16:24:00Z">
        <w:r w:rsidDel="007317F2">
          <w:delText>4)</w:delText>
        </w:r>
        <w:r w:rsidDel="007317F2">
          <w:tab/>
          <w:delText>MBS session announcement for receiving A2X Application Server information via MBS (i.e. for A2X Application Sever discovery using MBS).</w:delText>
        </w:r>
      </w:del>
    </w:p>
    <w:p w14:paraId="2DD52337" w14:textId="3E6C55B9" w:rsidR="00A65EA5" w:rsidDel="007317F2" w:rsidRDefault="00A65EA5" w:rsidP="00A65EA5">
      <w:pPr>
        <w:rPr>
          <w:del w:id="535" w:author="23.256_CR0111R2_(Rel-18)_UAS_Ph2" w:date="2023-11-26T16:24:00Z"/>
        </w:rPr>
      </w:pPr>
      <w:del w:id="536" w:author="23.256_CR0111R2_(Rel-18)_UAS_Ph2" w:date="2023-11-26T16:24:00Z">
        <w:r w:rsidDel="007317F2">
          <w:delText>In bullets 1) and 3), the A2X service type is Broadcast Remote ID.</w:delText>
        </w:r>
      </w:del>
    </w:p>
    <w:p w14:paraId="739CAB87" w14:textId="7451DDD7" w:rsidR="00A65EA5" w:rsidRDefault="00A65EA5" w:rsidP="00A65EA5">
      <w:pPr>
        <w:pStyle w:val="Heading4"/>
      </w:pPr>
      <w:bookmarkStart w:id="537" w:name="_Toc138250612"/>
      <w:bookmarkStart w:id="538" w:name="_CR5_5_2_2"/>
      <w:bookmarkEnd w:id="538"/>
      <w:r>
        <w:t>5.5.2.2</w:t>
      </w:r>
      <w:r>
        <w:tab/>
        <w:t>Broadcast Remote ID reception via MBS</w:t>
      </w:r>
      <w:bookmarkEnd w:id="537"/>
    </w:p>
    <w:p w14:paraId="7C1F3075" w14:textId="77777777" w:rsidR="00650787" w:rsidRDefault="00650787" w:rsidP="00A65EA5">
      <w:r>
        <w:t>The A2X Broadcast Remote ID service is identified with a corresponding service type.</w:t>
      </w:r>
    </w:p>
    <w:p w14:paraId="1D76EBD2" w14:textId="77777777" w:rsidR="00650787" w:rsidRDefault="00650787" w:rsidP="00A65EA5">
      <w:r>
        <w:t>The Broadcast Remote ID sent by a UAV UE to an A2X application server identified by A2X service type set to Broadcast Remote ID is as a A2X message routed to UAV UEs via MBS sessions using the mechanisms and procedures described in clause 6.2.2.2.2.</w:t>
      </w:r>
    </w:p>
    <w:p w14:paraId="4EF06AC9" w14:textId="63688907" w:rsidR="00650787" w:rsidRDefault="00650787" w:rsidP="00A65EA5">
      <w:r>
        <w:t>The content of the A2X message is the Broadcast Remote ID, e.g. as defined in ASTM F3411.19 [13] or ASD</w:t>
      </w:r>
      <w:r>
        <w:noBreakHyphen/>
        <w:t>STAN </w:t>
      </w:r>
      <w:proofErr w:type="spellStart"/>
      <w:r>
        <w:t>prEN</w:t>
      </w:r>
      <w:proofErr w:type="spellEnd"/>
      <w:r>
        <w:t> 4709-002 P1 [14].</w:t>
      </w:r>
    </w:p>
    <w:p w14:paraId="286B547B" w14:textId="5000100A" w:rsidR="00A65EA5" w:rsidRDefault="00A65EA5" w:rsidP="00A65EA5">
      <w:pPr>
        <w:pStyle w:val="Heading4"/>
      </w:pPr>
      <w:bookmarkStart w:id="539" w:name="_Toc138250613"/>
      <w:bookmarkStart w:id="540" w:name="_CR5_5_2_3"/>
      <w:bookmarkEnd w:id="540"/>
      <w:r>
        <w:t>5.5.2.3</w:t>
      </w:r>
      <w:r>
        <w:tab/>
        <w:t>QoS handling</w:t>
      </w:r>
      <w:bookmarkEnd w:id="539"/>
    </w:p>
    <w:p w14:paraId="1D477008" w14:textId="315084DD" w:rsidR="00650787" w:rsidRDefault="00650787" w:rsidP="00650787">
      <w:r>
        <w:t>QoS is handled as described in clause 6.2.4.2 for delivery of A2X message over MBS.</w:t>
      </w:r>
    </w:p>
    <w:p w14:paraId="033363B9" w14:textId="759234FA" w:rsidR="00073185" w:rsidRDefault="00073185" w:rsidP="00073185">
      <w:pPr>
        <w:pStyle w:val="Heading4"/>
        <w:rPr>
          <w:lang w:eastAsia="ko-KR"/>
        </w:rPr>
      </w:pPr>
      <w:bookmarkStart w:id="541" w:name="_Toc138250614"/>
      <w:bookmarkStart w:id="542" w:name="_CR5_5_2_4"/>
      <w:bookmarkEnd w:id="542"/>
      <w:r>
        <w:rPr>
          <w:rFonts w:hint="eastAsia"/>
          <w:lang w:eastAsia="ko-KR"/>
        </w:rPr>
        <w:t>5.5.2.4</w:t>
      </w:r>
      <w:r>
        <w:rPr>
          <w:lang w:eastAsia="ko-KR"/>
        </w:rPr>
        <w:tab/>
        <w:t>MBS service area mapping</w:t>
      </w:r>
      <w:bookmarkEnd w:id="541"/>
    </w:p>
    <w:p w14:paraId="65856E52" w14:textId="77777777" w:rsidR="00073185" w:rsidRDefault="00073185" w:rsidP="00073185">
      <w:r>
        <w:rPr>
          <w:lang w:eastAsia="ko-KR"/>
        </w:rPr>
        <w:t>Broadcast Remote ID using MBS facilitates p</w:t>
      </w:r>
      <w:r w:rsidRPr="00453B7C">
        <w:rPr>
          <w:lang w:eastAsia="ko-KR"/>
        </w:rPr>
        <w:t xml:space="preserve">rocedures and mechanisms for MBS service area mapping for </w:t>
      </w:r>
      <w:r>
        <w:rPr>
          <w:lang w:eastAsia="ko-KR"/>
        </w:rPr>
        <w:t>A</w:t>
      </w:r>
      <w:r w:rsidRPr="00453B7C">
        <w:rPr>
          <w:lang w:eastAsia="ko-KR"/>
        </w:rPr>
        <w:t xml:space="preserve">2X communication with MBS as </w:t>
      </w:r>
      <w:r w:rsidRPr="006334B3">
        <w:rPr>
          <w:lang w:eastAsia="ko-KR"/>
        </w:rPr>
        <w:t>specified in clause</w:t>
      </w:r>
      <w:r w:rsidRPr="006334B3">
        <w:t> 6</w:t>
      </w:r>
      <w:r>
        <w:t>.3.4.2.1 in accordance with:</w:t>
      </w:r>
    </w:p>
    <w:p w14:paraId="4AE62FE2" w14:textId="77777777" w:rsidR="00073185" w:rsidRDefault="00073185" w:rsidP="00073185">
      <w:pPr>
        <w:pStyle w:val="B1"/>
      </w:pPr>
      <w:r w:rsidRPr="00453B7C">
        <w:lastRenderedPageBreak/>
        <w:t>-</w:t>
      </w:r>
      <w:r w:rsidRPr="00453B7C">
        <w:tab/>
        <w:t xml:space="preserve">UE </w:t>
      </w:r>
      <w:r>
        <w:t xml:space="preserve">applies to a </w:t>
      </w:r>
      <w:r w:rsidRPr="00453B7C">
        <w:t>UAV UE.</w:t>
      </w:r>
    </w:p>
    <w:p w14:paraId="322F87CE" w14:textId="2F8F76CA" w:rsidR="005F1707" w:rsidRDefault="005F1707" w:rsidP="005F1707">
      <w:pPr>
        <w:pStyle w:val="Heading2"/>
      </w:pPr>
      <w:bookmarkStart w:id="543" w:name="_Toc138250615"/>
      <w:bookmarkStart w:id="544" w:name="_CR5_6"/>
      <w:bookmarkEnd w:id="544"/>
      <w:r>
        <w:t>5.6</w:t>
      </w:r>
      <w:r>
        <w:tab/>
        <w:t>Mechanisms for Detect and Avoid (DAA)</w:t>
      </w:r>
      <w:bookmarkEnd w:id="543"/>
    </w:p>
    <w:p w14:paraId="6479BD14" w14:textId="527E5542" w:rsidR="005F1707" w:rsidRDefault="005F1707" w:rsidP="005F1707">
      <w:pPr>
        <w:pStyle w:val="Heading3"/>
      </w:pPr>
      <w:bookmarkStart w:id="545" w:name="_Toc138250616"/>
      <w:bookmarkStart w:id="546" w:name="_CR5_6_1"/>
      <w:bookmarkEnd w:id="546"/>
      <w:r>
        <w:t>5.6.1</w:t>
      </w:r>
      <w:r>
        <w:tab/>
        <w:t>Mechanisms for Detect and Avoid (DAA) based on PC5</w:t>
      </w:r>
      <w:bookmarkEnd w:id="545"/>
    </w:p>
    <w:p w14:paraId="7EB7CCAC" w14:textId="52C12E17" w:rsidR="00650787" w:rsidRDefault="00650787" w:rsidP="00650787">
      <w:r>
        <w:t xml:space="preserve">DAA leverages procedures and mechanisms as defined for A2X in clause 6. This includes the corresponding references to </w:t>
      </w:r>
      <w:r w:rsidR="00EA69D1">
        <w:t>TS 23.287 [</w:t>
      </w:r>
      <w:r>
        <w:t>11] below.</w:t>
      </w:r>
    </w:p>
    <w:p w14:paraId="51C4D770" w14:textId="7708EE12" w:rsidR="005F1707" w:rsidRDefault="005F1707" w:rsidP="00B07897">
      <w:pPr>
        <w:pStyle w:val="NO"/>
      </w:pPr>
      <w:r>
        <w:t>NOTE 1:</w:t>
      </w:r>
      <w:r>
        <w:tab/>
        <w:t>The content of the messages for DAA are defined according to the regional regulations for DAA and is out of scope of 3GPP.</w:t>
      </w:r>
    </w:p>
    <w:p w14:paraId="3FB8972E" w14:textId="77777777" w:rsidR="005F1707" w:rsidRDefault="005F1707" w:rsidP="005F1707">
      <w:r>
        <w:t>The detection and deconfliction of potential collisions between UAVs is locally performed between UAVs using direct UAV to UAV communication over PC5. The USS may be informed of the potential collision situation.</w:t>
      </w:r>
    </w:p>
    <w:p w14:paraId="3F982892" w14:textId="77777777" w:rsidR="007317F2" w:rsidRDefault="007317F2" w:rsidP="005F1707">
      <w:pPr>
        <w:rPr>
          <w:ins w:id="547" w:author="23.256_CR0111R2_(Rel-18)_UAS_Ph2" w:date="2023-11-26T16:24:00Z"/>
        </w:rPr>
      </w:pPr>
      <w:ins w:id="548" w:author="23.256_CR0111R2_(Rel-18)_UAS_Ph2" w:date="2023-11-26T16:24:00Z">
        <w:r>
          <w:t>Deconflicting policy which indicates the communication mode (unicast or broadcast) used for deconflicting for A2X is defined in 6.2.1.2.1.</w:t>
        </w:r>
      </w:ins>
    </w:p>
    <w:p w14:paraId="264960E5" w14:textId="77777777" w:rsidR="007317F2" w:rsidRDefault="007317F2" w:rsidP="005F1707">
      <w:pPr>
        <w:rPr>
          <w:ins w:id="549" w:author="23.256_CR0111R2_(Rel-18)_UAS_Ph2" w:date="2023-11-26T16:24:00Z"/>
        </w:rPr>
      </w:pPr>
      <w:ins w:id="550" w:author="23.256_CR0111R2_(Rel-18)_UAS_Ph2" w:date="2023-11-26T16:24:00Z">
        <w:r>
          <w:t>Authorization and provisioning of policy parameters for A2X communication over PC5 reference point as described in clause 6.2.1.2 is leveraged.</w:t>
        </w:r>
      </w:ins>
    </w:p>
    <w:p w14:paraId="1975B219" w14:textId="181A87CE" w:rsidR="005F1707" w:rsidDel="007317F2" w:rsidRDefault="005F1707" w:rsidP="005F1707">
      <w:pPr>
        <w:rPr>
          <w:del w:id="551" w:author="23.256_CR0111R2_(Rel-18)_UAS_Ph2" w:date="2023-11-26T16:24:00Z"/>
        </w:rPr>
      </w:pPr>
      <w:del w:id="552" w:author="23.256_CR0111R2_(Rel-18)_UAS_Ph2" w:date="2023-11-26T16:24:00Z">
        <w:r w:rsidDel="007317F2">
          <w:delText>The UAVs are assumed to be provisioned with the A2X Policy which includes a DAA deconflicting policy indicating unicast or broadcast communication for deconflicting.</w:delText>
        </w:r>
      </w:del>
    </w:p>
    <w:p w14:paraId="1B7DAC5F" w14:textId="306BD9F0" w:rsidR="005F1707" w:rsidRDefault="005F1707" w:rsidP="005F1707">
      <w:pPr>
        <w:pStyle w:val="TH"/>
      </w:pPr>
      <w:r>
        <w:object w:dxaOrig="13156" w:dyaOrig="15784" w14:anchorId="617714F5">
          <v:shape id="_x0000_i1055" type="#_x0000_t75" style="width:337.45pt;height:405.7pt" o:ole="">
            <v:imagedata r:id="rId76" o:title=""/>
          </v:shape>
          <o:OLEObject Type="Embed" ProgID="Visio.Drawing.15" ShapeID="_x0000_i1055" DrawAspect="Content" ObjectID="_1762572057" r:id="rId77"/>
        </w:object>
      </w:r>
    </w:p>
    <w:p w14:paraId="5399A782" w14:textId="47EAF8A7" w:rsidR="005F1707" w:rsidRDefault="005F1707" w:rsidP="005F1707">
      <w:pPr>
        <w:pStyle w:val="TF"/>
      </w:pPr>
      <w:bookmarkStart w:id="553" w:name="_CRFigure5_6_11"/>
      <w:r>
        <w:t xml:space="preserve">Figure </w:t>
      </w:r>
      <w:bookmarkEnd w:id="553"/>
      <w:r>
        <w:t>5.6.1-1: DAA procedure based on PC5</w:t>
      </w:r>
    </w:p>
    <w:p w14:paraId="1AFB4E11" w14:textId="77777777" w:rsidR="005F1707" w:rsidRDefault="005F1707" w:rsidP="005F1707">
      <w:pPr>
        <w:pStyle w:val="B1"/>
      </w:pPr>
      <w:r>
        <w:lastRenderedPageBreak/>
        <w:t>1.</w:t>
      </w:r>
      <w:r>
        <w:tab/>
        <w:t>UAV1 receives broadcast messages from UAV2 in PC5-U messages, that may include application layer DAA payload, e.g. CAA-level UAV ID, velocity, heading direction, position.</w:t>
      </w:r>
    </w:p>
    <w:p w14:paraId="088F492D" w14:textId="77777777" w:rsidR="005F1707" w:rsidRDefault="005F1707" w:rsidP="005F1707">
      <w:pPr>
        <w:pStyle w:val="B1"/>
      </w:pPr>
      <w:r>
        <w:t>2.</w:t>
      </w:r>
      <w:r>
        <w:tab/>
        <w:t>UAV1 passes the DAA payload to the upper layer. The application layer detects a conflict, based on the broadcast messages received from UAV2, e.g. by comparing it with its own trajectory and location. If the application layer in the UAV1 detects a potential collision situation, it initiates a collision avoidance/conflict resolution procedure with UAV2.</w:t>
      </w:r>
    </w:p>
    <w:p w14:paraId="4A7684B2" w14:textId="77777777" w:rsidR="005F1707" w:rsidRDefault="005F1707" w:rsidP="005F1707">
      <w:pPr>
        <w:pStyle w:val="B1"/>
      </w:pPr>
      <w:r>
        <w:t>3.</w:t>
      </w:r>
      <w:r>
        <w:tab/>
        <w:t>Optionally, UAV1 may inform its own USS about the detected potential collision by including peer UAV2 ID(s).</w:t>
      </w:r>
    </w:p>
    <w:p w14:paraId="31B79504" w14:textId="5D3427C3" w:rsidR="005F1707" w:rsidRDefault="005F1707" w:rsidP="00B07897">
      <w:pPr>
        <w:pStyle w:val="NO"/>
      </w:pPr>
      <w:r>
        <w:t>NOTE 2:</w:t>
      </w:r>
      <w:r>
        <w:tab/>
        <w:t>The communication between UAV and USS for potential collision notification is out of scope of this specification.</w:t>
      </w:r>
    </w:p>
    <w:p w14:paraId="7EABF0FF" w14:textId="2D41E092" w:rsidR="005F1707" w:rsidRDefault="005F1707" w:rsidP="005F1707">
      <w:pPr>
        <w:pStyle w:val="B1"/>
      </w:pPr>
      <w:r>
        <w:t>4.</w:t>
      </w:r>
      <w:r>
        <w:tab/>
        <w:t xml:space="preserve">UAV1 selects a communication mode (broadcast or unicast) for DAA deconfliction based on the input received from the application layer and A2X Policy. If unicast deconfliction mode is selected then step 4a is executed, otherwise, messages in steps 5 and 6 are exchanged using broadcast mode as defined in clause 6.3.1 of </w:t>
      </w:r>
      <w:r w:rsidR="00EA69D1">
        <w:t>TS 23.287 [</w:t>
      </w:r>
      <w:r>
        <w:t>11].</w:t>
      </w:r>
    </w:p>
    <w:p w14:paraId="6159F50C" w14:textId="77777777" w:rsidR="00354B05" w:rsidRDefault="005F1707" w:rsidP="005F1707">
      <w:pPr>
        <w:pStyle w:val="B1"/>
        <w:rPr>
          <w:ins w:id="554" w:author="23.256_CR0116R1_(Rel-18)_UAS_Ph2" w:date="2023-11-27T06:27:00Z"/>
        </w:rPr>
      </w:pPr>
      <w:r>
        <w:t>4a.</w:t>
      </w:r>
      <w:r>
        <w:tab/>
        <w:t>Optional: If unicast deconfliction mode is selected, then UAV1 triggers</w:t>
      </w:r>
      <w:del w:id="555" w:author="23.256_CR0116R1_(Rel-18)_UAS_Ph2" w:date="2023-11-27T06:26:00Z">
        <w:r w:rsidDel="00354B05">
          <w:delText xml:space="preserve"> UE oriented</w:delText>
        </w:r>
      </w:del>
      <w:r>
        <w:t xml:space="preserve"> Layer-2 link establishment for unicast communication with UAV2 </w:t>
      </w:r>
      <w:del w:id="556" w:author="23.256_CR0116R1_(Rel-18)_UAS_Ph2" w:date="2023-11-27T06:26:00Z">
        <w:r w:rsidDel="00354B05">
          <w:delText xml:space="preserve">based </w:delText>
        </w:r>
      </w:del>
      <w:del w:id="557" w:author="23.256_CR0116R1_(Rel-18)_UAS_Ph2" w:date="2023-11-27T06:27:00Z">
        <w:r w:rsidDel="00354B05">
          <w:delText xml:space="preserve">on </w:delText>
        </w:r>
      </w:del>
      <w:ins w:id="558" w:author="23.256_CR0116R1_(Rel-18)_UAS_Ph2" w:date="2023-11-27T06:27:00Z">
        <w:r w:rsidR="00354B05">
          <w:t xml:space="preserve">by applying to A2X </w:t>
        </w:r>
      </w:ins>
      <w:r>
        <w:t xml:space="preserve">the procedure defined in clause 6.3.3.1 of </w:t>
      </w:r>
      <w:r w:rsidR="00EA69D1">
        <w:t>TS 23.287 [</w:t>
      </w:r>
      <w:r>
        <w:t>11]</w:t>
      </w:r>
      <w:del w:id="559" w:author="23.256_CR0116R1_(Rel-18)_UAS_Ph2" w:date="2023-11-27T06:27:00Z">
        <w:r w:rsidDel="00354B05">
          <w:delText xml:space="preserve">. </w:delText>
        </w:r>
      </w:del>
      <w:ins w:id="560" w:author="23.256_CR0116R1_(Rel-18)_UAS_Ph2" w:date="2023-11-27T06:27:00Z">
        <w:r w:rsidR="00354B05">
          <w:t xml:space="preserve"> with the following clarifications:</w:t>
        </w:r>
      </w:ins>
    </w:p>
    <w:p w14:paraId="546F5716" w14:textId="69405FD4" w:rsidR="00354B05" w:rsidRDefault="00354B05" w:rsidP="005F1707">
      <w:pPr>
        <w:pStyle w:val="B1"/>
        <w:rPr>
          <w:ins w:id="561" w:author="23.256_CR0116R1_(Rel-18)_UAS_Ph2" w:date="2023-11-27T06:27:00Z"/>
        </w:rPr>
      </w:pPr>
      <w:ins w:id="562" w:author="23.256_CR0116R1_(Rel-18)_UAS_Ph2" w:date="2023-11-27T06:27:00Z">
        <w:r>
          <w:t>-</w:t>
        </w:r>
        <w:r>
          <w:tab/>
          <w:t>If the Target User Info is included in the Direct Communication Request message, Application layer ID of the target UE (UAV2) can be the one retrieved from the step 1</w:t>
        </w:r>
      </w:ins>
      <w:ins w:id="563" w:author="23.256_CR0116R1_(Rel-18)_UAS_Ph2" w:date="2023-11-27T06:28:00Z">
        <w:r>
          <w:t>,</w:t>
        </w:r>
      </w:ins>
      <w:ins w:id="564" w:author="23.256_CR0116R1_(Rel-18)_UAS_Ph2" w:date="2023-11-27T06:27:00Z">
        <w:r>
          <w:t xml:space="preserve"> e.g. CAA-level UAV ID.</w:t>
        </w:r>
      </w:ins>
    </w:p>
    <w:p w14:paraId="6282EF3E" w14:textId="77777777" w:rsidR="00354B05" w:rsidRDefault="00354B05" w:rsidP="005F1707">
      <w:pPr>
        <w:pStyle w:val="B1"/>
        <w:rPr>
          <w:ins w:id="565" w:author="23.256_CR0116R1_(Rel-18)_UAS_Ph2" w:date="2023-11-27T06:27:00Z"/>
        </w:rPr>
      </w:pPr>
      <w:ins w:id="566" w:author="23.256_CR0116R1_(Rel-18)_UAS_Ph2" w:date="2023-11-27T06:27:00Z">
        <w:r>
          <w:t>-</w:t>
        </w:r>
        <w:r>
          <w:tab/>
          <w:t>If the Target User Info is not included in the Direct Communication Request message, the UEs that are interested in using the announced A2X service type(s) over a PC5 unicast link with UAV1 responds by establishing the security with the UAV1.</w:t>
        </w:r>
      </w:ins>
    </w:p>
    <w:p w14:paraId="2176E052" w14:textId="7BB53DCA" w:rsidR="005F1707" w:rsidRDefault="005F1707" w:rsidP="007E6585">
      <w:pPr>
        <w:pPrChange w:id="567" w:author="23.256_CR0116R1_(Rel-18)_UAS_Ph2" w:date="2023-11-27T06:28:00Z">
          <w:pPr>
            <w:pStyle w:val="B1"/>
          </w:pPr>
        </w:pPrChange>
      </w:pPr>
      <w:r>
        <w:t>The steps 5 and 6 are then exchanged over the established unicast link.</w:t>
      </w:r>
    </w:p>
    <w:p w14:paraId="55D8AE6D" w14:textId="77777777" w:rsidR="005F1707" w:rsidRDefault="005F1707" w:rsidP="005F1707">
      <w:pPr>
        <w:pStyle w:val="B1"/>
      </w:pPr>
      <w:r>
        <w:t>5.</w:t>
      </w:r>
      <w:r>
        <w:tab/>
        <w:t>UAV1 sends to UAV2 a DAA deconfliction message, e.g. deconfliction request message which may include collision detection alert, its CAA-level UAV IDs and the one(s) from other detected conflicting UAV(s), and deconflicting specific parameters (e.g. trajectory correction information to avoid collision).</w:t>
      </w:r>
    </w:p>
    <w:p w14:paraId="7DD47C9F" w14:textId="16FE6477" w:rsidR="005F1707" w:rsidRDefault="005F1707" w:rsidP="00B07897">
      <w:pPr>
        <w:pStyle w:val="NO"/>
      </w:pPr>
      <w:r>
        <w:t>NOTE 3:</w:t>
      </w:r>
      <w:r>
        <w:tab/>
        <w:t>The deconflicting specific parameters are application layer content and is out of scope of this specification.</w:t>
      </w:r>
    </w:p>
    <w:p w14:paraId="7C9AA304" w14:textId="77777777" w:rsidR="005F1707" w:rsidRDefault="005F1707" w:rsidP="005F1707">
      <w:pPr>
        <w:pStyle w:val="B1"/>
      </w:pPr>
      <w:r>
        <w:t>6.</w:t>
      </w:r>
      <w:r>
        <w:tab/>
        <w:t>UAV2 replies to provide agreed DAA deconflicting policy, its updated trajectory and other info, e.g. message deconfliction status response, conflict resolved alert, CAA-level UAV IDs of participating UAVs from the receiving UAV.</w:t>
      </w:r>
    </w:p>
    <w:p w14:paraId="10B00D3B" w14:textId="411967D8" w:rsidR="005F1707" w:rsidRDefault="005F1707" w:rsidP="005F1707">
      <w:pPr>
        <w:pStyle w:val="B1"/>
      </w:pPr>
      <w:r>
        <w:tab/>
        <w:t>Subsequent messages may be exchanged between UAVs until traffic conflict resolution is reached (e.g. for mutual position/trajectory monitoring) based on application layer mechanisms.</w:t>
      </w:r>
    </w:p>
    <w:p w14:paraId="7FF4A87B" w14:textId="5B8CA792" w:rsidR="005F1707" w:rsidRDefault="005F1707" w:rsidP="005F1707">
      <w:pPr>
        <w:pStyle w:val="B1"/>
      </w:pPr>
      <w:r>
        <w:t>7.</w:t>
      </w:r>
      <w:r>
        <w:tab/>
        <w:t xml:space="preserve">After the successful traffic conflict resolution, if unicast deconfliction mode was selected, the UAV1 triggers Layer-2 link release procedure as described in clause 6.3.3.3 of </w:t>
      </w:r>
      <w:r w:rsidR="00EA69D1">
        <w:t>TS 23.287 [</w:t>
      </w:r>
      <w:r>
        <w:t>11].</w:t>
      </w:r>
    </w:p>
    <w:p w14:paraId="0214DE4B" w14:textId="1B3D6FB6" w:rsidR="005F1707" w:rsidRDefault="005F1707" w:rsidP="00B07897">
      <w:pPr>
        <w:pStyle w:val="NO"/>
      </w:pPr>
      <w:r>
        <w:t>NOTE 4:</w:t>
      </w:r>
      <w:r>
        <w:tab/>
        <w:t>While it is assumed that all UAVs in the area can be involved for DAA, the procedure shows only two UAVs for simplicity.</w:t>
      </w:r>
    </w:p>
    <w:p w14:paraId="2BFDB3F5" w14:textId="6BC04128" w:rsidR="00DD21E9" w:rsidRDefault="00DD21E9" w:rsidP="00DD21E9">
      <w:pPr>
        <w:pStyle w:val="Heading2"/>
      </w:pPr>
      <w:bookmarkStart w:id="568" w:name="_Toc138250617"/>
      <w:bookmarkStart w:id="569" w:name="_CR5_7"/>
      <w:bookmarkEnd w:id="569"/>
      <w:r>
        <w:t>5.7</w:t>
      </w:r>
      <w:r>
        <w:tab/>
        <w:t>Ground-based DAA for an Area</w:t>
      </w:r>
      <w:bookmarkEnd w:id="568"/>
    </w:p>
    <w:p w14:paraId="13C530A7" w14:textId="3D1C2A36" w:rsidR="00DD21E9" w:rsidRDefault="00DD21E9" w:rsidP="00DD21E9">
      <w:pPr>
        <w:pStyle w:val="Heading3"/>
      </w:pPr>
      <w:bookmarkStart w:id="570" w:name="_Toc138250618"/>
      <w:bookmarkStart w:id="571" w:name="_CR5_7_1"/>
      <w:bookmarkEnd w:id="571"/>
      <w:r>
        <w:t>5.7.1</w:t>
      </w:r>
      <w:r>
        <w:tab/>
        <w:t>Functional Description</w:t>
      </w:r>
      <w:bookmarkEnd w:id="570"/>
    </w:p>
    <w:p w14:paraId="344F3FEB" w14:textId="49E8FD4E" w:rsidR="00DD21E9" w:rsidRDefault="00DD21E9" w:rsidP="00DD21E9">
      <w:r>
        <w:t>This clause provides a network-assisted (ground based) DAA mechanism. It is applicable for a specific area, such as a stadium or arena where UAVs are used e.g. for filming an event. It is based on a ground-based entity, Area Airspace Manager (AAM), that is able to detect UAVs in the specific area and provide local steering policies to the individual UASs in order to avoid the UAVs crashing into each other or different structures etc. The policy may e.g. include allowed flying zones and positions allowed for the specific UAV. The policy may also apply to a specific outdoor area, e.g. an event, where specific measures to avoid collision between drones are established locally.</w:t>
      </w:r>
    </w:p>
    <w:p w14:paraId="13D457D6" w14:textId="71052667" w:rsidR="00DD21E9" w:rsidRDefault="00DD21E9" w:rsidP="00B07897">
      <w:pPr>
        <w:pStyle w:val="NO"/>
      </w:pPr>
      <w:r>
        <w:lastRenderedPageBreak/>
        <w:t>NOTE 1:</w:t>
      </w:r>
      <w:r>
        <w:tab/>
        <w:t>The policies provided by the AAM is application specific steering/DAA policies that are out of scope of 3GPP. The same or different local policies can be provided to the UAVs in the arena. UAVs can, for example, be given different fly zones in the arena just like people have different seating in an arena.</w:t>
      </w:r>
    </w:p>
    <w:p w14:paraId="0029049D" w14:textId="77777777" w:rsidR="00DD21E9" w:rsidRDefault="00DD21E9" w:rsidP="00DD21E9">
      <w:r>
        <w:t>The high-level principles of the network-assisted (ground based) DAA are:</w:t>
      </w:r>
    </w:p>
    <w:p w14:paraId="0195C5ED" w14:textId="77777777" w:rsidR="00DD21E9" w:rsidRDefault="00DD21E9" w:rsidP="00DD21E9">
      <w:pPr>
        <w:pStyle w:val="B1"/>
      </w:pPr>
      <w:r>
        <w:t>-</w:t>
      </w:r>
      <w:r>
        <w:tab/>
        <w:t>The arena/area has a ground-based entity Area Airspace Manager (AAM). The AAM includes one or more UEs enabled for use of PC5. The AAM may also have a direct connection to the Data Network.</w:t>
      </w:r>
    </w:p>
    <w:p w14:paraId="2D7A8F1B" w14:textId="77777777" w:rsidR="00DD21E9" w:rsidRDefault="00DD21E9" w:rsidP="00DD21E9">
      <w:pPr>
        <w:pStyle w:val="B1"/>
      </w:pPr>
      <w:r>
        <w:t>-</w:t>
      </w:r>
      <w:r>
        <w:tab/>
        <w:t>For the applicable airspace of the area/arena the AAM defines individually adapted local collision avoidance rules for correspondingly located UAVs.</w:t>
      </w:r>
    </w:p>
    <w:p w14:paraId="7FFBD391" w14:textId="3AF459A2" w:rsidR="00DD21E9" w:rsidRDefault="00DD21E9" w:rsidP="00B07897">
      <w:pPr>
        <w:pStyle w:val="NO"/>
      </w:pPr>
      <w:r>
        <w:t>NOTE 2:</w:t>
      </w:r>
      <w:r>
        <w:tab/>
        <w:t>How the AAM can determine the local steering policy for collision avoidance is out of scope of 3GPP. It</w:t>
      </w:r>
      <w:del w:id="572" w:author="23.256_CR0111R2_(Rel-18)_UAS_Ph2" w:date="2023-11-26T16:24:00Z">
        <w:r w:rsidDel="007317F2">
          <w:delText xml:space="preserve"> may</w:delText>
        </w:r>
      </w:del>
      <w:ins w:id="573" w:author="23.256_CR0111R2_(Rel-18)_UAS_Ph2" w:date="2023-11-26T16:24:00Z">
        <w:r w:rsidR="007317F2">
          <w:t xml:space="preserve"> can</w:t>
        </w:r>
      </w:ins>
      <w:del w:id="574" w:author="23.256_CR0111R2_(Rel-18)_UAS_Ph2" w:date="2023-11-26T16:25:00Z">
        <w:r w:rsidDel="007317F2">
          <w:delText>,</w:delText>
        </w:r>
      </w:del>
      <w:r>
        <w:t xml:space="preserve"> e.g. be based on maps of the area/arena and detailed information about the facilities together with an awareness of the current usage need for the airspace.</w:t>
      </w:r>
    </w:p>
    <w:p w14:paraId="78439E6D" w14:textId="68360C8D" w:rsidR="00DD21E9" w:rsidRDefault="00DD21E9" w:rsidP="00DD21E9">
      <w:pPr>
        <w:pStyle w:val="B1"/>
      </w:pPr>
      <w:r>
        <w:t>-</w:t>
      </w:r>
      <w:r>
        <w:tab/>
        <w:t>Provisioning of AAM local collision avoidance rules to a UAV/UE must comply with the policies for PC5 operations received from the 5GC or being preconfigured in the UE.</w:t>
      </w:r>
    </w:p>
    <w:p w14:paraId="08400F78" w14:textId="77777777" w:rsidR="00DD21E9" w:rsidRDefault="00DD21E9" w:rsidP="00DD21E9">
      <w:pPr>
        <w:pStyle w:val="B1"/>
      </w:pPr>
      <w:r>
        <w:t>-</w:t>
      </w:r>
      <w:r>
        <w:tab/>
        <w:t>Detected UAVs are identified by their coordinates and by the Remote ID as retrieved by Broadcast Remote ID (BRID) or Network Remote ID (NRID) mechanisms dependent on the method used by the UAV.</w:t>
      </w:r>
    </w:p>
    <w:p w14:paraId="5AC9B8CC" w14:textId="4A4D1A42" w:rsidR="00DD21E9" w:rsidRDefault="00DD21E9" w:rsidP="00B07897">
      <w:pPr>
        <w:pStyle w:val="NO"/>
      </w:pPr>
      <w:r>
        <w:t>NOTE 3:</w:t>
      </w:r>
      <w:r>
        <w:tab/>
        <w:t>How the AAM can scan the UAVs in specific area is out of scope of 3GPP.</w:t>
      </w:r>
    </w:p>
    <w:p w14:paraId="06B5699B" w14:textId="55E51CD0" w:rsidR="00DD21E9" w:rsidRDefault="00DD21E9" w:rsidP="00B07897">
      <w:pPr>
        <w:pStyle w:val="NO"/>
      </w:pPr>
      <w:r>
        <w:t>NOTE 4:</w:t>
      </w:r>
      <w:r>
        <w:tab/>
        <w:t>How the AAM retrieves the Remote ID for detected UAVs is out of scope of 3GPP. For example, in case of BRID different UAVs can use different methods, such as WLAN, Bluetooth or PC5 direct communication, for broadcasting the Remote ID and in case of NRID the AAM will</w:t>
      </w:r>
      <w:r w:rsidR="00476F36">
        <w:t>, based on the geolocation of the UAV,</w:t>
      </w:r>
      <w:r>
        <w:t xml:space="preserve"> retrieve the Remote ID from the USS at application layer</w:t>
      </w:r>
      <w:r w:rsidR="00476F36">
        <w:t>. For the NRID case the AAM will typically have to be authorized by the UTM to be allowed to retrieve the Remote ID</w:t>
      </w:r>
      <w:r>
        <w:t>.</w:t>
      </w:r>
    </w:p>
    <w:p w14:paraId="33E487BB" w14:textId="6194E6AC" w:rsidR="00DD21E9" w:rsidRDefault="00DD21E9" w:rsidP="00DD21E9">
      <w:pPr>
        <w:pStyle w:val="B1"/>
      </w:pPr>
      <w:r>
        <w:t>-</w:t>
      </w:r>
      <w:r>
        <w:tab/>
        <w:t>Based on the retrieved Remote ID, the AAM activates PC5 communication with each detected UAV by triggering establishment of a</w:t>
      </w:r>
      <w:ins w:id="575" w:author="23.256_CR0111R2_(Rel-18)_UAS_Ph2" w:date="2023-11-26T16:25:00Z">
        <w:r w:rsidR="007317F2">
          <w:t>n A2X PC5</w:t>
        </w:r>
      </w:ins>
      <w:r>
        <w:t xml:space="preserve"> unicast link based on procedures</w:t>
      </w:r>
      <w:ins w:id="576" w:author="23.256_CR0111R2_(Rel-18)_UAS_Ph2" w:date="2023-11-26T16:25:00Z">
        <w:r w:rsidR="007317F2">
          <w:t xml:space="preserve"> described</w:t>
        </w:r>
      </w:ins>
      <w:r>
        <w:t xml:space="preserve"> in clause 6</w:t>
      </w:r>
      <w:del w:id="577" w:author="23.256_CR0111R2_(Rel-18)_UAS_Ph2" w:date="2023-11-26T16:25:00Z">
        <w:r w:rsidDel="007317F2">
          <w:delText xml:space="preserve">.3.3 of </w:delText>
        </w:r>
        <w:r w:rsidR="00EA69D1" w:rsidDel="007317F2">
          <w:delText>TS 23.287 [</w:delText>
        </w:r>
        <w:r w:rsidDel="007317F2">
          <w:delText>11]</w:delText>
        </w:r>
      </w:del>
      <w:r>
        <w:t xml:space="preserve"> using the UAV's Remote-ID as Application-Layer-ID (i.e. Target User Info) in the Direct Communication Request message.</w:t>
      </w:r>
    </w:p>
    <w:p w14:paraId="2FC6DDFC" w14:textId="77777777" w:rsidR="00DD21E9" w:rsidRDefault="00DD21E9" w:rsidP="00B07897">
      <w:r>
        <w:t>For Direct Communication over PC5 the UAV and AAM shall comply with the authorization and provisioning principles described in clause 4.2.1.2.2 including the following considerations:</w:t>
      </w:r>
    </w:p>
    <w:p w14:paraId="0F00B8DB" w14:textId="77777777" w:rsidR="00DD21E9" w:rsidRDefault="00DD21E9" w:rsidP="00DD21E9">
      <w:pPr>
        <w:pStyle w:val="B1"/>
      </w:pPr>
      <w:r>
        <w:t>-</w:t>
      </w:r>
      <w:r>
        <w:tab/>
        <w:t>The default destination Layer-2 ID to be used for initial signalling to establish a unicast connection for the A2X service.</w:t>
      </w:r>
    </w:p>
    <w:p w14:paraId="53BB1412" w14:textId="77777777" w:rsidR="00DD21E9" w:rsidRDefault="00DD21E9" w:rsidP="00DD21E9">
      <w:pPr>
        <w:pStyle w:val="B1"/>
      </w:pPr>
      <w:r>
        <w:t>-</w:t>
      </w:r>
      <w:r>
        <w:tab/>
        <w:t>Parameters for Groupcast are not applicable.</w:t>
      </w:r>
    </w:p>
    <w:p w14:paraId="06BCC494" w14:textId="75B04402" w:rsidR="00DD21E9" w:rsidDel="007317F2" w:rsidRDefault="00DD21E9" w:rsidP="00DD21E9">
      <w:pPr>
        <w:pStyle w:val="B1"/>
        <w:rPr>
          <w:del w:id="578" w:author="23.256_CR0111R2_(Rel-18)_UAS_Ph2" w:date="2023-11-26T16:26:00Z"/>
        </w:rPr>
      </w:pPr>
      <w:del w:id="579" w:author="23.256_CR0111R2_(Rel-18)_UAS_Ph2" w:date="2023-11-26T16:26:00Z">
        <w:r w:rsidDel="007317F2">
          <w:delText>-</w:delText>
        </w:r>
        <w:r w:rsidDel="007317F2">
          <w:tab/>
          <w:delText>Both NR and LTE PC5 are supported.</w:delText>
        </w:r>
      </w:del>
    </w:p>
    <w:p w14:paraId="11CBADF9" w14:textId="20393324" w:rsidR="00DD21E9" w:rsidDel="007317F2" w:rsidRDefault="00DD21E9" w:rsidP="00B07897">
      <w:pPr>
        <w:pStyle w:val="NO"/>
        <w:rPr>
          <w:del w:id="580" w:author="23.256_CR0111R2_(Rel-18)_UAS_Ph2" w:date="2023-11-26T16:26:00Z"/>
        </w:rPr>
      </w:pPr>
      <w:del w:id="581" w:author="23.256_CR0111R2_(Rel-18)_UAS_Ph2" w:date="2023-11-26T16:26:00Z">
        <w:r w:rsidDel="007317F2">
          <w:delText>NOTE 5:</w:delText>
        </w:r>
        <w:r w:rsidDel="007317F2">
          <w:tab/>
          <w:delText>LTE PC5 can be used to broadcast DAA messages by UAVs.</w:delText>
        </w:r>
      </w:del>
    </w:p>
    <w:p w14:paraId="486851E8" w14:textId="77777777" w:rsidR="007317F2" w:rsidRDefault="007317F2" w:rsidP="007317F2">
      <w:pPr>
        <w:pStyle w:val="NO"/>
        <w:rPr>
          <w:ins w:id="582" w:author="23.256_CR0111R2_(Rel-18)_UAS_Ph2" w:date="2023-11-26T16:26:00Z"/>
        </w:rPr>
      </w:pPr>
      <w:ins w:id="583" w:author="23.256_CR0111R2_(Rel-18)_UAS_Ph2" w:date="2023-11-26T16:26:00Z">
        <w:r>
          <w:t>NOTE 5:</w:t>
        </w:r>
        <w:r>
          <w:tab/>
          <w:t>Use of LTE PC5 for the unicast is not supported in this Release.</w:t>
        </w:r>
      </w:ins>
    </w:p>
    <w:p w14:paraId="5548F949" w14:textId="77777777" w:rsidR="00DD21E9" w:rsidRDefault="00DD21E9" w:rsidP="00DD21E9">
      <w:pPr>
        <w:pStyle w:val="B1"/>
      </w:pPr>
      <w:r>
        <w:t>-</w:t>
      </w:r>
      <w:r>
        <w:tab/>
        <w:t>The AAM uses PC5 unicast link to provide each UAV present in the arena/area with local DAA policies as user traffic.</w:t>
      </w:r>
    </w:p>
    <w:p w14:paraId="32C3CF56" w14:textId="77777777" w:rsidR="00DD21E9" w:rsidRDefault="00DD21E9" w:rsidP="00DD21E9">
      <w:pPr>
        <w:pStyle w:val="B1"/>
      </w:pPr>
      <w:r>
        <w:t>-</w:t>
      </w:r>
      <w:r>
        <w:tab/>
        <w:t xml:space="preserve">A UAV that receives local collision avoidance related policies from the AAM over PC5 may forward the policies to its UAV-C so that the UAV-C can steer the UAV accordingly by use of C2 communication (e.g. over </w:t>
      </w:r>
      <w:proofErr w:type="spellStart"/>
      <w:r>
        <w:t>Uu</w:t>
      </w:r>
      <w:proofErr w:type="spellEnd"/>
      <w:r>
        <w:t>, PC5, or other means) in order to enforce the local policies and avoid collisions.</w:t>
      </w:r>
    </w:p>
    <w:p w14:paraId="25E6EC0C" w14:textId="77777777" w:rsidR="00DD21E9" w:rsidRDefault="00DD21E9" w:rsidP="00DD21E9">
      <w:pPr>
        <w:pStyle w:val="NO"/>
      </w:pPr>
      <w:r>
        <w:t>NOTE 6:</w:t>
      </w:r>
      <w:r>
        <w:tab/>
        <w:t>Whether and how to forward the policies from UAV to its UAV-C and how UAV-C uses the policies is out of scope of 3GPP.</w:t>
      </w:r>
    </w:p>
    <w:p w14:paraId="74969593" w14:textId="32ADFD5C" w:rsidR="00DD21E9" w:rsidRDefault="00DD21E9" w:rsidP="00B07897">
      <w:pPr>
        <w:pStyle w:val="NO"/>
      </w:pPr>
      <w:r>
        <w:t>NOTE 7:</w:t>
      </w:r>
      <w:r>
        <w:tab/>
        <w:t>A UAV-C that receives local collision avoidance policies from an AAM, can inform the AAM about its network address (e.g. IP address or URL) in order to enable direct AAM to UAV-C communication via Data Network. How a UAV-C communicates with the AAM is out of scope of 3GPP.</w:t>
      </w:r>
    </w:p>
    <w:p w14:paraId="7C8C2F68" w14:textId="021F32CE" w:rsidR="00DD21E9" w:rsidRDefault="00DD21E9" w:rsidP="00DD21E9">
      <w:pPr>
        <w:pStyle w:val="TH"/>
      </w:pPr>
      <w:r w:rsidRPr="00C36839">
        <w:rPr>
          <w:noProof/>
        </w:rPr>
        <w:object w:dxaOrig="7095" w:dyaOrig="3885" w14:anchorId="33FCBE59">
          <v:shape id="_x0000_i1056" type="#_x0000_t75" alt="" style="width:420.1pt;height:222.25pt;mso-width-percent:0;mso-height-percent:0;mso-width-percent:0;mso-height-percent:0" o:ole="">
            <v:imagedata r:id="rId78" o:title=""/>
          </v:shape>
          <o:OLEObject Type="Embed" ProgID="Visio.Drawing.15" ShapeID="_x0000_i1056" DrawAspect="Content" ObjectID="_1762572058" r:id="rId79"/>
        </w:object>
      </w:r>
    </w:p>
    <w:p w14:paraId="34476E8E" w14:textId="32E48822" w:rsidR="00DD21E9" w:rsidRDefault="00DD21E9" w:rsidP="00DD21E9">
      <w:pPr>
        <w:pStyle w:val="TF"/>
      </w:pPr>
      <w:bookmarkStart w:id="584" w:name="_CRFigure5_7_11"/>
      <w:r>
        <w:t xml:space="preserve">Figure </w:t>
      </w:r>
      <w:bookmarkEnd w:id="584"/>
      <w:r>
        <w:t>5.7.1-1: Logical architecture for ground based DAA</w:t>
      </w:r>
    </w:p>
    <w:p w14:paraId="04474C7C" w14:textId="06EF9A3E" w:rsidR="00DD21E9" w:rsidRDefault="00DD21E9" w:rsidP="00DD21E9">
      <w:pPr>
        <w:pStyle w:val="Heading3"/>
      </w:pPr>
      <w:bookmarkStart w:id="585" w:name="_Toc138250619"/>
      <w:bookmarkStart w:id="586" w:name="_CR5_7_2"/>
      <w:bookmarkEnd w:id="586"/>
      <w:r>
        <w:t>5.7.2</w:t>
      </w:r>
      <w:r>
        <w:tab/>
        <w:t>Procedures</w:t>
      </w:r>
      <w:bookmarkEnd w:id="585"/>
    </w:p>
    <w:bookmarkStart w:id="587" w:name="_MON_1743407345"/>
    <w:bookmarkEnd w:id="587"/>
    <w:p w14:paraId="6413CB08" w14:textId="28E14FDE" w:rsidR="00DD21E9" w:rsidRDefault="00476F36" w:rsidP="00476F36">
      <w:pPr>
        <w:pStyle w:val="TH"/>
      </w:pPr>
      <w:r w:rsidRPr="00580F7E">
        <w:rPr>
          <w:rFonts w:eastAsiaTheme="minorEastAsia"/>
          <w:noProof/>
          <w:lang w:eastAsia="zh-CN"/>
        </w:rPr>
        <w:object w:dxaOrig="7146" w:dyaOrig="7965" w14:anchorId="0E10783C">
          <v:shape id="_x0000_i1057" type="#_x0000_t75" alt="" style="width:357.5pt;height:398.8pt" o:ole="">
            <v:imagedata r:id="rId80" o:title=""/>
          </v:shape>
          <o:OLEObject Type="Embed" ProgID="Word.Document.12" ShapeID="_x0000_i1057" DrawAspect="Content" ObjectID="_1762572059" r:id="rId81">
            <o:FieldCodes>\s</o:FieldCodes>
          </o:OLEObject>
        </w:object>
      </w:r>
    </w:p>
    <w:p w14:paraId="3F1BF9F7" w14:textId="5D97E7C3" w:rsidR="00476F36" w:rsidRDefault="00476F36" w:rsidP="00EA69D1">
      <w:pPr>
        <w:pStyle w:val="TF"/>
      </w:pPr>
      <w:bookmarkStart w:id="588" w:name="_CRFigure5_7_21"/>
      <w:r>
        <w:t xml:space="preserve">Figure </w:t>
      </w:r>
      <w:bookmarkEnd w:id="588"/>
      <w:r>
        <w:t>5.7.2-1: High-level procedure for Ground-based DAA for an Area</w:t>
      </w:r>
    </w:p>
    <w:p w14:paraId="72B053F6" w14:textId="41E5AEA1" w:rsidR="007317F2" w:rsidRPr="007317F2" w:rsidRDefault="007317F2" w:rsidP="007317F2">
      <w:pPr>
        <w:rPr>
          <w:ins w:id="589" w:author="23.256_CR0111R2_(Rel-18)_UAS_Ph2" w:date="2023-11-26T16:27:00Z"/>
        </w:rPr>
        <w:pPrChange w:id="590" w:author="23.256_CR0111R2_(Rel-18)_UAS_Ph2" w:date="2023-11-26T16:27:00Z">
          <w:pPr>
            <w:pStyle w:val="EX"/>
          </w:pPr>
        </w:pPrChange>
      </w:pPr>
      <w:ins w:id="591" w:author="23.256_CR0111R2_(Rel-18)_UAS_Ph2" w:date="2023-11-26T16:27:00Z">
        <w:r>
          <w:lastRenderedPageBreak/>
          <w:t>Ground-based DAA for an area leverages the procedures and mechanisms defined for A2X. Any references to TS 23.287 [11] made in this clause shall be interpreted in accordance with corresponding definitions and descriptions for A2X in clause 6.</w:t>
        </w:r>
      </w:ins>
    </w:p>
    <w:p w14:paraId="1A22AD30" w14:textId="23D66368" w:rsidR="00476F36" w:rsidRPr="00DD21E9" w:rsidRDefault="00476F36" w:rsidP="00EA69D1">
      <w:pPr>
        <w:pStyle w:val="EX"/>
      </w:pPr>
      <w:r>
        <w:t>Prerequisites:</w:t>
      </w:r>
      <w:r>
        <w:tab/>
        <w:t>The AAM/UE and the UAVs/UEs are configured to use an A2X service for Ground-based DAA for an area.</w:t>
      </w:r>
    </w:p>
    <w:p w14:paraId="3E6729AC" w14:textId="3D134F7D" w:rsidR="00476F36" w:rsidRDefault="00476F36" w:rsidP="00476F36">
      <w:pPr>
        <w:pStyle w:val="B1"/>
      </w:pPr>
      <w:r>
        <w:t>1.</w:t>
      </w:r>
      <w:r>
        <w:tab/>
        <w:t xml:space="preserve">The UAVs/UEs listens for signals on the correspondingly destination Layer-2 ID configured for the used service type in accordance with clause 6.3.3.1 of </w:t>
      </w:r>
      <w:r w:rsidR="00EA69D1">
        <w:t>TS 23.287 [</w:t>
      </w:r>
      <w:r>
        <w:t>11] (Fig 6.3.3.1-1 step 1).</w:t>
      </w:r>
    </w:p>
    <w:p w14:paraId="2529E74E" w14:textId="22901F96" w:rsidR="00476F36" w:rsidRDefault="00476F36" w:rsidP="00476F36">
      <w:pPr>
        <w:pStyle w:val="B1"/>
      </w:pPr>
      <w:r>
        <w:t>2.</w:t>
      </w:r>
      <w:r>
        <w:tab/>
        <w:t>The AAM can scan the airspace over the area/arena for UAVs, e.g. by making use of upward pointing radars and cameras etc. For each detected UAV it determines the coordinates.</w:t>
      </w:r>
    </w:p>
    <w:p w14:paraId="0C2AA533" w14:textId="6EC0A9EF" w:rsidR="00476F36" w:rsidDel="00354B05" w:rsidRDefault="00476F36" w:rsidP="00476F36">
      <w:pPr>
        <w:pStyle w:val="B1"/>
        <w:rPr>
          <w:del w:id="592" w:author="23.256_CR0114R1_(Rel-18)_UAS_Ph2" w:date="2023-11-27T06:22:00Z"/>
        </w:rPr>
      </w:pPr>
      <w:del w:id="593" w:author="23.256_CR0114R1_(Rel-18)_UAS_Ph2" w:date="2023-11-27T06:22:00Z">
        <w:r w:rsidDel="00354B05">
          <w:tab/>
          <w:delText>How this is done is out of 3GPP scope.</w:delText>
        </w:r>
      </w:del>
    </w:p>
    <w:p w14:paraId="402D265E" w14:textId="244CCB28" w:rsidR="00354B05" w:rsidRDefault="00354B05" w:rsidP="00354B05">
      <w:pPr>
        <w:pStyle w:val="NO"/>
        <w:rPr>
          <w:ins w:id="594" w:author="23.256_CR0114R1_(Rel-18)_UAS_Ph2" w:date="2023-11-27T06:22:00Z"/>
        </w:rPr>
        <w:pPrChange w:id="595" w:author="23.256_CR0114R1_(Rel-18)_UAS_Ph2" w:date="2023-11-27T06:22:00Z">
          <w:pPr>
            <w:pStyle w:val="B1"/>
          </w:pPr>
        </w:pPrChange>
      </w:pPr>
      <w:ins w:id="596" w:author="23.256_CR0114R1_(Rel-18)_UAS_Ph2" w:date="2023-11-27T06:22:00Z">
        <w:r>
          <w:t>NOTE</w:t>
        </w:r>
      </w:ins>
      <w:ins w:id="597" w:author="23.256_CR0114R1_(Rel-18)_UAS_Ph2" w:date="2023-11-27T06:23:00Z">
        <w:r>
          <w:t> 1</w:t>
        </w:r>
      </w:ins>
      <w:ins w:id="598" w:author="23.256_CR0114R1_(Rel-18)_UAS_Ph2" w:date="2023-11-27T06:22:00Z">
        <w:r>
          <w:t>:</w:t>
        </w:r>
        <w:r>
          <w:tab/>
          <w:t>How step 2 and step 3 are done is out of 3GPP scope.</w:t>
        </w:r>
      </w:ins>
    </w:p>
    <w:p w14:paraId="5880D5DF" w14:textId="7A20320D" w:rsidR="00476F36" w:rsidRDefault="00476F36" w:rsidP="00476F36">
      <w:pPr>
        <w:pStyle w:val="B1"/>
      </w:pPr>
      <w:r>
        <w:t>3.</w:t>
      </w:r>
      <w:r>
        <w:tab/>
        <w:t xml:space="preserve">The AAM retrieves for each detected UAV the corresponding Remote-ID using the method applicable for the specific UAV. Methods which may be used includes broadcast of Remote-ID via PC5, </w:t>
      </w:r>
      <w:proofErr w:type="spellStart"/>
      <w:r>
        <w:t>WiFi</w:t>
      </w:r>
      <w:proofErr w:type="spellEnd"/>
      <w:r>
        <w:t xml:space="preserve"> and Bluetooth and also Network Remote ID.</w:t>
      </w:r>
    </w:p>
    <w:p w14:paraId="60F1F18B" w14:textId="7CD6D7D3" w:rsidR="00476F36" w:rsidRDefault="00476F36" w:rsidP="00476F36">
      <w:pPr>
        <w:pStyle w:val="B1"/>
      </w:pPr>
      <w:r>
        <w:tab/>
        <w:t>How this is done is out of the 3GPP scope.</w:t>
      </w:r>
    </w:p>
    <w:p w14:paraId="3797BC5D" w14:textId="76076AF5" w:rsidR="00476F36" w:rsidRDefault="00476F36" w:rsidP="00476F36">
      <w:pPr>
        <w:pStyle w:val="B1"/>
      </w:pPr>
      <w:r>
        <w:t>4.</w:t>
      </w:r>
      <w:r>
        <w:tab/>
        <w:t xml:space="preserve">For each detected UAV/UE the AAM establishes a PC5 direct communication link with the discovered UAV for AAM to UAS interaction by performing the Layer-2 link establishment procedure as described when Target User Info is included in clause 6.3.3.1 of </w:t>
      </w:r>
      <w:r w:rsidR="00EA69D1">
        <w:t>TS 23.287 [</w:t>
      </w:r>
      <w:r>
        <w:t>11] (Fig 6.3.3.1-1 step 2, 3 4a, 5a and 6). The AAM application layer provides a service type indicating the A2X service "Ground-based DAA for an area" and the retrieved Remote-ID as target UE's Application Layer ID. As a result of this procedure a PC5 unicast direct communication link enabling bidirectional data exchange is set up between the application layer in the AAM and the UAV application layer of the UAV/UE having the specified Remote-ID.</w:t>
      </w:r>
    </w:p>
    <w:p w14:paraId="15736399" w14:textId="3FCCB281" w:rsidR="00476F36" w:rsidRDefault="00476F36" w:rsidP="00476F36">
      <w:pPr>
        <w:pStyle w:val="B1"/>
      </w:pPr>
      <w:r>
        <w:t>5.</w:t>
      </w:r>
      <w:r>
        <w:tab/>
        <w:t>Optionally the UAV/UE may, when the PC5 unicast direct communication link between the AAM and the UAV/UE has been set up for NR, activate a corresponding bidirectional communication connection extending the link from the UAV to the UAV-C using the specific communication technology used for C2 communication (may e.g. be LR Wi-Fi or PC5). This enables packets received on the link (i.e. from the AAM) to be forwarded to the UAV-C and packets received from the UAV-C to be forwarded on the link (i.e. towards the AAM). Implementation aspects for this step are out of scope for 3GPP.</w:t>
      </w:r>
    </w:p>
    <w:p w14:paraId="1BD55D5F" w14:textId="77777777" w:rsidR="00476F36" w:rsidRDefault="00476F36" w:rsidP="00476F36">
      <w:pPr>
        <w:pStyle w:val="B1"/>
      </w:pPr>
      <w:r>
        <w:t>6.</w:t>
      </w:r>
      <w:r>
        <w:tab/>
        <w:t>Using the PC5 unicast direct communication link the AAM and the UAV establishes a bidirectional communication channel for exchange of messages. Optionally this channel can be extended to involve the UAV-C using the bi-directional tunnel. The protocol and implementation aspects for this step are out of scope for 3GPP.</w:t>
      </w:r>
    </w:p>
    <w:p w14:paraId="070DCBDE" w14:textId="0F91FB59" w:rsidR="00476F36" w:rsidRDefault="00476F36" w:rsidP="00EA69D1">
      <w:pPr>
        <w:pStyle w:val="NO"/>
      </w:pPr>
      <w:r>
        <w:t>NOTE </w:t>
      </w:r>
      <w:ins w:id="599" w:author="23.256_CR0114R1_(Rel-18)_UAS_Ph2" w:date="2023-11-27T06:23:00Z">
        <w:r w:rsidR="00354B05">
          <w:t>2</w:t>
        </w:r>
      </w:ins>
      <w:del w:id="600" w:author="23.256_CR0114R1_(Rel-18)_UAS_Ph2" w:date="2023-11-27T06:23:00Z">
        <w:r w:rsidDel="00354B05">
          <w:delText>1</w:delText>
        </w:r>
      </w:del>
      <w:r>
        <w:t>:</w:t>
      </w:r>
      <w:r>
        <w:tab/>
        <w:t>The UAV-C and/or the UAV can use the communication channel to provide application specific information to the AAM, how and what information is out of 3GPP scope. Based on awareness of the current UAV traffic situation, local info and plans for the area/arena, the AAM determines locations and flight paths appropriate for the specific UAV such that collisions can be avoided and creates a corresponding application specific steering policy being out of scope of 3GPP.</w:t>
      </w:r>
    </w:p>
    <w:p w14:paraId="14DEC0BE" w14:textId="737E8C64" w:rsidR="00476F36" w:rsidRDefault="00476F36" w:rsidP="00476F36">
      <w:pPr>
        <w:pStyle w:val="B1"/>
      </w:pPr>
      <w:r>
        <w:t>7.</w:t>
      </w:r>
      <w:r>
        <w:tab/>
        <w:t>The AAM provides the determined steering policy to the specific UAV using the activated communication channel. Optionally it can be forwarded to the UAV-C which can return corresponding C2 commands. Protocols, semantics and syntax for handling this are application specific and out of 3GPP scope.</w:t>
      </w:r>
    </w:p>
    <w:p w14:paraId="2BCBE17A" w14:textId="6E6A0171" w:rsidR="00476F36" w:rsidRDefault="00476F36" w:rsidP="00476F36">
      <w:pPr>
        <w:pStyle w:val="B1"/>
      </w:pPr>
      <w:r>
        <w:t>8.</w:t>
      </w:r>
      <w:r>
        <w:tab/>
        <w:t>The UAV is steered to avoid collisions in accordance with received policy and using mechanisms that are out of scope for 3GPP.</w:t>
      </w:r>
    </w:p>
    <w:p w14:paraId="054E6513" w14:textId="395F4E99" w:rsidR="00476F36" w:rsidRDefault="00476F36" w:rsidP="00EA69D1">
      <w:pPr>
        <w:pStyle w:val="NO"/>
      </w:pPr>
      <w:r>
        <w:t>NOTE </w:t>
      </w:r>
      <w:ins w:id="601" w:author="23.256_CR0114R1_(Rel-18)_UAS_Ph2" w:date="2023-11-27T06:23:00Z">
        <w:r w:rsidR="00354B05">
          <w:t>3</w:t>
        </w:r>
      </w:ins>
      <w:del w:id="602" w:author="23.256_CR0114R1_(Rel-18)_UAS_Ph2" w:date="2023-11-27T06:23:00Z">
        <w:r w:rsidDel="00354B05">
          <w:delText>2</w:delText>
        </w:r>
      </w:del>
      <w:r>
        <w:t>:</w:t>
      </w:r>
      <w:r>
        <w:tab/>
        <w:t>A UAV-C that optionally receives local policies for DAA from an AAM, can inform the AAM of its address (e.g. IP address or URL) to enable direct AAM to UAV-C communication via Data Network.</w:t>
      </w:r>
    </w:p>
    <w:p w14:paraId="63D6C78A" w14:textId="03F6F53C" w:rsidR="00DD21E9" w:rsidRDefault="00DD21E9" w:rsidP="00DD21E9">
      <w:pPr>
        <w:pStyle w:val="Heading2"/>
      </w:pPr>
      <w:bookmarkStart w:id="603" w:name="_Toc138250620"/>
      <w:bookmarkStart w:id="604" w:name="_CR5_8"/>
      <w:bookmarkEnd w:id="604"/>
      <w:r>
        <w:t>5.8</w:t>
      </w:r>
      <w:r w:rsidR="00DF78FC">
        <w:tab/>
        <w:t>Void</w:t>
      </w:r>
      <w:bookmarkEnd w:id="603"/>
    </w:p>
    <w:p w14:paraId="7DED690A" w14:textId="342AB3D9" w:rsidR="00DD21E9" w:rsidRDefault="00DD21E9" w:rsidP="00DD21E9"/>
    <w:p w14:paraId="7F3A05D4" w14:textId="76479422" w:rsidR="00A77E70" w:rsidRDefault="00A77E70" w:rsidP="00A77E70">
      <w:pPr>
        <w:pStyle w:val="Heading2"/>
      </w:pPr>
      <w:bookmarkStart w:id="605" w:name="_Toc138250621"/>
      <w:bookmarkStart w:id="606" w:name="_CR5_9"/>
      <w:bookmarkEnd w:id="606"/>
      <w:r>
        <w:lastRenderedPageBreak/>
        <w:t>5.9</w:t>
      </w:r>
      <w:r w:rsidR="00DF78FC">
        <w:tab/>
        <w:t>Void</w:t>
      </w:r>
      <w:bookmarkEnd w:id="605"/>
    </w:p>
    <w:p w14:paraId="047427A7" w14:textId="3E95E053" w:rsidR="00A77E70" w:rsidRDefault="00A77E70" w:rsidP="00A77E70"/>
    <w:p w14:paraId="717FE6CC" w14:textId="1CE40CF6" w:rsidR="00A77E70" w:rsidRDefault="00A77E70" w:rsidP="00A77E70">
      <w:pPr>
        <w:pStyle w:val="Heading2"/>
      </w:pPr>
      <w:bookmarkStart w:id="607" w:name="_Toc138250622"/>
      <w:bookmarkStart w:id="608" w:name="_CR5_10"/>
      <w:bookmarkEnd w:id="608"/>
      <w:r>
        <w:t>5.10</w:t>
      </w:r>
      <w:r w:rsidR="00DF78FC">
        <w:tab/>
        <w:t>Void</w:t>
      </w:r>
      <w:bookmarkEnd w:id="607"/>
    </w:p>
    <w:p w14:paraId="50CF930E" w14:textId="36085083" w:rsidR="00A77E70" w:rsidRDefault="00A77E70" w:rsidP="00A77E70"/>
    <w:p w14:paraId="4226E9D1" w14:textId="246BED3D" w:rsidR="00A77E70" w:rsidRDefault="00A77E70" w:rsidP="00A77E70">
      <w:pPr>
        <w:pStyle w:val="Heading2"/>
      </w:pPr>
      <w:bookmarkStart w:id="609" w:name="_Toc138250623"/>
      <w:bookmarkStart w:id="610" w:name="_CR5_11"/>
      <w:bookmarkEnd w:id="610"/>
      <w:r>
        <w:t>5.11</w:t>
      </w:r>
      <w:r w:rsidR="00DF78FC">
        <w:tab/>
        <w:t>Void</w:t>
      </w:r>
      <w:bookmarkEnd w:id="609"/>
    </w:p>
    <w:p w14:paraId="3E7C8330" w14:textId="7CF3FAF5" w:rsidR="00A77E70" w:rsidRDefault="00A77E70" w:rsidP="00A77E70"/>
    <w:p w14:paraId="3D66BBBF" w14:textId="1C7FB6CA" w:rsidR="00A65EA5" w:rsidRDefault="006E4FC9" w:rsidP="00A65EA5">
      <w:pPr>
        <w:pStyle w:val="Heading1"/>
      </w:pPr>
      <w:bookmarkStart w:id="611" w:name="_Toc138250624"/>
      <w:bookmarkStart w:id="612" w:name="_CR6"/>
      <w:bookmarkEnd w:id="612"/>
      <w:r>
        <w:t>6</w:t>
      </w:r>
      <w:r>
        <w:tab/>
        <w:t>Aircraft-to-Everything (A2X) services</w:t>
      </w:r>
      <w:bookmarkEnd w:id="611"/>
    </w:p>
    <w:p w14:paraId="7DED88C9" w14:textId="4A0035DE" w:rsidR="006E4FC9" w:rsidRDefault="006E4FC9" w:rsidP="006E4FC9">
      <w:pPr>
        <w:pStyle w:val="Heading2"/>
      </w:pPr>
      <w:bookmarkStart w:id="613" w:name="_Toc138250625"/>
      <w:bookmarkStart w:id="614" w:name="_CR6_1"/>
      <w:bookmarkEnd w:id="614"/>
      <w:r>
        <w:t>6.1</w:t>
      </w:r>
      <w:r>
        <w:tab/>
        <w:t>Architecture model and concepts</w:t>
      </w:r>
      <w:bookmarkEnd w:id="613"/>
    </w:p>
    <w:p w14:paraId="43437474" w14:textId="37DEB92C" w:rsidR="006E4FC9" w:rsidRDefault="006E4FC9" w:rsidP="006E4FC9">
      <w:pPr>
        <w:pStyle w:val="Heading3"/>
      </w:pPr>
      <w:bookmarkStart w:id="615" w:name="_Toc138250626"/>
      <w:bookmarkStart w:id="616" w:name="_CR6_1_1"/>
      <w:bookmarkEnd w:id="616"/>
      <w:r>
        <w:t>6.1.1</w:t>
      </w:r>
      <w:r>
        <w:tab/>
        <w:t>General concept</w:t>
      </w:r>
      <w:bookmarkEnd w:id="615"/>
    </w:p>
    <w:p w14:paraId="2DD26B0D" w14:textId="77777777" w:rsidR="006E4FC9" w:rsidRDefault="006E4FC9" w:rsidP="006E4FC9">
      <w:r>
        <w:t xml:space="preserve">There are two modes of operation for A2X communication, namely A2X communication over PC5 reference point and A2X communication over </w:t>
      </w:r>
      <w:proofErr w:type="spellStart"/>
      <w:r>
        <w:t>Uu</w:t>
      </w:r>
      <w:proofErr w:type="spellEnd"/>
      <w:r>
        <w:t xml:space="preserve"> reference point. These two operation modes may be used by a UE independently of different A2X communications.</w:t>
      </w:r>
    </w:p>
    <w:p w14:paraId="2A64CDB2" w14:textId="77777777" w:rsidR="006E4FC9" w:rsidRDefault="006E4FC9" w:rsidP="006E4FC9">
      <w:r>
        <w:t>A2X communications over PC5 reference point are supported by LTE and/or NR.</w:t>
      </w:r>
    </w:p>
    <w:p w14:paraId="7E4DE47D" w14:textId="77777777" w:rsidR="006E4FC9" w:rsidRDefault="006E4FC9" w:rsidP="006E4FC9">
      <w:r>
        <w:t xml:space="preserve">A2X communications over </w:t>
      </w:r>
      <w:proofErr w:type="spellStart"/>
      <w:r>
        <w:t>Uu</w:t>
      </w:r>
      <w:proofErr w:type="spellEnd"/>
      <w:r>
        <w:t xml:space="preserve"> reference point are supported by NR connected to 5GC.</w:t>
      </w:r>
    </w:p>
    <w:p w14:paraId="6B9436C3" w14:textId="52A19844" w:rsidR="006E4FC9" w:rsidRPr="006E4FC9" w:rsidRDefault="006E4FC9" w:rsidP="00EA69D1">
      <w:r>
        <w:t xml:space="preserve">A2X leverages both LTE PC5 as defined in </w:t>
      </w:r>
      <w:r w:rsidR="00EA69D1">
        <w:t>TS 23.285 [</w:t>
      </w:r>
      <w:r>
        <w:t xml:space="preserve">12] and NR PC5. For LTE PC5 in EPS, the network scheduled operation mode defined in </w:t>
      </w:r>
      <w:r w:rsidR="00EA69D1">
        <w:t>TS 23.285 [</w:t>
      </w:r>
      <w:r>
        <w:t>12] is not supported and the A2X uses only the UE autonomous resources selection mode.</w:t>
      </w:r>
    </w:p>
    <w:p w14:paraId="3DEF9E13" w14:textId="0E3A44FA" w:rsidR="006E4FC9" w:rsidRDefault="006E4FC9" w:rsidP="006E4FC9">
      <w:r>
        <w:t>Groupcast mode for NR based PC5 is not supported.</w:t>
      </w:r>
      <w:del w:id="617" w:author="23.256_CR0111R2_(Rel-18)_UAS_Ph2" w:date="2023-11-26T16:27:00Z">
        <w:r w:rsidDel="007317F2">
          <w:delText xml:space="preserve"> PC5 Relay communications are not supported in this Release.</w:delText>
        </w:r>
      </w:del>
    </w:p>
    <w:p w14:paraId="30757BBD" w14:textId="50279BAE" w:rsidR="007317F2" w:rsidRDefault="007317F2" w:rsidP="006E4FC9">
      <w:pPr>
        <w:rPr>
          <w:ins w:id="618" w:author="23.256_CR0111R2_(Rel-18)_UAS_Ph2" w:date="2023-11-26T16:28:00Z"/>
        </w:rPr>
      </w:pPr>
      <w:ins w:id="619" w:author="23.256_CR0111R2_(Rel-18)_UAS_Ph2" w:date="2023-11-26T16:28:00Z">
        <w:r>
          <w:t>Subscription to A2X services based on the user's profile stored in the UDM is supported as described in clause 6.2.5.</w:t>
        </w:r>
      </w:ins>
    </w:p>
    <w:p w14:paraId="1A26A2E2" w14:textId="6EA5345E" w:rsidR="006E4FC9" w:rsidDel="007317F2" w:rsidRDefault="006E4FC9" w:rsidP="006E4FC9">
      <w:pPr>
        <w:rPr>
          <w:del w:id="620" w:author="23.256_CR0111R2_(Rel-18)_UAS_Ph2" w:date="2023-11-26T16:28:00Z"/>
        </w:rPr>
      </w:pPr>
      <w:del w:id="621" w:author="23.256_CR0111R2_(Rel-18)_UAS_Ph2" w:date="2023-11-26T16:28:00Z">
        <w:r w:rsidDel="007317F2">
          <w:delText xml:space="preserve">Subscription to A2X services is based on user's profile stored in the UDM containing the subscription information to give the user permission to use A2X services, as described in clause 5.5 of </w:delText>
        </w:r>
        <w:r w:rsidR="00EA69D1" w:rsidDel="007317F2">
          <w:delText>TS 23.287 [</w:delText>
        </w:r>
        <w:r w:rsidDel="007317F2">
          <w:delText>11] with the following differences:</w:delText>
        </w:r>
      </w:del>
    </w:p>
    <w:p w14:paraId="57437684" w14:textId="18A8EA8D" w:rsidR="006E4FC9" w:rsidDel="007317F2" w:rsidRDefault="006E4FC9" w:rsidP="006E4FC9">
      <w:pPr>
        <w:pStyle w:val="B1"/>
        <w:rPr>
          <w:del w:id="622" w:author="23.256_CR0111R2_(Rel-18)_UAS_Ph2" w:date="2023-11-26T16:28:00Z"/>
        </w:rPr>
      </w:pPr>
      <w:del w:id="623" w:author="23.256_CR0111R2_(Rel-18)_UAS_Ph2" w:date="2023-11-26T16:28:00Z">
        <w:r w:rsidDel="007317F2">
          <w:delText>-</w:delText>
        </w:r>
        <w:r w:rsidDel="007317F2">
          <w:tab/>
          <w:delText>V2X communication over PC5 reference point is replaced by A2X communication over PC5 reference point.</w:delText>
        </w:r>
      </w:del>
    </w:p>
    <w:p w14:paraId="52268B8E" w14:textId="24CF713E" w:rsidR="006E4FC9" w:rsidDel="007317F2" w:rsidRDefault="006E4FC9" w:rsidP="006E4FC9">
      <w:pPr>
        <w:pStyle w:val="B1"/>
        <w:rPr>
          <w:del w:id="624" w:author="23.256_CR0111R2_(Rel-18)_UAS_Ph2" w:date="2023-11-26T16:28:00Z"/>
        </w:rPr>
      </w:pPr>
      <w:del w:id="625" w:author="23.256_CR0111R2_(Rel-18)_UAS_Ph2" w:date="2023-11-26T16:28:00Z">
        <w:r w:rsidDel="007317F2">
          <w:delText>-</w:delText>
        </w:r>
        <w:r w:rsidDel="007317F2">
          <w:tab/>
          <w:delText>The distinction between Vehicle UE and Pedestrian UE is not applicable to A2X.</w:delText>
        </w:r>
      </w:del>
    </w:p>
    <w:p w14:paraId="2BC4AC1E" w14:textId="14D69079" w:rsidR="006E4FC9" w:rsidDel="007317F2" w:rsidRDefault="006E4FC9" w:rsidP="006E4FC9">
      <w:pPr>
        <w:pStyle w:val="B1"/>
        <w:rPr>
          <w:del w:id="626" w:author="23.256_CR0111R2_(Rel-18)_UAS_Ph2" w:date="2023-11-26T16:28:00Z"/>
        </w:rPr>
      </w:pPr>
      <w:del w:id="627" w:author="23.256_CR0111R2_(Rel-18)_UAS_Ph2" w:date="2023-11-26T16:28:00Z">
        <w:r w:rsidDel="007317F2">
          <w:delText>-</w:delText>
        </w:r>
        <w:r w:rsidDel="007317F2">
          <w:tab/>
          <w:delText>V2X Subscription data is replaced by A2X Subscription data.</w:delText>
        </w:r>
      </w:del>
    </w:p>
    <w:p w14:paraId="330BB319" w14:textId="77777777" w:rsidR="006E4FC9" w:rsidRDefault="006E4FC9" w:rsidP="006E4FC9">
      <w:r>
        <w:t xml:space="preserve">Both UAV UEs that utilize </w:t>
      </w:r>
      <w:proofErr w:type="spellStart"/>
      <w:r>
        <w:t>Uu</w:t>
      </w:r>
      <w:proofErr w:type="spellEnd"/>
      <w:r>
        <w:t xml:space="preserve"> connectivity and that do not utilize </w:t>
      </w:r>
      <w:proofErr w:type="spellStart"/>
      <w:r>
        <w:t>Uu</w:t>
      </w:r>
      <w:proofErr w:type="spellEnd"/>
      <w:r>
        <w:t xml:space="preserve"> connectivity (i.e. either UAV UEs that are </w:t>
      </w:r>
      <w:proofErr w:type="spellStart"/>
      <w:r>
        <w:t>Uu</w:t>
      </w:r>
      <w:proofErr w:type="spellEnd"/>
      <w:r>
        <w:t xml:space="preserve"> capable and do not use </w:t>
      </w:r>
      <w:proofErr w:type="spellStart"/>
      <w:r>
        <w:t>Uu</w:t>
      </w:r>
      <w:proofErr w:type="spellEnd"/>
      <w:r>
        <w:t xml:space="preserve">) are supported. A UAV without utilizing </w:t>
      </w:r>
      <w:proofErr w:type="spellStart"/>
      <w:r>
        <w:t>Uu</w:t>
      </w:r>
      <w:proofErr w:type="spellEnd"/>
      <w:r>
        <w:t xml:space="preserve"> capabilities may use A2X for C2 communication, BRID and DDAA and be configured via A2X1 over a transport outside the scope of 3GPP.</w:t>
      </w:r>
    </w:p>
    <w:p w14:paraId="62E28266" w14:textId="77777777" w:rsidR="006E4FC9" w:rsidRDefault="006E4FC9" w:rsidP="006E4FC9">
      <w:pPr>
        <w:pStyle w:val="NO"/>
      </w:pPr>
      <w:r>
        <w:t>NOTE 1:</w:t>
      </w:r>
      <w:r>
        <w:tab/>
        <w:t xml:space="preserve">UAV UEs without utilizing </w:t>
      </w:r>
      <w:proofErr w:type="spellStart"/>
      <w:r>
        <w:t>Uu</w:t>
      </w:r>
      <w:proofErr w:type="spellEnd"/>
      <w:r>
        <w:t xml:space="preserve"> capabilities are part of the 3GPP ecosystem since they use A2X1 for configuration by a A2X Application Server and implement PC5 connectivity specified by 3GPP.</w:t>
      </w:r>
    </w:p>
    <w:p w14:paraId="26B1655D" w14:textId="77777777" w:rsidR="006E4FC9" w:rsidRDefault="006E4FC9" w:rsidP="006E4FC9">
      <w:r>
        <w:t>Both UAVs with UICC and UAVs without UICC (i.e. with no subscription to an MNO) are supported. UAVs with no UICC can only perform A2X communications when authorized for "not served by E-UTRA" and "not served by NR".</w:t>
      </w:r>
    </w:p>
    <w:p w14:paraId="7E8A603F" w14:textId="1A6DBD92" w:rsidR="006E4FC9" w:rsidRDefault="006E4FC9" w:rsidP="006E4FC9">
      <w:r>
        <w:t>No specific authorization of the use of PC5 for</w:t>
      </w:r>
      <w:del w:id="628" w:author="23.256_CR0111R2_(Rel-18)_UAS_Ph2" w:date="2023-11-26T16:28:00Z">
        <w:r w:rsidDel="007317F2">
          <w:delText xml:space="preserve"> either BRID or DDAA</w:delText>
        </w:r>
      </w:del>
      <w:ins w:id="629" w:author="23.256_CR0111R2_(Rel-18)_UAS_Ph2" w:date="2023-11-26T16:28:00Z">
        <w:r w:rsidR="007317F2">
          <w:t xml:space="preserve"> A2X services (i.e. BRID, DDAA, Ground based DAA)</w:t>
        </w:r>
      </w:ins>
      <w:r>
        <w:t xml:space="preserve"> is required by the USS. For UAVs without UICC, or UAVs with UICC that are out of coverage or are served by a PLMN where UUAA has not been performed, the use of PC5-based communications for</w:t>
      </w:r>
      <w:ins w:id="630" w:author="23.256_CR0111R2_(Rel-18)_UAS_Ph2" w:date="2023-11-26T16:29:00Z">
        <w:r w:rsidR="007317F2">
          <w:t xml:space="preserve"> A2X services</w:t>
        </w:r>
      </w:ins>
      <w:del w:id="631" w:author="23.256_CR0111R2_(Rel-18)_UAS_Ph2" w:date="2023-11-26T16:29:00Z">
        <w:r w:rsidDel="007317F2">
          <w:delText xml:space="preserve"> BRID and DDAA</w:delText>
        </w:r>
      </w:del>
      <w:r>
        <w:t xml:space="preserve"> is authorized only by A2XP via pre-configuration or A2X1.</w:t>
      </w:r>
    </w:p>
    <w:p w14:paraId="1D9B4B52" w14:textId="77777777" w:rsidR="006E4FC9" w:rsidRDefault="006E4FC9" w:rsidP="006E4FC9">
      <w:r>
        <w:lastRenderedPageBreak/>
        <w:t xml:space="preserve">In this version of the specification, UAV UEs may support A2X capability for A2X communication over PC5 reference point and/or A2X capability for A2X communication over </w:t>
      </w:r>
      <w:proofErr w:type="spellStart"/>
      <w:r>
        <w:t>Uu</w:t>
      </w:r>
      <w:proofErr w:type="spellEnd"/>
      <w:r>
        <w:t xml:space="preserve"> reference point.</w:t>
      </w:r>
    </w:p>
    <w:p w14:paraId="69A55B22" w14:textId="77777777" w:rsidR="006E4FC9" w:rsidRDefault="006E4FC9" w:rsidP="006E4FC9">
      <w:r>
        <w:t xml:space="preserve">In this Release, communication over PC5 between the UAV UEs served by different PLMNs is possible in NR when the UAV UEs use the same </w:t>
      </w:r>
      <w:proofErr w:type="spellStart"/>
      <w:r>
        <w:t>sidelink</w:t>
      </w:r>
      <w:proofErr w:type="spellEnd"/>
      <w:r>
        <w:t xml:space="preserve"> carrier.</w:t>
      </w:r>
    </w:p>
    <w:p w14:paraId="07A61919" w14:textId="3F3DBF78" w:rsidR="006E4FC9" w:rsidRDefault="006E4FC9" w:rsidP="006E4FC9">
      <w:r>
        <w:t xml:space="preserve">UAV UEs that use the UE autonomous resources selection based on pre-configuration for NR PC5 can communicate over NR PC5 independently of the serving PLMN. The UE shall support the procedures described in clause 5.1.2.2 of </w:t>
      </w:r>
      <w:r w:rsidR="00EA69D1">
        <w:t>TS 23.287 [</w:t>
      </w:r>
      <w:r>
        <w:t>11], for both E-UTRA and NR, so that the UE can perform A2X communications over PC5 reference point when "not served by E-UTRA" and "not served by NR". The UE, in order to perform these procedures, shall reliably locate itself in the corresponding Geographical Area. Otherwise, the UE is not authorized to transmit.</w:t>
      </w:r>
    </w:p>
    <w:p w14:paraId="0A1D7D39" w14:textId="77777777" w:rsidR="006E4FC9" w:rsidRDefault="006E4FC9" w:rsidP="006E4FC9">
      <w:pPr>
        <w:pStyle w:val="NO"/>
      </w:pPr>
      <w:r>
        <w:t>NOTE 2:</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8599C78" w14:textId="77777777" w:rsidR="006E4FC9" w:rsidRDefault="006E4FC9" w:rsidP="006E4FC9">
      <w:pPr>
        <w:pStyle w:val="NO"/>
      </w:pPr>
      <w:r>
        <w:t>NOTE 3:</w:t>
      </w:r>
      <w:r>
        <w:tab/>
        <w:t>It is assumed that any security of A2X solution is addressed by SA WG3.</w:t>
      </w:r>
    </w:p>
    <w:p w14:paraId="10D47A3E" w14:textId="77777777" w:rsidR="006E4FC9" w:rsidRDefault="006E4FC9" w:rsidP="006E4FC9">
      <w:pPr>
        <w:pStyle w:val="NO"/>
      </w:pPr>
      <w:r>
        <w:t>NOTE 4:</w:t>
      </w:r>
      <w:r>
        <w:tab/>
        <w:t>The A2X application layer schemes developed in other SDOs are outside the scope of this specification.</w:t>
      </w:r>
    </w:p>
    <w:p w14:paraId="7B344BE1" w14:textId="2BE78ED6" w:rsidR="006E4FC9" w:rsidRDefault="006E4FC9" w:rsidP="006E4FC9">
      <w:pPr>
        <w:pStyle w:val="Heading3"/>
      </w:pPr>
      <w:bookmarkStart w:id="632" w:name="_Toc138250627"/>
      <w:bookmarkStart w:id="633" w:name="_CR6_1_2"/>
      <w:bookmarkEnd w:id="633"/>
      <w:r>
        <w:t>6.1.2</w:t>
      </w:r>
      <w:r>
        <w:tab/>
        <w:t>Architectu</w:t>
      </w:r>
      <w:r w:rsidR="00722142">
        <w:t>r</w:t>
      </w:r>
      <w:r>
        <w:t>al reference model</w:t>
      </w:r>
      <w:bookmarkEnd w:id="632"/>
    </w:p>
    <w:p w14:paraId="69BECE84" w14:textId="1B6C8E12" w:rsidR="006E4FC9" w:rsidRPr="006E4FC9" w:rsidRDefault="006E4FC9" w:rsidP="00EA69D1">
      <w:pPr>
        <w:pStyle w:val="Heading4"/>
      </w:pPr>
      <w:bookmarkStart w:id="634" w:name="_Toc138250628"/>
      <w:bookmarkStart w:id="635" w:name="_CR6_1_2_1"/>
      <w:bookmarkEnd w:id="635"/>
      <w:r>
        <w:t>6.1.2.1</w:t>
      </w:r>
      <w:r>
        <w:tab/>
        <w:t xml:space="preserve">PC5 and </w:t>
      </w:r>
      <w:proofErr w:type="spellStart"/>
      <w:r>
        <w:t>Uu</w:t>
      </w:r>
      <w:proofErr w:type="spellEnd"/>
      <w:r>
        <w:t xml:space="preserve"> based A2X architecture reference model</w:t>
      </w:r>
      <w:bookmarkEnd w:id="634"/>
    </w:p>
    <w:p w14:paraId="337BA98D" w14:textId="0F2E5A52" w:rsidR="006E4FC9" w:rsidRDefault="006E4FC9" w:rsidP="006E4FC9">
      <w:pPr>
        <w:pStyle w:val="Heading5"/>
      </w:pPr>
      <w:bookmarkStart w:id="636" w:name="_Toc138250629"/>
      <w:bookmarkStart w:id="637" w:name="_CR6_1_2_1_1"/>
      <w:bookmarkEnd w:id="637"/>
      <w:r>
        <w:t>6.1.2.1.1</w:t>
      </w:r>
      <w:r>
        <w:tab/>
        <w:t xml:space="preserve">Non-roaming 5G System architecture for A2X communication over PC5 and </w:t>
      </w:r>
      <w:proofErr w:type="spellStart"/>
      <w:r>
        <w:t>Uu</w:t>
      </w:r>
      <w:proofErr w:type="spellEnd"/>
      <w:r>
        <w:t xml:space="preserve"> reference points</w:t>
      </w:r>
      <w:bookmarkEnd w:id="636"/>
    </w:p>
    <w:p w14:paraId="485E691D" w14:textId="64B6F076" w:rsidR="006E4FC9" w:rsidRDefault="006E4FC9" w:rsidP="006E4FC9">
      <w:r>
        <w:t>Clause 4.2.</w:t>
      </w:r>
      <w:r w:rsidR="00073185">
        <w:t>3</w:t>
      </w:r>
      <w:r>
        <w:t xml:space="preserve"> describes the non-roaming architectures for A2X communications.</w:t>
      </w:r>
    </w:p>
    <w:p w14:paraId="7BC30752" w14:textId="71100A62" w:rsidR="006E4FC9" w:rsidRDefault="006E4FC9" w:rsidP="006E4FC9">
      <w:pPr>
        <w:pStyle w:val="Heading5"/>
      </w:pPr>
      <w:bookmarkStart w:id="638" w:name="_Toc138250630"/>
      <w:bookmarkStart w:id="639" w:name="_CR6_1_2_1_2"/>
      <w:bookmarkEnd w:id="639"/>
      <w:r>
        <w:t>6.1.2.1.2</w:t>
      </w:r>
      <w:r>
        <w:tab/>
        <w:t xml:space="preserve">Roaming 5G System architecture for A2X communication over PC5 and </w:t>
      </w:r>
      <w:proofErr w:type="spellStart"/>
      <w:r>
        <w:t>Uu</w:t>
      </w:r>
      <w:proofErr w:type="spellEnd"/>
      <w:r>
        <w:t xml:space="preserve"> reference points</w:t>
      </w:r>
      <w:bookmarkEnd w:id="638"/>
    </w:p>
    <w:p w14:paraId="3B9083DC" w14:textId="70F2DCF3" w:rsidR="006E4FC9" w:rsidRDefault="006E4FC9" w:rsidP="006E4FC9">
      <w:r>
        <w:t>Clause 4.2.4 describes the roaming architectures for A2X communications.</w:t>
      </w:r>
    </w:p>
    <w:p w14:paraId="7BF04B5C" w14:textId="6728F39C" w:rsidR="006E4FC9" w:rsidRDefault="006E4FC9" w:rsidP="006E4FC9">
      <w:pPr>
        <w:pStyle w:val="Heading5"/>
      </w:pPr>
      <w:bookmarkStart w:id="640" w:name="_Toc138250631"/>
      <w:bookmarkStart w:id="641" w:name="_CR6_1_2_1_3"/>
      <w:bookmarkEnd w:id="641"/>
      <w:r>
        <w:t>6.1.2.1.3</w:t>
      </w:r>
      <w:r>
        <w:tab/>
        <w:t>Inter-PLMN 5G System architecture for A2X communication over PC5 reference point</w:t>
      </w:r>
      <w:bookmarkEnd w:id="640"/>
    </w:p>
    <w:p w14:paraId="520D3B85" w14:textId="493A4980" w:rsidR="006E4FC9" w:rsidRDefault="006E4FC9" w:rsidP="006E4FC9">
      <w:r>
        <w:t>In the case of inter-PLMN A2X communication over PC5 reference point, the PC5 parameters need to be configured in a consistent way among the UEs within a certain region. The architecture for the Inter-PLMN PC5 case is similar to the one defined in clauses 4.2.3 and 4.2.4.</w:t>
      </w:r>
    </w:p>
    <w:p w14:paraId="1FC68BBE" w14:textId="4F5D7923" w:rsidR="006E4FC9" w:rsidRDefault="006E4FC9" w:rsidP="00EA69D1">
      <w:pPr>
        <w:pStyle w:val="Heading4"/>
      </w:pPr>
      <w:bookmarkStart w:id="642" w:name="_Toc138250632"/>
      <w:bookmarkStart w:id="643" w:name="_CR6_1_2_2"/>
      <w:bookmarkEnd w:id="643"/>
      <w:r>
        <w:t>6.1.2.2</w:t>
      </w:r>
      <w:r>
        <w:tab/>
        <w:t>AF-based service parameter provisioning for A2X communication</w:t>
      </w:r>
      <w:bookmarkEnd w:id="642"/>
    </w:p>
    <w:p w14:paraId="00330559" w14:textId="5491C40A" w:rsidR="006E4FC9" w:rsidRDefault="00481078" w:rsidP="006E4FC9">
      <w:r>
        <w:t>The 5G System provides NEF services to enable communication between NFs in the PLMN and A2X Application Server. Figure 6.1.2.2-1 shows the high level view of AF-based service parameter provisioning for A2X communications. The A2X Application Server may provide A2X service parameters to the PLMN via NEF. The NEF stores the A2X service parameters in the UDR.</w:t>
      </w:r>
    </w:p>
    <w:p w14:paraId="3E1E9E89" w14:textId="4524488F" w:rsidR="00481078" w:rsidRDefault="00481078" w:rsidP="00481078">
      <w:pPr>
        <w:pStyle w:val="TH"/>
      </w:pPr>
      <w:r w:rsidRPr="00073185">
        <w:rPr>
          <w:noProof/>
        </w:rPr>
        <w:object w:dxaOrig="8497" w:dyaOrig="7093" w14:anchorId="5350283B">
          <v:shape id="_x0000_i1058" type="#_x0000_t75" style="width:353.75pt;height:298pt" o:ole="">
            <v:imagedata r:id="rId82" o:title=""/>
          </v:shape>
          <o:OLEObject Type="Embed" ProgID="Visio.Drawing.15" ShapeID="_x0000_i1058" DrawAspect="Content" ObjectID="_1762572060" r:id="rId83"/>
        </w:object>
      </w:r>
    </w:p>
    <w:p w14:paraId="3A3721CC" w14:textId="7D95C072" w:rsidR="00481078" w:rsidRDefault="00481078" w:rsidP="00481078">
      <w:pPr>
        <w:pStyle w:val="TF"/>
      </w:pPr>
      <w:bookmarkStart w:id="644" w:name="_CRFigure6_1_2_21"/>
      <w:r>
        <w:t xml:space="preserve">Figure </w:t>
      </w:r>
      <w:bookmarkEnd w:id="644"/>
      <w:r>
        <w:t>6.1.2.2-1: 5G System architecture for AF-based service parameter provisioning for A2X communications</w:t>
      </w:r>
    </w:p>
    <w:p w14:paraId="3B3713CA" w14:textId="128B3044" w:rsidR="00481078" w:rsidRDefault="00481078" w:rsidP="00EA69D1">
      <w:pPr>
        <w:pStyle w:val="Heading4"/>
      </w:pPr>
      <w:bookmarkStart w:id="645" w:name="_Toc138250633"/>
      <w:bookmarkStart w:id="646" w:name="_CR6_1_2_3"/>
      <w:bookmarkEnd w:id="646"/>
      <w:r>
        <w:t>6.1.2.3</w:t>
      </w:r>
      <w:r>
        <w:tab/>
        <w:t xml:space="preserve">MBS for </w:t>
      </w:r>
      <w:proofErr w:type="spellStart"/>
      <w:r>
        <w:t>Uu</w:t>
      </w:r>
      <w:proofErr w:type="spellEnd"/>
      <w:r>
        <w:t xml:space="preserve"> based A2X architecture reference model</w:t>
      </w:r>
      <w:bookmarkEnd w:id="645"/>
    </w:p>
    <w:p w14:paraId="3C9D3C91" w14:textId="5ACAE7DA" w:rsidR="00481078" w:rsidRDefault="00481078" w:rsidP="00481078">
      <w:r>
        <w:t xml:space="preserve">A2X leverages what is defined for V2X in </w:t>
      </w:r>
      <w:r w:rsidR="00EA69D1">
        <w:t>TS 23.287 [</w:t>
      </w:r>
      <w:r>
        <w:t>11] clause 4.2.2A with the following differences:</w:t>
      </w:r>
    </w:p>
    <w:p w14:paraId="07A24E10" w14:textId="77777777" w:rsidR="00481078" w:rsidRDefault="00481078" w:rsidP="00EA69D1">
      <w:pPr>
        <w:pStyle w:val="B1"/>
      </w:pPr>
      <w:r>
        <w:t>-</w:t>
      </w:r>
      <w:r>
        <w:tab/>
        <w:t>V2X is replaced by A2X.</w:t>
      </w:r>
    </w:p>
    <w:p w14:paraId="2F7DC230" w14:textId="1720C2D9" w:rsidR="00481078" w:rsidRDefault="00481078" w:rsidP="00EA69D1">
      <w:pPr>
        <w:pStyle w:val="Heading4"/>
      </w:pPr>
      <w:bookmarkStart w:id="647" w:name="_Toc138250634"/>
      <w:bookmarkStart w:id="648" w:name="_CR6_1_2_4"/>
      <w:bookmarkEnd w:id="648"/>
      <w:r>
        <w:t>6.1.2.4</w:t>
      </w:r>
      <w:r>
        <w:tab/>
        <w:t>Reference points</w:t>
      </w:r>
      <w:bookmarkEnd w:id="647"/>
    </w:p>
    <w:p w14:paraId="647228B3" w14:textId="3C2F84E3" w:rsidR="00481078" w:rsidRDefault="00481078" w:rsidP="00481078">
      <w:r>
        <w:t>See clause 4.2.6.</w:t>
      </w:r>
    </w:p>
    <w:p w14:paraId="553D608A" w14:textId="19EDA960" w:rsidR="00481078" w:rsidRDefault="00481078" w:rsidP="00EA69D1">
      <w:pPr>
        <w:pStyle w:val="Heading4"/>
      </w:pPr>
      <w:bookmarkStart w:id="649" w:name="_Toc138250635"/>
      <w:bookmarkStart w:id="650" w:name="_CR6_1_2_5"/>
      <w:bookmarkEnd w:id="650"/>
      <w:r>
        <w:t>6.1.2.5</w:t>
      </w:r>
      <w:r>
        <w:tab/>
        <w:t>Service-based interfaces</w:t>
      </w:r>
      <w:bookmarkEnd w:id="649"/>
    </w:p>
    <w:p w14:paraId="014C9552" w14:textId="40FB0A1F" w:rsidR="00481078" w:rsidRPr="00481078" w:rsidRDefault="00481078" w:rsidP="00481078">
      <w:r>
        <w:t>See clause 4.2.5.</w:t>
      </w:r>
    </w:p>
    <w:p w14:paraId="3073A39D" w14:textId="4BF2E5E4" w:rsidR="00481078" w:rsidRDefault="00481078" w:rsidP="00481078">
      <w:pPr>
        <w:pStyle w:val="Heading3"/>
      </w:pPr>
      <w:bookmarkStart w:id="651" w:name="_Toc138250636"/>
      <w:bookmarkStart w:id="652" w:name="_CR6_1_3"/>
      <w:bookmarkEnd w:id="652"/>
      <w:r>
        <w:t>6.1.3</w:t>
      </w:r>
      <w:r>
        <w:tab/>
        <w:t>Functional entities</w:t>
      </w:r>
      <w:bookmarkEnd w:id="651"/>
    </w:p>
    <w:p w14:paraId="3D20A86A" w14:textId="52BCEA95" w:rsidR="00481078" w:rsidRDefault="00481078" w:rsidP="00481078">
      <w:r>
        <w:t>See clause 4.3.</w:t>
      </w:r>
    </w:p>
    <w:p w14:paraId="4CD80551" w14:textId="24F836F6" w:rsidR="00481078" w:rsidRDefault="00481078" w:rsidP="00481078">
      <w:pPr>
        <w:pStyle w:val="Heading2"/>
      </w:pPr>
      <w:bookmarkStart w:id="653" w:name="_Toc138250637"/>
      <w:bookmarkStart w:id="654" w:name="_CR6_2"/>
      <w:bookmarkEnd w:id="654"/>
      <w:r>
        <w:t>6.2</w:t>
      </w:r>
      <w:r>
        <w:tab/>
        <w:t>High level functionality and features</w:t>
      </w:r>
      <w:bookmarkEnd w:id="653"/>
    </w:p>
    <w:p w14:paraId="5A2A6064" w14:textId="0D8EA66E" w:rsidR="00481078" w:rsidRDefault="00481078" w:rsidP="00481078">
      <w:pPr>
        <w:pStyle w:val="Heading3"/>
      </w:pPr>
      <w:bookmarkStart w:id="655" w:name="_Toc138250638"/>
      <w:bookmarkStart w:id="656" w:name="_CR6_2_1"/>
      <w:bookmarkEnd w:id="656"/>
      <w:r>
        <w:t>6.2.1</w:t>
      </w:r>
      <w:r>
        <w:tab/>
        <w:t>Authorization and Provisioning for A2X communications</w:t>
      </w:r>
      <w:bookmarkEnd w:id="655"/>
    </w:p>
    <w:p w14:paraId="752FCDD4" w14:textId="53A4645A" w:rsidR="00481078" w:rsidRDefault="00481078" w:rsidP="00481078">
      <w:pPr>
        <w:pStyle w:val="Heading4"/>
      </w:pPr>
      <w:bookmarkStart w:id="657" w:name="_Toc138250639"/>
      <w:bookmarkStart w:id="658" w:name="_CR6_2_1_1"/>
      <w:bookmarkEnd w:id="658"/>
      <w:r>
        <w:t>6.2.1.1</w:t>
      </w:r>
      <w:r>
        <w:tab/>
        <w:t>General</w:t>
      </w:r>
      <w:bookmarkEnd w:id="657"/>
    </w:p>
    <w:p w14:paraId="340E81A1" w14:textId="113B2A07" w:rsidR="00481078" w:rsidRDefault="00481078" w:rsidP="00481078">
      <w:r>
        <w:t xml:space="preserve">Authorization and provisioning of parameters for A2X communication leverages V2X mechanisms as defined in </w:t>
      </w:r>
      <w:r w:rsidR="00EA69D1">
        <w:t>TS 23.287 [</w:t>
      </w:r>
      <w:r>
        <w:t>11] clause 5.1.1 with the following differences:</w:t>
      </w:r>
    </w:p>
    <w:p w14:paraId="4495AD9B" w14:textId="77777777" w:rsidR="00481078" w:rsidRDefault="00481078" w:rsidP="00EA69D1">
      <w:pPr>
        <w:pStyle w:val="B1"/>
      </w:pPr>
      <w:r>
        <w:t>-</w:t>
      </w:r>
      <w:r>
        <w:tab/>
        <w:t>V2X is replaced by A2X.</w:t>
      </w:r>
    </w:p>
    <w:p w14:paraId="06D1F540" w14:textId="77777777" w:rsidR="00481078" w:rsidRDefault="00481078" w:rsidP="00EA69D1">
      <w:pPr>
        <w:pStyle w:val="B1"/>
      </w:pPr>
      <w:r>
        <w:lastRenderedPageBreak/>
        <w:t>-</w:t>
      </w:r>
      <w:r>
        <w:tab/>
        <w:t>The V1 reference point is replaced by the A2X1 reference point.</w:t>
      </w:r>
    </w:p>
    <w:p w14:paraId="67E11CC9" w14:textId="77777777" w:rsidR="00481078" w:rsidRDefault="00481078" w:rsidP="00EA69D1">
      <w:pPr>
        <w:pStyle w:val="B1"/>
      </w:pPr>
      <w:r>
        <w:t>-</w:t>
      </w:r>
      <w:r>
        <w:tab/>
        <w:t>The set of parameters defined for A2X are described in clause 6.2.1.2.1 and 6.2.1.3.1.</w:t>
      </w:r>
    </w:p>
    <w:p w14:paraId="5D325CC1" w14:textId="70A5D274" w:rsidR="00481078" w:rsidRDefault="00481078" w:rsidP="00EA69D1">
      <w:pPr>
        <w:pStyle w:val="B1"/>
      </w:pPr>
      <w:r>
        <w:t>-</w:t>
      </w:r>
      <w:r>
        <w:tab/>
        <w:t xml:space="preserve">The means for PCF including A2X policy/parameters into a Policy section identified by a Policy Section Identifier (PSI) as specified in clause 6.1.2.2.2 of </w:t>
      </w:r>
      <w:r w:rsidR="00EA69D1">
        <w:t>TS 23.503 [</w:t>
      </w:r>
      <w:r>
        <w:t>9].</w:t>
      </w:r>
    </w:p>
    <w:p w14:paraId="5670B5A8" w14:textId="6FF186A5" w:rsidR="00481078" w:rsidRDefault="00481078" w:rsidP="00481078">
      <w:pPr>
        <w:pStyle w:val="Heading4"/>
      </w:pPr>
      <w:bookmarkStart w:id="659" w:name="_Toc138250640"/>
      <w:bookmarkStart w:id="660" w:name="_CR6_2_1_2"/>
      <w:bookmarkEnd w:id="660"/>
      <w:r>
        <w:t>6.2.1.2</w:t>
      </w:r>
      <w:r>
        <w:tab/>
        <w:t>Authorization and Provisioning for A2X communications over PC5 reference point</w:t>
      </w:r>
      <w:bookmarkEnd w:id="659"/>
    </w:p>
    <w:p w14:paraId="1DEB4AF9" w14:textId="5C5CC568" w:rsidR="00481078" w:rsidRDefault="00481078" w:rsidP="00481078">
      <w:pPr>
        <w:pStyle w:val="Heading5"/>
      </w:pPr>
      <w:bookmarkStart w:id="661" w:name="_Toc138250641"/>
      <w:bookmarkStart w:id="662" w:name="_CR6_2_1_2_1"/>
      <w:bookmarkEnd w:id="662"/>
      <w:r>
        <w:t>6.2.1.2.1</w:t>
      </w:r>
      <w:r>
        <w:tab/>
        <w:t>Policy/Parameter provisioning</w:t>
      </w:r>
      <w:bookmarkEnd w:id="661"/>
    </w:p>
    <w:p w14:paraId="3E23024B" w14:textId="0DB0D57C" w:rsidR="00481078" w:rsidRDefault="00481078" w:rsidP="00481078">
      <w:r>
        <w:t xml:space="preserve">A2X leverages what is defined for V2X in </w:t>
      </w:r>
      <w:r w:rsidR="00EA69D1">
        <w:t>TS 23.287 [</w:t>
      </w:r>
      <w:r>
        <w:t>11] clause 5.1.2.1 with the following differences:</w:t>
      </w:r>
    </w:p>
    <w:p w14:paraId="2819B4AE" w14:textId="77777777" w:rsidR="00481078" w:rsidRDefault="00481078" w:rsidP="00EA69D1">
      <w:pPr>
        <w:pStyle w:val="B1"/>
      </w:pPr>
      <w:r>
        <w:t>-</w:t>
      </w:r>
      <w:r>
        <w:tab/>
        <w:t>V2X is replaced by A2X.</w:t>
      </w:r>
    </w:p>
    <w:p w14:paraId="7FE0C37F" w14:textId="77777777" w:rsidR="00481078" w:rsidRDefault="00481078" w:rsidP="00EA69D1">
      <w:pPr>
        <w:pStyle w:val="B1"/>
      </w:pPr>
      <w:r>
        <w:t>-</w:t>
      </w:r>
      <w:r>
        <w:tab/>
        <w:t>The V1 reference point is replaced by the A2X1 reference point.</w:t>
      </w:r>
    </w:p>
    <w:p w14:paraId="0B8ADC49" w14:textId="77777777" w:rsidR="00481078" w:rsidRDefault="00481078" w:rsidP="00EA69D1">
      <w:pPr>
        <w:pStyle w:val="B1"/>
      </w:pPr>
      <w:r>
        <w:t>-</w:t>
      </w:r>
      <w:r>
        <w:tab/>
        <w:t>Tx Profiles for LTE PC5 are not required.</w:t>
      </w:r>
    </w:p>
    <w:p w14:paraId="5F1ED5B9" w14:textId="77777777" w:rsidR="00481078" w:rsidRDefault="00481078" w:rsidP="00EA69D1">
      <w:pPr>
        <w:pStyle w:val="B1"/>
      </w:pPr>
      <w:r>
        <w:t>-</w:t>
      </w:r>
      <w:r>
        <w:tab/>
        <w:t>Groupcast related policy/parameters are not required.</w:t>
      </w:r>
    </w:p>
    <w:p w14:paraId="053D0AE0" w14:textId="017CA3AA" w:rsidR="00481078" w:rsidRDefault="00481078" w:rsidP="00EA69D1">
      <w:pPr>
        <w:pStyle w:val="B1"/>
      </w:pPr>
      <w:r>
        <w:t>-</w:t>
      </w:r>
      <w:r>
        <w:tab/>
        <w:t>In addition to existing parameters for V2X, the radio parameters per PC5 RAT (i.e. LTE PC5, NR PC5) can be configured with Altitude Range per Geographical Area. This additional information may be needed to enable policing the use of PC5 depending on the specific location of the UAV.</w:t>
      </w:r>
    </w:p>
    <w:p w14:paraId="0C5A840D" w14:textId="3E7FBDE4" w:rsidR="00481078" w:rsidRDefault="00481078" w:rsidP="00EA69D1">
      <w:pPr>
        <w:pStyle w:val="B1"/>
      </w:pPr>
      <w:r>
        <w:t>-</w:t>
      </w:r>
      <w:r>
        <w:tab/>
        <w:t>Addition of:</w:t>
      </w:r>
    </w:p>
    <w:p w14:paraId="57D65906" w14:textId="6FEA4732" w:rsidR="00481078" w:rsidRDefault="00481078" w:rsidP="00481078">
      <w:pPr>
        <w:pStyle w:val="B2"/>
      </w:pPr>
      <w:r>
        <w:t>-</w:t>
      </w:r>
      <w:r>
        <w:tab/>
        <w:t>Deconflicting policy which indicates the communication mode (unicast or broadcast) used for deconflicting is defined for A2X.</w:t>
      </w:r>
    </w:p>
    <w:p w14:paraId="1C10042F" w14:textId="2598DF77" w:rsidR="00481078" w:rsidRDefault="00481078" w:rsidP="00481078">
      <w:pPr>
        <w:pStyle w:val="NO"/>
      </w:pPr>
      <w:r>
        <w:t>NOTE:</w:t>
      </w:r>
      <w:r>
        <w:tab/>
        <w:t>How frequently a UAV sends deconfliction-related messages is an application layer aspect outside the scope of 3GPP.</w:t>
      </w:r>
    </w:p>
    <w:p w14:paraId="0C1EF528" w14:textId="52AB9FF9" w:rsidR="00481078" w:rsidRDefault="00481078" w:rsidP="00481078">
      <w:pPr>
        <w:pStyle w:val="Heading5"/>
      </w:pPr>
      <w:bookmarkStart w:id="663" w:name="_Toc138250642"/>
      <w:bookmarkStart w:id="664" w:name="_CR6_2_1_2_2"/>
      <w:bookmarkEnd w:id="664"/>
      <w:r>
        <w:t>6.2.1.2.2</w:t>
      </w:r>
      <w:r>
        <w:tab/>
        <w:t>Principles for applying parameters for A2X communications over PC5 reference point</w:t>
      </w:r>
      <w:bookmarkEnd w:id="663"/>
    </w:p>
    <w:p w14:paraId="13562FBF" w14:textId="0B1DF91E" w:rsidR="00481078" w:rsidRDefault="00481078" w:rsidP="00481078">
      <w:r>
        <w:t xml:space="preserve">A2X leverages what is defined for V2X in </w:t>
      </w:r>
      <w:r w:rsidR="00EA69D1">
        <w:t>TS 23.287 [</w:t>
      </w:r>
      <w:r>
        <w:t>11] clause 5.1.2.2 with the following differences:</w:t>
      </w:r>
    </w:p>
    <w:p w14:paraId="7FD6B19F" w14:textId="77777777" w:rsidR="00481078" w:rsidRDefault="00481078" w:rsidP="00EA69D1">
      <w:pPr>
        <w:pStyle w:val="B1"/>
      </w:pPr>
      <w:r>
        <w:t>-</w:t>
      </w:r>
      <w:r>
        <w:tab/>
        <w:t>V2X is replaced by A2X.</w:t>
      </w:r>
    </w:p>
    <w:p w14:paraId="5C3F8B34" w14:textId="77777777" w:rsidR="00481078" w:rsidRDefault="00481078" w:rsidP="00EA69D1">
      <w:pPr>
        <w:pStyle w:val="B1"/>
      </w:pPr>
      <w:r>
        <w:t>-</w:t>
      </w:r>
      <w:r>
        <w:tab/>
        <w:t>The V1 reference point is replaced by the A2X1 reference point.</w:t>
      </w:r>
    </w:p>
    <w:p w14:paraId="4EA39D41" w14:textId="38C6FA8A" w:rsidR="00481078" w:rsidRDefault="00C60AF0" w:rsidP="00C60AF0">
      <w:pPr>
        <w:pStyle w:val="Heading4"/>
      </w:pPr>
      <w:bookmarkStart w:id="665" w:name="_Toc138250643"/>
      <w:bookmarkStart w:id="666" w:name="_CR6_2_1_3"/>
      <w:bookmarkEnd w:id="666"/>
      <w:r>
        <w:t>6.2.1.3</w:t>
      </w:r>
      <w:r>
        <w:tab/>
        <w:t xml:space="preserve">Authorization and Provisioning for A2X communications over </w:t>
      </w:r>
      <w:proofErr w:type="spellStart"/>
      <w:r>
        <w:t>Uu</w:t>
      </w:r>
      <w:proofErr w:type="spellEnd"/>
      <w:r>
        <w:t xml:space="preserve"> reference point</w:t>
      </w:r>
      <w:bookmarkEnd w:id="665"/>
    </w:p>
    <w:p w14:paraId="7143427E" w14:textId="71FA112A" w:rsidR="00C60AF0" w:rsidRDefault="00C60AF0" w:rsidP="00C60AF0">
      <w:pPr>
        <w:pStyle w:val="Heading5"/>
      </w:pPr>
      <w:bookmarkStart w:id="667" w:name="_Toc138250644"/>
      <w:bookmarkStart w:id="668" w:name="_CR6_2_1_3_1"/>
      <w:bookmarkEnd w:id="668"/>
      <w:r>
        <w:t>6.2.1.3.1</w:t>
      </w:r>
      <w:r>
        <w:tab/>
        <w:t>Policy/Parameter provisioning</w:t>
      </w:r>
      <w:bookmarkEnd w:id="667"/>
    </w:p>
    <w:p w14:paraId="0DBB8238" w14:textId="72181600" w:rsidR="00C60AF0" w:rsidRDefault="00C60AF0" w:rsidP="00C60AF0">
      <w:r>
        <w:t xml:space="preserve">The following set of information may be provisioned to the UAV UE for A2X communication over the </w:t>
      </w:r>
      <w:proofErr w:type="spellStart"/>
      <w:r>
        <w:t>Uu</w:t>
      </w:r>
      <w:proofErr w:type="spellEnd"/>
      <w:r>
        <w:t xml:space="preserve"> reference point using MBS:</w:t>
      </w:r>
    </w:p>
    <w:p w14:paraId="6D7F6838" w14:textId="77777777" w:rsidR="00C60AF0" w:rsidRDefault="00C60AF0" w:rsidP="00C60AF0">
      <w:pPr>
        <w:pStyle w:val="B1"/>
      </w:pPr>
      <w:r>
        <w:t>1)</w:t>
      </w:r>
      <w:r>
        <w:tab/>
        <w:t>Mapping of the A2X service type to A2X Application Server address information (consisting of IP address/FQDN and transport layer port#) for unicast.</w:t>
      </w:r>
    </w:p>
    <w:p w14:paraId="4BCE304B" w14:textId="77777777" w:rsidR="00C60AF0" w:rsidRDefault="00C60AF0" w:rsidP="00C60AF0">
      <w:pPr>
        <w:pStyle w:val="B1"/>
      </w:pPr>
      <w:r>
        <w:t>2)</w:t>
      </w:r>
      <w:r>
        <w:tab/>
        <w:t>List of FQDNs or IP addresses of the A2X Application Servers, associated with served geographical area information and list of PLMNs that the configuration applies to.</w:t>
      </w:r>
    </w:p>
    <w:p w14:paraId="401F8224" w14:textId="1C2639BE" w:rsidR="00C60AF0" w:rsidRDefault="00C60AF0" w:rsidP="00C60AF0">
      <w:pPr>
        <w:pStyle w:val="B1"/>
      </w:pPr>
      <w:r>
        <w:t>3)</w:t>
      </w:r>
      <w:r>
        <w:tab/>
        <w:t>Mapping of the A2X service type to MBS session announcement for</w:t>
      </w:r>
      <w:ins w:id="669" w:author="23.256_CR0111R2_(Rel-18)_UAS_Ph2" w:date="2023-11-26T16:29:00Z">
        <w:r w:rsidR="00186F54">
          <w:t xml:space="preserve"> A2X message</w:t>
        </w:r>
      </w:ins>
      <w:del w:id="670" w:author="23.256_CR0111R2_(Rel-18)_UAS_Ph2" w:date="2023-11-26T16:29:00Z">
        <w:r w:rsidDel="00186F54">
          <w:delText xml:space="preserve"> Broadcast Remote ID</w:delText>
        </w:r>
      </w:del>
      <w:r>
        <w:t xml:space="preserve"> reception via MBS.</w:t>
      </w:r>
    </w:p>
    <w:p w14:paraId="13D07134" w14:textId="77777777" w:rsidR="00C60AF0" w:rsidRDefault="00C60AF0" w:rsidP="00C60AF0">
      <w:pPr>
        <w:pStyle w:val="B1"/>
      </w:pPr>
      <w:r>
        <w:t>4)</w:t>
      </w:r>
      <w:r>
        <w:tab/>
        <w:t>MBS session announcement for receiving A2X Application Server information via MBS (i.e. for A2X Application Sever discovery using MBS).</w:t>
      </w:r>
    </w:p>
    <w:p w14:paraId="3E938E5D" w14:textId="4C0DE1FA" w:rsidR="00C60AF0" w:rsidDel="00186F54" w:rsidRDefault="00C60AF0" w:rsidP="00C60AF0">
      <w:pPr>
        <w:rPr>
          <w:del w:id="671" w:author="23.256_CR0111R2_(Rel-18)_UAS_Ph2" w:date="2023-11-26T16:29:00Z"/>
        </w:rPr>
      </w:pPr>
      <w:del w:id="672" w:author="23.256_CR0111R2_(Rel-18)_UAS_Ph2" w:date="2023-11-26T16:29:00Z">
        <w:r w:rsidDel="00186F54">
          <w:lastRenderedPageBreak/>
          <w:delText>In bullets 1) and 3), the A2X service type is Broadcast Remote ID.</w:delText>
        </w:r>
      </w:del>
    </w:p>
    <w:p w14:paraId="0CA301FA" w14:textId="7C89E720" w:rsidR="00C60AF0" w:rsidRDefault="00C60AF0" w:rsidP="00C60AF0">
      <w:pPr>
        <w:pStyle w:val="Heading3"/>
      </w:pPr>
      <w:bookmarkStart w:id="673" w:name="_Toc138250645"/>
      <w:bookmarkStart w:id="674" w:name="_CR6_2_2"/>
      <w:bookmarkEnd w:id="674"/>
      <w:r>
        <w:t>6.2.2</w:t>
      </w:r>
      <w:r>
        <w:tab/>
        <w:t>A2X communication</w:t>
      </w:r>
      <w:bookmarkEnd w:id="673"/>
    </w:p>
    <w:p w14:paraId="12CC1958" w14:textId="7FC806BA" w:rsidR="00C60AF0" w:rsidRDefault="00C60AF0" w:rsidP="00C60AF0">
      <w:pPr>
        <w:pStyle w:val="Heading4"/>
      </w:pPr>
      <w:bookmarkStart w:id="675" w:name="_Toc138250646"/>
      <w:bookmarkStart w:id="676" w:name="_CR6_2_2_1"/>
      <w:bookmarkEnd w:id="676"/>
      <w:r>
        <w:t>6.2.2.1</w:t>
      </w:r>
      <w:r>
        <w:tab/>
        <w:t>A2X communication over PC5 reference point</w:t>
      </w:r>
      <w:bookmarkEnd w:id="675"/>
    </w:p>
    <w:p w14:paraId="6C4A3F72" w14:textId="4400A59F" w:rsidR="00C60AF0" w:rsidRDefault="00C60AF0" w:rsidP="00C60AF0">
      <w:pPr>
        <w:pStyle w:val="Heading5"/>
      </w:pPr>
      <w:bookmarkStart w:id="677" w:name="_Toc138250647"/>
      <w:bookmarkStart w:id="678" w:name="_CR6_2_2_1_1"/>
      <w:bookmarkEnd w:id="678"/>
      <w:r>
        <w:t>6.2.2.1.1</w:t>
      </w:r>
      <w:r>
        <w:tab/>
        <w:t>General</w:t>
      </w:r>
      <w:bookmarkEnd w:id="677"/>
    </w:p>
    <w:p w14:paraId="0913CADC" w14:textId="0F0340B4" w:rsidR="00C60AF0" w:rsidRDefault="00C60AF0" w:rsidP="00C60AF0">
      <w:r>
        <w:t>A2X communication over PC5 reference point leverages V2X mechanisms to support Unicast communication mode for NR and Broadcast communication mode for both NR and LTE as defined in</w:t>
      </w:r>
      <w:r w:rsidRPr="00C60AF0">
        <w:t xml:space="preserve"> </w:t>
      </w:r>
      <w:r>
        <w:t xml:space="preserve">clause 5.2.1.1 of </w:t>
      </w:r>
      <w:r w:rsidR="00EA69D1">
        <w:t>TS 23.287 [</w:t>
      </w:r>
      <w:r>
        <w:t>11] with the following applicable differences:</w:t>
      </w:r>
    </w:p>
    <w:p w14:paraId="2967B73A" w14:textId="77777777" w:rsidR="00C60AF0" w:rsidRDefault="00C60AF0" w:rsidP="00EA69D1">
      <w:pPr>
        <w:pStyle w:val="B1"/>
      </w:pPr>
      <w:r>
        <w:t>-</w:t>
      </w:r>
      <w:r>
        <w:tab/>
        <w:t>V2X is replaced by A2X.</w:t>
      </w:r>
    </w:p>
    <w:p w14:paraId="41B25132" w14:textId="77777777" w:rsidR="00C60AF0" w:rsidRDefault="00C60AF0" w:rsidP="00EA69D1">
      <w:pPr>
        <w:pStyle w:val="B1"/>
      </w:pPr>
      <w:r>
        <w:t>-</w:t>
      </w:r>
      <w:r>
        <w:tab/>
        <w:t>The distinction between Vehicle UE and Pedestrian UE is not applicable to A2X.</w:t>
      </w:r>
    </w:p>
    <w:p w14:paraId="2185FB12" w14:textId="77777777" w:rsidR="00C60AF0" w:rsidRDefault="00C60AF0" w:rsidP="00EA69D1">
      <w:pPr>
        <w:pStyle w:val="B1"/>
      </w:pPr>
      <w:r>
        <w:t>-</w:t>
      </w:r>
      <w:r>
        <w:tab/>
        <w:t>Groupcast mode for NR based PC5 is not supported.</w:t>
      </w:r>
    </w:p>
    <w:p w14:paraId="7FF13B25" w14:textId="0BCE75B1" w:rsidR="00C60AF0" w:rsidRDefault="00C60AF0" w:rsidP="00EA69D1">
      <w:pPr>
        <w:pStyle w:val="B1"/>
      </w:pPr>
      <w:r>
        <w:t>-</w:t>
      </w:r>
      <w:r>
        <w:tab/>
        <w:t xml:space="preserve">For LTE PC5 in EPS, the network scheduled operation mode (defined in referred </w:t>
      </w:r>
      <w:r w:rsidR="00EA69D1">
        <w:t>TS 23.285 [</w:t>
      </w:r>
      <w:r>
        <w:t>12]) is not supported and A2X uses only the UE autonomous resources selection mode.</w:t>
      </w:r>
    </w:p>
    <w:p w14:paraId="00465389" w14:textId="728ED60E" w:rsidR="00C60AF0" w:rsidRDefault="00C60AF0" w:rsidP="00C60AF0">
      <w:pPr>
        <w:pStyle w:val="Heading5"/>
      </w:pPr>
      <w:bookmarkStart w:id="679" w:name="_Toc138250648"/>
      <w:bookmarkStart w:id="680" w:name="_CR6_2_2_1_2"/>
      <w:bookmarkEnd w:id="680"/>
      <w:r>
        <w:t>6.2.2.1.2</w:t>
      </w:r>
      <w:r>
        <w:tab/>
        <w:t>Broadcast mode communication over PC5 reference point</w:t>
      </w:r>
      <w:bookmarkEnd w:id="679"/>
    </w:p>
    <w:p w14:paraId="0ECB21CD" w14:textId="552A26B2" w:rsidR="00C60AF0" w:rsidRDefault="00C60AF0" w:rsidP="00C60AF0">
      <w:r>
        <w:t>A2X leverages what is defined for V2X in</w:t>
      </w:r>
      <w:r w:rsidRPr="00C60AF0">
        <w:t xml:space="preserve"> </w:t>
      </w:r>
      <w:r>
        <w:t xml:space="preserve">clause 5.2.1.2 of </w:t>
      </w:r>
      <w:r w:rsidR="00EA69D1">
        <w:t>TS 23.287 [</w:t>
      </w:r>
      <w:r>
        <w:t>11] with the following differences:</w:t>
      </w:r>
    </w:p>
    <w:p w14:paraId="1EFDEC19" w14:textId="77777777" w:rsidR="00C60AF0" w:rsidRDefault="00C60AF0" w:rsidP="00EA69D1">
      <w:pPr>
        <w:pStyle w:val="B1"/>
      </w:pPr>
      <w:r>
        <w:t>-</w:t>
      </w:r>
      <w:r>
        <w:tab/>
        <w:t>V2X is replaced by A2X.</w:t>
      </w:r>
    </w:p>
    <w:p w14:paraId="45FA6392" w14:textId="77777777" w:rsidR="00C60AF0" w:rsidRDefault="00C60AF0" w:rsidP="00EA69D1">
      <w:pPr>
        <w:pStyle w:val="B1"/>
      </w:pPr>
      <w:r>
        <w:t>-</w:t>
      </w:r>
      <w:r>
        <w:tab/>
        <w:t>The applicable configuration is described in clause 6.2.1.2.</w:t>
      </w:r>
    </w:p>
    <w:p w14:paraId="4A7B1ADD" w14:textId="77777777" w:rsidR="00C60AF0" w:rsidRDefault="00C60AF0" w:rsidP="00EA69D1">
      <w:pPr>
        <w:pStyle w:val="B1"/>
      </w:pPr>
      <w:r>
        <w:t>-</w:t>
      </w:r>
      <w:r>
        <w:tab/>
        <w:t>PC5 QoS parameters are described in clause 6.2.4.</w:t>
      </w:r>
    </w:p>
    <w:p w14:paraId="1CD44010" w14:textId="77777777" w:rsidR="00C60AF0" w:rsidRDefault="00C60AF0" w:rsidP="00EA69D1">
      <w:pPr>
        <w:pStyle w:val="B1"/>
      </w:pPr>
      <w:r>
        <w:t>-</w:t>
      </w:r>
      <w:r>
        <w:tab/>
        <w:t>Enhanced QoS handling for NR based PC5 reference point is described in clause 6.2.4.</w:t>
      </w:r>
    </w:p>
    <w:p w14:paraId="0931B31F" w14:textId="275ABEA2" w:rsidR="00C60AF0" w:rsidRDefault="00C60AF0" w:rsidP="00C60AF0">
      <w:pPr>
        <w:pStyle w:val="Heading5"/>
      </w:pPr>
      <w:bookmarkStart w:id="681" w:name="_Toc138250649"/>
      <w:bookmarkStart w:id="682" w:name="_CR6_2_2_1_3"/>
      <w:bookmarkEnd w:id="682"/>
      <w:r>
        <w:t>6.2.2.1.3</w:t>
      </w:r>
      <w:r>
        <w:tab/>
        <w:t>Unicast mode communication over PC5 reference point</w:t>
      </w:r>
      <w:bookmarkEnd w:id="681"/>
    </w:p>
    <w:p w14:paraId="69909995" w14:textId="570F371E" w:rsidR="00C60AF0" w:rsidRDefault="00C60AF0" w:rsidP="00C60AF0">
      <w:r>
        <w:t>A2X leverages what is defined for V2X in</w:t>
      </w:r>
      <w:r w:rsidRPr="00C60AF0">
        <w:t xml:space="preserve"> </w:t>
      </w:r>
      <w:r>
        <w:t xml:space="preserve">clause 5.1.1.3 of </w:t>
      </w:r>
      <w:r w:rsidR="00EA69D1">
        <w:t>TS 23.287 [</w:t>
      </w:r>
      <w:r>
        <w:t>11] with the following differences:</w:t>
      </w:r>
    </w:p>
    <w:p w14:paraId="7D7A2F5A" w14:textId="77777777" w:rsidR="00C60AF0" w:rsidRDefault="00C60AF0" w:rsidP="00EA69D1">
      <w:pPr>
        <w:pStyle w:val="B1"/>
      </w:pPr>
      <w:r>
        <w:t>-</w:t>
      </w:r>
      <w:r>
        <w:tab/>
        <w:t>V2X is replaced by A2X.</w:t>
      </w:r>
    </w:p>
    <w:p w14:paraId="2D56B69D" w14:textId="77777777" w:rsidR="00C60AF0" w:rsidRDefault="00C60AF0" w:rsidP="00EA69D1">
      <w:pPr>
        <w:pStyle w:val="B1"/>
      </w:pPr>
      <w:r>
        <w:t>-</w:t>
      </w:r>
      <w:r>
        <w:tab/>
        <w:t>Definitions for PC5 QoS flows are described in clause 6.2.4.</w:t>
      </w:r>
    </w:p>
    <w:p w14:paraId="0687A7FD" w14:textId="77777777" w:rsidR="00C60AF0" w:rsidRDefault="00C60AF0" w:rsidP="00EA69D1">
      <w:pPr>
        <w:pStyle w:val="B1"/>
      </w:pPr>
      <w:r>
        <w:t>-</w:t>
      </w:r>
      <w:r>
        <w:tab/>
        <w:t>Definitions for A2X identifiers are described in clause 6.2.6.</w:t>
      </w:r>
    </w:p>
    <w:p w14:paraId="6026A94C" w14:textId="78A17C4C" w:rsidR="00C60AF0" w:rsidRDefault="00C60AF0" w:rsidP="00EA69D1">
      <w:pPr>
        <w:pStyle w:val="B1"/>
      </w:pPr>
      <w:r>
        <w:t>-</w:t>
      </w:r>
      <w:r>
        <w:tab/>
        <w:t>Procedures for Unicast mode A2X communication over PC5 reference point are described in clause 6.3.3.2.</w:t>
      </w:r>
    </w:p>
    <w:p w14:paraId="57E40B46" w14:textId="0554EF13" w:rsidR="00C60AF0" w:rsidRDefault="00C60AF0" w:rsidP="00C60AF0">
      <w:pPr>
        <w:pStyle w:val="Heading5"/>
      </w:pPr>
      <w:bookmarkStart w:id="683" w:name="_Toc138250650"/>
      <w:bookmarkStart w:id="684" w:name="_CR6_2_2_1_4"/>
      <w:bookmarkEnd w:id="684"/>
      <w:r>
        <w:t>6.2.2.1.4</w:t>
      </w:r>
      <w:r>
        <w:tab/>
        <w:t>IP address allocation</w:t>
      </w:r>
      <w:bookmarkEnd w:id="683"/>
    </w:p>
    <w:p w14:paraId="707BEB58" w14:textId="6AFA3DFA" w:rsidR="00C60AF0" w:rsidRDefault="00C60AF0" w:rsidP="00C60AF0">
      <w:r>
        <w:t>A2X leverages what is defined for V2X in</w:t>
      </w:r>
      <w:r w:rsidRPr="00C60AF0">
        <w:t xml:space="preserve"> </w:t>
      </w:r>
      <w:r>
        <w:t xml:space="preserve">clause 5.2.1.5 of </w:t>
      </w:r>
      <w:r w:rsidR="00EA69D1">
        <w:t>TS 23.287 [</w:t>
      </w:r>
      <w:r>
        <w:t>11] with the following differences:</w:t>
      </w:r>
    </w:p>
    <w:p w14:paraId="77F4AE93" w14:textId="77777777" w:rsidR="00C60AF0" w:rsidRDefault="00C60AF0" w:rsidP="00EA69D1">
      <w:pPr>
        <w:pStyle w:val="B1"/>
      </w:pPr>
      <w:r>
        <w:t>-</w:t>
      </w:r>
      <w:r>
        <w:tab/>
        <w:t>V2X is replaced by A2X.</w:t>
      </w:r>
    </w:p>
    <w:p w14:paraId="4F71955E" w14:textId="7EDD6C75" w:rsidR="00C60AF0" w:rsidRDefault="00C60AF0" w:rsidP="00EA69D1">
      <w:pPr>
        <w:pStyle w:val="B1"/>
      </w:pPr>
      <w:r>
        <w:t>-</w:t>
      </w:r>
      <w:r>
        <w:tab/>
        <w:t>Procedures for Unicast mode A2X communication over PC5 reference point are described in clause 6.3.3.2.</w:t>
      </w:r>
    </w:p>
    <w:p w14:paraId="6E322BF4" w14:textId="27B6AA52" w:rsidR="00C60AF0" w:rsidRDefault="00761886" w:rsidP="00761886">
      <w:pPr>
        <w:pStyle w:val="Heading4"/>
      </w:pPr>
      <w:bookmarkStart w:id="685" w:name="_Toc138250651"/>
      <w:bookmarkStart w:id="686" w:name="_CR6_2_2_2"/>
      <w:bookmarkEnd w:id="686"/>
      <w:r>
        <w:t>6.2.2.2</w:t>
      </w:r>
      <w:r>
        <w:tab/>
        <w:t xml:space="preserve">A2X communication over </w:t>
      </w:r>
      <w:proofErr w:type="spellStart"/>
      <w:r>
        <w:t>Uu</w:t>
      </w:r>
      <w:proofErr w:type="spellEnd"/>
      <w:r>
        <w:t xml:space="preserve"> reference point</w:t>
      </w:r>
      <w:bookmarkEnd w:id="685"/>
    </w:p>
    <w:p w14:paraId="715F3F1C" w14:textId="2A7C302F" w:rsidR="00761886" w:rsidRDefault="00761886" w:rsidP="00761886">
      <w:pPr>
        <w:pStyle w:val="Heading5"/>
      </w:pPr>
      <w:bookmarkStart w:id="687" w:name="_Toc138250652"/>
      <w:bookmarkStart w:id="688" w:name="_CR6_2_2_2_1"/>
      <w:bookmarkEnd w:id="688"/>
      <w:r>
        <w:t>6.2.2.2.1</w:t>
      </w:r>
      <w:r>
        <w:tab/>
        <w:t>A2X communication via unicast</w:t>
      </w:r>
      <w:bookmarkEnd w:id="687"/>
    </w:p>
    <w:p w14:paraId="49F5673C" w14:textId="4E26896C" w:rsidR="00761886" w:rsidRDefault="00761886" w:rsidP="00761886">
      <w:r>
        <w:t xml:space="preserve">A2X leverages what is defined for V2X in clause 5.2.2.1 of </w:t>
      </w:r>
      <w:r w:rsidR="00EA69D1">
        <w:t>TS 23.287 [</w:t>
      </w:r>
      <w:r>
        <w:t>11] with the following differences:</w:t>
      </w:r>
    </w:p>
    <w:p w14:paraId="4AB0F69D" w14:textId="77777777" w:rsidR="00761886" w:rsidRDefault="00761886" w:rsidP="00EA69D1">
      <w:pPr>
        <w:pStyle w:val="B1"/>
      </w:pPr>
      <w:r>
        <w:t>-</w:t>
      </w:r>
      <w:r>
        <w:tab/>
        <w:t>V2X is replaced by A2X.</w:t>
      </w:r>
    </w:p>
    <w:p w14:paraId="1411D19B" w14:textId="77777777" w:rsidR="00761886" w:rsidRDefault="00761886" w:rsidP="00EA69D1">
      <w:pPr>
        <w:pStyle w:val="Heading5"/>
      </w:pPr>
      <w:bookmarkStart w:id="689" w:name="_Toc138250653"/>
      <w:bookmarkStart w:id="690" w:name="_CR6_2_2_2_2"/>
      <w:bookmarkEnd w:id="690"/>
      <w:r>
        <w:lastRenderedPageBreak/>
        <w:t>6.2.2.2.2</w:t>
      </w:r>
      <w:r>
        <w:tab/>
        <w:t>A2X reception via MBS</w:t>
      </w:r>
      <w:bookmarkEnd w:id="689"/>
    </w:p>
    <w:p w14:paraId="28DA92B7" w14:textId="4D3AB660" w:rsidR="00761886" w:rsidRDefault="00761886" w:rsidP="00761886">
      <w:r>
        <w:t xml:space="preserve">A2X leverages what is defined for V2X in clause 5.2.2.2 of </w:t>
      </w:r>
      <w:r w:rsidR="00EA69D1">
        <w:t>TS 23.287 [</w:t>
      </w:r>
      <w:r>
        <w:t>11] with the following differences:</w:t>
      </w:r>
    </w:p>
    <w:p w14:paraId="4D8BC4C0" w14:textId="77777777" w:rsidR="00761886" w:rsidRDefault="00761886" w:rsidP="00EA69D1">
      <w:pPr>
        <w:pStyle w:val="B1"/>
      </w:pPr>
      <w:r>
        <w:t>-</w:t>
      </w:r>
      <w:r>
        <w:tab/>
        <w:t>V2X is replaced by A2X.</w:t>
      </w:r>
    </w:p>
    <w:p w14:paraId="789D1360" w14:textId="77777777" w:rsidR="00761886" w:rsidRDefault="00761886" w:rsidP="00EA69D1">
      <w:pPr>
        <w:pStyle w:val="B1"/>
      </w:pPr>
      <w:r>
        <w:t>-</w:t>
      </w:r>
      <w:r>
        <w:tab/>
        <w:t>Multicast MBS session is not supported.</w:t>
      </w:r>
    </w:p>
    <w:p w14:paraId="3C91FBD4" w14:textId="77777777" w:rsidR="00761886" w:rsidRDefault="00761886" w:rsidP="00EA69D1">
      <w:pPr>
        <w:pStyle w:val="B1"/>
      </w:pPr>
      <w:r>
        <w:t>-</w:t>
      </w:r>
      <w:r>
        <w:tab/>
        <w:t>MBS session announcement is provisioned as described in clauses 6.2.1.1 and 6.2.1.3.1.</w:t>
      </w:r>
    </w:p>
    <w:p w14:paraId="353070D8" w14:textId="45D2C0FF" w:rsidR="00761886" w:rsidRDefault="00761886" w:rsidP="00EA69D1">
      <w:pPr>
        <w:pStyle w:val="Heading3"/>
      </w:pPr>
      <w:bookmarkStart w:id="691" w:name="_Toc138250654"/>
      <w:bookmarkStart w:id="692" w:name="_CR6_2_3"/>
      <w:bookmarkEnd w:id="692"/>
      <w:r>
        <w:t>6.2.3</w:t>
      </w:r>
      <w:r>
        <w:tab/>
        <w:t>A2X Application Server discovery</w:t>
      </w:r>
      <w:bookmarkEnd w:id="691"/>
    </w:p>
    <w:p w14:paraId="68A8F04D" w14:textId="40BC4C3D" w:rsidR="00761886" w:rsidRDefault="00761886" w:rsidP="00761886">
      <w:r>
        <w:t xml:space="preserve">Procedures and mechanisms for V2X Application Server discovery used for V2X communication over </w:t>
      </w:r>
      <w:proofErr w:type="spellStart"/>
      <w:r>
        <w:t>Uu</w:t>
      </w:r>
      <w:proofErr w:type="spellEnd"/>
      <w:r>
        <w:t xml:space="preserve"> operation mode as specified in clause 5.3 of </w:t>
      </w:r>
      <w:r w:rsidR="00EA69D1">
        <w:t>TS 23.287 [</w:t>
      </w:r>
      <w:r>
        <w:t>11] apply to A2X Application Server discovery used for A2X Broadcast MBS sessions with the following differences:</w:t>
      </w:r>
    </w:p>
    <w:p w14:paraId="3417AE30" w14:textId="61A93994" w:rsidR="00761886" w:rsidRDefault="00761886" w:rsidP="00761886">
      <w:pPr>
        <w:pStyle w:val="B1"/>
      </w:pPr>
      <w:r>
        <w:t>-</w:t>
      </w:r>
      <w:r>
        <w:tab/>
        <w:t>The A2X Application Server address information as specified in clause 6.2.1.3.1 may be configured on the UE or provisioned over N1 reference point.</w:t>
      </w:r>
    </w:p>
    <w:p w14:paraId="24FE1C40" w14:textId="651FA201" w:rsidR="009012FC" w:rsidRDefault="009012FC" w:rsidP="009012FC">
      <w:pPr>
        <w:pStyle w:val="B1"/>
      </w:pPr>
      <w:r>
        <w:t>-</w:t>
      </w:r>
      <w:r>
        <w:tab/>
        <w:t>V2X is replaced by A2X, e.g. V2X services to A2X services, V2X Application Server to A2X Application Server, etc.</w:t>
      </w:r>
    </w:p>
    <w:p w14:paraId="31157C61" w14:textId="421F0645" w:rsidR="00761886" w:rsidRDefault="00761886" w:rsidP="00761886">
      <w:pPr>
        <w:pStyle w:val="Heading3"/>
      </w:pPr>
      <w:bookmarkStart w:id="693" w:name="_Toc138250655"/>
      <w:bookmarkStart w:id="694" w:name="_CR6_2_4"/>
      <w:bookmarkEnd w:id="694"/>
      <w:r>
        <w:t>6.2.4</w:t>
      </w:r>
      <w:r>
        <w:tab/>
        <w:t>QoS handling for A2X communication</w:t>
      </w:r>
      <w:bookmarkEnd w:id="693"/>
    </w:p>
    <w:p w14:paraId="30932290" w14:textId="452B7019" w:rsidR="00761886" w:rsidRDefault="00761886" w:rsidP="00761886">
      <w:pPr>
        <w:pStyle w:val="Heading4"/>
      </w:pPr>
      <w:bookmarkStart w:id="695" w:name="_Toc138250656"/>
      <w:bookmarkStart w:id="696" w:name="_CR6_2_4_1"/>
      <w:bookmarkEnd w:id="696"/>
      <w:r>
        <w:t>6.2.4.1</w:t>
      </w:r>
      <w:r>
        <w:tab/>
        <w:t xml:space="preserve">QoS handling for </w:t>
      </w:r>
      <w:del w:id="697" w:author="23.256_CR0109R1_(Rel-18)_UAS_Ph2" w:date="2023-11-26T16:07:00Z">
        <w:r w:rsidDel="005C41BB">
          <w:delText>V</w:delText>
        </w:r>
      </w:del>
      <w:ins w:id="698" w:author="23.256_CR0109R1_(Rel-18)_UAS_Ph2" w:date="2023-11-26T16:07:00Z">
        <w:r w:rsidR="005C41BB">
          <w:t>A</w:t>
        </w:r>
      </w:ins>
      <w:r>
        <w:t>2X communication over PC5 reference point</w:t>
      </w:r>
      <w:bookmarkEnd w:id="695"/>
    </w:p>
    <w:p w14:paraId="5F12F53A" w14:textId="07B9DFF4" w:rsidR="00A37C12" w:rsidRDefault="00A37C12" w:rsidP="00761886">
      <w:r>
        <w:t>A2X leverages what is defined for V2X in clause</w:t>
      </w:r>
      <w:ins w:id="699" w:author="23.256_CR0109R1_(Rel-18)_UAS_Ph2" w:date="2023-11-26T16:08:00Z">
        <w:r w:rsidR="005C41BB">
          <w:t xml:space="preserve">s </w:t>
        </w:r>
      </w:ins>
      <w:del w:id="700" w:author="23.256_CR0109R1_(Rel-18)_UAS_Ph2" w:date="2023-11-26T16:08:00Z">
        <w:r w:rsidDel="005C41BB">
          <w:delText> </w:delText>
        </w:r>
      </w:del>
      <w:r>
        <w:t>5.4.1</w:t>
      </w:r>
      <w:ins w:id="701" w:author="23.256_CR0109R1_(Rel-18)_UAS_Ph2" w:date="2023-11-26T16:08:00Z">
        <w:r w:rsidR="005C41BB">
          <w:t xml:space="preserve"> to 5.4.3</w:t>
        </w:r>
      </w:ins>
      <w:r>
        <w:t xml:space="preserve"> of </w:t>
      </w:r>
      <w:r w:rsidR="00EA69D1">
        <w:t>TS 23.287 [</w:t>
      </w:r>
      <w:r>
        <w:t>11] with the following differences:</w:t>
      </w:r>
    </w:p>
    <w:p w14:paraId="1724FA15" w14:textId="77777777" w:rsidR="00A37C12" w:rsidRDefault="00A37C12" w:rsidP="00EA69D1">
      <w:pPr>
        <w:pStyle w:val="B1"/>
      </w:pPr>
      <w:r>
        <w:t>-</w:t>
      </w:r>
      <w:r>
        <w:tab/>
        <w:t>V2X is replaced by A2X.</w:t>
      </w:r>
    </w:p>
    <w:p w14:paraId="4AD66322" w14:textId="77777777" w:rsidR="00A37C12" w:rsidRDefault="00A37C12" w:rsidP="00EA69D1">
      <w:pPr>
        <w:pStyle w:val="B1"/>
      </w:pPr>
      <w:r>
        <w:t>-</w:t>
      </w:r>
      <w:r>
        <w:tab/>
        <w:t>Groupcast mode communication is not supported.</w:t>
      </w:r>
    </w:p>
    <w:p w14:paraId="008E1E57" w14:textId="77777777" w:rsidR="00A37C12" w:rsidRDefault="00A37C12" w:rsidP="00EA69D1">
      <w:pPr>
        <w:pStyle w:val="B1"/>
      </w:pPr>
      <w:r>
        <w:t>-</w:t>
      </w:r>
      <w:r>
        <w:tab/>
        <w:t>Definitions for PC5 QoS handling are described in clause 6.2.4.</w:t>
      </w:r>
    </w:p>
    <w:p w14:paraId="0379C6A6" w14:textId="77777777" w:rsidR="00A37C12" w:rsidRDefault="00A37C12" w:rsidP="00EA69D1">
      <w:pPr>
        <w:pStyle w:val="B1"/>
      </w:pPr>
      <w:r>
        <w:t>-</w:t>
      </w:r>
      <w:r>
        <w:tab/>
        <w:t>PC5 QoS configuration parameters are described in clause 6.2.1.2.1.</w:t>
      </w:r>
    </w:p>
    <w:p w14:paraId="65683E9B" w14:textId="77777777" w:rsidR="00A37C12" w:rsidRDefault="00A37C12" w:rsidP="00EA69D1">
      <w:pPr>
        <w:pStyle w:val="B1"/>
      </w:pPr>
      <w:r>
        <w:t>-</w:t>
      </w:r>
      <w:r>
        <w:tab/>
        <w:t>Definitions for A2X communication over PC5 Reference point are described in clause 6.2.2.1.</w:t>
      </w:r>
    </w:p>
    <w:p w14:paraId="7211207D" w14:textId="77777777" w:rsidR="00A37C12" w:rsidRDefault="00A37C12" w:rsidP="00EA69D1">
      <w:pPr>
        <w:pStyle w:val="B1"/>
      </w:pPr>
      <w:r>
        <w:t>-</w:t>
      </w:r>
      <w:r>
        <w:tab/>
        <w:t>Procedures for A2X unicast mode communication over PC5 Reference point are described in clause 6.3.3.2.</w:t>
      </w:r>
    </w:p>
    <w:p w14:paraId="3DC79BA5" w14:textId="06DCBD64" w:rsidR="00A37C12" w:rsidRDefault="00A37C12" w:rsidP="00EA69D1">
      <w:pPr>
        <w:pStyle w:val="B1"/>
      </w:pPr>
      <w:r>
        <w:t>-</w:t>
      </w:r>
      <w:r>
        <w:tab/>
        <w:t>Procedures for A2X Delivery of PC5 QoS parameters to NG-RAN are described in clause 6.3.5.</w:t>
      </w:r>
      <w:r w:rsidR="00073185">
        <w:t>7</w:t>
      </w:r>
      <w:r>
        <w:t>.</w:t>
      </w:r>
    </w:p>
    <w:p w14:paraId="60090F41" w14:textId="77777777" w:rsidR="005C41BB" w:rsidRDefault="005C41BB" w:rsidP="005C41BB">
      <w:pPr>
        <w:pStyle w:val="B1"/>
        <w:rPr>
          <w:ins w:id="702" w:author="23.256_CR0109R1_(Rel-18)_UAS_Ph2" w:date="2023-11-26T16:08:00Z"/>
        </w:rPr>
      </w:pPr>
      <w:bookmarkStart w:id="703" w:name="_Toc138250657"/>
      <w:ins w:id="704" w:author="23.256_CR0109R1_(Rel-18)_UAS_Ph2" w:date="2023-11-26T16:08:00Z">
        <w:r>
          <w:t>-</w:t>
        </w:r>
        <w:r>
          <w:tab/>
          <w:t>PQI values are defined for A2X communication over PC5 reference point. The one-to-one mapping of standardized PQI values that are defined to PC5 QoS characteristics is specified in table 6.2.4.1-1.</w:t>
        </w:r>
      </w:ins>
    </w:p>
    <w:p w14:paraId="569B0EB9" w14:textId="77777777" w:rsidR="005C41BB" w:rsidRDefault="005C41BB">
      <w:pPr>
        <w:pStyle w:val="TH"/>
        <w:rPr>
          <w:ins w:id="705" w:author="23.256_CR0109R1_(Rel-18)_UAS_Ph2" w:date="2023-11-26T16:08:00Z"/>
        </w:rPr>
        <w:pPrChange w:id="706" w:author="23.256_CR0109R1_(Rel-18)_UAS_Ph2" w:date="2023-11-26T16:08:00Z">
          <w:pPr>
            <w:pStyle w:val="B1"/>
          </w:pPr>
        </w:pPrChange>
      </w:pPr>
      <w:bookmarkStart w:id="707" w:name="_CRTable6_2_4_11"/>
      <w:ins w:id="708" w:author="23.256_CR0109R1_(Rel-18)_UAS_Ph2" w:date="2023-11-26T16:08:00Z">
        <w:r>
          <w:lastRenderedPageBreak/>
          <w:t xml:space="preserve">Table </w:t>
        </w:r>
        <w:bookmarkEnd w:id="707"/>
        <w:r>
          <w:t>6.2.4.1-1: Standardized PQI values to QoS characteristics mapping</w:t>
        </w:r>
      </w:ins>
    </w:p>
    <w:tbl>
      <w:tblPr>
        <w:tblStyle w:val="TableGrid"/>
        <w:tblW w:w="9512" w:type="dxa"/>
        <w:jc w:val="center"/>
        <w:tblLayout w:type="fixed"/>
        <w:tblLook w:val="04A0" w:firstRow="1" w:lastRow="0" w:firstColumn="1" w:lastColumn="0" w:noHBand="0" w:noVBand="1"/>
        <w:tblPrChange w:id="709" w:author="23.256_CR0109R1_(Rel-18)_UAS_Ph2" w:date="2023-11-26T16:15:00Z">
          <w:tblPr>
            <w:tblStyle w:val="TableGrid"/>
            <w:tblW w:w="9512" w:type="dxa"/>
            <w:jc w:val="center"/>
            <w:tblLayout w:type="fixed"/>
            <w:tblLook w:val="04A0" w:firstRow="1" w:lastRow="0" w:firstColumn="1" w:lastColumn="0" w:noHBand="0" w:noVBand="1"/>
          </w:tblPr>
        </w:tblPrChange>
      </w:tblPr>
      <w:tblGrid>
        <w:gridCol w:w="1079"/>
        <w:gridCol w:w="1079"/>
        <w:gridCol w:w="1078"/>
        <w:gridCol w:w="1078"/>
        <w:gridCol w:w="1078"/>
        <w:gridCol w:w="1078"/>
        <w:gridCol w:w="1069"/>
        <w:gridCol w:w="1973"/>
        <w:tblGridChange w:id="710">
          <w:tblGrid>
            <w:gridCol w:w="1021"/>
            <w:gridCol w:w="58"/>
            <w:gridCol w:w="963"/>
            <w:gridCol w:w="116"/>
            <w:gridCol w:w="905"/>
            <w:gridCol w:w="173"/>
            <w:gridCol w:w="848"/>
            <w:gridCol w:w="230"/>
            <w:gridCol w:w="791"/>
            <w:gridCol w:w="287"/>
            <w:gridCol w:w="734"/>
            <w:gridCol w:w="344"/>
            <w:gridCol w:w="677"/>
            <w:gridCol w:w="392"/>
            <w:gridCol w:w="1973"/>
            <w:gridCol w:w="1037"/>
          </w:tblGrid>
        </w:tblGridChange>
      </w:tblGrid>
      <w:tr w:rsidR="001E3B37" w14:paraId="01977384" w14:textId="77777777" w:rsidTr="001E3B37">
        <w:trPr>
          <w:cantSplit/>
          <w:jc w:val="center"/>
          <w:ins w:id="711" w:author="23.256_CR0109R1_(Rel-18)_UAS_Ph2" w:date="2023-11-26T16:09:00Z"/>
          <w:trPrChange w:id="712" w:author="23.256_CR0109R1_(Rel-18)_UAS_Ph2" w:date="2023-11-26T16:15:00Z">
            <w:trPr>
              <w:gridAfter w:val="0"/>
              <w:cantSplit/>
              <w:jc w:val="center"/>
            </w:trPr>
          </w:trPrChange>
        </w:trPr>
        <w:tc>
          <w:tcPr>
            <w:tcW w:w="1079" w:type="dxa"/>
            <w:tcPrChange w:id="713" w:author="23.256_CR0109R1_(Rel-18)_UAS_Ph2" w:date="2023-11-26T16:15:00Z">
              <w:tcPr>
                <w:tcW w:w="1079" w:type="dxa"/>
                <w:gridSpan w:val="2"/>
              </w:tcPr>
            </w:tcPrChange>
          </w:tcPr>
          <w:p w14:paraId="430F5130" w14:textId="77777777" w:rsidR="005C41BB" w:rsidRDefault="005C41BB" w:rsidP="005C41BB">
            <w:pPr>
              <w:pStyle w:val="TAH"/>
              <w:rPr>
                <w:ins w:id="714" w:author="23.256_CR0109R1_(Rel-18)_UAS_Ph2" w:date="2023-11-26T16:11:00Z"/>
              </w:rPr>
            </w:pPr>
            <w:ins w:id="715" w:author="23.256_CR0109R1_(Rel-18)_UAS_Ph2" w:date="2023-11-26T16:11:00Z">
              <w:r>
                <w:t>PQI</w:t>
              </w:r>
            </w:ins>
          </w:p>
          <w:p w14:paraId="3A594DDC" w14:textId="4CF2F3BD" w:rsidR="005C41BB" w:rsidRDefault="005C41BB">
            <w:pPr>
              <w:pStyle w:val="TAH"/>
              <w:rPr>
                <w:ins w:id="716" w:author="23.256_CR0109R1_(Rel-18)_UAS_Ph2" w:date="2023-11-26T16:09:00Z"/>
              </w:rPr>
              <w:pPrChange w:id="717" w:author="23.256_CR0109R1_(Rel-18)_UAS_Ph2" w:date="2023-11-26T16:10:00Z">
                <w:pPr/>
              </w:pPrChange>
            </w:pPr>
            <w:ins w:id="718" w:author="23.256_CR0109R1_(Rel-18)_UAS_Ph2" w:date="2023-11-26T16:11:00Z">
              <w:r>
                <w:t>Value</w:t>
              </w:r>
            </w:ins>
          </w:p>
        </w:tc>
        <w:tc>
          <w:tcPr>
            <w:tcW w:w="1079" w:type="dxa"/>
            <w:tcBorders>
              <w:bottom w:val="single" w:sz="4" w:space="0" w:color="auto"/>
            </w:tcBorders>
            <w:tcPrChange w:id="719" w:author="23.256_CR0109R1_(Rel-18)_UAS_Ph2" w:date="2023-11-26T16:15:00Z">
              <w:tcPr>
                <w:tcW w:w="1079" w:type="dxa"/>
                <w:gridSpan w:val="2"/>
                <w:tcBorders>
                  <w:bottom w:val="single" w:sz="4" w:space="0" w:color="auto"/>
                </w:tcBorders>
              </w:tcPr>
            </w:tcPrChange>
          </w:tcPr>
          <w:p w14:paraId="0F0CBA48" w14:textId="7CFF669A" w:rsidR="005C41BB" w:rsidRDefault="005C41BB">
            <w:pPr>
              <w:pStyle w:val="TAH"/>
              <w:rPr>
                <w:ins w:id="720" w:author="23.256_CR0109R1_(Rel-18)_UAS_Ph2" w:date="2023-11-26T16:09:00Z"/>
              </w:rPr>
              <w:pPrChange w:id="721" w:author="23.256_CR0109R1_(Rel-18)_UAS_Ph2" w:date="2023-11-26T16:10:00Z">
                <w:pPr/>
              </w:pPrChange>
            </w:pPr>
            <w:ins w:id="722" w:author="23.256_CR0109R1_(Rel-18)_UAS_Ph2" w:date="2023-11-26T16:11:00Z">
              <w:r>
                <w:t>Resource Type</w:t>
              </w:r>
            </w:ins>
          </w:p>
        </w:tc>
        <w:tc>
          <w:tcPr>
            <w:tcW w:w="1078" w:type="dxa"/>
            <w:tcPrChange w:id="723" w:author="23.256_CR0109R1_(Rel-18)_UAS_Ph2" w:date="2023-11-26T16:15:00Z">
              <w:tcPr>
                <w:tcW w:w="1078" w:type="dxa"/>
                <w:gridSpan w:val="2"/>
              </w:tcPr>
            </w:tcPrChange>
          </w:tcPr>
          <w:p w14:paraId="765308F6" w14:textId="0DC8B46E" w:rsidR="005C41BB" w:rsidRDefault="005C41BB">
            <w:pPr>
              <w:pStyle w:val="TAH"/>
              <w:rPr>
                <w:ins w:id="724" w:author="23.256_CR0109R1_(Rel-18)_UAS_Ph2" w:date="2023-11-26T16:09:00Z"/>
              </w:rPr>
              <w:pPrChange w:id="725" w:author="23.256_CR0109R1_(Rel-18)_UAS_Ph2" w:date="2023-11-26T16:10:00Z">
                <w:pPr/>
              </w:pPrChange>
            </w:pPr>
            <w:ins w:id="726" w:author="23.256_CR0109R1_(Rel-18)_UAS_Ph2" w:date="2023-11-26T16:12:00Z">
              <w:r>
                <w:t>Default Priority Level</w:t>
              </w:r>
            </w:ins>
          </w:p>
        </w:tc>
        <w:tc>
          <w:tcPr>
            <w:tcW w:w="1078" w:type="dxa"/>
            <w:tcPrChange w:id="727" w:author="23.256_CR0109R1_(Rel-18)_UAS_Ph2" w:date="2023-11-26T16:15:00Z">
              <w:tcPr>
                <w:tcW w:w="1078" w:type="dxa"/>
                <w:gridSpan w:val="2"/>
              </w:tcPr>
            </w:tcPrChange>
          </w:tcPr>
          <w:p w14:paraId="6A8BB708" w14:textId="640F6453" w:rsidR="005C41BB" w:rsidRDefault="005C41BB">
            <w:pPr>
              <w:pStyle w:val="TAH"/>
              <w:rPr>
                <w:ins w:id="728" w:author="23.256_CR0109R1_(Rel-18)_UAS_Ph2" w:date="2023-11-26T16:09:00Z"/>
              </w:rPr>
              <w:pPrChange w:id="729" w:author="23.256_CR0109R1_(Rel-18)_UAS_Ph2" w:date="2023-11-26T16:10:00Z">
                <w:pPr/>
              </w:pPrChange>
            </w:pPr>
            <w:ins w:id="730" w:author="23.256_CR0109R1_(Rel-18)_UAS_Ph2" w:date="2023-11-26T16:12:00Z">
              <w:r>
                <w:t>Packet Delay Budget</w:t>
              </w:r>
            </w:ins>
          </w:p>
        </w:tc>
        <w:tc>
          <w:tcPr>
            <w:tcW w:w="1078" w:type="dxa"/>
            <w:tcPrChange w:id="731" w:author="23.256_CR0109R1_(Rel-18)_UAS_Ph2" w:date="2023-11-26T16:15:00Z">
              <w:tcPr>
                <w:tcW w:w="1078" w:type="dxa"/>
                <w:gridSpan w:val="2"/>
              </w:tcPr>
            </w:tcPrChange>
          </w:tcPr>
          <w:p w14:paraId="64E3A8FA" w14:textId="77777777" w:rsidR="005C41BB" w:rsidRDefault="005C41BB" w:rsidP="005C41BB">
            <w:pPr>
              <w:pStyle w:val="TAH"/>
              <w:rPr>
                <w:ins w:id="732" w:author="23.256_CR0109R1_(Rel-18)_UAS_Ph2" w:date="2023-11-26T16:12:00Z"/>
              </w:rPr>
            </w:pPr>
            <w:ins w:id="733" w:author="23.256_CR0109R1_(Rel-18)_UAS_Ph2" w:date="2023-11-26T16:12:00Z">
              <w:r>
                <w:t>Packet Error</w:t>
              </w:r>
            </w:ins>
          </w:p>
          <w:p w14:paraId="0CF99CE1" w14:textId="43408D55" w:rsidR="005C41BB" w:rsidRDefault="005C41BB">
            <w:pPr>
              <w:pStyle w:val="TAH"/>
              <w:rPr>
                <w:ins w:id="734" w:author="23.256_CR0109R1_(Rel-18)_UAS_Ph2" w:date="2023-11-26T16:09:00Z"/>
              </w:rPr>
              <w:pPrChange w:id="735" w:author="23.256_CR0109R1_(Rel-18)_UAS_Ph2" w:date="2023-11-26T16:10:00Z">
                <w:pPr/>
              </w:pPrChange>
            </w:pPr>
            <w:ins w:id="736" w:author="23.256_CR0109R1_(Rel-18)_UAS_Ph2" w:date="2023-11-26T16:12:00Z">
              <w:r>
                <w:t>Rate</w:t>
              </w:r>
            </w:ins>
          </w:p>
        </w:tc>
        <w:tc>
          <w:tcPr>
            <w:tcW w:w="1078" w:type="dxa"/>
            <w:tcPrChange w:id="737" w:author="23.256_CR0109R1_(Rel-18)_UAS_Ph2" w:date="2023-11-26T16:15:00Z">
              <w:tcPr>
                <w:tcW w:w="1078" w:type="dxa"/>
                <w:gridSpan w:val="2"/>
              </w:tcPr>
            </w:tcPrChange>
          </w:tcPr>
          <w:p w14:paraId="3698BFEA" w14:textId="30100B1C" w:rsidR="005C41BB" w:rsidRDefault="005C41BB" w:rsidP="005C41BB">
            <w:pPr>
              <w:pStyle w:val="TAH"/>
              <w:rPr>
                <w:ins w:id="738" w:author="23.256_CR0109R1_(Rel-18)_UAS_Ph2" w:date="2023-11-26T16:12:00Z"/>
              </w:rPr>
            </w:pPr>
            <w:ins w:id="739" w:author="23.256_CR0109R1_(Rel-18)_UAS_Ph2" w:date="2023-11-26T16:12:00Z">
              <w:r>
                <w:t>Default Maximum Data Burst Volume</w:t>
              </w:r>
            </w:ins>
          </w:p>
        </w:tc>
        <w:tc>
          <w:tcPr>
            <w:tcW w:w="1069" w:type="dxa"/>
            <w:tcPrChange w:id="740" w:author="23.256_CR0109R1_(Rel-18)_UAS_Ph2" w:date="2023-11-26T16:15:00Z">
              <w:tcPr>
                <w:tcW w:w="1069" w:type="dxa"/>
                <w:gridSpan w:val="2"/>
              </w:tcPr>
            </w:tcPrChange>
          </w:tcPr>
          <w:p w14:paraId="7A883890" w14:textId="77777777" w:rsidR="005C41BB" w:rsidRDefault="005C41BB" w:rsidP="005C41BB">
            <w:pPr>
              <w:pStyle w:val="TAH"/>
              <w:rPr>
                <w:ins w:id="741" w:author="23.256_CR0109R1_(Rel-18)_UAS_Ph2" w:date="2023-11-26T16:12:00Z"/>
              </w:rPr>
            </w:pPr>
            <w:ins w:id="742" w:author="23.256_CR0109R1_(Rel-18)_UAS_Ph2" w:date="2023-11-26T16:12:00Z">
              <w:r>
                <w:t>Default</w:t>
              </w:r>
            </w:ins>
          </w:p>
          <w:p w14:paraId="5F041796" w14:textId="6646ABA2" w:rsidR="005C41BB" w:rsidRDefault="005C41BB">
            <w:pPr>
              <w:pStyle w:val="TAH"/>
              <w:rPr>
                <w:ins w:id="743" w:author="23.256_CR0109R1_(Rel-18)_UAS_Ph2" w:date="2023-11-26T16:09:00Z"/>
              </w:rPr>
              <w:pPrChange w:id="744" w:author="23.256_CR0109R1_(Rel-18)_UAS_Ph2" w:date="2023-11-26T16:10:00Z">
                <w:pPr/>
              </w:pPrChange>
            </w:pPr>
            <w:ins w:id="745" w:author="23.256_CR0109R1_(Rel-18)_UAS_Ph2" w:date="2023-11-26T16:12:00Z">
              <w:r>
                <w:t>Averaging Window</w:t>
              </w:r>
            </w:ins>
          </w:p>
        </w:tc>
        <w:tc>
          <w:tcPr>
            <w:tcW w:w="1973" w:type="dxa"/>
            <w:tcPrChange w:id="746" w:author="23.256_CR0109R1_(Rel-18)_UAS_Ph2" w:date="2023-11-26T16:15:00Z">
              <w:tcPr>
                <w:tcW w:w="1973" w:type="dxa"/>
              </w:tcPr>
            </w:tcPrChange>
          </w:tcPr>
          <w:p w14:paraId="3B09CA02" w14:textId="6B95057C" w:rsidR="005C41BB" w:rsidRDefault="005C41BB">
            <w:pPr>
              <w:pStyle w:val="TAH"/>
              <w:rPr>
                <w:ins w:id="747" w:author="23.256_CR0109R1_(Rel-18)_UAS_Ph2" w:date="2023-11-26T16:09:00Z"/>
              </w:rPr>
              <w:pPrChange w:id="748" w:author="23.256_CR0109R1_(Rel-18)_UAS_Ph2" w:date="2023-11-26T16:10:00Z">
                <w:pPr/>
              </w:pPrChange>
            </w:pPr>
            <w:ins w:id="749" w:author="23.256_CR0109R1_(Rel-18)_UAS_Ph2" w:date="2023-11-26T16:13:00Z">
              <w:r>
                <w:t>Example Services</w:t>
              </w:r>
            </w:ins>
          </w:p>
        </w:tc>
      </w:tr>
      <w:tr w:rsidR="001E3B37" w14:paraId="3FFA08AB" w14:textId="77777777" w:rsidTr="001E3B37">
        <w:tblPrEx>
          <w:tblPrExChange w:id="750" w:author="23.256_CR0109R1_(Rel-18)_UAS_Ph2" w:date="2023-11-26T16:15:00Z">
            <w:tblPrEx>
              <w:tblW w:w="10549" w:type="dxa"/>
            </w:tblPrEx>
          </w:tblPrExChange>
        </w:tblPrEx>
        <w:trPr>
          <w:cantSplit/>
          <w:jc w:val="center"/>
          <w:ins w:id="751" w:author="23.256_CR0109R1_(Rel-18)_UAS_Ph2" w:date="2023-11-26T16:09:00Z"/>
          <w:trPrChange w:id="752" w:author="23.256_CR0109R1_(Rel-18)_UAS_Ph2" w:date="2023-11-26T16:15:00Z">
            <w:trPr>
              <w:cantSplit/>
              <w:jc w:val="center"/>
            </w:trPr>
          </w:trPrChange>
        </w:trPr>
        <w:tc>
          <w:tcPr>
            <w:tcW w:w="1079" w:type="dxa"/>
            <w:tcPrChange w:id="753" w:author="23.256_CR0109R1_(Rel-18)_UAS_Ph2" w:date="2023-11-26T16:15:00Z">
              <w:tcPr>
                <w:tcW w:w="1021" w:type="dxa"/>
              </w:tcPr>
            </w:tcPrChange>
          </w:tcPr>
          <w:p w14:paraId="2A3738B1" w14:textId="2E32815D" w:rsidR="001E3B37" w:rsidRDefault="001E3B37">
            <w:pPr>
              <w:pStyle w:val="TAC"/>
              <w:rPr>
                <w:ins w:id="754" w:author="23.256_CR0109R1_(Rel-18)_UAS_Ph2" w:date="2023-11-26T16:09:00Z"/>
              </w:rPr>
              <w:pPrChange w:id="755" w:author="23.256_CR0109R1_(Rel-18)_UAS_Ph2" w:date="2023-11-26T16:11:00Z">
                <w:pPr/>
              </w:pPrChange>
            </w:pPr>
            <w:ins w:id="756" w:author="23.256_CR0109R1_(Rel-18)_UAS_Ph2" w:date="2023-11-26T16:14:00Z">
              <w:r w:rsidRPr="001427CA">
                <w:rPr>
                  <w:rFonts w:hint="eastAsia"/>
                </w:rPr>
                <w:t>4</w:t>
              </w:r>
              <w:r w:rsidRPr="001427CA">
                <w:t>0</w:t>
              </w:r>
            </w:ins>
          </w:p>
        </w:tc>
        <w:tc>
          <w:tcPr>
            <w:tcW w:w="1079" w:type="dxa"/>
            <w:tcBorders>
              <w:bottom w:val="nil"/>
            </w:tcBorders>
            <w:shd w:val="clear" w:color="auto" w:fill="auto"/>
            <w:tcPrChange w:id="757" w:author="23.256_CR0109R1_(Rel-18)_UAS_Ph2" w:date="2023-11-26T16:15:00Z">
              <w:tcPr>
                <w:tcW w:w="1021" w:type="dxa"/>
                <w:gridSpan w:val="2"/>
              </w:tcPr>
            </w:tcPrChange>
          </w:tcPr>
          <w:p w14:paraId="7107A8B2" w14:textId="17F99C08" w:rsidR="001E3B37" w:rsidRPr="001427CA" w:rsidRDefault="001E3B37" w:rsidP="001E3B37">
            <w:pPr>
              <w:pStyle w:val="TAC"/>
              <w:rPr>
                <w:ins w:id="758" w:author="23.256_CR0109R1_(Rel-18)_UAS_Ph2" w:date="2023-11-26T16:16:00Z"/>
              </w:rPr>
            </w:pPr>
            <w:ins w:id="759" w:author="23.256_CR0109R1_(Rel-18)_UAS_Ph2" w:date="2023-11-26T16:16:00Z">
              <w:r>
                <w:br/>
              </w:r>
              <w:r w:rsidRPr="001427CA">
                <w:t>GBR</w:t>
              </w:r>
            </w:ins>
          </w:p>
          <w:p w14:paraId="23869873" w14:textId="4DDF9732" w:rsidR="001E3B37" w:rsidRDefault="001E3B37">
            <w:pPr>
              <w:pStyle w:val="TAC"/>
              <w:rPr>
                <w:ins w:id="760" w:author="23.256_CR0109R1_(Rel-18)_UAS_Ph2" w:date="2023-11-26T16:09:00Z"/>
              </w:rPr>
              <w:pPrChange w:id="761" w:author="23.256_CR0109R1_(Rel-18)_UAS_Ph2" w:date="2023-11-26T16:11:00Z">
                <w:pPr/>
              </w:pPrChange>
            </w:pPr>
            <w:ins w:id="762" w:author="23.256_CR0109R1_(Rel-18)_UAS_Ph2" w:date="2023-11-26T16:16:00Z">
              <w:r w:rsidRPr="001427CA">
                <w:t>(NOTE 1)</w:t>
              </w:r>
            </w:ins>
          </w:p>
        </w:tc>
        <w:tc>
          <w:tcPr>
            <w:tcW w:w="1078" w:type="dxa"/>
            <w:tcPrChange w:id="763" w:author="23.256_CR0109R1_(Rel-18)_UAS_Ph2" w:date="2023-11-26T16:15:00Z">
              <w:tcPr>
                <w:tcW w:w="1021" w:type="dxa"/>
                <w:gridSpan w:val="2"/>
              </w:tcPr>
            </w:tcPrChange>
          </w:tcPr>
          <w:p w14:paraId="7D9330F4" w14:textId="13EB8C22" w:rsidR="001E3B37" w:rsidRDefault="001E3B37">
            <w:pPr>
              <w:pStyle w:val="TAC"/>
              <w:rPr>
                <w:ins w:id="764" w:author="23.256_CR0109R1_(Rel-18)_UAS_Ph2" w:date="2023-11-26T16:09:00Z"/>
              </w:rPr>
              <w:pPrChange w:id="765" w:author="23.256_CR0109R1_(Rel-18)_UAS_Ph2" w:date="2023-11-26T16:11:00Z">
                <w:pPr/>
              </w:pPrChange>
            </w:pPr>
            <w:ins w:id="766" w:author="23.256_CR0109R1_(Rel-18)_UAS_Ph2" w:date="2023-11-26T16:15:00Z">
              <w:r w:rsidRPr="001427CA">
                <w:t>4</w:t>
              </w:r>
            </w:ins>
          </w:p>
        </w:tc>
        <w:tc>
          <w:tcPr>
            <w:tcW w:w="1078" w:type="dxa"/>
            <w:tcPrChange w:id="767" w:author="23.256_CR0109R1_(Rel-18)_UAS_Ph2" w:date="2023-11-26T16:15:00Z">
              <w:tcPr>
                <w:tcW w:w="1021" w:type="dxa"/>
                <w:gridSpan w:val="2"/>
              </w:tcPr>
            </w:tcPrChange>
          </w:tcPr>
          <w:p w14:paraId="12C9F98A" w14:textId="4E6BC32D" w:rsidR="001E3B37" w:rsidRDefault="001E3B37">
            <w:pPr>
              <w:pStyle w:val="TAC"/>
              <w:rPr>
                <w:ins w:id="768" w:author="23.256_CR0109R1_(Rel-18)_UAS_Ph2" w:date="2023-11-26T16:09:00Z"/>
              </w:rPr>
              <w:pPrChange w:id="769" w:author="23.256_CR0109R1_(Rel-18)_UAS_Ph2" w:date="2023-11-26T16:11:00Z">
                <w:pPr/>
              </w:pPrChange>
            </w:pPr>
            <w:ins w:id="770" w:author="23.256_CR0109R1_(Rel-18)_UAS_Ph2" w:date="2023-11-26T16:15:00Z">
              <w:r w:rsidRPr="001427CA">
                <w:t>50 </w:t>
              </w:r>
              <w:proofErr w:type="spellStart"/>
              <w:r w:rsidRPr="001427CA">
                <w:t>ms</w:t>
              </w:r>
            </w:ins>
            <w:proofErr w:type="spellEnd"/>
          </w:p>
        </w:tc>
        <w:tc>
          <w:tcPr>
            <w:tcW w:w="1078" w:type="dxa"/>
            <w:tcPrChange w:id="771" w:author="23.256_CR0109R1_(Rel-18)_UAS_Ph2" w:date="2023-11-26T16:15:00Z">
              <w:tcPr>
                <w:tcW w:w="1021" w:type="dxa"/>
                <w:gridSpan w:val="2"/>
              </w:tcPr>
            </w:tcPrChange>
          </w:tcPr>
          <w:p w14:paraId="6976ECC9" w14:textId="172B727D" w:rsidR="001E3B37" w:rsidRDefault="001E3B37">
            <w:pPr>
              <w:pStyle w:val="TAC"/>
              <w:rPr>
                <w:ins w:id="772" w:author="23.256_CR0109R1_(Rel-18)_UAS_Ph2" w:date="2023-11-26T16:09:00Z"/>
              </w:rPr>
              <w:pPrChange w:id="773" w:author="23.256_CR0109R1_(Rel-18)_UAS_Ph2" w:date="2023-11-26T16:11:00Z">
                <w:pPr/>
              </w:pPrChange>
            </w:pPr>
            <w:ins w:id="774" w:author="23.256_CR0109R1_(Rel-18)_UAS_Ph2" w:date="2023-11-26T16:15:00Z">
              <w:r w:rsidRPr="001427CA">
                <w:t>10-2</w:t>
              </w:r>
            </w:ins>
          </w:p>
        </w:tc>
        <w:tc>
          <w:tcPr>
            <w:tcW w:w="1078" w:type="dxa"/>
            <w:tcPrChange w:id="775" w:author="23.256_CR0109R1_(Rel-18)_UAS_Ph2" w:date="2023-11-26T16:15:00Z">
              <w:tcPr>
                <w:tcW w:w="1021" w:type="dxa"/>
                <w:gridSpan w:val="2"/>
              </w:tcPr>
            </w:tcPrChange>
          </w:tcPr>
          <w:p w14:paraId="38FDEC24" w14:textId="78D3D06A" w:rsidR="001E3B37" w:rsidRDefault="001E3B37" w:rsidP="001E3B37">
            <w:pPr>
              <w:pStyle w:val="TAC"/>
              <w:rPr>
                <w:ins w:id="776" w:author="23.256_CR0109R1_(Rel-18)_UAS_Ph2" w:date="2023-11-26T16:12:00Z"/>
              </w:rPr>
            </w:pPr>
            <w:ins w:id="777" w:author="23.256_CR0109R1_(Rel-18)_UAS_Ph2" w:date="2023-11-26T16:15:00Z">
              <w:r w:rsidRPr="001427CA">
                <w:t>N/A</w:t>
              </w:r>
            </w:ins>
          </w:p>
        </w:tc>
        <w:tc>
          <w:tcPr>
            <w:tcW w:w="1069" w:type="dxa"/>
            <w:tcPrChange w:id="778" w:author="23.256_CR0109R1_(Rel-18)_UAS_Ph2" w:date="2023-11-26T16:15:00Z">
              <w:tcPr>
                <w:tcW w:w="1021" w:type="dxa"/>
                <w:gridSpan w:val="2"/>
              </w:tcPr>
            </w:tcPrChange>
          </w:tcPr>
          <w:p w14:paraId="1266CA11" w14:textId="70EF7CBF" w:rsidR="001E3B37" w:rsidRDefault="001E3B37">
            <w:pPr>
              <w:pStyle w:val="TAC"/>
              <w:rPr>
                <w:ins w:id="779" w:author="23.256_CR0109R1_(Rel-18)_UAS_Ph2" w:date="2023-11-26T16:09:00Z"/>
              </w:rPr>
              <w:pPrChange w:id="780" w:author="23.256_CR0109R1_(Rel-18)_UAS_Ph2" w:date="2023-11-26T16:11:00Z">
                <w:pPr/>
              </w:pPrChange>
            </w:pPr>
            <w:ins w:id="781" w:author="23.256_CR0109R1_(Rel-18)_UAS_Ph2" w:date="2023-11-26T16:15:00Z">
              <w:r w:rsidRPr="001427CA">
                <w:t xml:space="preserve">2000 </w:t>
              </w:r>
              <w:proofErr w:type="spellStart"/>
              <w:r w:rsidRPr="001427CA">
                <w:t>ms</w:t>
              </w:r>
            </w:ins>
            <w:proofErr w:type="spellEnd"/>
          </w:p>
        </w:tc>
        <w:tc>
          <w:tcPr>
            <w:tcW w:w="1973" w:type="dxa"/>
            <w:tcPrChange w:id="782" w:author="23.256_CR0109R1_(Rel-18)_UAS_Ph2" w:date="2023-11-26T16:15:00Z">
              <w:tcPr>
                <w:tcW w:w="3402" w:type="dxa"/>
                <w:gridSpan w:val="3"/>
              </w:tcPr>
            </w:tcPrChange>
          </w:tcPr>
          <w:p w14:paraId="0C62A8FF" w14:textId="3A3454FF" w:rsidR="001E3B37" w:rsidRDefault="001E3B37">
            <w:pPr>
              <w:pStyle w:val="TAL"/>
              <w:rPr>
                <w:ins w:id="783" w:author="23.256_CR0109R1_(Rel-18)_UAS_Ph2" w:date="2023-11-26T16:09:00Z"/>
              </w:rPr>
              <w:pPrChange w:id="784" w:author="23.256_CR0109R1_(Rel-18)_UAS_Ph2" w:date="2023-11-26T16:11:00Z">
                <w:pPr/>
              </w:pPrChange>
            </w:pPr>
            <w:ins w:id="785" w:author="23.256_CR0109R1_(Rel-18)_UAS_Ph2" w:date="2023-11-26T16:15:00Z">
              <w:r w:rsidRPr="001427CA">
                <w:t>Unicast mode Detect and Avoid with lower latency requirement</w:t>
              </w:r>
            </w:ins>
          </w:p>
        </w:tc>
      </w:tr>
      <w:tr w:rsidR="001E3B37" w14:paraId="7A410EFD" w14:textId="77777777" w:rsidTr="001E3B37">
        <w:tblPrEx>
          <w:tblPrExChange w:id="786" w:author="23.256_CR0109R1_(Rel-18)_UAS_Ph2" w:date="2023-11-26T16:15:00Z">
            <w:tblPrEx>
              <w:tblW w:w="10549" w:type="dxa"/>
            </w:tblPrEx>
          </w:tblPrExChange>
        </w:tblPrEx>
        <w:trPr>
          <w:cantSplit/>
          <w:jc w:val="center"/>
          <w:ins w:id="787" w:author="23.256_CR0109R1_(Rel-18)_UAS_Ph2" w:date="2023-11-26T16:09:00Z"/>
          <w:trPrChange w:id="788" w:author="23.256_CR0109R1_(Rel-18)_UAS_Ph2" w:date="2023-11-26T16:15:00Z">
            <w:trPr>
              <w:cantSplit/>
              <w:jc w:val="center"/>
            </w:trPr>
          </w:trPrChange>
        </w:trPr>
        <w:tc>
          <w:tcPr>
            <w:tcW w:w="1079" w:type="dxa"/>
            <w:tcPrChange w:id="789" w:author="23.256_CR0109R1_(Rel-18)_UAS_Ph2" w:date="2023-11-26T16:15:00Z">
              <w:tcPr>
                <w:tcW w:w="1021" w:type="dxa"/>
              </w:tcPr>
            </w:tcPrChange>
          </w:tcPr>
          <w:p w14:paraId="762B4D47" w14:textId="6299A5A6" w:rsidR="001E3B37" w:rsidRDefault="001E3B37">
            <w:pPr>
              <w:pStyle w:val="TAC"/>
              <w:rPr>
                <w:ins w:id="790" w:author="23.256_CR0109R1_(Rel-18)_UAS_Ph2" w:date="2023-11-26T16:09:00Z"/>
              </w:rPr>
              <w:pPrChange w:id="791" w:author="23.256_CR0109R1_(Rel-18)_UAS_Ph2" w:date="2023-11-26T16:11:00Z">
                <w:pPr/>
              </w:pPrChange>
            </w:pPr>
            <w:ins w:id="792" w:author="23.256_CR0109R1_(Rel-18)_UAS_Ph2" w:date="2023-11-26T16:14:00Z">
              <w:r w:rsidRPr="001427CA">
                <w:t>41</w:t>
              </w:r>
            </w:ins>
          </w:p>
        </w:tc>
        <w:tc>
          <w:tcPr>
            <w:tcW w:w="1079" w:type="dxa"/>
            <w:tcBorders>
              <w:top w:val="nil"/>
              <w:bottom w:val="nil"/>
            </w:tcBorders>
            <w:shd w:val="clear" w:color="auto" w:fill="auto"/>
            <w:tcPrChange w:id="793" w:author="23.256_CR0109R1_(Rel-18)_UAS_Ph2" w:date="2023-11-26T16:15:00Z">
              <w:tcPr>
                <w:tcW w:w="1021" w:type="dxa"/>
                <w:gridSpan w:val="2"/>
              </w:tcPr>
            </w:tcPrChange>
          </w:tcPr>
          <w:p w14:paraId="76408FBB" w14:textId="77777777" w:rsidR="001E3B37" w:rsidRDefault="001E3B37">
            <w:pPr>
              <w:pStyle w:val="TAC"/>
              <w:rPr>
                <w:ins w:id="794" w:author="23.256_CR0109R1_(Rel-18)_UAS_Ph2" w:date="2023-11-26T16:09:00Z"/>
              </w:rPr>
              <w:pPrChange w:id="795" w:author="23.256_CR0109R1_(Rel-18)_UAS_Ph2" w:date="2023-11-26T16:11:00Z">
                <w:pPr/>
              </w:pPrChange>
            </w:pPr>
          </w:p>
        </w:tc>
        <w:tc>
          <w:tcPr>
            <w:tcW w:w="1078" w:type="dxa"/>
            <w:tcPrChange w:id="796" w:author="23.256_CR0109R1_(Rel-18)_UAS_Ph2" w:date="2023-11-26T16:15:00Z">
              <w:tcPr>
                <w:tcW w:w="1021" w:type="dxa"/>
                <w:gridSpan w:val="2"/>
              </w:tcPr>
            </w:tcPrChange>
          </w:tcPr>
          <w:p w14:paraId="25D6EB5A" w14:textId="2E91B089" w:rsidR="001E3B37" w:rsidRDefault="001E3B37">
            <w:pPr>
              <w:pStyle w:val="TAC"/>
              <w:rPr>
                <w:ins w:id="797" w:author="23.256_CR0109R1_(Rel-18)_UAS_Ph2" w:date="2023-11-26T16:09:00Z"/>
              </w:rPr>
              <w:pPrChange w:id="798" w:author="23.256_CR0109R1_(Rel-18)_UAS_Ph2" w:date="2023-11-26T16:11:00Z">
                <w:pPr/>
              </w:pPrChange>
            </w:pPr>
            <w:ins w:id="799" w:author="23.256_CR0109R1_(Rel-18)_UAS_Ph2" w:date="2023-11-26T16:15:00Z">
              <w:r w:rsidRPr="001427CA">
                <w:t>4</w:t>
              </w:r>
            </w:ins>
          </w:p>
        </w:tc>
        <w:tc>
          <w:tcPr>
            <w:tcW w:w="1078" w:type="dxa"/>
            <w:tcPrChange w:id="800" w:author="23.256_CR0109R1_(Rel-18)_UAS_Ph2" w:date="2023-11-26T16:15:00Z">
              <w:tcPr>
                <w:tcW w:w="1021" w:type="dxa"/>
                <w:gridSpan w:val="2"/>
              </w:tcPr>
            </w:tcPrChange>
          </w:tcPr>
          <w:p w14:paraId="410F9D42" w14:textId="262E4912" w:rsidR="001E3B37" w:rsidRDefault="001E3B37">
            <w:pPr>
              <w:pStyle w:val="TAC"/>
              <w:rPr>
                <w:ins w:id="801" w:author="23.256_CR0109R1_(Rel-18)_UAS_Ph2" w:date="2023-11-26T16:09:00Z"/>
              </w:rPr>
              <w:pPrChange w:id="802" w:author="23.256_CR0109R1_(Rel-18)_UAS_Ph2" w:date="2023-11-26T16:11:00Z">
                <w:pPr/>
              </w:pPrChange>
            </w:pPr>
            <w:ins w:id="803" w:author="23.256_CR0109R1_(Rel-18)_UAS_Ph2" w:date="2023-11-26T16:15:00Z">
              <w:r w:rsidRPr="001427CA">
                <w:t>100 </w:t>
              </w:r>
              <w:proofErr w:type="spellStart"/>
              <w:r w:rsidRPr="001427CA">
                <w:t>ms</w:t>
              </w:r>
            </w:ins>
            <w:proofErr w:type="spellEnd"/>
          </w:p>
        </w:tc>
        <w:tc>
          <w:tcPr>
            <w:tcW w:w="1078" w:type="dxa"/>
            <w:tcPrChange w:id="804" w:author="23.256_CR0109R1_(Rel-18)_UAS_Ph2" w:date="2023-11-26T16:15:00Z">
              <w:tcPr>
                <w:tcW w:w="1021" w:type="dxa"/>
                <w:gridSpan w:val="2"/>
              </w:tcPr>
            </w:tcPrChange>
          </w:tcPr>
          <w:p w14:paraId="0F10C459" w14:textId="58B5EE16" w:rsidR="001E3B37" w:rsidRDefault="001E3B37">
            <w:pPr>
              <w:pStyle w:val="TAC"/>
              <w:rPr>
                <w:ins w:id="805" w:author="23.256_CR0109R1_(Rel-18)_UAS_Ph2" w:date="2023-11-26T16:09:00Z"/>
              </w:rPr>
              <w:pPrChange w:id="806" w:author="23.256_CR0109R1_(Rel-18)_UAS_Ph2" w:date="2023-11-26T16:11:00Z">
                <w:pPr/>
              </w:pPrChange>
            </w:pPr>
            <w:ins w:id="807" w:author="23.256_CR0109R1_(Rel-18)_UAS_Ph2" w:date="2023-11-26T16:15:00Z">
              <w:r w:rsidRPr="001427CA">
                <w:t>10-2</w:t>
              </w:r>
            </w:ins>
          </w:p>
        </w:tc>
        <w:tc>
          <w:tcPr>
            <w:tcW w:w="1078" w:type="dxa"/>
            <w:tcPrChange w:id="808" w:author="23.256_CR0109R1_(Rel-18)_UAS_Ph2" w:date="2023-11-26T16:15:00Z">
              <w:tcPr>
                <w:tcW w:w="1021" w:type="dxa"/>
                <w:gridSpan w:val="2"/>
              </w:tcPr>
            </w:tcPrChange>
          </w:tcPr>
          <w:p w14:paraId="70B01A44" w14:textId="567BA4D2" w:rsidR="001E3B37" w:rsidRDefault="001E3B37" w:rsidP="001E3B37">
            <w:pPr>
              <w:pStyle w:val="TAC"/>
              <w:rPr>
                <w:ins w:id="809" w:author="23.256_CR0109R1_(Rel-18)_UAS_Ph2" w:date="2023-11-26T16:12:00Z"/>
              </w:rPr>
            </w:pPr>
            <w:ins w:id="810" w:author="23.256_CR0109R1_(Rel-18)_UAS_Ph2" w:date="2023-11-26T16:15:00Z">
              <w:r w:rsidRPr="001427CA">
                <w:t>N/A</w:t>
              </w:r>
            </w:ins>
          </w:p>
        </w:tc>
        <w:tc>
          <w:tcPr>
            <w:tcW w:w="1069" w:type="dxa"/>
            <w:tcPrChange w:id="811" w:author="23.256_CR0109R1_(Rel-18)_UAS_Ph2" w:date="2023-11-26T16:15:00Z">
              <w:tcPr>
                <w:tcW w:w="1021" w:type="dxa"/>
                <w:gridSpan w:val="2"/>
              </w:tcPr>
            </w:tcPrChange>
          </w:tcPr>
          <w:p w14:paraId="114935DE" w14:textId="606EFC88" w:rsidR="001E3B37" w:rsidRDefault="001E3B37">
            <w:pPr>
              <w:pStyle w:val="TAC"/>
              <w:rPr>
                <w:ins w:id="812" w:author="23.256_CR0109R1_(Rel-18)_UAS_Ph2" w:date="2023-11-26T16:09:00Z"/>
              </w:rPr>
              <w:pPrChange w:id="813" w:author="23.256_CR0109R1_(Rel-18)_UAS_Ph2" w:date="2023-11-26T16:11:00Z">
                <w:pPr/>
              </w:pPrChange>
            </w:pPr>
            <w:ins w:id="814" w:author="23.256_CR0109R1_(Rel-18)_UAS_Ph2" w:date="2023-11-26T16:15:00Z">
              <w:r w:rsidRPr="001427CA">
                <w:t xml:space="preserve">2000 </w:t>
              </w:r>
              <w:proofErr w:type="spellStart"/>
              <w:r w:rsidRPr="001427CA">
                <w:t>ms</w:t>
              </w:r>
            </w:ins>
            <w:proofErr w:type="spellEnd"/>
          </w:p>
        </w:tc>
        <w:tc>
          <w:tcPr>
            <w:tcW w:w="1973" w:type="dxa"/>
            <w:tcPrChange w:id="815" w:author="23.256_CR0109R1_(Rel-18)_UAS_Ph2" w:date="2023-11-26T16:15:00Z">
              <w:tcPr>
                <w:tcW w:w="3402" w:type="dxa"/>
                <w:gridSpan w:val="3"/>
              </w:tcPr>
            </w:tcPrChange>
          </w:tcPr>
          <w:p w14:paraId="40A44D94" w14:textId="04AD81D3" w:rsidR="001E3B37" w:rsidRDefault="001E3B37">
            <w:pPr>
              <w:pStyle w:val="TAL"/>
              <w:rPr>
                <w:ins w:id="816" w:author="23.256_CR0109R1_(Rel-18)_UAS_Ph2" w:date="2023-11-26T16:09:00Z"/>
              </w:rPr>
              <w:pPrChange w:id="817" w:author="23.256_CR0109R1_(Rel-18)_UAS_Ph2" w:date="2023-11-26T16:11:00Z">
                <w:pPr/>
              </w:pPrChange>
            </w:pPr>
            <w:ins w:id="818" w:author="23.256_CR0109R1_(Rel-18)_UAS_Ph2" w:date="2023-11-26T16:15:00Z">
              <w:r w:rsidRPr="001427CA">
                <w:t>Unicast mode Detect and Avoid</w:t>
              </w:r>
            </w:ins>
          </w:p>
        </w:tc>
      </w:tr>
      <w:tr w:rsidR="001E3B37" w14:paraId="4642F27F" w14:textId="77777777" w:rsidTr="001E3B37">
        <w:trPr>
          <w:cantSplit/>
          <w:jc w:val="center"/>
          <w:ins w:id="819" w:author="23.256_CR0109R1_(Rel-18)_UAS_Ph2" w:date="2023-11-26T16:14:00Z"/>
          <w:trPrChange w:id="820" w:author="23.256_CR0109R1_(Rel-18)_UAS_Ph2" w:date="2023-11-26T16:15:00Z">
            <w:trPr>
              <w:gridAfter w:val="0"/>
              <w:cantSplit/>
              <w:jc w:val="center"/>
            </w:trPr>
          </w:trPrChange>
        </w:trPr>
        <w:tc>
          <w:tcPr>
            <w:tcW w:w="1079" w:type="dxa"/>
            <w:tcPrChange w:id="821" w:author="23.256_CR0109R1_(Rel-18)_UAS_Ph2" w:date="2023-11-26T16:15:00Z">
              <w:tcPr>
                <w:tcW w:w="1079" w:type="dxa"/>
                <w:gridSpan w:val="2"/>
              </w:tcPr>
            </w:tcPrChange>
          </w:tcPr>
          <w:p w14:paraId="0A0EDD3C" w14:textId="115DBE58" w:rsidR="001E3B37" w:rsidRPr="001427CA" w:rsidRDefault="001E3B37" w:rsidP="001E3B37">
            <w:pPr>
              <w:pStyle w:val="TAC"/>
              <w:rPr>
                <w:ins w:id="822" w:author="23.256_CR0109R1_(Rel-18)_UAS_Ph2" w:date="2023-11-26T16:14:00Z"/>
              </w:rPr>
            </w:pPr>
            <w:ins w:id="823" w:author="23.256_CR0109R1_(Rel-18)_UAS_Ph2" w:date="2023-11-26T16:14:00Z">
              <w:r w:rsidRPr="001427CA">
                <w:t>42</w:t>
              </w:r>
            </w:ins>
          </w:p>
        </w:tc>
        <w:tc>
          <w:tcPr>
            <w:tcW w:w="1079" w:type="dxa"/>
            <w:tcBorders>
              <w:top w:val="nil"/>
              <w:bottom w:val="nil"/>
            </w:tcBorders>
            <w:shd w:val="clear" w:color="auto" w:fill="auto"/>
            <w:tcPrChange w:id="824" w:author="23.256_CR0109R1_(Rel-18)_UAS_Ph2" w:date="2023-11-26T16:15:00Z">
              <w:tcPr>
                <w:tcW w:w="1079" w:type="dxa"/>
                <w:gridSpan w:val="2"/>
              </w:tcPr>
            </w:tcPrChange>
          </w:tcPr>
          <w:p w14:paraId="7749ED15" w14:textId="77777777" w:rsidR="001E3B37" w:rsidRDefault="001E3B37" w:rsidP="001E3B37">
            <w:pPr>
              <w:pStyle w:val="TAC"/>
              <w:rPr>
                <w:ins w:id="825" w:author="23.256_CR0109R1_(Rel-18)_UAS_Ph2" w:date="2023-11-26T16:14:00Z"/>
              </w:rPr>
            </w:pPr>
          </w:p>
        </w:tc>
        <w:tc>
          <w:tcPr>
            <w:tcW w:w="1078" w:type="dxa"/>
            <w:tcPrChange w:id="826" w:author="23.256_CR0109R1_(Rel-18)_UAS_Ph2" w:date="2023-11-26T16:15:00Z">
              <w:tcPr>
                <w:tcW w:w="1078" w:type="dxa"/>
                <w:gridSpan w:val="2"/>
              </w:tcPr>
            </w:tcPrChange>
          </w:tcPr>
          <w:p w14:paraId="6A1937DC" w14:textId="1CDACAFF" w:rsidR="001E3B37" w:rsidRDefault="001E3B37" w:rsidP="001E3B37">
            <w:pPr>
              <w:pStyle w:val="TAC"/>
              <w:rPr>
                <w:ins w:id="827" w:author="23.256_CR0109R1_(Rel-18)_UAS_Ph2" w:date="2023-11-26T16:14:00Z"/>
              </w:rPr>
            </w:pPr>
            <w:ins w:id="828" w:author="23.256_CR0109R1_(Rel-18)_UAS_Ph2" w:date="2023-11-26T16:15:00Z">
              <w:r w:rsidRPr="001427CA">
                <w:t>3</w:t>
              </w:r>
            </w:ins>
          </w:p>
        </w:tc>
        <w:tc>
          <w:tcPr>
            <w:tcW w:w="1078" w:type="dxa"/>
            <w:tcPrChange w:id="829" w:author="23.256_CR0109R1_(Rel-18)_UAS_Ph2" w:date="2023-11-26T16:15:00Z">
              <w:tcPr>
                <w:tcW w:w="1078" w:type="dxa"/>
                <w:gridSpan w:val="2"/>
              </w:tcPr>
            </w:tcPrChange>
          </w:tcPr>
          <w:p w14:paraId="6480EF3A" w14:textId="10AA4718" w:rsidR="001E3B37" w:rsidRDefault="001E3B37" w:rsidP="001E3B37">
            <w:pPr>
              <w:pStyle w:val="TAC"/>
              <w:rPr>
                <w:ins w:id="830" w:author="23.256_CR0109R1_(Rel-18)_UAS_Ph2" w:date="2023-11-26T16:14:00Z"/>
              </w:rPr>
            </w:pPr>
            <w:ins w:id="831" w:author="23.256_CR0109R1_(Rel-18)_UAS_Ph2" w:date="2023-11-26T16:15:00Z">
              <w:r w:rsidRPr="001427CA">
                <w:t xml:space="preserve">1000 </w:t>
              </w:r>
              <w:proofErr w:type="spellStart"/>
              <w:r w:rsidRPr="001427CA">
                <w:t>ms</w:t>
              </w:r>
            </w:ins>
            <w:proofErr w:type="spellEnd"/>
          </w:p>
        </w:tc>
        <w:tc>
          <w:tcPr>
            <w:tcW w:w="1078" w:type="dxa"/>
            <w:tcPrChange w:id="832" w:author="23.256_CR0109R1_(Rel-18)_UAS_Ph2" w:date="2023-11-26T16:15:00Z">
              <w:tcPr>
                <w:tcW w:w="1078" w:type="dxa"/>
                <w:gridSpan w:val="2"/>
              </w:tcPr>
            </w:tcPrChange>
          </w:tcPr>
          <w:p w14:paraId="41666B06" w14:textId="6F762EDF" w:rsidR="001E3B37" w:rsidRDefault="001E3B37" w:rsidP="001E3B37">
            <w:pPr>
              <w:pStyle w:val="TAC"/>
              <w:rPr>
                <w:ins w:id="833" w:author="23.256_CR0109R1_(Rel-18)_UAS_Ph2" w:date="2023-11-26T16:14:00Z"/>
              </w:rPr>
            </w:pPr>
            <w:ins w:id="834" w:author="23.256_CR0109R1_(Rel-18)_UAS_Ph2" w:date="2023-11-26T16:15:00Z">
              <w:r w:rsidRPr="001427CA">
                <w:t>10-3</w:t>
              </w:r>
            </w:ins>
          </w:p>
        </w:tc>
        <w:tc>
          <w:tcPr>
            <w:tcW w:w="1078" w:type="dxa"/>
            <w:tcPrChange w:id="835" w:author="23.256_CR0109R1_(Rel-18)_UAS_Ph2" w:date="2023-11-26T16:15:00Z">
              <w:tcPr>
                <w:tcW w:w="1078" w:type="dxa"/>
                <w:gridSpan w:val="2"/>
              </w:tcPr>
            </w:tcPrChange>
          </w:tcPr>
          <w:p w14:paraId="11248EB0" w14:textId="23F101F9" w:rsidR="001E3B37" w:rsidRDefault="001E3B37" w:rsidP="001E3B37">
            <w:pPr>
              <w:pStyle w:val="TAC"/>
              <w:rPr>
                <w:ins w:id="836" w:author="23.256_CR0109R1_(Rel-18)_UAS_Ph2" w:date="2023-11-26T16:14:00Z"/>
              </w:rPr>
            </w:pPr>
            <w:ins w:id="837" w:author="23.256_CR0109R1_(Rel-18)_UAS_Ph2" w:date="2023-11-26T16:15:00Z">
              <w:r w:rsidRPr="001427CA">
                <w:t>N/A</w:t>
              </w:r>
            </w:ins>
          </w:p>
        </w:tc>
        <w:tc>
          <w:tcPr>
            <w:tcW w:w="1069" w:type="dxa"/>
            <w:tcPrChange w:id="838" w:author="23.256_CR0109R1_(Rel-18)_UAS_Ph2" w:date="2023-11-26T16:15:00Z">
              <w:tcPr>
                <w:tcW w:w="1069" w:type="dxa"/>
                <w:gridSpan w:val="2"/>
              </w:tcPr>
            </w:tcPrChange>
          </w:tcPr>
          <w:p w14:paraId="4282B0AE" w14:textId="6FE562BA" w:rsidR="001E3B37" w:rsidRDefault="001E3B37" w:rsidP="001E3B37">
            <w:pPr>
              <w:pStyle w:val="TAC"/>
              <w:rPr>
                <w:ins w:id="839" w:author="23.256_CR0109R1_(Rel-18)_UAS_Ph2" w:date="2023-11-26T16:14:00Z"/>
              </w:rPr>
            </w:pPr>
            <w:ins w:id="840" w:author="23.256_CR0109R1_(Rel-18)_UAS_Ph2" w:date="2023-11-26T16:15:00Z">
              <w:r w:rsidRPr="001427CA">
                <w:t xml:space="preserve">2000 </w:t>
              </w:r>
              <w:proofErr w:type="spellStart"/>
              <w:r w:rsidRPr="001427CA">
                <w:t>ms</w:t>
              </w:r>
            </w:ins>
            <w:proofErr w:type="spellEnd"/>
          </w:p>
        </w:tc>
        <w:tc>
          <w:tcPr>
            <w:tcW w:w="1973" w:type="dxa"/>
            <w:tcPrChange w:id="841" w:author="23.256_CR0109R1_(Rel-18)_UAS_Ph2" w:date="2023-11-26T16:15:00Z">
              <w:tcPr>
                <w:tcW w:w="1973" w:type="dxa"/>
              </w:tcPr>
            </w:tcPrChange>
          </w:tcPr>
          <w:p w14:paraId="0F5A1E33" w14:textId="263331A1" w:rsidR="001E3B37" w:rsidRPr="001427CA" w:rsidRDefault="001E3B37" w:rsidP="001E3B37">
            <w:pPr>
              <w:pStyle w:val="TAL"/>
              <w:rPr>
                <w:ins w:id="842" w:author="23.256_CR0109R1_(Rel-18)_UAS_Ph2" w:date="2023-11-26T16:15:00Z"/>
              </w:rPr>
            </w:pPr>
            <w:ins w:id="843" w:author="23.256_CR0109R1_(Rel-18)_UAS_Ph2" w:date="2023-11-26T16:15:00Z">
              <w:r w:rsidRPr="001427CA">
                <w:t xml:space="preserve">C2 Communication </w:t>
              </w:r>
              <w:r>
                <w:t>-</w:t>
              </w:r>
              <w:r w:rsidRPr="001427CA">
                <w:t xml:space="preserve"> Steer to waypoints; </w:t>
              </w:r>
            </w:ins>
          </w:p>
          <w:p w14:paraId="2AC0ECA3" w14:textId="4B5BCA39" w:rsidR="001E3B37" w:rsidRDefault="001E3B37" w:rsidP="001E3B37">
            <w:pPr>
              <w:pStyle w:val="TAL"/>
              <w:rPr>
                <w:ins w:id="844" w:author="23.256_CR0109R1_(Rel-18)_UAS_Ph2" w:date="2023-11-26T16:14:00Z"/>
              </w:rPr>
            </w:pPr>
            <w:ins w:id="845" w:author="23.256_CR0109R1_(Rel-18)_UAS_Ph2" w:date="2023-11-26T16:15:00Z">
              <w:r w:rsidRPr="001427CA">
                <w:t xml:space="preserve">C2 Communication </w:t>
              </w:r>
              <w:r>
                <w:t>-</w:t>
              </w:r>
              <w:r w:rsidRPr="001427CA">
                <w:t xml:space="preserve"> video used to aid UAV control (VLOS)</w:t>
              </w:r>
            </w:ins>
          </w:p>
        </w:tc>
      </w:tr>
      <w:tr w:rsidR="001E3B37" w14:paraId="213578B7" w14:textId="77777777" w:rsidTr="001E3B37">
        <w:trPr>
          <w:cantSplit/>
          <w:jc w:val="center"/>
          <w:ins w:id="846" w:author="23.256_CR0109R1_(Rel-18)_UAS_Ph2" w:date="2023-11-26T16:14:00Z"/>
          <w:trPrChange w:id="847" w:author="23.256_CR0109R1_(Rel-18)_UAS_Ph2" w:date="2023-11-26T16:15:00Z">
            <w:trPr>
              <w:gridAfter w:val="0"/>
              <w:cantSplit/>
              <w:jc w:val="center"/>
            </w:trPr>
          </w:trPrChange>
        </w:trPr>
        <w:tc>
          <w:tcPr>
            <w:tcW w:w="1079" w:type="dxa"/>
            <w:tcPrChange w:id="848" w:author="23.256_CR0109R1_(Rel-18)_UAS_Ph2" w:date="2023-11-26T16:15:00Z">
              <w:tcPr>
                <w:tcW w:w="1079" w:type="dxa"/>
                <w:gridSpan w:val="2"/>
              </w:tcPr>
            </w:tcPrChange>
          </w:tcPr>
          <w:p w14:paraId="4BA2D697" w14:textId="1B64D781" w:rsidR="001E3B37" w:rsidRPr="001427CA" w:rsidRDefault="001E3B37" w:rsidP="001E3B37">
            <w:pPr>
              <w:pStyle w:val="TAC"/>
              <w:rPr>
                <w:ins w:id="849" w:author="23.256_CR0109R1_(Rel-18)_UAS_Ph2" w:date="2023-11-26T16:14:00Z"/>
              </w:rPr>
            </w:pPr>
            <w:ins w:id="850" w:author="23.256_CR0109R1_(Rel-18)_UAS_Ph2" w:date="2023-11-26T16:14:00Z">
              <w:r w:rsidRPr="001427CA">
                <w:t>43</w:t>
              </w:r>
            </w:ins>
          </w:p>
        </w:tc>
        <w:tc>
          <w:tcPr>
            <w:tcW w:w="1079" w:type="dxa"/>
            <w:tcBorders>
              <w:top w:val="nil"/>
              <w:bottom w:val="nil"/>
            </w:tcBorders>
            <w:shd w:val="clear" w:color="auto" w:fill="auto"/>
            <w:tcPrChange w:id="851" w:author="23.256_CR0109R1_(Rel-18)_UAS_Ph2" w:date="2023-11-26T16:15:00Z">
              <w:tcPr>
                <w:tcW w:w="1079" w:type="dxa"/>
                <w:gridSpan w:val="2"/>
              </w:tcPr>
            </w:tcPrChange>
          </w:tcPr>
          <w:p w14:paraId="410F3E2A" w14:textId="77777777" w:rsidR="001E3B37" w:rsidRDefault="001E3B37" w:rsidP="001E3B37">
            <w:pPr>
              <w:pStyle w:val="TAC"/>
              <w:rPr>
                <w:ins w:id="852" w:author="23.256_CR0109R1_(Rel-18)_UAS_Ph2" w:date="2023-11-26T16:14:00Z"/>
              </w:rPr>
            </w:pPr>
          </w:p>
        </w:tc>
        <w:tc>
          <w:tcPr>
            <w:tcW w:w="1078" w:type="dxa"/>
            <w:tcPrChange w:id="853" w:author="23.256_CR0109R1_(Rel-18)_UAS_Ph2" w:date="2023-11-26T16:15:00Z">
              <w:tcPr>
                <w:tcW w:w="1078" w:type="dxa"/>
                <w:gridSpan w:val="2"/>
              </w:tcPr>
            </w:tcPrChange>
          </w:tcPr>
          <w:p w14:paraId="00D0ACE6" w14:textId="4E097F64" w:rsidR="001E3B37" w:rsidRDefault="001E3B37" w:rsidP="001E3B37">
            <w:pPr>
              <w:pStyle w:val="TAC"/>
              <w:rPr>
                <w:ins w:id="854" w:author="23.256_CR0109R1_(Rel-18)_UAS_Ph2" w:date="2023-11-26T16:14:00Z"/>
              </w:rPr>
            </w:pPr>
            <w:ins w:id="855" w:author="23.256_CR0109R1_(Rel-18)_UAS_Ph2" w:date="2023-11-26T16:15:00Z">
              <w:r w:rsidRPr="001427CA">
                <w:t>3</w:t>
              </w:r>
            </w:ins>
          </w:p>
        </w:tc>
        <w:tc>
          <w:tcPr>
            <w:tcW w:w="1078" w:type="dxa"/>
            <w:tcPrChange w:id="856" w:author="23.256_CR0109R1_(Rel-18)_UAS_Ph2" w:date="2023-11-26T16:15:00Z">
              <w:tcPr>
                <w:tcW w:w="1078" w:type="dxa"/>
                <w:gridSpan w:val="2"/>
              </w:tcPr>
            </w:tcPrChange>
          </w:tcPr>
          <w:p w14:paraId="6085ACA6" w14:textId="5D69090D" w:rsidR="001E3B37" w:rsidRDefault="001E3B37" w:rsidP="001E3B37">
            <w:pPr>
              <w:pStyle w:val="TAC"/>
              <w:rPr>
                <w:ins w:id="857" w:author="23.256_CR0109R1_(Rel-18)_UAS_Ph2" w:date="2023-11-26T16:14:00Z"/>
              </w:rPr>
            </w:pPr>
            <w:ins w:id="858" w:author="23.256_CR0109R1_(Rel-18)_UAS_Ph2" w:date="2023-11-26T16:15:00Z">
              <w:r w:rsidRPr="001427CA">
                <w:t xml:space="preserve">40 </w:t>
              </w:r>
              <w:proofErr w:type="spellStart"/>
              <w:r w:rsidRPr="001427CA">
                <w:t>ms</w:t>
              </w:r>
            </w:ins>
            <w:proofErr w:type="spellEnd"/>
          </w:p>
        </w:tc>
        <w:tc>
          <w:tcPr>
            <w:tcW w:w="1078" w:type="dxa"/>
            <w:tcPrChange w:id="859" w:author="23.256_CR0109R1_(Rel-18)_UAS_Ph2" w:date="2023-11-26T16:15:00Z">
              <w:tcPr>
                <w:tcW w:w="1078" w:type="dxa"/>
                <w:gridSpan w:val="2"/>
              </w:tcPr>
            </w:tcPrChange>
          </w:tcPr>
          <w:p w14:paraId="033D45E2" w14:textId="218D1CE1" w:rsidR="001E3B37" w:rsidRDefault="001E3B37" w:rsidP="001E3B37">
            <w:pPr>
              <w:pStyle w:val="TAC"/>
              <w:rPr>
                <w:ins w:id="860" w:author="23.256_CR0109R1_(Rel-18)_UAS_Ph2" w:date="2023-11-26T16:14:00Z"/>
              </w:rPr>
            </w:pPr>
            <w:ins w:id="861" w:author="23.256_CR0109R1_(Rel-18)_UAS_Ph2" w:date="2023-11-26T16:15:00Z">
              <w:r w:rsidRPr="001427CA">
                <w:t>10-3</w:t>
              </w:r>
            </w:ins>
          </w:p>
        </w:tc>
        <w:tc>
          <w:tcPr>
            <w:tcW w:w="1078" w:type="dxa"/>
            <w:tcPrChange w:id="862" w:author="23.256_CR0109R1_(Rel-18)_UAS_Ph2" w:date="2023-11-26T16:15:00Z">
              <w:tcPr>
                <w:tcW w:w="1078" w:type="dxa"/>
                <w:gridSpan w:val="2"/>
              </w:tcPr>
            </w:tcPrChange>
          </w:tcPr>
          <w:p w14:paraId="60AEAB6B" w14:textId="3D999F75" w:rsidR="001E3B37" w:rsidRDefault="001E3B37" w:rsidP="001E3B37">
            <w:pPr>
              <w:pStyle w:val="TAC"/>
              <w:rPr>
                <w:ins w:id="863" w:author="23.256_CR0109R1_(Rel-18)_UAS_Ph2" w:date="2023-11-26T16:14:00Z"/>
              </w:rPr>
            </w:pPr>
            <w:ins w:id="864" w:author="23.256_CR0109R1_(Rel-18)_UAS_Ph2" w:date="2023-11-26T16:15:00Z">
              <w:r w:rsidRPr="001427CA">
                <w:t>N/A</w:t>
              </w:r>
            </w:ins>
          </w:p>
        </w:tc>
        <w:tc>
          <w:tcPr>
            <w:tcW w:w="1069" w:type="dxa"/>
            <w:tcPrChange w:id="865" w:author="23.256_CR0109R1_(Rel-18)_UAS_Ph2" w:date="2023-11-26T16:15:00Z">
              <w:tcPr>
                <w:tcW w:w="1069" w:type="dxa"/>
                <w:gridSpan w:val="2"/>
              </w:tcPr>
            </w:tcPrChange>
          </w:tcPr>
          <w:p w14:paraId="27F30A2E" w14:textId="49871C6D" w:rsidR="001E3B37" w:rsidRDefault="001E3B37" w:rsidP="001E3B37">
            <w:pPr>
              <w:pStyle w:val="TAC"/>
              <w:rPr>
                <w:ins w:id="866" w:author="23.256_CR0109R1_(Rel-18)_UAS_Ph2" w:date="2023-11-26T16:14:00Z"/>
              </w:rPr>
            </w:pPr>
            <w:ins w:id="867" w:author="23.256_CR0109R1_(Rel-18)_UAS_Ph2" w:date="2023-11-26T16:15:00Z">
              <w:r w:rsidRPr="001427CA">
                <w:t xml:space="preserve">2000 </w:t>
              </w:r>
              <w:proofErr w:type="spellStart"/>
              <w:r w:rsidRPr="001427CA">
                <w:t>ms</w:t>
              </w:r>
            </w:ins>
            <w:proofErr w:type="spellEnd"/>
          </w:p>
        </w:tc>
        <w:tc>
          <w:tcPr>
            <w:tcW w:w="1973" w:type="dxa"/>
            <w:tcPrChange w:id="868" w:author="23.256_CR0109R1_(Rel-18)_UAS_Ph2" w:date="2023-11-26T16:15:00Z">
              <w:tcPr>
                <w:tcW w:w="1973" w:type="dxa"/>
              </w:tcPr>
            </w:tcPrChange>
          </w:tcPr>
          <w:p w14:paraId="31DA5D2E" w14:textId="45C2F5AF" w:rsidR="001E3B37" w:rsidRDefault="001E3B37" w:rsidP="001E3B37">
            <w:pPr>
              <w:pStyle w:val="TAL"/>
              <w:rPr>
                <w:ins w:id="869" w:author="23.256_CR0109R1_(Rel-18)_UAS_Ph2" w:date="2023-11-26T16:14:00Z"/>
              </w:rPr>
            </w:pPr>
            <w:ins w:id="870" w:author="23.256_CR0109R1_(Rel-18)_UAS_Ph2" w:date="2023-11-26T16:15:00Z">
              <w:r w:rsidRPr="001427CA">
                <w:t xml:space="preserve">C2 Communication </w:t>
              </w:r>
              <w:r>
                <w:t>-</w:t>
              </w:r>
              <w:r w:rsidRPr="001427CA">
                <w:t xml:space="preserve"> Direct stick steering</w:t>
              </w:r>
            </w:ins>
          </w:p>
        </w:tc>
      </w:tr>
      <w:tr w:rsidR="001E3B37" w14:paraId="5159FAF9" w14:textId="77777777" w:rsidTr="001E3B37">
        <w:trPr>
          <w:cantSplit/>
          <w:jc w:val="center"/>
          <w:ins w:id="871" w:author="23.256_CR0109R1_(Rel-18)_UAS_Ph2" w:date="2023-11-26T16:14:00Z"/>
          <w:trPrChange w:id="872" w:author="23.256_CR0109R1_(Rel-18)_UAS_Ph2" w:date="2023-11-26T16:16:00Z">
            <w:trPr>
              <w:gridAfter w:val="0"/>
              <w:cantSplit/>
              <w:jc w:val="center"/>
            </w:trPr>
          </w:trPrChange>
        </w:trPr>
        <w:tc>
          <w:tcPr>
            <w:tcW w:w="1079" w:type="dxa"/>
            <w:tcPrChange w:id="873" w:author="23.256_CR0109R1_(Rel-18)_UAS_Ph2" w:date="2023-11-26T16:16:00Z">
              <w:tcPr>
                <w:tcW w:w="1079" w:type="dxa"/>
                <w:gridSpan w:val="2"/>
              </w:tcPr>
            </w:tcPrChange>
          </w:tcPr>
          <w:p w14:paraId="1CD0B73C" w14:textId="03FE0F1B" w:rsidR="001E3B37" w:rsidRPr="001427CA" w:rsidRDefault="001E3B37" w:rsidP="001E3B37">
            <w:pPr>
              <w:pStyle w:val="TAC"/>
              <w:rPr>
                <w:ins w:id="874" w:author="23.256_CR0109R1_(Rel-18)_UAS_Ph2" w:date="2023-11-26T16:14:00Z"/>
              </w:rPr>
            </w:pPr>
            <w:ins w:id="875" w:author="23.256_CR0109R1_(Rel-18)_UAS_Ph2" w:date="2023-11-26T16:14:00Z">
              <w:r w:rsidRPr="001427CA">
                <w:rPr>
                  <w:rFonts w:hint="eastAsia"/>
                </w:rPr>
                <w:t>4</w:t>
              </w:r>
              <w:r w:rsidRPr="001427CA">
                <w:t>4</w:t>
              </w:r>
            </w:ins>
          </w:p>
        </w:tc>
        <w:tc>
          <w:tcPr>
            <w:tcW w:w="1079" w:type="dxa"/>
            <w:tcBorders>
              <w:top w:val="nil"/>
              <w:bottom w:val="single" w:sz="4" w:space="0" w:color="auto"/>
            </w:tcBorders>
            <w:shd w:val="clear" w:color="auto" w:fill="auto"/>
            <w:tcPrChange w:id="876" w:author="23.256_CR0109R1_(Rel-18)_UAS_Ph2" w:date="2023-11-26T16:16:00Z">
              <w:tcPr>
                <w:tcW w:w="1079" w:type="dxa"/>
                <w:gridSpan w:val="2"/>
              </w:tcPr>
            </w:tcPrChange>
          </w:tcPr>
          <w:p w14:paraId="0E124D52" w14:textId="77777777" w:rsidR="001E3B37" w:rsidRDefault="001E3B37" w:rsidP="001E3B37">
            <w:pPr>
              <w:pStyle w:val="TAC"/>
              <w:rPr>
                <w:ins w:id="877" w:author="23.256_CR0109R1_(Rel-18)_UAS_Ph2" w:date="2023-11-26T16:14:00Z"/>
              </w:rPr>
            </w:pPr>
          </w:p>
        </w:tc>
        <w:tc>
          <w:tcPr>
            <w:tcW w:w="1078" w:type="dxa"/>
            <w:tcPrChange w:id="878" w:author="23.256_CR0109R1_(Rel-18)_UAS_Ph2" w:date="2023-11-26T16:16:00Z">
              <w:tcPr>
                <w:tcW w:w="1078" w:type="dxa"/>
                <w:gridSpan w:val="2"/>
              </w:tcPr>
            </w:tcPrChange>
          </w:tcPr>
          <w:p w14:paraId="6F2CF211" w14:textId="5F5A6207" w:rsidR="001E3B37" w:rsidRDefault="001E3B37" w:rsidP="001E3B37">
            <w:pPr>
              <w:pStyle w:val="TAC"/>
              <w:rPr>
                <w:ins w:id="879" w:author="23.256_CR0109R1_(Rel-18)_UAS_Ph2" w:date="2023-11-26T16:14:00Z"/>
              </w:rPr>
            </w:pPr>
            <w:ins w:id="880" w:author="23.256_CR0109R1_(Rel-18)_UAS_Ph2" w:date="2023-11-26T16:15:00Z">
              <w:r w:rsidRPr="001427CA">
                <w:rPr>
                  <w:rFonts w:hint="eastAsia"/>
                </w:rPr>
                <w:t>3</w:t>
              </w:r>
            </w:ins>
          </w:p>
        </w:tc>
        <w:tc>
          <w:tcPr>
            <w:tcW w:w="1078" w:type="dxa"/>
            <w:tcPrChange w:id="881" w:author="23.256_CR0109R1_(Rel-18)_UAS_Ph2" w:date="2023-11-26T16:16:00Z">
              <w:tcPr>
                <w:tcW w:w="1078" w:type="dxa"/>
                <w:gridSpan w:val="2"/>
              </w:tcPr>
            </w:tcPrChange>
          </w:tcPr>
          <w:p w14:paraId="2A4F679E" w14:textId="296F9DFB" w:rsidR="001E3B37" w:rsidRDefault="001E3B37" w:rsidP="001E3B37">
            <w:pPr>
              <w:pStyle w:val="TAC"/>
              <w:rPr>
                <w:ins w:id="882" w:author="23.256_CR0109R1_(Rel-18)_UAS_Ph2" w:date="2023-11-26T16:14:00Z"/>
              </w:rPr>
            </w:pPr>
            <w:ins w:id="883" w:author="23.256_CR0109R1_(Rel-18)_UAS_Ph2" w:date="2023-11-26T16:15:00Z">
              <w:r w:rsidRPr="001427CA">
                <w:rPr>
                  <w:rFonts w:hint="eastAsia"/>
                </w:rPr>
                <w:t>1</w:t>
              </w:r>
              <w:r w:rsidRPr="001427CA">
                <w:t xml:space="preserve">40 </w:t>
              </w:r>
              <w:proofErr w:type="spellStart"/>
              <w:r w:rsidRPr="001427CA">
                <w:t>ms</w:t>
              </w:r>
            </w:ins>
            <w:proofErr w:type="spellEnd"/>
          </w:p>
        </w:tc>
        <w:tc>
          <w:tcPr>
            <w:tcW w:w="1078" w:type="dxa"/>
            <w:tcPrChange w:id="884" w:author="23.256_CR0109R1_(Rel-18)_UAS_Ph2" w:date="2023-11-26T16:16:00Z">
              <w:tcPr>
                <w:tcW w:w="1078" w:type="dxa"/>
                <w:gridSpan w:val="2"/>
              </w:tcPr>
            </w:tcPrChange>
          </w:tcPr>
          <w:p w14:paraId="4346F28A" w14:textId="3A0C6E31" w:rsidR="001E3B37" w:rsidRDefault="001E3B37" w:rsidP="001E3B37">
            <w:pPr>
              <w:pStyle w:val="TAC"/>
              <w:rPr>
                <w:ins w:id="885" w:author="23.256_CR0109R1_(Rel-18)_UAS_Ph2" w:date="2023-11-26T16:14:00Z"/>
              </w:rPr>
            </w:pPr>
            <w:ins w:id="886" w:author="23.256_CR0109R1_(Rel-18)_UAS_Ph2" w:date="2023-11-26T16:15:00Z">
              <w:r w:rsidRPr="001427CA">
                <w:t>10-4</w:t>
              </w:r>
            </w:ins>
          </w:p>
        </w:tc>
        <w:tc>
          <w:tcPr>
            <w:tcW w:w="1078" w:type="dxa"/>
            <w:tcPrChange w:id="887" w:author="23.256_CR0109R1_(Rel-18)_UAS_Ph2" w:date="2023-11-26T16:16:00Z">
              <w:tcPr>
                <w:tcW w:w="1078" w:type="dxa"/>
                <w:gridSpan w:val="2"/>
              </w:tcPr>
            </w:tcPrChange>
          </w:tcPr>
          <w:p w14:paraId="13D35F51" w14:textId="09EC16A2" w:rsidR="001E3B37" w:rsidRDefault="001E3B37" w:rsidP="001E3B37">
            <w:pPr>
              <w:pStyle w:val="TAC"/>
              <w:rPr>
                <w:ins w:id="888" w:author="23.256_CR0109R1_(Rel-18)_UAS_Ph2" w:date="2023-11-26T16:14:00Z"/>
              </w:rPr>
            </w:pPr>
            <w:ins w:id="889" w:author="23.256_CR0109R1_(Rel-18)_UAS_Ph2" w:date="2023-11-26T16:15:00Z">
              <w:r w:rsidRPr="001427CA">
                <w:t>N/A</w:t>
              </w:r>
            </w:ins>
          </w:p>
        </w:tc>
        <w:tc>
          <w:tcPr>
            <w:tcW w:w="1069" w:type="dxa"/>
            <w:tcPrChange w:id="890" w:author="23.256_CR0109R1_(Rel-18)_UAS_Ph2" w:date="2023-11-26T16:16:00Z">
              <w:tcPr>
                <w:tcW w:w="1069" w:type="dxa"/>
                <w:gridSpan w:val="2"/>
              </w:tcPr>
            </w:tcPrChange>
          </w:tcPr>
          <w:p w14:paraId="2EFC6F55" w14:textId="412D0D9B" w:rsidR="001E3B37" w:rsidRDefault="001E3B37" w:rsidP="001E3B37">
            <w:pPr>
              <w:pStyle w:val="TAC"/>
              <w:rPr>
                <w:ins w:id="891" w:author="23.256_CR0109R1_(Rel-18)_UAS_Ph2" w:date="2023-11-26T16:14:00Z"/>
              </w:rPr>
            </w:pPr>
            <w:ins w:id="892" w:author="23.256_CR0109R1_(Rel-18)_UAS_Ph2" w:date="2023-11-26T16:15:00Z">
              <w:r w:rsidRPr="001427CA">
                <w:t xml:space="preserve">2000 </w:t>
              </w:r>
              <w:proofErr w:type="spellStart"/>
              <w:r w:rsidRPr="001427CA">
                <w:t>ms</w:t>
              </w:r>
            </w:ins>
            <w:proofErr w:type="spellEnd"/>
          </w:p>
        </w:tc>
        <w:tc>
          <w:tcPr>
            <w:tcW w:w="1973" w:type="dxa"/>
            <w:tcPrChange w:id="893" w:author="23.256_CR0109R1_(Rel-18)_UAS_Ph2" w:date="2023-11-26T16:16:00Z">
              <w:tcPr>
                <w:tcW w:w="1973" w:type="dxa"/>
              </w:tcPr>
            </w:tcPrChange>
          </w:tcPr>
          <w:p w14:paraId="2547DF9B" w14:textId="43874A07" w:rsidR="001E3B37" w:rsidRDefault="001E3B37" w:rsidP="001E3B37">
            <w:pPr>
              <w:pStyle w:val="TAL"/>
              <w:rPr>
                <w:ins w:id="894" w:author="23.256_CR0109R1_(Rel-18)_UAS_Ph2" w:date="2023-11-26T16:14:00Z"/>
              </w:rPr>
            </w:pPr>
            <w:ins w:id="895" w:author="23.256_CR0109R1_(Rel-18)_UAS_Ph2" w:date="2023-11-26T16:15:00Z">
              <w:r w:rsidRPr="001427CA">
                <w:t xml:space="preserve">C2 Communication </w:t>
              </w:r>
              <w:r>
                <w:t>-</w:t>
              </w:r>
              <w:r w:rsidRPr="001427CA">
                <w:t xml:space="preserve"> video used to aid UAV control (Non-VLOS)</w:t>
              </w:r>
            </w:ins>
          </w:p>
        </w:tc>
      </w:tr>
      <w:tr w:rsidR="001E3B37" w14:paraId="19B40DBA" w14:textId="77777777" w:rsidTr="001E3B37">
        <w:trPr>
          <w:cantSplit/>
          <w:jc w:val="center"/>
          <w:ins w:id="896" w:author="23.256_CR0109R1_(Rel-18)_UAS_Ph2" w:date="2023-11-26T16:14:00Z"/>
          <w:trPrChange w:id="897" w:author="23.256_CR0109R1_(Rel-18)_UAS_Ph2" w:date="2023-11-26T16:16:00Z">
            <w:trPr>
              <w:gridAfter w:val="0"/>
              <w:cantSplit/>
              <w:jc w:val="center"/>
            </w:trPr>
          </w:trPrChange>
        </w:trPr>
        <w:tc>
          <w:tcPr>
            <w:tcW w:w="1079" w:type="dxa"/>
            <w:tcPrChange w:id="898" w:author="23.256_CR0109R1_(Rel-18)_UAS_Ph2" w:date="2023-11-26T16:16:00Z">
              <w:tcPr>
                <w:tcW w:w="1079" w:type="dxa"/>
                <w:gridSpan w:val="2"/>
              </w:tcPr>
            </w:tcPrChange>
          </w:tcPr>
          <w:p w14:paraId="13B52144" w14:textId="2B7F48FA" w:rsidR="001E3B37" w:rsidRPr="001427CA" w:rsidRDefault="001E3B37" w:rsidP="001E3B37">
            <w:pPr>
              <w:pStyle w:val="TAC"/>
              <w:rPr>
                <w:ins w:id="899" w:author="23.256_CR0109R1_(Rel-18)_UAS_Ph2" w:date="2023-11-26T16:14:00Z"/>
              </w:rPr>
            </w:pPr>
            <w:ins w:id="900" w:author="23.256_CR0109R1_(Rel-18)_UAS_Ph2" w:date="2023-11-26T16:14:00Z">
              <w:r w:rsidRPr="001427CA">
                <w:t>62</w:t>
              </w:r>
            </w:ins>
          </w:p>
        </w:tc>
        <w:tc>
          <w:tcPr>
            <w:tcW w:w="1079" w:type="dxa"/>
            <w:tcBorders>
              <w:bottom w:val="nil"/>
            </w:tcBorders>
            <w:shd w:val="clear" w:color="auto" w:fill="auto"/>
            <w:tcPrChange w:id="901" w:author="23.256_CR0109R1_(Rel-18)_UAS_Ph2" w:date="2023-11-26T16:16:00Z">
              <w:tcPr>
                <w:tcW w:w="1079" w:type="dxa"/>
                <w:gridSpan w:val="2"/>
              </w:tcPr>
            </w:tcPrChange>
          </w:tcPr>
          <w:p w14:paraId="26C9EE4B" w14:textId="1C39E12C" w:rsidR="001E3B37" w:rsidRDefault="001E3B37" w:rsidP="001E3B37">
            <w:pPr>
              <w:pStyle w:val="TAC"/>
              <w:rPr>
                <w:ins w:id="902" w:author="23.256_CR0109R1_(Rel-18)_UAS_Ph2" w:date="2023-11-26T16:14:00Z"/>
              </w:rPr>
            </w:pPr>
            <w:ins w:id="903" w:author="23.256_CR0109R1_(Rel-18)_UAS_Ph2" w:date="2023-11-26T16:16:00Z">
              <w:r>
                <w:br/>
              </w:r>
              <w:r w:rsidRPr="001427CA">
                <w:t>Non-GBR</w:t>
              </w:r>
            </w:ins>
          </w:p>
        </w:tc>
        <w:tc>
          <w:tcPr>
            <w:tcW w:w="1078" w:type="dxa"/>
            <w:tcPrChange w:id="904" w:author="23.256_CR0109R1_(Rel-18)_UAS_Ph2" w:date="2023-11-26T16:16:00Z">
              <w:tcPr>
                <w:tcW w:w="1078" w:type="dxa"/>
                <w:gridSpan w:val="2"/>
              </w:tcPr>
            </w:tcPrChange>
          </w:tcPr>
          <w:p w14:paraId="2BC77CC1" w14:textId="786FDB75" w:rsidR="001E3B37" w:rsidRDefault="001E3B37" w:rsidP="001E3B37">
            <w:pPr>
              <w:pStyle w:val="TAC"/>
              <w:rPr>
                <w:ins w:id="905" w:author="23.256_CR0109R1_(Rel-18)_UAS_Ph2" w:date="2023-11-26T16:14:00Z"/>
              </w:rPr>
            </w:pPr>
            <w:ins w:id="906" w:author="23.256_CR0109R1_(Rel-18)_UAS_Ph2" w:date="2023-11-26T16:15:00Z">
              <w:r w:rsidRPr="001427CA">
                <w:t>4</w:t>
              </w:r>
            </w:ins>
          </w:p>
        </w:tc>
        <w:tc>
          <w:tcPr>
            <w:tcW w:w="1078" w:type="dxa"/>
            <w:tcPrChange w:id="907" w:author="23.256_CR0109R1_(Rel-18)_UAS_Ph2" w:date="2023-11-26T16:16:00Z">
              <w:tcPr>
                <w:tcW w:w="1078" w:type="dxa"/>
                <w:gridSpan w:val="2"/>
              </w:tcPr>
            </w:tcPrChange>
          </w:tcPr>
          <w:p w14:paraId="1F09B2DC" w14:textId="764303C6" w:rsidR="001E3B37" w:rsidRDefault="001E3B37" w:rsidP="001E3B37">
            <w:pPr>
              <w:pStyle w:val="TAC"/>
              <w:rPr>
                <w:ins w:id="908" w:author="23.256_CR0109R1_(Rel-18)_UAS_Ph2" w:date="2023-11-26T16:14:00Z"/>
              </w:rPr>
            </w:pPr>
            <w:ins w:id="909" w:author="23.256_CR0109R1_(Rel-18)_UAS_Ph2" w:date="2023-11-26T16:15:00Z">
              <w:r w:rsidRPr="001427CA">
                <w:t xml:space="preserve">100 </w:t>
              </w:r>
              <w:proofErr w:type="spellStart"/>
              <w:r w:rsidRPr="001427CA">
                <w:t>ms</w:t>
              </w:r>
              <w:proofErr w:type="spellEnd"/>
              <w:r w:rsidRPr="001427CA">
                <w:t xml:space="preserve"> </w:t>
              </w:r>
            </w:ins>
          </w:p>
        </w:tc>
        <w:tc>
          <w:tcPr>
            <w:tcW w:w="1078" w:type="dxa"/>
            <w:tcPrChange w:id="910" w:author="23.256_CR0109R1_(Rel-18)_UAS_Ph2" w:date="2023-11-26T16:16:00Z">
              <w:tcPr>
                <w:tcW w:w="1078" w:type="dxa"/>
                <w:gridSpan w:val="2"/>
              </w:tcPr>
            </w:tcPrChange>
          </w:tcPr>
          <w:p w14:paraId="521F64FB" w14:textId="03F4AEE8" w:rsidR="001E3B37" w:rsidRDefault="001E3B37" w:rsidP="001E3B37">
            <w:pPr>
              <w:pStyle w:val="TAC"/>
              <w:rPr>
                <w:ins w:id="911" w:author="23.256_CR0109R1_(Rel-18)_UAS_Ph2" w:date="2023-11-26T16:14:00Z"/>
              </w:rPr>
            </w:pPr>
            <w:ins w:id="912" w:author="23.256_CR0109R1_(Rel-18)_UAS_Ph2" w:date="2023-11-26T16:15:00Z">
              <w:r w:rsidRPr="001427CA">
                <w:t>10-2</w:t>
              </w:r>
            </w:ins>
          </w:p>
        </w:tc>
        <w:tc>
          <w:tcPr>
            <w:tcW w:w="1078" w:type="dxa"/>
            <w:tcPrChange w:id="913" w:author="23.256_CR0109R1_(Rel-18)_UAS_Ph2" w:date="2023-11-26T16:16:00Z">
              <w:tcPr>
                <w:tcW w:w="1078" w:type="dxa"/>
                <w:gridSpan w:val="2"/>
              </w:tcPr>
            </w:tcPrChange>
          </w:tcPr>
          <w:p w14:paraId="1971E0D4" w14:textId="5CE6A404" w:rsidR="001E3B37" w:rsidRDefault="001E3B37" w:rsidP="001E3B37">
            <w:pPr>
              <w:pStyle w:val="TAC"/>
              <w:rPr>
                <w:ins w:id="914" w:author="23.256_CR0109R1_(Rel-18)_UAS_Ph2" w:date="2023-11-26T16:14:00Z"/>
              </w:rPr>
            </w:pPr>
            <w:ins w:id="915" w:author="23.256_CR0109R1_(Rel-18)_UAS_Ph2" w:date="2023-11-26T16:15:00Z">
              <w:r w:rsidRPr="001427CA">
                <w:t>N/A</w:t>
              </w:r>
            </w:ins>
          </w:p>
        </w:tc>
        <w:tc>
          <w:tcPr>
            <w:tcW w:w="1069" w:type="dxa"/>
            <w:tcPrChange w:id="916" w:author="23.256_CR0109R1_(Rel-18)_UAS_Ph2" w:date="2023-11-26T16:16:00Z">
              <w:tcPr>
                <w:tcW w:w="1069" w:type="dxa"/>
                <w:gridSpan w:val="2"/>
              </w:tcPr>
            </w:tcPrChange>
          </w:tcPr>
          <w:p w14:paraId="40CAF138" w14:textId="172F0DF7" w:rsidR="001E3B37" w:rsidRDefault="001E3B37" w:rsidP="001E3B37">
            <w:pPr>
              <w:pStyle w:val="TAC"/>
              <w:rPr>
                <w:ins w:id="917" w:author="23.256_CR0109R1_(Rel-18)_UAS_Ph2" w:date="2023-11-26T16:14:00Z"/>
              </w:rPr>
            </w:pPr>
            <w:ins w:id="918" w:author="23.256_CR0109R1_(Rel-18)_UAS_Ph2" w:date="2023-11-26T16:15:00Z">
              <w:r w:rsidRPr="001427CA">
                <w:t>N/A</w:t>
              </w:r>
            </w:ins>
          </w:p>
        </w:tc>
        <w:tc>
          <w:tcPr>
            <w:tcW w:w="1973" w:type="dxa"/>
            <w:tcPrChange w:id="919" w:author="23.256_CR0109R1_(Rel-18)_UAS_Ph2" w:date="2023-11-26T16:16:00Z">
              <w:tcPr>
                <w:tcW w:w="1973" w:type="dxa"/>
              </w:tcPr>
            </w:tcPrChange>
          </w:tcPr>
          <w:p w14:paraId="4494C0C5" w14:textId="248CEE66" w:rsidR="001E3B37" w:rsidRDefault="001E3B37" w:rsidP="001E3B37">
            <w:pPr>
              <w:pStyle w:val="TAL"/>
              <w:rPr>
                <w:ins w:id="920" w:author="23.256_CR0109R1_(Rel-18)_UAS_Ph2" w:date="2023-11-26T16:14:00Z"/>
              </w:rPr>
            </w:pPr>
            <w:ins w:id="921" w:author="23.256_CR0109R1_(Rel-18)_UAS_Ph2" w:date="2023-11-26T16:15:00Z">
              <w:r w:rsidRPr="001427CA">
                <w:t>Broadcast Remote ID with lower latency requirement</w:t>
              </w:r>
            </w:ins>
          </w:p>
        </w:tc>
      </w:tr>
      <w:tr w:rsidR="001E3B37" w14:paraId="763D9582" w14:textId="77777777" w:rsidTr="001E3B37">
        <w:trPr>
          <w:cantSplit/>
          <w:jc w:val="center"/>
          <w:ins w:id="922" w:author="23.256_CR0109R1_(Rel-18)_UAS_Ph2" w:date="2023-11-26T16:14:00Z"/>
          <w:trPrChange w:id="923" w:author="23.256_CR0109R1_(Rel-18)_UAS_Ph2" w:date="2023-11-26T16:16:00Z">
            <w:trPr>
              <w:gridAfter w:val="0"/>
              <w:cantSplit/>
              <w:jc w:val="center"/>
            </w:trPr>
          </w:trPrChange>
        </w:trPr>
        <w:tc>
          <w:tcPr>
            <w:tcW w:w="1079" w:type="dxa"/>
            <w:tcPrChange w:id="924" w:author="23.256_CR0109R1_(Rel-18)_UAS_Ph2" w:date="2023-11-26T16:16:00Z">
              <w:tcPr>
                <w:tcW w:w="1079" w:type="dxa"/>
                <w:gridSpan w:val="2"/>
              </w:tcPr>
            </w:tcPrChange>
          </w:tcPr>
          <w:p w14:paraId="3F0A273F" w14:textId="339D89FF" w:rsidR="001E3B37" w:rsidRPr="001427CA" w:rsidRDefault="001E3B37" w:rsidP="001E3B37">
            <w:pPr>
              <w:pStyle w:val="TAC"/>
              <w:rPr>
                <w:ins w:id="925" w:author="23.256_CR0109R1_(Rel-18)_UAS_Ph2" w:date="2023-11-26T16:14:00Z"/>
              </w:rPr>
            </w:pPr>
            <w:ins w:id="926" w:author="23.256_CR0109R1_(Rel-18)_UAS_Ph2" w:date="2023-11-26T16:14:00Z">
              <w:r w:rsidRPr="001427CA">
                <w:rPr>
                  <w:rFonts w:hint="eastAsia"/>
                </w:rPr>
                <w:t>6</w:t>
              </w:r>
              <w:r w:rsidRPr="001427CA">
                <w:t>3</w:t>
              </w:r>
            </w:ins>
          </w:p>
        </w:tc>
        <w:tc>
          <w:tcPr>
            <w:tcW w:w="1079" w:type="dxa"/>
            <w:tcBorders>
              <w:top w:val="nil"/>
              <w:bottom w:val="nil"/>
            </w:tcBorders>
            <w:shd w:val="clear" w:color="auto" w:fill="auto"/>
            <w:tcPrChange w:id="927" w:author="23.256_CR0109R1_(Rel-18)_UAS_Ph2" w:date="2023-11-26T16:16:00Z">
              <w:tcPr>
                <w:tcW w:w="1079" w:type="dxa"/>
                <w:gridSpan w:val="2"/>
              </w:tcPr>
            </w:tcPrChange>
          </w:tcPr>
          <w:p w14:paraId="039075E1" w14:textId="77777777" w:rsidR="001E3B37" w:rsidRDefault="001E3B37" w:rsidP="001E3B37">
            <w:pPr>
              <w:pStyle w:val="TAC"/>
              <w:rPr>
                <w:ins w:id="928" w:author="23.256_CR0109R1_(Rel-18)_UAS_Ph2" w:date="2023-11-26T16:14:00Z"/>
              </w:rPr>
            </w:pPr>
          </w:p>
        </w:tc>
        <w:tc>
          <w:tcPr>
            <w:tcW w:w="1078" w:type="dxa"/>
            <w:tcPrChange w:id="929" w:author="23.256_CR0109R1_(Rel-18)_UAS_Ph2" w:date="2023-11-26T16:16:00Z">
              <w:tcPr>
                <w:tcW w:w="1078" w:type="dxa"/>
                <w:gridSpan w:val="2"/>
              </w:tcPr>
            </w:tcPrChange>
          </w:tcPr>
          <w:p w14:paraId="5806F1FB" w14:textId="03376E69" w:rsidR="001E3B37" w:rsidRDefault="001E3B37" w:rsidP="001E3B37">
            <w:pPr>
              <w:pStyle w:val="TAC"/>
              <w:rPr>
                <w:ins w:id="930" w:author="23.256_CR0109R1_(Rel-18)_UAS_Ph2" w:date="2023-11-26T16:14:00Z"/>
              </w:rPr>
            </w:pPr>
            <w:ins w:id="931" w:author="23.256_CR0109R1_(Rel-18)_UAS_Ph2" w:date="2023-11-26T16:15:00Z">
              <w:r w:rsidRPr="001427CA">
                <w:rPr>
                  <w:rFonts w:hint="eastAsia"/>
                </w:rPr>
                <w:t>4</w:t>
              </w:r>
            </w:ins>
          </w:p>
        </w:tc>
        <w:tc>
          <w:tcPr>
            <w:tcW w:w="1078" w:type="dxa"/>
            <w:tcPrChange w:id="932" w:author="23.256_CR0109R1_(Rel-18)_UAS_Ph2" w:date="2023-11-26T16:16:00Z">
              <w:tcPr>
                <w:tcW w:w="1078" w:type="dxa"/>
                <w:gridSpan w:val="2"/>
              </w:tcPr>
            </w:tcPrChange>
          </w:tcPr>
          <w:p w14:paraId="1D7E21B2" w14:textId="00937609" w:rsidR="001E3B37" w:rsidRDefault="001E3B37" w:rsidP="001E3B37">
            <w:pPr>
              <w:pStyle w:val="TAC"/>
              <w:rPr>
                <w:ins w:id="933" w:author="23.256_CR0109R1_(Rel-18)_UAS_Ph2" w:date="2023-11-26T16:14:00Z"/>
              </w:rPr>
            </w:pPr>
            <w:ins w:id="934" w:author="23.256_CR0109R1_(Rel-18)_UAS_Ph2" w:date="2023-11-26T16:15:00Z">
              <w:r w:rsidRPr="001427CA">
                <w:t xml:space="preserve">500 </w:t>
              </w:r>
              <w:proofErr w:type="spellStart"/>
              <w:r w:rsidRPr="001427CA">
                <w:t>ms</w:t>
              </w:r>
              <w:proofErr w:type="spellEnd"/>
              <w:r w:rsidRPr="001427CA">
                <w:t xml:space="preserve"> </w:t>
              </w:r>
            </w:ins>
          </w:p>
        </w:tc>
        <w:tc>
          <w:tcPr>
            <w:tcW w:w="1078" w:type="dxa"/>
            <w:tcPrChange w:id="935" w:author="23.256_CR0109R1_(Rel-18)_UAS_Ph2" w:date="2023-11-26T16:16:00Z">
              <w:tcPr>
                <w:tcW w:w="1078" w:type="dxa"/>
                <w:gridSpan w:val="2"/>
              </w:tcPr>
            </w:tcPrChange>
          </w:tcPr>
          <w:p w14:paraId="0ADF78A4" w14:textId="3423DA1D" w:rsidR="001E3B37" w:rsidRDefault="001E3B37" w:rsidP="001E3B37">
            <w:pPr>
              <w:pStyle w:val="TAC"/>
              <w:rPr>
                <w:ins w:id="936" w:author="23.256_CR0109R1_(Rel-18)_UAS_Ph2" w:date="2023-11-26T16:14:00Z"/>
              </w:rPr>
            </w:pPr>
            <w:ins w:id="937" w:author="23.256_CR0109R1_(Rel-18)_UAS_Ph2" w:date="2023-11-26T16:15:00Z">
              <w:r w:rsidRPr="001427CA">
                <w:t>10-2</w:t>
              </w:r>
            </w:ins>
          </w:p>
        </w:tc>
        <w:tc>
          <w:tcPr>
            <w:tcW w:w="1078" w:type="dxa"/>
            <w:tcPrChange w:id="938" w:author="23.256_CR0109R1_(Rel-18)_UAS_Ph2" w:date="2023-11-26T16:16:00Z">
              <w:tcPr>
                <w:tcW w:w="1078" w:type="dxa"/>
                <w:gridSpan w:val="2"/>
              </w:tcPr>
            </w:tcPrChange>
          </w:tcPr>
          <w:p w14:paraId="3A23F04A" w14:textId="5E7366C4" w:rsidR="001E3B37" w:rsidRDefault="001E3B37" w:rsidP="001E3B37">
            <w:pPr>
              <w:pStyle w:val="TAC"/>
              <w:rPr>
                <w:ins w:id="939" w:author="23.256_CR0109R1_(Rel-18)_UAS_Ph2" w:date="2023-11-26T16:14:00Z"/>
              </w:rPr>
            </w:pPr>
            <w:ins w:id="940" w:author="23.256_CR0109R1_(Rel-18)_UAS_Ph2" w:date="2023-11-26T16:15:00Z">
              <w:r w:rsidRPr="001427CA">
                <w:t>N/A</w:t>
              </w:r>
            </w:ins>
          </w:p>
        </w:tc>
        <w:tc>
          <w:tcPr>
            <w:tcW w:w="1069" w:type="dxa"/>
            <w:tcPrChange w:id="941" w:author="23.256_CR0109R1_(Rel-18)_UAS_Ph2" w:date="2023-11-26T16:16:00Z">
              <w:tcPr>
                <w:tcW w:w="1069" w:type="dxa"/>
                <w:gridSpan w:val="2"/>
              </w:tcPr>
            </w:tcPrChange>
          </w:tcPr>
          <w:p w14:paraId="0FC61004" w14:textId="0C3A4AE8" w:rsidR="001E3B37" w:rsidRDefault="001E3B37" w:rsidP="001E3B37">
            <w:pPr>
              <w:pStyle w:val="TAC"/>
              <w:rPr>
                <w:ins w:id="942" w:author="23.256_CR0109R1_(Rel-18)_UAS_Ph2" w:date="2023-11-26T16:14:00Z"/>
              </w:rPr>
            </w:pPr>
            <w:ins w:id="943" w:author="23.256_CR0109R1_(Rel-18)_UAS_Ph2" w:date="2023-11-26T16:15:00Z">
              <w:r w:rsidRPr="001427CA">
                <w:t>N/A</w:t>
              </w:r>
            </w:ins>
          </w:p>
        </w:tc>
        <w:tc>
          <w:tcPr>
            <w:tcW w:w="1973" w:type="dxa"/>
            <w:tcPrChange w:id="944" w:author="23.256_CR0109R1_(Rel-18)_UAS_Ph2" w:date="2023-11-26T16:16:00Z">
              <w:tcPr>
                <w:tcW w:w="1973" w:type="dxa"/>
              </w:tcPr>
            </w:tcPrChange>
          </w:tcPr>
          <w:p w14:paraId="3C6127B8" w14:textId="4DA28171" w:rsidR="001E3B37" w:rsidRDefault="001E3B37" w:rsidP="001E3B37">
            <w:pPr>
              <w:pStyle w:val="TAL"/>
              <w:rPr>
                <w:ins w:id="945" w:author="23.256_CR0109R1_(Rel-18)_UAS_Ph2" w:date="2023-11-26T16:14:00Z"/>
              </w:rPr>
            </w:pPr>
            <w:ins w:id="946" w:author="23.256_CR0109R1_(Rel-18)_UAS_Ph2" w:date="2023-11-26T16:15:00Z">
              <w:r w:rsidRPr="001427CA">
                <w:t>Broadcast Remote ID</w:t>
              </w:r>
            </w:ins>
          </w:p>
        </w:tc>
      </w:tr>
      <w:tr w:rsidR="001E3B37" w14:paraId="39EA139F" w14:textId="77777777" w:rsidTr="001E3B37">
        <w:trPr>
          <w:cantSplit/>
          <w:jc w:val="center"/>
          <w:ins w:id="947" w:author="23.256_CR0109R1_(Rel-18)_UAS_Ph2" w:date="2023-11-26T16:14:00Z"/>
          <w:trPrChange w:id="948" w:author="23.256_CR0109R1_(Rel-18)_UAS_Ph2" w:date="2023-11-26T16:16:00Z">
            <w:trPr>
              <w:gridAfter w:val="0"/>
              <w:cantSplit/>
              <w:jc w:val="center"/>
            </w:trPr>
          </w:trPrChange>
        </w:trPr>
        <w:tc>
          <w:tcPr>
            <w:tcW w:w="1079" w:type="dxa"/>
            <w:tcPrChange w:id="949" w:author="23.256_CR0109R1_(Rel-18)_UAS_Ph2" w:date="2023-11-26T16:16:00Z">
              <w:tcPr>
                <w:tcW w:w="1079" w:type="dxa"/>
                <w:gridSpan w:val="2"/>
              </w:tcPr>
            </w:tcPrChange>
          </w:tcPr>
          <w:p w14:paraId="23556F3C" w14:textId="63FF8D8E" w:rsidR="001E3B37" w:rsidRPr="001427CA" w:rsidRDefault="001E3B37" w:rsidP="001E3B37">
            <w:pPr>
              <w:pStyle w:val="TAC"/>
              <w:rPr>
                <w:ins w:id="950" w:author="23.256_CR0109R1_(Rel-18)_UAS_Ph2" w:date="2023-11-26T16:14:00Z"/>
              </w:rPr>
            </w:pPr>
            <w:ins w:id="951" w:author="23.256_CR0109R1_(Rel-18)_UAS_Ph2" w:date="2023-11-26T16:14:00Z">
              <w:r w:rsidRPr="001427CA">
                <w:rPr>
                  <w:rFonts w:hint="eastAsia"/>
                </w:rPr>
                <w:t>6</w:t>
              </w:r>
              <w:r w:rsidRPr="001427CA">
                <w:t>4</w:t>
              </w:r>
            </w:ins>
          </w:p>
        </w:tc>
        <w:tc>
          <w:tcPr>
            <w:tcW w:w="1079" w:type="dxa"/>
            <w:tcBorders>
              <w:top w:val="nil"/>
              <w:bottom w:val="nil"/>
            </w:tcBorders>
            <w:shd w:val="clear" w:color="auto" w:fill="auto"/>
            <w:tcPrChange w:id="952" w:author="23.256_CR0109R1_(Rel-18)_UAS_Ph2" w:date="2023-11-26T16:16:00Z">
              <w:tcPr>
                <w:tcW w:w="1079" w:type="dxa"/>
                <w:gridSpan w:val="2"/>
              </w:tcPr>
            </w:tcPrChange>
          </w:tcPr>
          <w:p w14:paraId="1F9922FF" w14:textId="77777777" w:rsidR="001E3B37" w:rsidRDefault="001E3B37" w:rsidP="001E3B37">
            <w:pPr>
              <w:pStyle w:val="TAC"/>
              <w:rPr>
                <w:ins w:id="953" w:author="23.256_CR0109R1_(Rel-18)_UAS_Ph2" w:date="2023-11-26T16:14:00Z"/>
              </w:rPr>
            </w:pPr>
          </w:p>
        </w:tc>
        <w:tc>
          <w:tcPr>
            <w:tcW w:w="1078" w:type="dxa"/>
            <w:tcPrChange w:id="954" w:author="23.256_CR0109R1_(Rel-18)_UAS_Ph2" w:date="2023-11-26T16:16:00Z">
              <w:tcPr>
                <w:tcW w:w="1078" w:type="dxa"/>
                <w:gridSpan w:val="2"/>
              </w:tcPr>
            </w:tcPrChange>
          </w:tcPr>
          <w:p w14:paraId="50E04E14" w14:textId="33584C0C" w:rsidR="001E3B37" w:rsidRDefault="001E3B37" w:rsidP="001E3B37">
            <w:pPr>
              <w:pStyle w:val="TAC"/>
              <w:rPr>
                <w:ins w:id="955" w:author="23.256_CR0109R1_(Rel-18)_UAS_Ph2" w:date="2023-11-26T16:14:00Z"/>
              </w:rPr>
            </w:pPr>
            <w:ins w:id="956" w:author="23.256_CR0109R1_(Rel-18)_UAS_Ph2" w:date="2023-11-26T16:15:00Z">
              <w:r w:rsidRPr="001427CA">
                <w:t>4</w:t>
              </w:r>
            </w:ins>
          </w:p>
        </w:tc>
        <w:tc>
          <w:tcPr>
            <w:tcW w:w="1078" w:type="dxa"/>
            <w:tcPrChange w:id="957" w:author="23.256_CR0109R1_(Rel-18)_UAS_Ph2" w:date="2023-11-26T16:16:00Z">
              <w:tcPr>
                <w:tcW w:w="1078" w:type="dxa"/>
                <w:gridSpan w:val="2"/>
              </w:tcPr>
            </w:tcPrChange>
          </w:tcPr>
          <w:p w14:paraId="48202D02" w14:textId="5D6A30D0" w:rsidR="001E3B37" w:rsidRDefault="001E3B37" w:rsidP="001E3B37">
            <w:pPr>
              <w:pStyle w:val="TAC"/>
              <w:rPr>
                <w:ins w:id="958" w:author="23.256_CR0109R1_(Rel-18)_UAS_Ph2" w:date="2023-11-26T16:14:00Z"/>
              </w:rPr>
            </w:pPr>
            <w:ins w:id="959" w:author="23.256_CR0109R1_(Rel-18)_UAS_Ph2" w:date="2023-11-26T16:15:00Z">
              <w:r w:rsidRPr="001427CA">
                <w:t xml:space="preserve">50 </w:t>
              </w:r>
              <w:proofErr w:type="spellStart"/>
              <w:r w:rsidRPr="001427CA">
                <w:t>ms</w:t>
              </w:r>
              <w:proofErr w:type="spellEnd"/>
              <w:r w:rsidRPr="001427CA">
                <w:t xml:space="preserve"> </w:t>
              </w:r>
            </w:ins>
          </w:p>
        </w:tc>
        <w:tc>
          <w:tcPr>
            <w:tcW w:w="1078" w:type="dxa"/>
            <w:tcPrChange w:id="960" w:author="23.256_CR0109R1_(Rel-18)_UAS_Ph2" w:date="2023-11-26T16:16:00Z">
              <w:tcPr>
                <w:tcW w:w="1078" w:type="dxa"/>
                <w:gridSpan w:val="2"/>
              </w:tcPr>
            </w:tcPrChange>
          </w:tcPr>
          <w:p w14:paraId="156B741B" w14:textId="4DDF8E34" w:rsidR="001E3B37" w:rsidRDefault="001E3B37" w:rsidP="001E3B37">
            <w:pPr>
              <w:pStyle w:val="TAC"/>
              <w:rPr>
                <w:ins w:id="961" w:author="23.256_CR0109R1_(Rel-18)_UAS_Ph2" w:date="2023-11-26T16:14:00Z"/>
              </w:rPr>
            </w:pPr>
            <w:ins w:id="962" w:author="23.256_CR0109R1_(Rel-18)_UAS_Ph2" w:date="2023-11-26T16:15:00Z">
              <w:r w:rsidRPr="001427CA">
                <w:t>10-2</w:t>
              </w:r>
            </w:ins>
          </w:p>
        </w:tc>
        <w:tc>
          <w:tcPr>
            <w:tcW w:w="1078" w:type="dxa"/>
            <w:tcPrChange w:id="963" w:author="23.256_CR0109R1_(Rel-18)_UAS_Ph2" w:date="2023-11-26T16:16:00Z">
              <w:tcPr>
                <w:tcW w:w="1078" w:type="dxa"/>
                <w:gridSpan w:val="2"/>
              </w:tcPr>
            </w:tcPrChange>
          </w:tcPr>
          <w:p w14:paraId="5651E322" w14:textId="145F3749" w:rsidR="001E3B37" w:rsidRDefault="001E3B37" w:rsidP="001E3B37">
            <w:pPr>
              <w:pStyle w:val="TAC"/>
              <w:rPr>
                <w:ins w:id="964" w:author="23.256_CR0109R1_(Rel-18)_UAS_Ph2" w:date="2023-11-26T16:14:00Z"/>
              </w:rPr>
            </w:pPr>
            <w:ins w:id="965" w:author="23.256_CR0109R1_(Rel-18)_UAS_Ph2" w:date="2023-11-26T16:15:00Z">
              <w:r w:rsidRPr="001427CA">
                <w:t>N/A</w:t>
              </w:r>
            </w:ins>
          </w:p>
        </w:tc>
        <w:tc>
          <w:tcPr>
            <w:tcW w:w="1069" w:type="dxa"/>
            <w:tcPrChange w:id="966" w:author="23.256_CR0109R1_(Rel-18)_UAS_Ph2" w:date="2023-11-26T16:16:00Z">
              <w:tcPr>
                <w:tcW w:w="1069" w:type="dxa"/>
                <w:gridSpan w:val="2"/>
              </w:tcPr>
            </w:tcPrChange>
          </w:tcPr>
          <w:p w14:paraId="1E837974" w14:textId="23D8AF8E" w:rsidR="001E3B37" w:rsidRDefault="001E3B37" w:rsidP="001E3B37">
            <w:pPr>
              <w:pStyle w:val="TAC"/>
              <w:rPr>
                <w:ins w:id="967" w:author="23.256_CR0109R1_(Rel-18)_UAS_Ph2" w:date="2023-11-26T16:14:00Z"/>
              </w:rPr>
            </w:pPr>
            <w:ins w:id="968" w:author="23.256_CR0109R1_(Rel-18)_UAS_Ph2" w:date="2023-11-26T16:15:00Z">
              <w:r w:rsidRPr="001427CA">
                <w:t>N/A</w:t>
              </w:r>
            </w:ins>
          </w:p>
        </w:tc>
        <w:tc>
          <w:tcPr>
            <w:tcW w:w="1973" w:type="dxa"/>
            <w:tcPrChange w:id="969" w:author="23.256_CR0109R1_(Rel-18)_UAS_Ph2" w:date="2023-11-26T16:16:00Z">
              <w:tcPr>
                <w:tcW w:w="1973" w:type="dxa"/>
              </w:tcPr>
            </w:tcPrChange>
          </w:tcPr>
          <w:p w14:paraId="34D71269" w14:textId="6E4CA357" w:rsidR="001E3B37" w:rsidRDefault="001E3B37" w:rsidP="001E3B37">
            <w:pPr>
              <w:pStyle w:val="TAL"/>
              <w:rPr>
                <w:ins w:id="970" w:author="23.256_CR0109R1_(Rel-18)_UAS_Ph2" w:date="2023-11-26T16:14:00Z"/>
              </w:rPr>
            </w:pPr>
            <w:ins w:id="971" w:author="23.256_CR0109R1_(Rel-18)_UAS_Ph2" w:date="2023-11-26T16:15:00Z">
              <w:r w:rsidRPr="001427CA">
                <w:t>Broadcast mode Detect and Avoid with lower latency requirement</w:t>
              </w:r>
            </w:ins>
          </w:p>
        </w:tc>
      </w:tr>
      <w:tr w:rsidR="001E3B37" w14:paraId="7216108B" w14:textId="77777777" w:rsidTr="001E3B37">
        <w:trPr>
          <w:cantSplit/>
          <w:jc w:val="center"/>
          <w:ins w:id="972" w:author="23.256_CR0109R1_(Rel-18)_UAS_Ph2" w:date="2023-11-26T16:14:00Z"/>
          <w:trPrChange w:id="973" w:author="23.256_CR0109R1_(Rel-18)_UAS_Ph2" w:date="2023-11-26T16:16:00Z">
            <w:trPr>
              <w:gridAfter w:val="0"/>
              <w:cantSplit/>
              <w:jc w:val="center"/>
            </w:trPr>
          </w:trPrChange>
        </w:trPr>
        <w:tc>
          <w:tcPr>
            <w:tcW w:w="1079" w:type="dxa"/>
            <w:tcPrChange w:id="974" w:author="23.256_CR0109R1_(Rel-18)_UAS_Ph2" w:date="2023-11-26T16:16:00Z">
              <w:tcPr>
                <w:tcW w:w="1079" w:type="dxa"/>
                <w:gridSpan w:val="2"/>
              </w:tcPr>
            </w:tcPrChange>
          </w:tcPr>
          <w:p w14:paraId="5247EC91" w14:textId="53858B39" w:rsidR="001E3B37" w:rsidRPr="001427CA" w:rsidRDefault="001E3B37" w:rsidP="001E3B37">
            <w:pPr>
              <w:pStyle w:val="TAC"/>
              <w:rPr>
                <w:ins w:id="975" w:author="23.256_CR0109R1_(Rel-18)_UAS_Ph2" w:date="2023-11-26T16:14:00Z"/>
              </w:rPr>
            </w:pPr>
            <w:ins w:id="976" w:author="23.256_CR0109R1_(Rel-18)_UAS_Ph2" w:date="2023-11-26T16:14:00Z">
              <w:r w:rsidRPr="001427CA">
                <w:rPr>
                  <w:rFonts w:hint="eastAsia"/>
                </w:rPr>
                <w:t>6</w:t>
              </w:r>
              <w:r w:rsidRPr="001427CA">
                <w:t>5</w:t>
              </w:r>
            </w:ins>
          </w:p>
        </w:tc>
        <w:tc>
          <w:tcPr>
            <w:tcW w:w="1079" w:type="dxa"/>
            <w:tcBorders>
              <w:top w:val="nil"/>
            </w:tcBorders>
            <w:shd w:val="clear" w:color="auto" w:fill="auto"/>
            <w:tcPrChange w:id="977" w:author="23.256_CR0109R1_(Rel-18)_UAS_Ph2" w:date="2023-11-26T16:16:00Z">
              <w:tcPr>
                <w:tcW w:w="1079" w:type="dxa"/>
                <w:gridSpan w:val="2"/>
              </w:tcPr>
            </w:tcPrChange>
          </w:tcPr>
          <w:p w14:paraId="2C4B5802" w14:textId="77777777" w:rsidR="001E3B37" w:rsidRDefault="001E3B37" w:rsidP="001E3B37">
            <w:pPr>
              <w:pStyle w:val="TAC"/>
              <w:rPr>
                <w:ins w:id="978" w:author="23.256_CR0109R1_(Rel-18)_UAS_Ph2" w:date="2023-11-26T16:14:00Z"/>
              </w:rPr>
            </w:pPr>
          </w:p>
        </w:tc>
        <w:tc>
          <w:tcPr>
            <w:tcW w:w="1078" w:type="dxa"/>
            <w:tcPrChange w:id="979" w:author="23.256_CR0109R1_(Rel-18)_UAS_Ph2" w:date="2023-11-26T16:16:00Z">
              <w:tcPr>
                <w:tcW w:w="1078" w:type="dxa"/>
                <w:gridSpan w:val="2"/>
              </w:tcPr>
            </w:tcPrChange>
          </w:tcPr>
          <w:p w14:paraId="617C1CB1" w14:textId="4AD3B1BA" w:rsidR="001E3B37" w:rsidRDefault="001E3B37" w:rsidP="001E3B37">
            <w:pPr>
              <w:pStyle w:val="TAC"/>
              <w:rPr>
                <w:ins w:id="980" w:author="23.256_CR0109R1_(Rel-18)_UAS_Ph2" w:date="2023-11-26T16:14:00Z"/>
              </w:rPr>
            </w:pPr>
            <w:ins w:id="981" w:author="23.256_CR0109R1_(Rel-18)_UAS_Ph2" w:date="2023-11-26T16:15:00Z">
              <w:r w:rsidRPr="001427CA">
                <w:t>4</w:t>
              </w:r>
            </w:ins>
          </w:p>
        </w:tc>
        <w:tc>
          <w:tcPr>
            <w:tcW w:w="1078" w:type="dxa"/>
            <w:tcPrChange w:id="982" w:author="23.256_CR0109R1_(Rel-18)_UAS_Ph2" w:date="2023-11-26T16:16:00Z">
              <w:tcPr>
                <w:tcW w:w="1078" w:type="dxa"/>
                <w:gridSpan w:val="2"/>
              </w:tcPr>
            </w:tcPrChange>
          </w:tcPr>
          <w:p w14:paraId="71659594" w14:textId="36560FED" w:rsidR="001E3B37" w:rsidRDefault="001E3B37" w:rsidP="001E3B37">
            <w:pPr>
              <w:pStyle w:val="TAC"/>
              <w:rPr>
                <w:ins w:id="983" w:author="23.256_CR0109R1_(Rel-18)_UAS_Ph2" w:date="2023-11-26T16:14:00Z"/>
              </w:rPr>
            </w:pPr>
            <w:ins w:id="984" w:author="23.256_CR0109R1_(Rel-18)_UAS_Ph2" w:date="2023-11-26T16:15:00Z">
              <w:r w:rsidRPr="001427CA">
                <w:t xml:space="preserve">100 </w:t>
              </w:r>
              <w:proofErr w:type="spellStart"/>
              <w:r w:rsidRPr="001427CA">
                <w:t>ms</w:t>
              </w:r>
              <w:proofErr w:type="spellEnd"/>
              <w:r w:rsidRPr="001427CA">
                <w:t xml:space="preserve"> </w:t>
              </w:r>
            </w:ins>
          </w:p>
        </w:tc>
        <w:tc>
          <w:tcPr>
            <w:tcW w:w="1078" w:type="dxa"/>
            <w:tcPrChange w:id="985" w:author="23.256_CR0109R1_(Rel-18)_UAS_Ph2" w:date="2023-11-26T16:16:00Z">
              <w:tcPr>
                <w:tcW w:w="1078" w:type="dxa"/>
                <w:gridSpan w:val="2"/>
              </w:tcPr>
            </w:tcPrChange>
          </w:tcPr>
          <w:p w14:paraId="61284274" w14:textId="1EADCB65" w:rsidR="001E3B37" w:rsidRDefault="001E3B37" w:rsidP="001E3B37">
            <w:pPr>
              <w:pStyle w:val="TAC"/>
              <w:rPr>
                <w:ins w:id="986" w:author="23.256_CR0109R1_(Rel-18)_UAS_Ph2" w:date="2023-11-26T16:14:00Z"/>
              </w:rPr>
            </w:pPr>
            <w:ins w:id="987" w:author="23.256_CR0109R1_(Rel-18)_UAS_Ph2" w:date="2023-11-26T16:15:00Z">
              <w:r w:rsidRPr="001427CA">
                <w:t>10-2</w:t>
              </w:r>
            </w:ins>
          </w:p>
        </w:tc>
        <w:tc>
          <w:tcPr>
            <w:tcW w:w="1078" w:type="dxa"/>
            <w:tcPrChange w:id="988" w:author="23.256_CR0109R1_(Rel-18)_UAS_Ph2" w:date="2023-11-26T16:16:00Z">
              <w:tcPr>
                <w:tcW w:w="1078" w:type="dxa"/>
                <w:gridSpan w:val="2"/>
              </w:tcPr>
            </w:tcPrChange>
          </w:tcPr>
          <w:p w14:paraId="608A475D" w14:textId="0C60A26F" w:rsidR="001E3B37" w:rsidRDefault="001E3B37" w:rsidP="001E3B37">
            <w:pPr>
              <w:pStyle w:val="TAC"/>
              <w:rPr>
                <w:ins w:id="989" w:author="23.256_CR0109R1_(Rel-18)_UAS_Ph2" w:date="2023-11-26T16:14:00Z"/>
              </w:rPr>
            </w:pPr>
            <w:ins w:id="990" w:author="23.256_CR0109R1_(Rel-18)_UAS_Ph2" w:date="2023-11-26T16:15:00Z">
              <w:r w:rsidRPr="001427CA">
                <w:t>N/A</w:t>
              </w:r>
            </w:ins>
          </w:p>
        </w:tc>
        <w:tc>
          <w:tcPr>
            <w:tcW w:w="1069" w:type="dxa"/>
            <w:tcPrChange w:id="991" w:author="23.256_CR0109R1_(Rel-18)_UAS_Ph2" w:date="2023-11-26T16:16:00Z">
              <w:tcPr>
                <w:tcW w:w="1069" w:type="dxa"/>
                <w:gridSpan w:val="2"/>
              </w:tcPr>
            </w:tcPrChange>
          </w:tcPr>
          <w:p w14:paraId="33E091DA" w14:textId="72442D66" w:rsidR="001E3B37" w:rsidRDefault="001E3B37" w:rsidP="001E3B37">
            <w:pPr>
              <w:pStyle w:val="TAC"/>
              <w:rPr>
                <w:ins w:id="992" w:author="23.256_CR0109R1_(Rel-18)_UAS_Ph2" w:date="2023-11-26T16:14:00Z"/>
              </w:rPr>
            </w:pPr>
            <w:ins w:id="993" w:author="23.256_CR0109R1_(Rel-18)_UAS_Ph2" w:date="2023-11-26T16:15:00Z">
              <w:r w:rsidRPr="001427CA">
                <w:t>N/A</w:t>
              </w:r>
            </w:ins>
          </w:p>
        </w:tc>
        <w:tc>
          <w:tcPr>
            <w:tcW w:w="1973" w:type="dxa"/>
            <w:tcPrChange w:id="994" w:author="23.256_CR0109R1_(Rel-18)_UAS_Ph2" w:date="2023-11-26T16:16:00Z">
              <w:tcPr>
                <w:tcW w:w="1973" w:type="dxa"/>
              </w:tcPr>
            </w:tcPrChange>
          </w:tcPr>
          <w:p w14:paraId="49483495" w14:textId="0D2331E7" w:rsidR="001E3B37" w:rsidRDefault="001E3B37" w:rsidP="001E3B37">
            <w:pPr>
              <w:pStyle w:val="TAL"/>
              <w:rPr>
                <w:ins w:id="995" w:author="23.256_CR0109R1_(Rel-18)_UAS_Ph2" w:date="2023-11-26T16:14:00Z"/>
              </w:rPr>
            </w:pPr>
            <w:ins w:id="996" w:author="23.256_CR0109R1_(Rel-18)_UAS_Ph2" w:date="2023-11-26T16:15:00Z">
              <w:r w:rsidRPr="001427CA">
                <w:t>Broadcast mode Detect and Avoid</w:t>
              </w:r>
            </w:ins>
          </w:p>
        </w:tc>
      </w:tr>
      <w:tr w:rsidR="001E3B37" w14:paraId="5D2D44DB" w14:textId="77777777" w:rsidTr="00C14DAA">
        <w:trPr>
          <w:cantSplit/>
          <w:jc w:val="center"/>
          <w:ins w:id="997" w:author="23.256_CR0109R1_(Rel-18)_UAS_Ph2" w:date="2023-11-26T16:14:00Z"/>
        </w:trPr>
        <w:tc>
          <w:tcPr>
            <w:tcW w:w="9512" w:type="dxa"/>
            <w:gridSpan w:val="8"/>
          </w:tcPr>
          <w:p w14:paraId="0C0955CD" w14:textId="0A8BB5B7" w:rsidR="001E3B37" w:rsidRDefault="001E3B37">
            <w:pPr>
              <w:pStyle w:val="TAN"/>
              <w:rPr>
                <w:ins w:id="998" w:author="23.256_CR0109R1_(Rel-18)_UAS_Ph2" w:date="2023-11-26T16:14:00Z"/>
              </w:rPr>
              <w:pPrChange w:id="999" w:author="23.256_CR0109R1_(Rel-18)_UAS_Ph2" w:date="2023-11-26T16:15:00Z">
                <w:pPr>
                  <w:pStyle w:val="TAL"/>
                </w:pPr>
              </w:pPrChange>
            </w:pPr>
            <w:ins w:id="1000" w:author="23.256_CR0109R1_(Rel-18)_UAS_Ph2" w:date="2023-11-26T16:16:00Z">
              <w:r>
                <w:t>NOTE 1:</w:t>
              </w:r>
              <w:r>
                <w:tab/>
                <w:t>GBR PQIs can only be used for unicast PC5 communications.</w:t>
              </w:r>
            </w:ins>
          </w:p>
        </w:tc>
      </w:tr>
    </w:tbl>
    <w:p w14:paraId="67FD59F8" w14:textId="77777777" w:rsidR="005C41BB" w:rsidRDefault="005C41BB">
      <w:pPr>
        <w:rPr>
          <w:ins w:id="1001" w:author="23.256_CR0109R1_(Rel-18)_UAS_Ph2" w:date="2023-11-26T16:08:00Z"/>
        </w:rPr>
        <w:pPrChange w:id="1002" w:author="23.256_CR0109R1_(Rel-18)_UAS_Ph2" w:date="2023-11-26T16:09:00Z">
          <w:pPr>
            <w:pStyle w:val="B1"/>
          </w:pPr>
        </w:pPrChange>
      </w:pPr>
    </w:p>
    <w:p w14:paraId="35CB11F1" w14:textId="105D584C" w:rsidR="00761886" w:rsidRDefault="00A37C12" w:rsidP="00A37C12">
      <w:pPr>
        <w:pStyle w:val="Heading4"/>
      </w:pPr>
      <w:bookmarkStart w:id="1003" w:name="_CR6_2_4_2"/>
      <w:bookmarkEnd w:id="1003"/>
      <w:r>
        <w:t>6.2.4.2</w:t>
      </w:r>
      <w:r>
        <w:tab/>
        <w:t xml:space="preserve">QoS handling for </w:t>
      </w:r>
      <w:del w:id="1004" w:author="23.256_CR0110_(Rel-18)_UAS_Ph2" w:date="2023-11-26T16:18:00Z">
        <w:r w:rsidDel="004344C2">
          <w:delText>V</w:delText>
        </w:r>
      </w:del>
      <w:ins w:id="1005" w:author="23.256_CR0110_(Rel-18)_UAS_Ph2" w:date="2023-11-26T16:18:00Z">
        <w:r w:rsidR="004344C2">
          <w:t>A</w:t>
        </w:r>
      </w:ins>
      <w:r>
        <w:t xml:space="preserve">2X communication over </w:t>
      </w:r>
      <w:proofErr w:type="spellStart"/>
      <w:r>
        <w:t>Uu</w:t>
      </w:r>
      <w:proofErr w:type="spellEnd"/>
      <w:r>
        <w:t xml:space="preserve"> reference point</w:t>
      </w:r>
      <w:bookmarkEnd w:id="703"/>
    </w:p>
    <w:p w14:paraId="179096D3" w14:textId="1AB34737" w:rsidR="00A37C12" w:rsidRDefault="00A37C12" w:rsidP="00A37C12">
      <w:r>
        <w:t xml:space="preserve">A2X leverages what is defined for V2X in clause 5.4.5 of </w:t>
      </w:r>
      <w:r w:rsidR="00EA69D1">
        <w:t>TS 23.287 [</w:t>
      </w:r>
      <w:r>
        <w:t>11] with the following differences:</w:t>
      </w:r>
    </w:p>
    <w:p w14:paraId="387B8993" w14:textId="77777777" w:rsidR="00A37C12" w:rsidRDefault="00A37C12" w:rsidP="00EA69D1">
      <w:pPr>
        <w:pStyle w:val="B1"/>
      </w:pPr>
      <w:r>
        <w:t>-</w:t>
      </w:r>
      <w:r>
        <w:tab/>
        <w:t>V2X is replaced by A2X.</w:t>
      </w:r>
    </w:p>
    <w:p w14:paraId="660C840F" w14:textId="77777777" w:rsidR="00A37C12" w:rsidRDefault="00A37C12" w:rsidP="00EA69D1">
      <w:pPr>
        <w:pStyle w:val="B1"/>
      </w:pPr>
      <w:r>
        <w:t>-</w:t>
      </w:r>
      <w:r>
        <w:tab/>
        <w:t>Notification on QoS Sustainability Analytics to the V2X Application Server is not supported in this release.</w:t>
      </w:r>
    </w:p>
    <w:p w14:paraId="370C8B4C" w14:textId="7C3A7E9B" w:rsidR="00A37C12" w:rsidRDefault="00A37C12" w:rsidP="00EA69D1">
      <w:pPr>
        <w:pStyle w:val="B1"/>
      </w:pPr>
      <w:r>
        <w:t>-</w:t>
      </w:r>
      <w:r>
        <w:tab/>
        <w:t>QoS Change based on extended NG-RAN Notification to support Alternative Service Requirements is not supported in this Release.</w:t>
      </w:r>
    </w:p>
    <w:p w14:paraId="77FEDE0A" w14:textId="2A6315D4" w:rsidR="004344C2" w:rsidRDefault="004344C2" w:rsidP="004344C2">
      <w:pPr>
        <w:pStyle w:val="B1"/>
        <w:rPr>
          <w:ins w:id="1006" w:author="23.256_CR0110_(Rel-18)_UAS_Ph2" w:date="2023-11-26T16:18:00Z"/>
        </w:rPr>
      </w:pPr>
      <w:bookmarkStart w:id="1007" w:name="_Toc138250658"/>
      <w:ins w:id="1008" w:author="23.256_CR0110_(Rel-18)_UAS_Ph2" w:date="2023-11-26T16:18:00Z">
        <w:r>
          <w:t>-</w:t>
        </w:r>
        <w:r>
          <w:tab/>
          <w:t>5QI 75 specified in TS 23.501 [2] is intended to be also used for the delivery of A2X messages over MBS.</w:t>
        </w:r>
      </w:ins>
    </w:p>
    <w:p w14:paraId="145D5A79" w14:textId="1C2B1106" w:rsidR="00A37C12" w:rsidRDefault="00A37C12" w:rsidP="00A37C12">
      <w:pPr>
        <w:pStyle w:val="Heading3"/>
      </w:pPr>
      <w:bookmarkStart w:id="1009" w:name="_CR6_2_5"/>
      <w:bookmarkEnd w:id="1009"/>
      <w:r>
        <w:t>6.2.5</w:t>
      </w:r>
      <w:r>
        <w:tab/>
        <w:t>Subscription to A2X service</w:t>
      </w:r>
      <w:bookmarkEnd w:id="1007"/>
    </w:p>
    <w:p w14:paraId="476FC6CE" w14:textId="736C9862" w:rsidR="00A37C12" w:rsidRDefault="00A37C12" w:rsidP="00A37C12">
      <w:r>
        <w:t xml:space="preserve">A2X leverages what is defined for V2X in clause 5.5 of </w:t>
      </w:r>
      <w:r w:rsidR="00EA69D1">
        <w:t>TS 23.287 [</w:t>
      </w:r>
      <w:r>
        <w:t>11] with the following differences:</w:t>
      </w:r>
    </w:p>
    <w:p w14:paraId="4DD8C60D" w14:textId="77777777" w:rsidR="00A37C12" w:rsidRDefault="00A37C12" w:rsidP="00EA69D1">
      <w:pPr>
        <w:pStyle w:val="B1"/>
      </w:pPr>
      <w:r>
        <w:t>-</w:t>
      </w:r>
      <w:r>
        <w:tab/>
        <w:t>V2X is replaced by A2X.</w:t>
      </w:r>
    </w:p>
    <w:p w14:paraId="08B84F1F" w14:textId="77777777" w:rsidR="00A37C12" w:rsidRDefault="00A37C12" w:rsidP="00EA69D1">
      <w:pPr>
        <w:pStyle w:val="B1"/>
      </w:pPr>
      <w:r>
        <w:t>-</w:t>
      </w:r>
      <w:r>
        <w:tab/>
        <w:t>The distinction between Vehicle and Pedestrian UE is not supported.</w:t>
      </w:r>
    </w:p>
    <w:p w14:paraId="0B5866DE" w14:textId="77777777" w:rsidR="00A37C12" w:rsidRDefault="00A37C12" w:rsidP="00EA69D1">
      <w:pPr>
        <w:pStyle w:val="B1"/>
      </w:pPr>
      <w:r>
        <w:t>-</w:t>
      </w:r>
      <w:r>
        <w:tab/>
        <w:t>Definitions for PC5 QoS parameters are described in clause 6.2.4.</w:t>
      </w:r>
    </w:p>
    <w:p w14:paraId="12C9711F" w14:textId="530EBD5F" w:rsidR="00A37C12" w:rsidRDefault="00A37C12" w:rsidP="00EA69D1">
      <w:pPr>
        <w:pStyle w:val="B1"/>
      </w:pPr>
      <w:r>
        <w:t>-</w:t>
      </w:r>
      <w:r>
        <w:tab/>
        <w:t>The procedure PCF based A2X Service Authorization and provisioning to UE is described in clause 6.3.2.2.</w:t>
      </w:r>
    </w:p>
    <w:p w14:paraId="75E3EB60" w14:textId="14F822AB" w:rsidR="00A37C12" w:rsidRDefault="00A37C12" w:rsidP="00A37C12">
      <w:pPr>
        <w:pStyle w:val="Heading3"/>
      </w:pPr>
      <w:bookmarkStart w:id="1010" w:name="_Toc138250659"/>
      <w:bookmarkStart w:id="1011" w:name="_CR6_2_6"/>
      <w:bookmarkEnd w:id="1011"/>
      <w:r>
        <w:lastRenderedPageBreak/>
        <w:t>6.2.6</w:t>
      </w:r>
      <w:r>
        <w:tab/>
        <w:t>Identifiers</w:t>
      </w:r>
      <w:bookmarkEnd w:id="1010"/>
    </w:p>
    <w:p w14:paraId="14BAF484" w14:textId="1DAEE699" w:rsidR="00A37C12" w:rsidRDefault="00A37C12" w:rsidP="00A37C12">
      <w:pPr>
        <w:pStyle w:val="Heading4"/>
      </w:pPr>
      <w:bookmarkStart w:id="1012" w:name="_Toc138250660"/>
      <w:bookmarkStart w:id="1013" w:name="_CR6_2_6_1"/>
      <w:bookmarkEnd w:id="1013"/>
      <w:r>
        <w:t>6.2.6.1</w:t>
      </w:r>
      <w:r>
        <w:tab/>
        <w:t>Identifiers for A2X communication over PC5 reference point</w:t>
      </w:r>
      <w:bookmarkEnd w:id="1012"/>
    </w:p>
    <w:p w14:paraId="00843CE3" w14:textId="744B9DCC" w:rsidR="00A37C12" w:rsidRDefault="00A37C12" w:rsidP="00A37C12">
      <w:r>
        <w:t>A2X leverages what is defined for V2X in</w:t>
      </w:r>
      <w:r w:rsidRPr="00A37C12">
        <w:t xml:space="preserve"> </w:t>
      </w:r>
      <w:r>
        <w:t xml:space="preserve">clause 5.6.1 of </w:t>
      </w:r>
      <w:r w:rsidR="00EA69D1">
        <w:t>TS 23.287 [</w:t>
      </w:r>
      <w:r>
        <w:t>11] with the following differences:</w:t>
      </w:r>
    </w:p>
    <w:p w14:paraId="33228C60" w14:textId="77777777" w:rsidR="00A37C12" w:rsidRDefault="00A37C12" w:rsidP="00EA69D1">
      <w:pPr>
        <w:pStyle w:val="B1"/>
      </w:pPr>
      <w:r>
        <w:t>-</w:t>
      </w:r>
      <w:r>
        <w:tab/>
        <w:t>V2X is replaced by A2X.</w:t>
      </w:r>
    </w:p>
    <w:p w14:paraId="1A543773" w14:textId="77777777" w:rsidR="00A37C12" w:rsidRDefault="00A37C12" w:rsidP="00EA69D1">
      <w:pPr>
        <w:pStyle w:val="B1"/>
      </w:pPr>
      <w:r>
        <w:t>-</w:t>
      </w:r>
      <w:r>
        <w:tab/>
        <w:t>Groupcast mode communication and corresponding identifiers are not supported.</w:t>
      </w:r>
    </w:p>
    <w:p w14:paraId="6CE1B368" w14:textId="77777777" w:rsidR="00A37C12" w:rsidRDefault="00A37C12" w:rsidP="00EA69D1">
      <w:pPr>
        <w:pStyle w:val="B1"/>
      </w:pPr>
      <w:r>
        <w:t>-</w:t>
      </w:r>
      <w:r>
        <w:tab/>
        <w:t>IP address allocation for A2X is described in clause 6.2.2.1.4.</w:t>
      </w:r>
    </w:p>
    <w:p w14:paraId="5E1DA092" w14:textId="77777777" w:rsidR="00A37C12" w:rsidRDefault="00A37C12" w:rsidP="00EA69D1">
      <w:pPr>
        <w:pStyle w:val="B1"/>
      </w:pPr>
      <w:r>
        <w:t>-</w:t>
      </w:r>
      <w:r>
        <w:tab/>
        <w:t>A2X configuration parameters are described in clause 6.2.1.2.1.</w:t>
      </w:r>
    </w:p>
    <w:p w14:paraId="4562BD89" w14:textId="46D6D680" w:rsidR="00A37C12" w:rsidRDefault="00A37C12" w:rsidP="00EA69D1">
      <w:pPr>
        <w:pStyle w:val="B1"/>
      </w:pPr>
      <w:r>
        <w:t>-</w:t>
      </w:r>
      <w:r>
        <w:tab/>
        <w:t>Procedures for Unicast mode A2X communication over PC5 reference point are described in clause 6.3.3.2.</w:t>
      </w:r>
    </w:p>
    <w:p w14:paraId="589CC99F" w14:textId="77777777" w:rsidR="00A37C12" w:rsidRDefault="00A37C12" w:rsidP="00EA69D1">
      <w:pPr>
        <w:pStyle w:val="Heading3"/>
      </w:pPr>
      <w:bookmarkStart w:id="1014" w:name="_Toc138250661"/>
      <w:bookmarkStart w:id="1015" w:name="_CR6_2_7"/>
      <w:bookmarkEnd w:id="1015"/>
      <w:r>
        <w:t>6.2.7</w:t>
      </w:r>
      <w:r>
        <w:tab/>
        <w:t>Interworking between EPS A2X and 5GS A2X</w:t>
      </w:r>
      <w:bookmarkEnd w:id="1014"/>
    </w:p>
    <w:p w14:paraId="33A66F7D" w14:textId="77777777" w:rsidR="00A37C12" w:rsidRDefault="00A37C12" w:rsidP="00EA69D1">
      <w:pPr>
        <w:pStyle w:val="Heading4"/>
      </w:pPr>
      <w:bookmarkStart w:id="1016" w:name="_Toc138250662"/>
      <w:bookmarkStart w:id="1017" w:name="_CR6_2_7_1"/>
      <w:bookmarkEnd w:id="1017"/>
      <w:r>
        <w:t>6.2.7.1</w:t>
      </w:r>
      <w:r>
        <w:tab/>
        <w:t>A2X Policy and parameter provisioning</w:t>
      </w:r>
      <w:bookmarkEnd w:id="1016"/>
    </w:p>
    <w:p w14:paraId="639E58CF" w14:textId="57352578" w:rsidR="00A37C12" w:rsidRDefault="00A37C12" w:rsidP="00A37C12">
      <w:r>
        <w:t xml:space="preserve">A2X leverages what is defined for V2X in clause 5.8.1 of </w:t>
      </w:r>
      <w:r w:rsidR="00EA69D1">
        <w:t>TS 23.287 [</w:t>
      </w:r>
      <w:r>
        <w:t>11] with the following differences:</w:t>
      </w:r>
    </w:p>
    <w:p w14:paraId="467FA87B" w14:textId="77777777" w:rsidR="00A37C12" w:rsidRDefault="00A37C12" w:rsidP="00EA69D1">
      <w:pPr>
        <w:pStyle w:val="B1"/>
      </w:pPr>
      <w:r>
        <w:t>-</w:t>
      </w:r>
      <w:r>
        <w:tab/>
        <w:t>V2X is replaced by A2X.</w:t>
      </w:r>
    </w:p>
    <w:p w14:paraId="0CC706F7" w14:textId="77777777" w:rsidR="00A37C12" w:rsidRDefault="00A37C12" w:rsidP="00EA69D1">
      <w:pPr>
        <w:pStyle w:val="Heading4"/>
      </w:pPr>
      <w:bookmarkStart w:id="1018" w:name="_Toc138250663"/>
      <w:bookmarkStart w:id="1019" w:name="_CR6_2_7_2"/>
      <w:bookmarkEnd w:id="1019"/>
      <w:r>
        <w:t>6.2.7.2</w:t>
      </w:r>
      <w:r>
        <w:tab/>
        <w:t>PC5 operation</w:t>
      </w:r>
      <w:bookmarkEnd w:id="1018"/>
    </w:p>
    <w:p w14:paraId="071F1303" w14:textId="2BF5F9FC" w:rsidR="00A37C12" w:rsidRDefault="00A37C12" w:rsidP="00A37C12">
      <w:r>
        <w:t xml:space="preserve">A2X leverages what is defined for V2X in clause 5.8.1 of </w:t>
      </w:r>
      <w:r w:rsidR="00EA69D1">
        <w:t>TS 23.287 [</w:t>
      </w:r>
      <w:r>
        <w:t>11] with the following differences:</w:t>
      </w:r>
    </w:p>
    <w:p w14:paraId="166217B7" w14:textId="77777777" w:rsidR="00A37C12" w:rsidRDefault="00A37C12" w:rsidP="00EA69D1">
      <w:pPr>
        <w:pStyle w:val="B1"/>
      </w:pPr>
      <w:r>
        <w:t>-</w:t>
      </w:r>
      <w:r>
        <w:tab/>
        <w:t>V2X is replaced by A2X.</w:t>
      </w:r>
    </w:p>
    <w:p w14:paraId="2D969522" w14:textId="1495583C" w:rsidR="00A37C12" w:rsidRDefault="00A37C12" w:rsidP="00EA69D1">
      <w:pPr>
        <w:pStyle w:val="Heading3"/>
      </w:pPr>
      <w:bookmarkStart w:id="1020" w:name="_Toc138250664"/>
      <w:bookmarkStart w:id="1021" w:name="_CR6_2_8"/>
      <w:bookmarkEnd w:id="1021"/>
      <w:r>
        <w:t>6.2.8</w:t>
      </w:r>
      <w:r>
        <w:tab/>
        <w:t>MBS Service Description for A2X use</w:t>
      </w:r>
      <w:bookmarkEnd w:id="1020"/>
    </w:p>
    <w:p w14:paraId="47D2777F" w14:textId="2925CBA3" w:rsidR="0016049F" w:rsidRDefault="0016049F" w:rsidP="00A37C12">
      <w:r>
        <w:t xml:space="preserve">The announced service information for V2X use as specified in clauses 5.10.2 and 5.10.3 of </w:t>
      </w:r>
      <w:r w:rsidR="00EA69D1">
        <w:t>TS 23.287 [</w:t>
      </w:r>
      <w:r>
        <w:t>11] is used for the announced service information for A2X use with the following difference:</w:t>
      </w:r>
    </w:p>
    <w:p w14:paraId="54EEFC4A" w14:textId="77777777" w:rsidR="0016049F" w:rsidRDefault="0016049F" w:rsidP="00EA69D1">
      <w:pPr>
        <w:pStyle w:val="B1"/>
      </w:pPr>
      <w:r>
        <w:t>-</w:t>
      </w:r>
      <w:r>
        <w:tab/>
        <w:t>V2X is replaced by A2X, e.g. V2X communication to A2X communication, V2X Application Server to A2X Application Server, etc.</w:t>
      </w:r>
    </w:p>
    <w:p w14:paraId="266C5CE3" w14:textId="10A5F8D2" w:rsidR="0016049F" w:rsidRDefault="0016049F" w:rsidP="00EA69D1">
      <w:pPr>
        <w:pStyle w:val="B1"/>
      </w:pPr>
      <w:r>
        <w:t>-</w:t>
      </w:r>
      <w:r>
        <w:tab/>
        <w:t xml:space="preserve">Only broadcast is used as the MBS Service Type in Table 5.10.2-1 of </w:t>
      </w:r>
      <w:r w:rsidR="00EA69D1">
        <w:t>TS 23.287 [</w:t>
      </w:r>
      <w:r>
        <w:t>11].</w:t>
      </w:r>
    </w:p>
    <w:p w14:paraId="771234C0" w14:textId="09FB65B5" w:rsidR="00A37C12" w:rsidRDefault="0016049F" w:rsidP="00EA69D1">
      <w:pPr>
        <w:pStyle w:val="B1"/>
      </w:pPr>
      <w:r>
        <w:t>-</w:t>
      </w:r>
      <w:r>
        <w:tab/>
      </w:r>
      <w:r w:rsidR="00A37C12">
        <w:t>For MBS session announcement for A2X Application Server Discovery, the local Service Information contained in the broadcast is as described in clauses 6.2.3 and 6.3.4.1 and should include similar information defined in clause 6.2.1.3.1.</w:t>
      </w:r>
    </w:p>
    <w:p w14:paraId="39F6CC5E" w14:textId="77777777" w:rsidR="00A37C12" w:rsidRDefault="00A37C12" w:rsidP="00EA69D1">
      <w:pPr>
        <w:pStyle w:val="Heading2"/>
      </w:pPr>
      <w:bookmarkStart w:id="1022" w:name="_Toc138250665"/>
      <w:bookmarkStart w:id="1023" w:name="_CR6_3"/>
      <w:bookmarkEnd w:id="1023"/>
      <w:r>
        <w:t>6.3</w:t>
      </w:r>
      <w:r>
        <w:tab/>
        <w:t>Functional description and information flows</w:t>
      </w:r>
      <w:bookmarkEnd w:id="1022"/>
    </w:p>
    <w:p w14:paraId="5E92BDAF" w14:textId="77777777" w:rsidR="00A37C12" w:rsidRDefault="00A37C12" w:rsidP="00EA69D1">
      <w:pPr>
        <w:pStyle w:val="Heading3"/>
      </w:pPr>
      <w:bookmarkStart w:id="1024" w:name="_Toc138250666"/>
      <w:bookmarkStart w:id="1025" w:name="_CR6_3_1"/>
      <w:bookmarkEnd w:id="1025"/>
      <w:r>
        <w:t>6.3.1</w:t>
      </w:r>
      <w:r>
        <w:tab/>
        <w:t>Control and user plane stacks for NR PC5 reference point supporting A2X services</w:t>
      </w:r>
      <w:bookmarkEnd w:id="1024"/>
    </w:p>
    <w:p w14:paraId="62219AAC" w14:textId="77777777" w:rsidR="00A37C12" w:rsidRDefault="00A37C12" w:rsidP="00EA69D1">
      <w:pPr>
        <w:pStyle w:val="Heading4"/>
      </w:pPr>
      <w:bookmarkStart w:id="1026" w:name="_Toc138250667"/>
      <w:bookmarkStart w:id="1027" w:name="_CR6_3_1_1"/>
      <w:bookmarkEnd w:id="1027"/>
      <w:r>
        <w:t>6.3.1.1</w:t>
      </w:r>
      <w:r>
        <w:tab/>
        <w:t>User plane for PC5 reference point supporting A2X services</w:t>
      </w:r>
      <w:bookmarkEnd w:id="1026"/>
    </w:p>
    <w:p w14:paraId="5F23C03E" w14:textId="77777777" w:rsidR="00A37C12" w:rsidRDefault="00A37C12" w:rsidP="00A37C12">
      <w:r>
        <w:t>Figure 6.3.1.1-1 depicts a user plane for NR PC5 reference point, i.e. PC5 User Plane Protocol stack.</w:t>
      </w:r>
    </w:p>
    <w:p w14:paraId="5428C764" w14:textId="0D21B3D5" w:rsidR="00A37C12" w:rsidRDefault="00D46043" w:rsidP="00A37C12">
      <w:pPr>
        <w:pStyle w:val="TH"/>
      </w:pPr>
      <w:r w:rsidRPr="0094281B">
        <w:rPr>
          <w:noProof/>
        </w:rPr>
        <w:object w:dxaOrig="9691" w:dyaOrig="8881" w14:anchorId="2A8360B4">
          <v:shape id="_x0000_i1059" type="#_x0000_t75" style="width:206pt;height:190.35pt" o:ole="">
            <v:imagedata r:id="rId84" o:title=""/>
          </v:shape>
          <o:OLEObject Type="Embed" ProgID="Visio.Drawing.11" ShapeID="_x0000_i1059" DrawAspect="Content" ObjectID="_1762572061" r:id="rId85"/>
        </w:object>
      </w:r>
    </w:p>
    <w:p w14:paraId="24174108" w14:textId="77777777" w:rsidR="00D46043" w:rsidRPr="00EA69D1" w:rsidRDefault="00D46043" w:rsidP="00A37C12">
      <w:pPr>
        <w:pStyle w:val="NF"/>
        <w:rPr>
          <w:b/>
          <w:bCs/>
        </w:rPr>
      </w:pPr>
      <w:r w:rsidRPr="00EA69D1">
        <w:rPr>
          <w:b/>
          <w:bCs/>
        </w:rPr>
        <w:t>Legend:</w:t>
      </w:r>
    </w:p>
    <w:p w14:paraId="0090AC82" w14:textId="77777777" w:rsidR="00D46043" w:rsidRDefault="00D46043" w:rsidP="00A37C12">
      <w:pPr>
        <w:pStyle w:val="NF"/>
      </w:pPr>
      <w:r>
        <w:t>-</w:t>
      </w:r>
      <w:r>
        <w:tab/>
        <w:t>PC5-U: The SDAP/PDCP/RLC/MAC/PHY functionality is specified in TS 38.300 [15].</w:t>
      </w:r>
    </w:p>
    <w:p w14:paraId="020E99C1" w14:textId="77777777" w:rsidR="00D46043" w:rsidRDefault="00D46043" w:rsidP="00A37C12">
      <w:pPr>
        <w:pStyle w:val="NF"/>
      </w:pPr>
      <w:r>
        <w:t>-</w:t>
      </w:r>
      <w:r>
        <w:tab/>
        <w:t>For PDCP SDU type "Non-IP", a "Non-IP Type" header included in the SDU by upper layer to indicate the type of non-IP messages carried will be specified in stage 3 specification.</w:t>
      </w:r>
    </w:p>
    <w:p w14:paraId="025C367D" w14:textId="5278DEF7" w:rsidR="00A37C12" w:rsidRDefault="00A37C12" w:rsidP="00A37C12">
      <w:pPr>
        <w:pStyle w:val="NF"/>
      </w:pPr>
    </w:p>
    <w:p w14:paraId="0643112C" w14:textId="2D699F2C" w:rsidR="00A37C12" w:rsidRDefault="00D46043" w:rsidP="00EA69D1">
      <w:pPr>
        <w:pStyle w:val="TF"/>
      </w:pPr>
      <w:bookmarkStart w:id="1028" w:name="_CRFigure6_3_1_11"/>
      <w:r>
        <w:t xml:space="preserve">Figure </w:t>
      </w:r>
      <w:bookmarkEnd w:id="1028"/>
      <w:r>
        <w:t>6.3.1.1-1: User Plane for NR PC5 reference point</w:t>
      </w:r>
    </w:p>
    <w:p w14:paraId="632BE4FD" w14:textId="77777777" w:rsidR="00D46043" w:rsidRDefault="00D46043" w:rsidP="00A37C12">
      <w:r>
        <w:t>IP and Non-IP PDCP SDU types are supported for the A2X communication over PC5 reference point.</w:t>
      </w:r>
    </w:p>
    <w:p w14:paraId="6B94D606" w14:textId="251A6B06" w:rsidR="00D46043" w:rsidRDefault="00D46043" w:rsidP="00A37C12">
      <w:r>
        <w:t xml:space="preserve">For IP PDCP SDU type, only IPv6 is supported. The IP address allocation and configuration are as defined in clause 5.6.1.1 of </w:t>
      </w:r>
      <w:r w:rsidR="00EA69D1">
        <w:t>TS 23.287 [</w:t>
      </w:r>
      <w:r>
        <w:t>11].</w:t>
      </w:r>
    </w:p>
    <w:p w14:paraId="340353C5" w14:textId="77777777" w:rsidR="00D46043" w:rsidRDefault="00D46043" w:rsidP="00A37C12">
      <w:r>
        <w:t>The Non-IP PDCP SDU contains a Non-IP Type header, which indicates the A2X message family used by the application layer.</w:t>
      </w:r>
    </w:p>
    <w:p w14:paraId="7A647920" w14:textId="77777777" w:rsidR="00D46043" w:rsidRDefault="00D46043" w:rsidP="00EA69D1">
      <w:pPr>
        <w:pStyle w:val="NO"/>
      </w:pPr>
      <w:r>
        <w:t>NOTE:</w:t>
      </w:r>
      <w:r>
        <w:tab/>
        <w:t>The Non-IP Type header and allowed values are defined in Stage 3.</w:t>
      </w:r>
    </w:p>
    <w:p w14:paraId="1691E788" w14:textId="77777777" w:rsidR="00D46043" w:rsidRDefault="00D46043" w:rsidP="00A37C12">
      <w:r>
        <w:t>The packets from A2X application layer are handled by the A2X layer before transmitting them to the AS layer, e.g. A2X layer maps the IP/Non IP packets to PC5 QoS Flow and marks the corresponding PFI.</w:t>
      </w:r>
    </w:p>
    <w:p w14:paraId="32D059ED" w14:textId="77777777" w:rsidR="00D46043" w:rsidRDefault="00D46043" w:rsidP="00EA69D1">
      <w:pPr>
        <w:pStyle w:val="Heading4"/>
      </w:pPr>
      <w:bookmarkStart w:id="1029" w:name="_Toc138250668"/>
      <w:bookmarkStart w:id="1030" w:name="_CR6_3_1_2"/>
      <w:bookmarkEnd w:id="1030"/>
      <w:r>
        <w:t>6.3.1.2</w:t>
      </w:r>
      <w:r>
        <w:tab/>
        <w:t>Control plane for NR PC5 reference point supporting A2X services</w:t>
      </w:r>
      <w:bookmarkEnd w:id="1029"/>
    </w:p>
    <w:p w14:paraId="449F981B" w14:textId="582ED723" w:rsidR="00D46043" w:rsidRDefault="00D46043" w:rsidP="00A37C12">
      <w:r>
        <w:t xml:space="preserve">The protocol stack of clause 6.1.2 of </w:t>
      </w:r>
      <w:r w:rsidR="00EA69D1">
        <w:t>TS 23.287 [</w:t>
      </w:r>
      <w:r>
        <w:t>11] applies.</w:t>
      </w:r>
    </w:p>
    <w:p w14:paraId="38C869BF" w14:textId="77777777" w:rsidR="00D46043" w:rsidRDefault="00D46043" w:rsidP="00EA69D1">
      <w:pPr>
        <w:pStyle w:val="Heading3"/>
      </w:pPr>
      <w:bookmarkStart w:id="1031" w:name="_Toc138250669"/>
      <w:bookmarkStart w:id="1032" w:name="_CR6_3_2"/>
      <w:bookmarkEnd w:id="1032"/>
      <w:r>
        <w:t>6.3.2</w:t>
      </w:r>
      <w:r>
        <w:tab/>
        <w:t>Procedures for A2X service authorization and provisioning to UE</w:t>
      </w:r>
      <w:bookmarkEnd w:id="1031"/>
    </w:p>
    <w:p w14:paraId="019498E9" w14:textId="77777777" w:rsidR="00D46043" w:rsidRDefault="00D46043" w:rsidP="00EA69D1">
      <w:pPr>
        <w:pStyle w:val="Heading4"/>
      </w:pPr>
      <w:bookmarkStart w:id="1033" w:name="_Toc138250670"/>
      <w:bookmarkStart w:id="1034" w:name="_CR6_3_2_1"/>
      <w:bookmarkEnd w:id="1034"/>
      <w:r>
        <w:t>6.3.2.1</w:t>
      </w:r>
      <w:r>
        <w:tab/>
        <w:t>General</w:t>
      </w:r>
      <w:bookmarkEnd w:id="1033"/>
    </w:p>
    <w:p w14:paraId="7F991E47" w14:textId="77777777" w:rsidR="00D46043" w:rsidRDefault="00D46043" w:rsidP="00A37C12">
      <w:r>
        <w:t>The procedures for service authorization and provisioning to UE may be initiated by the PCF (as described in clause 6.3.2.2), by the UE (as described in clause 6.3.2.3), or by the AF (as described in clause 6.3.2.4).</w:t>
      </w:r>
    </w:p>
    <w:p w14:paraId="06A76F2B" w14:textId="397EB4C9" w:rsidR="00A37C12" w:rsidRDefault="00D46043" w:rsidP="00D46043">
      <w:pPr>
        <w:pStyle w:val="Heading4"/>
      </w:pPr>
      <w:bookmarkStart w:id="1035" w:name="_Toc138250671"/>
      <w:bookmarkStart w:id="1036" w:name="_CR6_3_2_2"/>
      <w:bookmarkEnd w:id="1036"/>
      <w:r>
        <w:t>6.3.2.2</w:t>
      </w:r>
      <w:r>
        <w:tab/>
        <w:t>PCF based A2X Service Authorization and Provisioning to UE</w:t>
      </w:r>
      <w:bookmarkEnd w:id="1035"/>
    </w:p>
    <w:p w14:paraId="1A06FF7C" w14:textId="7F5D1B23" w:rsidR="00D46043" w:rsidRDefault="00D46043" w:rsidP="00D46043">
      <w:r>
        <w:t xml:space="preserve">For PCF based Service Authorization and Provisioning to UE, the Registration procedures as defined in clause 4.2.2.2 of </w:t>
      </w:r>
      <w:r w:rsidR="00EA69D1">
        <w:t>TS 23.502 [</w:t>
      </w:r>
      <w:r>
        <w:t xml:space="preserve">3], UE Policy Association Establishment procedure as defined in clause 4.16.11 of </w:t>
      </w:r>
      <w:r w:rsidR="00EA69D1">
        <w:t>TS 23.502 [</w:t>
      </w:r>
      <w:r>
        <w:t xml:space="preserve">3] and UE Policy Association Modification procedure as defined in clause 4.16.12 of </w:t>
      </w:r>
      <w:r w:rsidR="00EA69D1">
        <w:t>TS 23.502 [</w:t>
      </w:r>
      <w:r>
        <w:t>3] apply with the following additions:</w:t>
      </w:r>
    </w:p>
    <w:p w14:paraId="393E6B6A" w14:textId="34AD75D0" w:rsidR="00D46043" w:rsidRDefault="00D46043" w:rsidP="00EA69D1">
      <w:pPr>
        <w:pStyle w:val="B1"/>
      </w:pPr>
      <w:r>
        <w:t>-</w:t>
      </w:r>
      <w:r>
        <w:tab/>
        <w:t xml:space="preserve">If the UE indicates A2X capability in the Registration Request message and if the UE is authorized to use A2X service based on subscription data, the AMF selects the PCF which supports A2X Policy/Parameter provisioning and establishes a UE policy association with the PCF for A2X Policy/Parameter delivery. PCF discovery and selection mechanism defined in clause 6.3.7.1 of </w:t>
      </w:r>
      <w:r w:rsidR="00EA69D1">
        <w:t>TS 23.501 [</w:t>
      </w:r>
      <w:r>
        <w:t xml:space="preserve">2] applies and the AMF may include the A2X capability indication in the </w:t>
      </w:r>
      <w:proofErr w:type="spellStart"/>
      <w:r>
        <w:t>Nnrf_NFDiscovery_Request</w:t>
      </w:r>
      <w:proofErr w:type="spellEnd"/>
      <w:r>
        <w:t xml:space="preserve"> message as the optional input parameter. If provided, the NRF takes the information into account for discovering the PCF instance.</w:t>
      </w:r>
    </w:p>
    <w:p w14:paraId="64395592" w14:textId="77777777" w:rsidR="00D46043" w:rsidRDefault="00D46043" w:rsidP="00EA69D1">
      <w:pPr>
        <w:pStyle w:val="B1"/>
      </w:pPr>
      <w:r>
        <w:lastRenderedPageBreak/>
        <w:t>-</w:t>
      </w:r>
      <w:r>
        <w:tab/>
        <w:t>If the AMF receives the PC5 capability for A2X in the Registration Request message from UE, the AMF further reports the PC5 capability for A2X to the selected PCF. The PCF may determine the A2X Policy/Parameter for specific PC5 RAT based on the received UE's PC5 capability for A2X.</w:t>
      </w:r>
    </w:p>
    <w:p w14:paraId="51BFEA3A" w14:textId="77777777" w:rsidR="00D46043" w:rsidRDefault="00D46043" w:rsidP="00D46043">
      <w:r>
        <w:t>The PCF may update the A2X Policy/parameters to the UE in following conditions:</w:t>
      </w:r>
    </w:p>
    <w:p w14:paraId="0D37D7A5" w14:textId="10A4E1ED" w:rsidR="00D46043" w:rsidRDefault="00D46043" w:rsidP="00EA69D1">
      <w:pPr>
        <w:pStyle w:val="B1"/>
      </w:pPr>
      <w:r>
        <w:t>-</w:t>
      </w:r>
      <w:r>
        <w:tab/>
        <w:t xml:space="preserve">UE Mobility, e.g. UE moves from one PLMN to another PLMN. This is achieved by using the procedure of UE Policy Association Modification initiated by the AMF, as defined in clause 4.16.12.1 of </w:t>
      </w:r>
      <w:r w:rsidR="00EA69D1">
        <w:t>TS 23.502 [</w:t>
      </w:r>
      <w:r>
        <w:t>3].</w:t>
      </w:r>
    </w:p>
    <w:p w14:paraId="795D60E6" w14:textId="61D209DD" w:rsidR="00D46043" w:rsidRDefault="00D46043" w:rsidP="00EA69D1">
      <w:pPr>
        <w:pStyle w:val="B1"/>
      </w:pPr>
      <w:r>
        <w:t>-</w:t>
      </w:r>
      <w:r>
        <w:tab/>
        <w:t xml:space="preserve">When there is a subscription change in the list of PLMNs where the UE is authorized to perform A2X communication over PC5 reference point. This is achieved by using UE Policy Association Modification initiated by the PCF procedure as defined in clause 4.16.12.2 of </w:t>
      </w:r>
      <w:r w:rsidR="00EA69D1">
        <w:t>TS 23.502 [</w:t>
      </w:r>
      <w:r>
        <w:t>3].</w:t>
      </w:r>
    </w:p>
    <w:p w14:paraId="60064D73" w14:textId="5EA66F58" w:rsidR="00D46043" w:rsidRDefault="00D46043" w:rsidP="00EA69D1">
      <w:pPr>
        <w:pStyle w:val="B1"/>
      </w:pPr>
      <w:r>
        <w:t>-</w:t>
      </w:r>
      <w:r>
        <w:tab/>
        <w:t xml:space="preserve">When there is a change of service specific parameter as described in clause 4.15.6.7 of </w:t>
      </w:r>
      <w:r w:rsidR="00EA69D1">
        <w:t>TS 23.502 [</w:t>
      </w:r>
      <w:r>
        <w:t>3].</w:t>
      </w:r>
    </w:p>
    <w:p w14:paraId="4CA5C7C5" w14:textId="77777777" w:rsidR="00D46043" w:rsidRDefault="00D46043" w:rsidP="00D46043">
      <w:r>
        <w:t>If the serving PLMN is removed from the list of PLMNs in the service authorization parameters, the service authorization is revoked in the UE.</w:t>
      </w:r>
    </w:p>
    <w:p w14:paraId="4D9B35DE" w14:textId="77777777" w:rsidR="00D46043" w:rsidRDefault="00D46043" w:rsidP="00D46043">
      <w:r>
        <w:t>When the UE is roaming, the change of subscription resulting in updates of the service authorization parameters are transferred to the UE by H-PCF via V-PCF.</w:t>
      </w:r>
    </w:p>
    <w:p w14:paraId="349B822E" w14:textId="1DDAD110" w:rsidR="00D46043" w:rsidRDefault="00D46043" w:rsidP="00D46043">
      <w:r>
        <w:t>The UE may perform UE triggered Policy Provisioning procedure to the PCF</w:t>
      </w:r>
      <w:r w:rsidR="009012FC">
        <w:t>, after Registration procedure has been completed,</w:t>
      </w:r>
      <w:r>
        <w:t xml:space="preserve"> as specified in clause 6.3.2.3 when the UE determines the A2X Policy/Parameter is invalid (e.g. Policy/Parameter is outdated, missing or invalid).</w:t>
      </w:r>
    </w:p>
    <w:p w14:paraId="72F79729" w14:textId="35BDD736" w:rsidR="00D46043" w:rsidRDefault="00D46043" w:rsidP="00D46043">
      <w:pPr>
        <w:pStyle w:val="Heading4"/>
      </w:pPr>
      <w:bookmarkStart w:id="1037" w:name="_Toc138250672"/>
      <w:bookmarkStart w:id="1038" w:name="_CR6_3_2_3"/>
      <w:bookmarkEnd w:id="1038"/>
      <w:r>
        <w:t>6.3.2.3</w:t>
      </w:r>
      <w:r>
        <w:tab/>
        <w:t>Procedure for UE triggered A2X Policy provisioning</w:t>
      </w:r>
      <w:bookmarkEnd w:id="1037"/>
    </w:p>
    <w:p w14:paraId="013D054B" w14:textId="77777777" w:rsidR="00D46043" w:rsidRDefault="00D46043" w:rsidP="00D46043">
      <w:r>
        <w:t>The UE triggered Policy Provisioning procedure is initiated by the UE to request A2X Policy/Parameter from the PCF when UE determines the A2X Policy/Parameter is invalid in the following cases:</w:t>
      </w:r>
    </w:p>
    <w:p w14:paraId="0F479B63" w14:textId="77777777" w:rsidR="00D46043" w:rsidRDefault="00D46043" w:rsidP="00EA69D1">
      <w:pPr>
        <w:pStyle w:val="B1"/>
      </w:pPr>
      <w:r>
        <w:t>-</w:t>
      </w:r>
      <w:r>
        <w:tab/>
        <w:t>if the validity timer indicated in the A2X Policy/Parameter expires;</w:t>
      </w:r>
    </w:p>
    <w:p w14:paraId="0D1C0D37" w14:textId="77777777" w:rsidR="00D46043" w:rsidRDefault="00D46043" w:rsidP="00EA69D1">
      <w:pPr>
        <w:pStyle w:val="B1"/>
      </w:pPr>
      <w:r>
        <w:t>-</w:t>
      </w:r>
      <w:r>
        <w:tab/>
        <w:t>if there are no valid parameters, e.g. for the A2X service type a UE wants to use, for current area, or due to abnormal situation.</w:t>
      </w:r>
    </w:p>
    <w:p w14:paraId="56EE7572" w14:textId="7E00153E" w:rsidR="00D46043" w:rsidRDefault="00D46043" w:rsidP="00D46043">
      <w:pPr>
        <w:pStyle w:val="TH"/>
      </w:pPr>
      <w:r w:rsidRPr="0094281B">
        <w:rPr>
          <w:noProof/>
        </w:rPr>
        <w:object w:dxaOrig="7711" w:dyaOrig="2931" w14:anchorId="5ED07407">
          <v:shape id="_x0000_i1060" type="#_x0000_t75" style="width:381.3pt;height:2in" o:ole="">
            <v:imagedata r:id="rId86" o:title=""/>
          </v:shape>
          <o:OLEObject Type="Embed" ProgID="Visio.Drawing.15" ShapeID="_x0000_i1060" DrawAspect="Content" ObjectID="_1762572062" r:id="rId87"/>
        </w:object>
      </w:r>
    </w:p>
    <w:p w14:paraId="0881BB99" w14:textId="1D42869F" w:rsidR="00D46043" w:rsidRDefault="00D46043" w:rsidP="00D46043">
      <w:pPr>
        <w:pStyle w:val="TF"/>
      </w:pPr>
      <w:bookmarkStart w:id="1039" w:name="_CRFigure6_3_2_31"/>
      <w:r>
        <w:t xml:space="preserve">Figure </w:t>
      </w:r>
      <w:bookmarkEnd w:id="1039"/>
      <w:r>
        <w:t>6.3.2.3-1: UE triggered A2X Policy provisioning procedure</w:t>
      </w:r>
    </w:p>
    <w:p w14:paraId="4D478583" w14:textId="77777777" w:rsidR="00D46043" w:rsidRDefault="00D46043" w:rsidP="00D46043">
      <w:pPr>
        <w:pStyle w:val="B1"/>
      </w:pPr>
      <w:r>
        <w:t>1.</w:t>
      </w:r>
      <w:r>
        <w:tab/>
        <w:t>The UE sends UL NAS TRANSPORT message carrying the UE Policy Container (UE A2X Policy Provisioning Request to request A2X policies) to the AMF.</w:t>
      </w:r>
    </w:p>
    <w:p w14:paraId="4447E5D5" w14:textId="77777777" w:rsidR="00D46043" w:rsidRDefault="00D46043" w:rsidP="00D46043">
      <w:pPr>
        <w:pStyle w:val="B1"/>
      </w:pPr>
      <w:r>
        <w:t>2.</w:t>
      </w:r>
      <w:r>
        <w:tab/>
        <w:t>The AMF sends the Namf_Communication_N1MessageNotify request to the PCF including the UE Policy Container received from UE.</w:t>
      </w:r>
    </w:p>
    <w:p w14:paraId="76626EA8" w14:textId="62C26EC3" w:rsidR="00D46043" w:rsidRDefault="00D46043" w:rsidP="00D46043">
      <w:pPr>
        <w:pStyle w:val="B1"/>
      </w:pPr>
      <w:r>
        <w:t>3.</w:t>
      </w:r>
      <w:r>
        <w:tab/>
        <w:t xml:space="preserve">The PCF receives UE Policy Container which indicates UE Policy Provisioning Request to request A2X policies. If the A2X policies are authorized based on AMF input as specified in clause 6.3.5.2 the PCF performs the UE Policy delivery procedure defined in clause 4.2.4.3 of </w:t>
      </w:r>
      <w:r w:rsidR="00EA69D1">
        <w:t>TS 23.502 [</w:t>
      </w:r>
      <w:r>
        <w:t>3].</w:t>
      </w:r>
    </w:p>
    <w:p w14:paraId="5B7C09E5" w14:textId="4FED21B8" w:rsidR="00D46043" w:rsidRDefault="00D46043" w:rsidP="00D46043">
      <w:pPr>
        <w:pStyle w:val="Heading4"/>
      </w:pPr>
      <w:bookmarkStart w:id="1040" w:name="_Toc138250673"/>
      <w:bookmarkStart w:id="1041" w:name="_CR6_3_2_4"/>
      <w:bookmarkEnd w:id="1041"/>
      <w:r>
        <w:lastRenderedPageBreak/>
        <w:t>6.3.2.4</w:t>
      </w:r>
      <w:r>
        <w:tab/>
        <w:t>AF-based service parameter provisioning for A2X communications over control plane</w:t>
      </w:r>
      <w:bookmarkEnd w:id="1040"/>
    </w:p>
    <w:p w14:paraId="519F748B" w14:textId="795EE561" w:rsidR="00D46043" w:rsidRDefault="00D46043" w:rsidP="00D46043">
      <w:r>
        <w:t xml:space="preserve">The A2X Application Server can provision the 5GC with A2X service parameters via NEF using the procedure defined in clause 4.15.6.7 of </w:t>
      </w:r>
      <w:r w:rsidR="00EA69D1">
        <w:t>TS 23.502 [</w:t>
      </w:r>
      <w:r>
        <w:t>3] with the following considerations:</w:t>
      </w:r>
    </w:p>
    <w:p w14:paraId="32B3B2CF" w14:textId="45B0A84F" w:rsidR="00D46043" w:rsidRDefault="00D46043" w:rsidP="00EA69D1">
      <w:pPr>
        <w:pStyle w:val="B1"/>
      </w:pPr>
      <w:r>
        <w:t>-</w:t>
      </w:r>
      <w:r>
        <w:tab/>
        <w:t xml:space="preserve">The AF in </w:t>
      </w:r>
      <w:r w:rsidR="00EA69D1">
        <w:t>TS 23.502 [</w:t>
      </w:r>
      <w:r>
        <w:t>3] is considered as A2X Application Server in this specification.</w:t>
      </w:r>
    </w:p>
    <w:p w14:paraId="42F8490F" w14:textId="77777777" w:rsidR="00D46043" w:rsidRDefault="00D46043" w:rsidP="00EA69D1">
      <w:pPr>
        <w:pStyle w:val="B1"/>
      </w:pPr>
      <w:r>
        <w:t>-</w:t>
      </w:r>
      <w:r>
        <w:tab/>
        <w:t>Service Description indicates A2X service domain information.</w:t>
      </w:r>
    </w:p>
    <w:p w14:paraId="049F4B66" w14:textId="77777777" w:rsidR="00D46043" w:rsidRDefault="00D46043" w:rsidP="00EA69D1">
      <w:pPr>
        <w:pStyle w:val="B1"/>
      </w:pPr>
      <w:r>
        <w:t>-</w:t>
      </w:r>
      <w:r>
        <w:tab/>
        <w:t xml:space="preserve">Service Parameters include policy/provisioning parameters for A2X communications over PC5 and/or </w:t>
      </w:r>
      <w:proofErr w:type="spellStart"/>
      <w:r>
        <w:t>Uu</w:t>
      </w:r>
      <w:proofErr w:type="spellEnd"/>
      <w:r>
        <w:t>.</w:t>
      </w:r>
    </w:p>
    <w:p w14:paraId="3670B3E7" w14:textId="77777777" w:rsidR="00D46043" w:rsidRDefault="00D46043" w:rsidP="00EA69D1">
      <w:pPr>
        <w:pStyle w:val="NO"/>
      </w:pPr>
      <w:r>
        <w:t>NOTE:</w:t>
      </w:r>
      <w:r>
        <w:tab/>
        <w:t>It is assumed that the A2X service domain information is set based on the Service Level Agreement with the operator.</w:t>
      </w:r>
    </w:p>
    <w:p w14:paraId="11544EB1" w14:textId="77777777" w:rsidR="00D46043" w:rsidRDefault="00D46043" w:rsidP="00EA69D1">
      <w:pPr>
        <w:pStyle w:val="Heading3"/>
      </w:pPr>
      <w:bookmarkStart w:id="1042" w:name="_Toc138250674"/>
      <w:bookmarkStart w:id="1043" w:name="_CR6_3_3"/>
      <w:bookmarkEnd w:id="1043"/>
      <w:r>
        <w:t>6.3.3</w:t>
      </w:r>
      <w:r>
        <w:tab/>
        <w:t>Procedures for A2X communication over PC5 reference point</w:t>
      </w:r>
      <w:bookmarkEnd w:id="1042"/>
    </w:p>
    <w:p w14:paraId="577C21E2" w14:textId="77777777" w:rsidR="00D46043" w:rsidRDefault="00D46043" w:rsidP="00EA69D1">
      <w:pPr>
        <w:pStyle w:val="Heading4"/>
      </w:pPr>
      <w:bookmarkStart w:id="1044" w:name="_Toc138250675"/>
      <w:bookmarkStart w:id="1045" w:name="_CR6_3_3_1"/>
      <w:bookmarkEnd w:id="1045"/>
      <w:r>
        <w:t>6.3.3.1</w:t>
      </w:r>
      <w:r>
        <w:tab/>
        <w:t>Broadcast mode A2X communication over NR PC5 reference point</w:t>
      </w:r>
      <w:bookmarkEnd w:id="1044"/>
    </w:p>
    <w:p w14:paraId="60E69389" w14:textId="4BEB35C1" w:rsidR="00D46043" w:rsidRDefault="00D46043" w:rsidP="00D46043">
      <w:r>
        <w:t xml:space="preserve">A2X leverages what is defined for V2X in clause 6.3.1 of </w:t>
      </w:r>
      <w:r w:rsidR="00EA69D1">
        <w:t>TS 23.287 [</w:t>
      </w:r>
      <w:r>
        <w:t>11] with the following differences:</w:t>
      </w:r>
    </w:p>
    <w:p w14:paraId="182F1BDC" w14:textId="77777777" w:rsidR="00D46043" w:rsidRDefault="00D46043" w:rsidP="00EA69D1">
      <w:pPr>
        <w:pStyle w:val="B1"/>
      </w:pPr>
      <w:r>
        <w:t>-</w:t>
      </w:r>
      <w:r>
        <w:tab/>
        <w:t>V2X is replaced by A2X.</w:t>
      </w:r>
    </w:p>
    <w:p w14:paraId="2B4569A0" w14:textId="77777777" w:rsidR="00D46043" w:rsidRDefault="00D46043" w:rsidP="00EA69D1">
      <w:pPr>
        <w:pStyle w:val="B1"/>
      </w:pPr>
      <w:r>
        <w:t>-</w:t>
      </w:r>
      <w:r>
        <w:tab/>
        <w:t>The applicable configuration is described in clause 6.2.1.2.</w:t>
      </w:r>
    </w:p>
    <w:p w14:paraId="7A84D475" w14:textId="77777777" w:rsidR="00D46043" w:rsidRDefault="00D46043" w:rsidP="00EA69D1">
      <w:pPr>
        <w:pStyle w:val="B1"/>
      </w:pPr>
      <w:r>
        <w:t>-</w:t>
      </w:r>
      <w:r>
        <w:tab/>
        <w:t>PC5 QoS parameters are described in clause 6.2.4.</w:t>
      </w:r>
    </w:p>
    <w:p w14:paraId="68F67343" w14:textId="77777777" w:rsidR="00D46043" w:rsidRDefault="00D46043" w:rsidP="00EA69D1">
      <w:pPr>
        <w:pStyle w:val="B1"/>
      </w:pPr>
      <w:r>
        <w:t>-</w:t>
      </w:r>
      <w:r>
        <w:tab/>
        <w:t>QoS handling for NR based PC5 reference point is described in clause 6.2.4.1.</w:t>
      </w:r>
    </w:p>
    <w:p w14:paraId="7AE1A9EC" w14:textId="77777777" w:rsidR="00D46043" w:rsidRDefault="00D46043" w:rsidP="00EA69D1">
      <w:pPr>
        <w:pStyle w:val="B1"/>
      </w:pPr>
      <w:r>
        <w:t>-</w:t>
      </w:r>
      <w:r>
        <w:tab/>
        <w:t>Identifiers for A2X communication over PC5 reference points are described in clause 6.2.6.1.</w:t>
      </w:r>
    </w:p>
    <w:p w14:paraId="51F6EBCD" w14:textId="77777777" w:rsidR="00D46043" w:rsidRDefault="00D46043" w:rsidP="00EA69D1">
      <w:pPr>
        <w:pStyle w:val="B1"/>
      </w:pPr>
      <w:r>
        <w:t>-</w:t>
      </w:r>
      <w:r>
        <w:tab/>
        <w:t>Pedestrian UE's and corresponding pedestrian UE power saving as described in clause 5.9 is not supported.</w:t>
      </w:r>
    </w:p>
    <w:p w14:paraId="1837BDE4" w14:textId="77777777" w:rsidR="00D46043" w:rsidRDefault="00D46043" w:rsidP="00EA69D1">
      <w:pPr>
        <w:pStyle w:val="Heading4"/>
      </w:pPr>
      <w:bookmarkStart w:id="1046" w:name="_Toc138250676"/>
      <w:bookmarkStart w:id="1047" w:name="_CR6_3_3_2"/>
      <w:bookmarkEnd w:id="1047"/>
      <w:r>
        <w:t>6.3.3.2</w:t>
      </w:r>
      <w:r>
        <w:tab/>
        <w:t>Unicast mode A2X communication over PC5 reference point</w:t>
      </w:r>
      <w:bookmarkEnd w:id="1046"/>
    </w:p>
    <w:p w14:paraId="212B214C" w14:textId="684AC5F7" w:rsidR="00D46043" w:rsidRDefault="00D46043" w:rsidP="00D46043">
      <w:r>
        <w:t xml:space="preserve">A2X leverages what is defined for V2X in clause 6.3.3 of </w:t>
      </w:r>
      <w:r w:rsidR="00EA69D1">
        <w:t>TS 23.287 [</w:t>
      </w:r>
      <w:r>
        <w:t>11] with the following differences:</w:t>
      </w:r>
    </w:p>
    <w:p w14:paraId="0B5CB4AA" w14:textId="77777777" w:rsidR="00D46043" w:rsidRDefault="00D46043" w:rsidP="00EA69D1">
      <w:pPr>
        <w:pStyle w:val="B1"/>
      </w:pPr>
      <w:r>
        <w:t>-</w:t>
      </w:r>
      <w:r>
        <w:tab/>
        <w:t>V2X is replaced by A2X.</w:t>
      </w:r>
    </w:p>
    <w:p w14:paraId="490AD698" w14:textId="77777777" w:rsidR="00D46043" w:rsidRDefault="00D46043" w:rsidP="00EA69D1">
      <w:pPr>
        <w:pStyle w:val="B1"/>
      </w:pPr>
      <w:r>
        <w:t>-</w:t>
      </w:r>
      <w:r>
        <w:tab/>
        <w:t>The applicable configuration is described in clause 6.2.1.2.</w:t>
      </w:r>
    </w:p>
    <w:p w14:paraId="424B1425" w14:textId="77777777" w:rsidR="00D46043" w:rsidRDefault="00D46043" w:rsidP="00EA69D1">
      <w:pPr>
        <w:pStyle w:val="B1"/>
      </w:pPr>
      <w:r>
        <w:t>-</w:t>
      </w:r>
      <w:r>
        <w:tab/>
        <w:t>PC5 QoS parameters are described in clause 6.2.4.</w:t>
      </w:r>
    </w:p>
    <w:p w14:paraId="134157E8" w14:textId="77777777" w:rsidR="00D46043" w:rsidRDefault="00D46043" w:rsidP="00EA69D1">
      <w:pPr>
        <w:pStyle w:val="B1"/>
      </w:pPr>
      <w:r>
        <w:t>-</w:t>
      </w:r>
      <w:r>
        <w:tab/>
        <w:t>A PC5 unicast link is described in clause 6.2.2.1.3.</w:t>
      </w:r>
    </w:p>
    <w:p w14:paraId="4EEA67FF" w14:textId="77777777" w:rsidR="00D46043" w:rsidRDefault="00D46043" w:rsidP="00EA69D1">
      <w:pPr>
        <w:pStyle w:val="B1"/>
      </w:pPr>
      <w:r>
        <w:t>-</w:t>
      </w:r>
      <w:r>
        <w:tab/>
        <w:t>IP address allocation for A2X is described in clause 6.2.2.1.4.</w:t>
      </w:r>
    </w:p>
    <w:p w14:paraId="093DDAF0" w14:textId="77777777" w:rsidR="00D46043" w:rsidRDefault="00D46043" w:rsidP="00EA69D1">
      <w:pPr>
        <w:pStyle w:val="B1"/>
      </w:pPr>
      <w:r>
        <w:t>-</w:t>
      </w:r>
      <w:r>
        <w:tab/>
        <w:t>Identifiers for A2X communication over PC5 reference points are described in clause 6.2.6.1.</w:t>
      </w:r>
    </w:p>
    <w:p w14:paraId="180BB399" w14:textId="07211223" w:rsidR="00D46043" w:rsidRDefault="00D46043" w:rsidP="00D46043">
      <w:pPr>
        <w:pStyle w:val="Heading3"/>
      </w:pPr>
      <w:bookmarkStart w:id="1048" w:name="_Toc138250677"/>
      <w:bookmarkStart w:id="1049" w:name="_CR6_3_4"/>
      <w:bookmarkEnd w:id="1049"/>
      <w:r>
        <w:t>6.3.4</w:t>
      </w:r>
      <w:r>
        <w:tab/>
        <w:t xml:space="preserve">Procedures for A2X communication over </w:t>
      </w:r>
      <w:proofErr w:type="spellStart"/>
      <w:r>
        <w:t>Uu</w:t>
      </w:r>
      <w:proofErr w:type="spellEnd"/>
      <w:r>
        <w:t xml:space="preserve"> reference point</w:t>
      </w:r>
      <w:bookmarkEnd w:id="1048"/>
    </w:p>
    <w:p w14:paraId="694977C8" w14:textId="07906743" w:rsidR="00D46043" w:rsidRDefault="00D46043" w:rsidP="00D46043">
      <w:pPr>
        <w:pStyle w:val="Heading4"/>
      </w:pPr>
      <w:bookmarkStart w:id="1050" w:name="_Toc138250678"/>
      <w:bookmarkStart w:id="1051" w:name="_CR6_3_4_1"/>
      <w:bookmarkEnd w:id="1051"/>
      <w:r>
        <w:t>6.3.4.1</w:t>
      </w:r>
      <w:r>
        <w:tab/>
        <w:t>A2X Application server discovery using broadcast MBS session</w:t>
      </w:r>
      <w:bookmarkEnd w:id="1050"/>
    </w:p>
    <w:p w14:paraId="00741F41" w14:textId="2D53FB14" w:rsidR="00D46043" w:rsidRDefault="00D46043" w:rsidP="00D46043">
      <w:r>
        <w:t xml:space="preserve">The procedure for V2X Application Server discovery using broadcast MBS session as specified in clause 6.4.2 of </w:t>
      </w:r>
      <w:r w:rsidR="00EA69D1">
        <w:t>TS 23.287 [</w:t>
      </w:r>
      <w:r>
        <w:t>11] is used for A2X Application Server discovery using broadcast MBS session with the following difference:</w:t>
      </w:r>
    </w:p>
    <w:p w14:paraId="01DFAD46" w14:textId="1CC8BCA2" w:rsidR="00D46043" w:rsidRDefault="00D46043" w:rsidP="00D46043">
      <w:pPr>
        <w:pStyle w:val="B1"/>
      </w:pPr>
      <w:r>
        <w:t>-</w:t>
      </w:r>
      <w:r>
        <w:tab/>
        <w:t>V2X is replaced by A2X, e.g. V2X message to A2X message, V2X Application Server to A2X Application Server, etc.</w:t>
      </w:r>
    </w:p>
    <w:p w14:paraId="7D0713CB" w14:textId="6401D2E7" w:rsidR="00D46043" w:rsidRDefault="00D46043" w:rsidP="00D46043">
      <w:r>
        <w:t>The procedure for A2X Application Server discovery using broadcast MBS session may be used by the UE only when it is configured with the information to receive A2X Application Server information via MBS as specified in clause 6.2.1.3.1.</w:t>
      </w:r>
    </w:p>
    <w:p w14:paraId="551EE984" w14:textId="73236C93" w:rsidR="00D46043" w:rsidRDefault="000A3F71" w:rsidP="000A3F71">
      <w:pPr>
        <w:pStyle w:val="Heading4"/>
      </w:pPr>
      <w:bookmarkStart w:id="1052" w:name="_Toc138250679"/>
      <w:bookmarkStart w:id="1053" w:name="_CR6_3_4_2"/>
      <w:bookmarkEnd w:id="1053"/>
      <w:r>
        <w:lastRenderedPageBreak/>
        <w:t>6.3.4.2</w:t>
      </w:r>
      <w:r>
        <w:tab/>
        <w:t>Procedures for A2X communication with MBS</w:t>
      </w:r>
      <w:bookmarkEnd w:id="1052"/>
    </w:p>
    <w:p w14:paraId="36C7FBF7" w14:textId="447A3520" w:rsidR="000A3F71" w:rsidRDefault="000A3F71" w:rsidP="000A3F71">
      <w:pPr>
        <w:pStyle w:val="Heading5"/>
      </w:pPr>
      <w:bookmarkStart w:id="1054" w:name="_Toc138250680"/>
      <w:bookmarkStart w:id="1055" w:name="_CR6_3_4_2_1"/>
      <w:bookmarkEnd w:id="1055"/>
      <w:r>
        <w:t>6.3.4.2.1</w:t>
      </w:r>
      <w:r>
        <w:tab/>
        <w:t>MBS service area mapping</w:t>
      </w:r>
      <w:bookmarkEnd w:id="1054"/>
    </w:p>
    <w:p w14:paraId="36417E3B" w14:textId="6F3C042C" w:rsidR="000A3F71" w:rsidRDefault="000A3F71" w:rsidP="000A3F71">
      <w:r>
        <w:t xml:space="preserve">Procedures and mechanisms for MBS service area mapping for V2X communication with MBS as specified in clause 6.4.3.1 of </w:t>
      </w:r>
      <w:r w:rsidR="00EA69D1">
        <w:t>TS 23.287 [</w:t>
      </w:r>
      <w:r>
        <w:t>11] apply to MBS service area mapping for Broadcast Remote ID using MBS with the following differences:</w:t>
      </w:r>
    </w:p>
    <w:p w14:paraId="09946ECF" w14:textId="15B7691B" w:rsidR="000A3F71" w:rsidRDefault="000A3F71" w:rsidP="000A3F71">
      <w:pPr>
        <w:pStyle w:val="B1"/>
      </w:pPr>
      <w:r>
        <w:t>-</w:t>
      </w:r>
      <w:r>
        <w:tab/>
        <w:t>V2X is replaced by A2X, e.g. V2X services to A2X services, V2X Application Server to A2X Application Server, etc.</w:t>
      </w:r>
    </w:p>
    <w:p w14:paraId="1E6BB8B8" w14:textId="21F0C4C9" w:rsidR="000A3F71" w:rsidRDefault="000A3F71" w:rsidP="000A3F71">
      <w:pPr>
        <w:pStyle w:val="B1"/>
      </w:pPr>
      <w:r>
        <w:t>-</w:t>
      </w:r>
      <w:r>
        <w:tab/>
        <w:t>V1 reference point is replaced by A2X1 reference point.</w:t>
      </w:r>
    </w:p>
    <w:p w14:paraId="74464955" w14:textId="0133BD60" w:rsidR="000A3F71" w:rsidRDefault="000A3F71" w:rsidP="000A3F71">
      <w:pPr>
        <w:pStyle w:val="Heading3"/>
      </w:pPr>
      <w:bookmarkStart w:id="1056" w:name="_Toc138250681"/>
      <w:bookmarkStart w:id="1057" w:name="_CR6_3_5"/>
      <w:bookmarkEnd w:id="1057"/>
      <w:r>
        <w:t>6.3.5</w:t>
      </w:r>
      <w:r>
        <w:tab/>
        <w:t>Procedures for Service Authorization to NG-RAN for A2X communications over PC5 reference point</w:t>
      </w:r>
      <w:bookmarkEnd w:id="1056"/>
    </w:p>
    <w:p w14:paraId="3B053412" w14:textId="2D56A50B" w:rsidR="000A3F71" w:rsidRDefault="000A3F71" w:rsidP="00EA69D1">
      <w:pPr>
        <w:pStyle w:val="EditorsNote"/>
      </w:pPr>
      <w:r>
        <w:t>Editor's note:</w:t>
      </w:r>
      <w:r>
        <w:tab/>
        <w:t>The description related to Service Authorization to NG-RAN for A2X communications over PC5 can be updated based on RAN WG feedbacks.</w:t>
      </w:r>
    </w:p>
    <w:p w14:paraId="277336F2" w14:textId="77777777" w:rsidR="000A3F71" w:rsidRDefault="000A3F71" w:rsidP="00EA69D1">
      <w:pPr>
        <w:pStyle w:val="Heading4"/>
      </w:pPr>
      <w:bookmarkStart w:id="1058" w:name="_Toc138250682"/>
      <w:bookmarkStart w:id="1059" w:name="_CR6_3_5_1"/>
      <w:bookmarkEnd w:id="1059"/>
      <w:r>
        <w:t>6.3.5.1</w:t>
      </w:r>
      <w:r>
        <w:tab/>
        <w:t>General</w:t>
      </w:r>
      <w:bookmarkEnd w:id="1058"/>
    </w:p>
    <w:p w14:paraId="1467148C" w14:textId="77777777" w:rsidR="000A3F71" w:rsidRDefault="000A3F71" w:rsidP="000A3F71">
      <w:r>
        <w:t>In order to enable PC5 radio resource control in NG-RAN, per PC5 RAT A2X service authorization information and PC5 QoS parameters need to be made available in NG-RAN, this clause describes the corresponding procedures and aspects.</w:t>
      </w:r>
    </w:p>
    <w:p w14:paraId="14694EC9" w14:textId="60CFEF1E" w:rsidR="0016049F" w:rsidRDefault="0016049F" w:rsidP="00EA69D1">
      <w:pPr>
        <w:pStyle w:val="NO"/>
      </w:pPr>
      <w:r>
        <w:t>NOTE:</w:t>
      </w:r>
      <w:r>
        <w:tab/>
        <w:t xml:space="preserve">LTE </w:t>
      </w:r>
      <w:proofErr w:type="spellStart"/>
      <w:r>
        <w:t>Uu</w:t>
      </w:r>
      <w:proofErr w:type="spellEnd"/>
      <w:r>
        <w:t xml:space="preserve"> can control LTE PC5 and/or NR PC5 resource management from the cellular network and NR </w:t>
      </w:r>
      <w:proofErr w:type="spellStart"/>
      <w:r>
        <w:t>Uu</w:t>
      </w:r>
      <w:proofErr w:type="spellEnd"/>
      <w:r>
        <w:t xml:space="preserve"> can control LTE PC5 and/or NR PC5 resource management from the cellular network.</w:t>
      </w:r>
    </w:p>
    <w:p w14:paraId="4DFE4267" w14:textId="7BA56D91" w:rsidR="000A3F71" w:rsidRDefault="000A3F71" w:rsidP="00EA69D1">
      <w:pPr>
        <w:pStyle w:val="Heading4"/>
      </w:pPr>
      <w:bookmarkStart w:id="1060" w:name="_Toc138250683"/>
      <w:bookmarkStart w:id="1061" w:name="_CR6_3_5_2"/>
      <w:bookmarkEnd w:id="1061"/>
      <w:r>
        <w:t>6.3.5.2</w:t>
      </w:r>
      <w:r>
        <w:tab/>
        <w:t>Registration procedure</w:t>
      </w:r>
      <w:bookmarkEnd w:id="1060"/>
    </w:p>
    <w:p w14:paraId="5907A6A8" w14:textId="03AB319A" w:rsidR="000A3F71" w:rsidRDefault="000A3F71" w:rsidP="000A3F71">
      <w:r>
        <w:t xml:space="preserve">The Registration procedure for UE is performed as defined in </w:t>
      </w:r>
      <w:r w:rsidR="00EA69D1">
        <w:t>TS 23.502 [</w:t>
      </w:r>
      <w:r>
        <w:t>3] with the following additions:</w:t>
      </w:r>
    </w:p>
    <w:p w14:paraId="418960E1" w14:textId="77777777" w:rsidR="000A3F71" w:rsidRDefault="000A3F71" w:rsidP="00EA69D1">
      <w:pPr>
        <w:pStyle w:val="B1"/>
      </w:pPr>
      <w:r>
        <w:t>-</w:t>
      </w:r>
      <w:r>
        <w:tab/>
        <w:t>The UE includes the PC5 Capability for A2X (i.e. LTE PC5 only, NR PC5 only, both LTE and NR PC5) as part of the "5GMM capability" in the Registration Request message. The AMF stores this information for A2X operation. The PC5 Capability for A2X indicates whether the UE is capable of A2X communication over PC5 reference point and which specific PC5 RAT(s) it supports.</w:t>
      </w:r>
    </w:p>
    <w:p w14:paraId="7E7E168D" w14:textId="247608A0" w:rsidR="000A3F71" w:rsidRDefault="000A3F71" w:rsidP="00EA69D1">
      <w:pPr>
        <w:pStyle w:val="B1"/>
      </w:pPr>
      <w:r>
        <w:t>-</w:t>
      </w:r>
      <w:r>
        <w:tab/>
        <w:t xml:space="preserve">The AMF obtains the A2X Subscription data as part of the user subscription data from UDM during UE Registration procedure using </w:t>
      </w:r>
      <w:proofErr w:type="spellStart"/>
      <w:r>
        <w:t>Nudm_SDM</w:t>
      </w:r>
      <w:proofErr w:type="spellEnd"/>
      <w:r>
        <w:t xml:space="preserve"> service as defined in clause 4.2.2.2.2 of </w:t>
      </w:r>
      <w:r w:rsidR="00EA69D1">
        <w:t>TS 23.502 [</w:t>
      </w:r>
      <w:r>
        <w:t>3].</w:t>
      </w:r>
    </w:p>
    <w:p w14:paraId="2E03EF7D" w14:textId="5D0DDAFD" w:rsidR="000A3F71" w:rsidRDefault="000A3F71" w:rsidP="00EA69D1">
      <w:pPr>
        <w:pStyle w:val="B1"/>
      </w:pPr>
      <w:r>
        <w:t>-</w:t>
      </w:r>
      <w:r>
        <w:tab/>
        <w:t>The AMF determines whether the UE is authorized to use A2X communication over PC5 reference point based on UE's PC5 Capability for A2X and the subscription data related to A2X service authorization information (i.e. "A2X services authorized" indication</w:t>
      </w:r>
      <w:r w:rsidR="0016049F">
        <w:t xml:space="preserve"> per PC5 RAT and</w:t>
      </w:r>
      <w:r>
        <w:t xml:space="preserve"> UE-PC5-AMBR per PC5 RAT</w:t>
      </w:r>
      <w:r w:rsidR="0016049F">
        <w:t>)</w:t>
      </w:r>
      <w:r>
        <w:t xml:space="preserve"> received from UDM, and stores the A2X service authorization information as part of the UE context.</w:t>
      </w:r>
    </w:p>
    <w:p w14:paraId="7BFE3609" w14:textId="77777777" w:rsidR="000A3F71" w:rsidRDefault="000A3F71" w:rsidP="00EA69D1">
      <w:pPr>
        <w:pStyle w:val="B1"/>
      </w:pPr>
      <w:r>
        <w:t>-</w:t>
      </w:r>
      <w:r>
        <w:tab/>
        <w:t>The PCF provides the PC5 QoS parameters to AMF, and the AMF stores them in the UE context.</w:t>
      </w:r>
    </w:p>
    <w:p w14:paraId="430677CA" w14:textId="77777777" w:rsidR="000A3F71" w:rsidRDefault="000A3F71" w:rsidP="00EA69D1">
      <w:pPr>
        <w:pStyle w:val="B1"/>
      </w:pPr>
      <w:r>
        <w:t>-</w:t>
      </w:r>
      <w:r>
        <w:tab/>
        <w:t>If the UE is PC5 capable for A2X, and the UE is authorized to use A2X communication over PC5 reference point based on the subscription data, then the AMF shall include the following information in the NGAP message sent to NG-RAN:</w:t>
      </w:r>
    </w:p>
    <w:p w14:paraId="72664C76" w14:textId="628F963E" w:rsidR="000A3F71" w:rsidRDefault="000A3F71" w:rsidP="00EA69D1">
      <w:pPr>
        <w:pStyle w:val="B2"/>
      </w:pPr>
      <w:r>
        <w:t>-</w:t>
      </w:r>
      <w:r>
        <w:tab/>
        <w:t>a "A2X services authorized" indication</w:t>
      </w:r>
      <w:r w:rsidR="0016049F">
        <w:t xml:space="preserve"> per PC5 RAT</w:t>
      </w:r>
      <w:r>
        <w:t>, indicating the UE is authorized to use A2X communication over PC5 reference point.</w:t>
      </w:r>
    </w:p>
    <w:p w14:paraId="0D217FF2" w14:textId="40D1A2EE" w:rsidR="000A3F71" w:rsidRDefault="000A3F71" w:rsidP="00EA69D1">
      <w:pPr>
        <w:pStyle w:val="B2"/>
      </w:pPr>
      <w:r>
        <w:t>-</w:t>
      </w:r>
      <w:r>
        <w:tab/>
        <w:t>UE-PC5-AMBR per PC5 RAT, used by NG-RAN for the resource management of UE's PC5 transmission for A2X services in network scheduled mode.</w:t>
      </w:r>
    </w:p>
    <w:p w14:paraId="36548A40" w14:textId="77777777" w:rsidR="000A3F71" w:rsidRDefault="000A3F71" w:rsidP="00EA69D1">
      <w:pPr>
        <w:pStyle w:val="B2"/>
      </w:pPr>
      <w:r>
        <w:t>-</w:t>
      </w:r>
      <w:r>
        <w:tab/>
        <w:t>the PC5 QoS parameters used by the NG-RAN for the resource management of UE's PC5 transmission for A2X services in network scheduled mode.</w:t>
      </w:r>
    </w:p>
    <w:p w14:paraId="4E921C2F" w14:textId="42EE7E0D" w:rsidR="000A3F71" w:rsidRDefault="000A3F71" w:rsidP="00EA69D1">
      <w:pPr>
        <w:pStyle w:val="B1"/>
      </w:pPr>
      <w:r>
        <w:lastRenderedPageBreak/>
        <w:t>-</w:t>
      </w:r>
      <w:r>
        <w:tab/>
        <w:t xml:space="preserve">If the UE is authorized to use A2X communication over PC5 reference point, then the AMF should not initiate the release of the signalling connection after the completion of the Registration procedure. The release of the NAS signalling relies on the decision of NG-RAN, as specified in </w:t>
      </w:r>
      <w:r w:rsidR="00EA69D1">
        <w:t>TS 23.502 [</w:t>
      </w:r>
      <w:r>
        <w:t>3].</w:t>
      </w:r>
    </w:p>
    <w:p w14:paraId="15738E5F" w14:textId="77777777" w:rsidR="000A3F71" w:rsidRDefault="000A3F71" w:rsidP="00EA69D1">
      <w:pPr>
        <w:pStyle w:val="Heading4"/>
      </w:pPr>
      <w:bookmarkStart w:id="1062" w:name="_Toc138250684"/>
      <w:bookmarkStart w:id="1063" w:name="_CR6_3_5_3"/>
      <w:bookmarkEnd w:id="1063"/>
      <w:r>
        <w:t>6.3.5.3</w:t>
      </w:r>
      <w:r>
        <w:tab/>
        <w:t>Service Request procedure</w:t>
      </w:r>
      <w:bookmarkEnd w:id="1062"/>
    </w:p>
    <w:p w14:paraId="0ECF1806" w14:textId="791B6808" w:rsidR="000A3F71" w:rsidRDefault="000A3F71" w:rsidP="000A3F71">
      <w:r>
        <w:t xml:space="preserve">The Service Request procedure for UE in CM-IDLE state is performed as defined in </w:t>
      </w:r>
      <w:r w:rsidR="00EA69D1">
        <w:t>TS 23.502 [</w:t>
      </w:r>
      <w:r>
        <w:t>3] with the following additions:</w:t>
      </w:r>
    </w:p>
    <w:p w14:paraId="282940EC" w14:textId="62EAE9E2" w:rsidR="000A3F71" w:rsidRDefault="000A3F71" w:rsidP="00EA69D1">
      <w:pPr>
        <w:pStyle w:val="B1"/>
      </w:pPr>
      <w:r>
        <w:t>-</w:t>
      </w:r>
      <w:r>
        <w:tab/>
        <w:t>If the UE is PC5 capable for A2X, and the UE is authorized to use A2X communication over PC5 reference point, then the AMF shall include a "A2X services authorized" indication</w:t>
      </w:r>
      <w:r w:rsidR="0016049F">
        <w:t xml:space="preserve"> per PC5 RAT</w:t>
      </w:r>
      <w:r>
        <w:t xml:space="preserve"> in the NGAP message.</w:t>
      </w:r>
    </w:p>
    <w:p w14:paraId="60EDA4EE" w14:textId="6713C3EE" w:rsidR="000A3F71" w:rsidRDefault="000A3F71" w:rsidP="00EA69D1">
      <w:pPr>
        <w:pStyle w:val="B1"/>
      </w:pPr>
      <w:r>
        <w:t>-</w:t>
      </w:r>
      <w:r>
        <w:tab/>
        <w:t>The AMF includes the UE-PC5-AMBR for A2X</w:t>
      </w:r>
      <w:r w:rsidR="0016049F">
        <w:t xml:space="preserve"> per PC5 RAT</w:t>
      </w:r>
      <w:r>
        <w:t xml:space="preserve"> in the NGAP message to the NG-RAN as part of the UE context and NG-RAN may use in resource management of UE's PC5 transmission for A2X services in network scheduled mode.</w:t>
      </w:r>
    </w:p>
    <w:p w14:paraId="6EF6AE94" w14:textId="77777777" w:rsidR="000A3F71" w:rsidRDefault="000A3F71" w:rsidP="00EA69D1">
      <w:pPr>
        <w:pStyle w:val="B1"/>
      </w:pPr>
      <w:r>
        <w:t>-</w:t>
      </w:r>
      <w:r>
        <w:tab/>
        <w:t>The AMF sends the PC5 QoS parameters for A2X to NG-RAN via N2 signalling. The PC5 QoS parameters may be stored in the UE context after the registration procedure. If the UE is authorized to use A2X communication over PC5 reference point but AMF does not have PC5 QoS parameters available, the AMF fetches the PC5 QoS parameters from the PCF.</w:t>
      </w:r>
    </w:p>
    <w:p w14:paraId="2BF96D30" w14:textId="77777777" w:rsidR="0016049F" w:rsidRDefault="0016049F" w:rsidP="00EA69D1">
      <w:pPr>
        <w:pStyle w:val="Heading4"/>
      </w:pPr>
      <w:bookmarkStart w:id="1064" w:name="_Toc138250685"/>
      <w:bookmarkStart w:id="1065" w:name="_CR6_3_5_4"/>
      <w:bookmarkEnd w:id="1065"/>
      <w:r>
        <w:t>6.3.5.4</w:t>
      </w:r>
      <w:r>
        <w:tab/>
        <w:t>N2 Handover procedure</w:t>
      </w:r>
      <w:bookmarkEnd w:id="1064"/>
    </w:p>
    <w:p w14:paraId="1ADE9957" w14:textId="197590D5" w:rsidR="0016049F" w:rsidRDefault="0016049F" w:rsidP="0016049F">
      <w:r>
        <w:t xml:space="preserve">The N2 based handover or the Inter-RAT to NG-RAN handover procedures for UE are performed as defined in </w:t>
      </w:r>
      <w:r w:rsidR="00EA69D1">
        <w:t>TS 23.502 [</w:t>
      </w:r>
      <w:r>
        <w:t>3] with the following additions:</w:t>
      </w:r>
    </w:p>
    <w:p w14:paraId="68AD5C58" w14:textId="77777777" w:rsidR="0016049F" w:rsidRDefault="0016049F" w:rsidP="0016049F">
      <w:pPr>
        <w:pStyle w:val="B1"/>
      </w:pPr>
      <w:r>
        <w:t>-</w:t>
      </w:r>
      <w:r>
        <w:tab/>
        <w:t>If the UE is PC5 capable for A2X, and the UE is authorized to use A2X communication over PC5 reference point, then the target AMF shall send the "A2X services authorized" indication per PC5 RAT, UE-PC5-AMBR per PC5 RAT and PC5 QoS parameters to the target NG-RAN as follows:</w:t>
      </w:r>
    </w:p>
    <w:p w14:paraId="5DBC8F95" w14:textId="77777777" w:rsidR="0016049F" w:rsidRDefault="0016049F" w:rsidP="0016049F">
      <w:pPr>
        <w:pStyle w:val="B2"/>
      </w:pPr>
      <w:r>
        <w:t>-</w:t>
      </w:r>
      <w:r>
        <w:tab/>
        <w:t>For the intra AMF handover, the "A2X services authorized" indication per PC5 RAT, UE-PC5-AMBR per PC5 RAT and PC5 QoS parameters are included in the NGAP Handover Request message.</w:t>
      </w:r>
    </w:p>
    <w:p w14:paraId="25DD2B63" w14:textId="77777777" w:rsidR="0016049F" w:rsidRDefault="0016049F" w:rsidP="0016049F">
      <w:pPr>
        <w:pStyle w:val="B2"/>
      </w:pPr>
      <w:r>
        <w:t>-</w:t>
      </w:r>
      <w:r>
        <w:tab/>
        <w:t>For the inter AMF handover or Inter-RAT handover to NG-RAN, the "A2X services authorized" indication per PC5 RAT, UE-PC5-AMBR per PC5 RAT and PC5 QoS parameters are included in the NGAP Handover Request message sent to the target NG-RAN.</w:t>
      </w:r>
    </w:p>
    <w:p w14:paraId="30D629CA" w14:textId="77777777" w:rsidR="0016049F" w:rsidRDefault="0016049F" w:rsidP="00EA69D1">
      <w:pPr>
        <w:pStyle w:val="Heading4"/>
      </w:pPr>
      <w:bookmarkStart w:id="1066" w:name="_Toc138250686"/>
      <w:bookmarkStart w:id="1067" w:name="_CR6_3_5_5"/>
      <w:bookmarkEnd w:id="1067"/>
      <w:r>
        <w:t>6.3.5.5</w:t>
      </w:r>
      <w:r>
        <w:tab/>
      </w:r>
      <w:proofErr w:type="spellStart"/>
      <w:r>
        <w:t>Xn</w:t>
      </w:r>
      <w:proofErr w:type="spellEnd"/>
      <w:r>
        <w:t xml:space="preserve"> Handover procedure</w:t>
      </w:r>
      <w:bookmarkEnd w:id="1066"/>
    </w:p>
    <w:p w14:paraId="230E0666" w14:textId="253F425E" w:rsidR="0016049F" w:rsidRDefault="0016049F" w:rsidP="0016049F">
      <w:r>
        <w:t xml:space="preserve">The </w:t>
      </w:r>
      <w:proofErr w:type="spellStart"/>
      <w:r>
        <w:t>Xn</w:t>
      </w:r>
      <w:proofErr w:type="spellEnd"/>
      <w:r>
        <w:t xml:space="preserve"> based handover procedures for UE are performed as defined in </w:t>
      </w:r>
      <w:r w:rsidR="00EA69D1">
        <w:t>TS 23.502 [</w:t>
      </w:r>
      <w:r>
        <w:t>3] with the following additions:</w:t>
      </w:r>
    </w:p>
    <w:p w14:paraId="6C182CA0" w14:textId="788F0288" w:rsidR="0016049F" w:rsidRDefault="0016049F" w:rsidP="0016049F">
      <w:pPr>
        <w:pStyle w:val="B1"/>
      </w:pPr>
      <w:r>
        <w:t>-</w:t>
      </w:r>
      <w:r>
        <w:tab/>
        <w:t xml:space="preserve">If the "A2X services authorized" indication is included in the UE context (as described in </w:t>
      </w:r>
      <w:r w:rsidR="00EA69D1">
        <w:t>TS 38.423 [</w:t>
      </w:r>
      <w:r>
        <w:t xml:space="preserve">16]), then the source NG-RAN shall include a "A2X services authorized" indication per PC5 RAT, UE-PC5-AMBR per PC5 RAT and PC5 QoS parameters in the </w:t>
      </w:r>
      <w:proofErr w:type="spellStart"/>
      <w:r>
        <w:t>XnAP</w:t>
      </w:r>
      <w:proofErr w:type="spellEnd"/>
      <w:r>
        <w:t xml:space="preserve"> Handover Request message to the target NG-RAN.</w:t>
      </w:r>
    </w:p>
    <w:p w14:paraId="7674F174" w14:textId="77777777" w:rsidR="0016049F" w:rsidRDefault="0016049F" w:rsidP="0016049F">
      <w:pPr>
        <w:pStyle w:val="B1"/>
      </w:pPr>
      <w:r>
        <w:t>-</w:t>
      </w:r>
      <w:r>
        <w:tab/>
        <w:t>If the UE is PC5 capable for A2X, and the UE is authorized to use A2X communication over PC5 reference point, then the AMF shall send the "A2X services authorized" indication per PC5 RAT, the UE-PC5-AMBR per PC5 RAT and PC5 QoS parameters to the target NG-RAN in the Path Switch Request Acknowledge message.</w:t>
      </w:r>
    </w:p>
    <w:p w14:paraId="2DCDDA29" w14:textId="7CF5194E" w:rsidR="000A3F71" w:rsidRDefault="000A3F71" w:rsidP="00EA69D1">
      <w:pPr>
        <w:pStyle w:val="Heading4"/>
      </w:pPr>
      <w:bookmarkStart w:id="1068" w:name="_Toc138250687"/>
      <w:bookmarkStart w:id="1069" w:name="_CR6_3_5_6"/>
      <w:bookmarkEnd w:id="1069"/>
      <w:r>
        <w:t>6.3.5.</w:t>
      </w:r>
      <w:r w:rsidR="00073185">
        <w:t>6</w:t>
      </w:r>
      <w:r>
        <w:tab/>
        <w:t>Subscriber Data Update Notification to AMF</w:t>
      </w:r>
      <w:bookmarkEnd w:id="1068"/>
    </w:p>
    <w:p w14:paraId="573066AB" w14:textId="099F2B2A" w:rsidR="000A3F71" w:rsidRDefault="000A3F71" w:rsidP="000A3F71">
      <w:r>
        <w:t xml:space="preserve">The procedure of Subscriber Data Update Notification to AMF is performed as defined in </w:t>
      </w:r>
      <w:r w:rsidR="00EA69D1">
        <w:t>TS 23.502 [</w:t>
      </w:r>
      <w:r>
        <w:t>3] with the following additions:</w:t>
      </w:r>
    </w:p>
    <w:p w14:paraId="027E0CC8" w14:textId="6B0D2DBF" w:rsidR="000A3F71" w:rsidRDefault="000A3F71" w:rsidP="00EA69D1">
      <w:pPr>
        <w:pStyle w:val="B1"/>
      </w:pPr>
      <w:r>
        <w:t>-</w:t>
      </w:r>
      <w:r>
        <w:tab/>
        <w:t xml:space="preserve">The </w:t>
      </w:r>
      <w:proofErr w:type="spellStart"/>
      <w:r>
        <w:t>Nudm_SDM_Notification</w:t>
      </w:r>
      <w:proofErr w:type="spellEnd"/>
      <w:r>
        <w:t xml:space="preserve"> service operation may contain the "A2X services authorized" indication </w:t>
      </w:r>
      <w:r w:rsidR="0016049F">
        <w:t>per PC5 RAT and/</w:t>
      </w:r>
      <w:r>
        <w:t>or the UE-PC5-AMBR</w:t>
      </w:r>
      <w:r w:rsidR="0016049F">
        <w:t xml:space="preserve"> per PC5 RAT.</w:t>
      </w:r>
    </w:p>
    <w:p w14:paraId="494976DE" w14:textId="77777777" w:rsidR="000A3F71" w:rsidRDefault="000A3F71" w:rsidP="00EA69D1">
      <w:pPr>
        <w:pStyle w:val="B1"/>
      </w:pPr>
      <w:r>
        <w:t>-</w:t>
      </w:r>
      <w:r>
        <w:tab/>
        <w:t>The AMF updates the UE Context with the above new A2X subscription data.</w:t>
      </w:r>
    </w:p>
    <w:p w14:paraId="748F4860" w14:textId="77777777" w:rsidR="000A3F71" w:rsidRDefault="000A3F71" w:rsidP="00EA69D1">
      <w:pPr>
        <w:pStyle w:val="B1"/>
      </w:pPr>
      <w:r>
        <w:t>-</w:t>
      </w:r>
      <w:r>
        <w:tab/>
        <w:t>When the AMF updates UE context stored at NG-RAN, the UE context contains the A2X subscription data.</w:t>
      </w:r>
    </w:p>
    <w:p w14:paraId="514AA56F" w14:textId="19053061" w:rsidR="000A3F71" w:rsidRDefault="000A3F71" w:rsidP="00EA69D1">
      <w:pPr>
        <w:pStyle w:val="Heading4"/>
      </w:pPr>
      <w:bookmarkStart w:id="1070" w:name="_Toc138250688"/>
      <w:bookmarkStart w:id="1071" w:name="_CR6_3_5_7"/>
      <w:bookmarkEnd w:id="1071"/>
      <w:r>
        <w:lastRenderedPageBreak/>
        <w:t>6.3.5.</w:t>
      </w:r>
      <w:r w:rsidR="00073185">
        <w:t>7</w:t>
      </w:r>
      <w:r>
        <w:tab/>
        <w:t>Delivery of PC5 QoS parameters to NG-RAN</w:t>
      </w:r>
      <w:bookmarkEnd w:id="1070"/>
    </w:p>
    <w:p w14:paraId="09076440" w14:textId="1E91352B" w:rsidR="000A3F71" w:rsidRDefault="000A3F71" w:rsidP="000A3F71">
      <w:r>
        <w:t xml:space="preserve">The UE Policy Association Establishment procedure and UE Policy Association Modification procedure, as defined in </w:t>
      </w:r>
      <w:r w:rsidR="00EA69D1">
        <w:t>TS 23.502 [</w:t>
      </w:r>
      <w:r>
        <w:t xml:space="preserve">3], is used to provide to the AMF PC5 QoS parameters used by NG-RAN. When receiving </w:t>
      </w:r>
      <w:proofErr w:type="spellStart"/>
      <w:r>
        <w:t>Npcf_UEPolicyControl_Create</w:t>
      </w:r>
      <w:proofErr w:type="spellEnd"/>
      <w:r>
        <w:t xml:space="preserve"> Request from the AMF which includes the PC5 capability for A2X or when receiving the updated subscription data from UDR, the PCF generates the PC5 QoS parameters used by NG-RAN corresponding to a UE.</w:t>
      </w:r>
    </w:p>
    <w:p w14:paraId="6B7C36CF" w14:textId="77777777" w:rsidR="000A3F71" w:rsidRDefault="000A3F71" w:rsidP="000A3F71">
      <w:r>
        <w:t>The (V-)PCF provides the information to the AMF as follows:</w:t>
      </w:r>
    </w:p>
    <w:p w14:paraId="3296ADF8" w14:textId="77777777" w:rsidR="000A3F71" w:rsidRDefault="000A3F71" w:rsidP="00EA69D1">
      <w:pPr>
        <w:pStyle w:val="B1"/>
      </w:pPr>
      <w:r>
        <w:t>-</w:t>
      </w:r>
      <w:r>
        <w:tab/>
        <w:t xml:space="preserve">In the roaming case, the H-PCF includes the PC5 QoS parameters used by NG-RAN in the </w:t>
      </w:r>
      <w:proofErr w:type="spellStart"/>
      <w:r>
        <w:t>Npcf_UEPolicyControl_Create</w:t>
      </w:r>
      <w:proofErr w:type="spellEnd"/>
      <w:r>
        <w:t xml:space="preserve"> Response message or </w:t>
      </w:r>
      <w:proofErr w:type="spellStart"/>
      <w:r>
        <w:t>Npcf_UEPolicyControl</w:t>
      </w:r>
      <w:proofErr w:type="spellEnd"/>
      <w:r>
        <w:t xml:space="preserve"> </w:t>
      </w:r>
      <w:proofErr w:type="spellStart"/>
      <w:r>
        <w:t>UpdateNotify</w:t>
      </w:r>
      <w:proofErr w:type="spellEnd"/>
      <w:r>
        <w:t xml:space="preserve"> Request message sent to V-PCF in an N2 PC5 policy container, and V-PCF relays this N2 PC5 policy container as the N2 container in the Namf_Communication_N1N2MessageTransfer message sent to AMF.</w:t>
      </w:r>
    </w:p>
    <w:p w14:paraId="19F8D6F0" w14:textId="77777777" w:rsidR="000A3F71" w:rsidRDefault="000A3F71" w:rsidP="00EA69D1">
      <w:pPr>
        <w:pStyle w:val="B1"/>
      </w:pPr>
      <w:r>
        <w:t>-</w:t>
      </w:r>
      <w:r>
        <w:tab/>
        <w:t>In the non-roaming case, the PCF includes the PC5 QoS parameters used by NG-RAN in an N2 container in Namf_Communication_N1N2MessageTransfer message sent to AMF.</w:t>
      </w:r>
    </w:p>
    <w:p w14:paraId="3E1F993E" w14:textId="77777777" w:rsidR="000A3F71" w:rsidRDefault="000A3F71" w:rsidP="000A3F71">
      <w:r>
        <w:t>When the AMF determines that the N2 PC5 policy container comes from (V-)PCF, the AMF stores such information as part of the UE context.</w:t>
      </w:r>
    </w:p>
    <w:p w14:paraId="5094ED3A" w14:textId="77777777" w:rsidR="000A3F71" w:rsidRDefault="000A3F71" w:rsidP="000A3F71">
      <w:r>
        <w:t>In the UE Configuration Update procedure triggered by UE Policy Association Establishment or UE Policy Association Modification:</w:t>
      </w:r>
    </w:p>
    <w:p w14:paraId="328ACF1B" w14:textId="77777777" w:rsidR="000A3F71" w:rsidRDefault="000A3F71" w:rsidP="00EA69D1">
      <w:pPr>
        <w:pStyle w:val="B1"/>
      </w:pPr>
      <w:r>
        <w:t>-</w:t>
      </w:r>
      <w:r>
        <w:tab/>
        <w:t>The AMF forwards the PC5 QoS parameters in the NGAP message to the NG-RAN if a N2 PC5 policy container is received in the Namf_Communication_N1N2MessageTransfer message.</w:t>
      </w:r>
    </w:p>
    <w:p w14:paraId="3BD24205" w14:textId="0F1D2B69" w:rsidR="000A3F71" w:rsidRDefault="000A3F71" w:rsidP="00EA69D1">
      <w:pPr>
        <w:pStyle w:val="B1"/>
      </w:pPr>
      <w:r>
        <w:t>-</w:t>
      </w:r>
      <w:r>
        <w:tab/>
        <w:t xml:space="preserve">The AMF forwards the PC5 QoS parameters in the NAS message to UE by using the UE Configuration Update procedure for transparent UE Policy delivery procedure defined in clause 4.2.4.3 of </w:t>
      </w:r>
      <w:r w:rsidR="00EA69D1">
        <w:t>TS 23.502 [</w:t>
      </w:r>
      <w:r>
        <w:t>3] if a UE Policy Container is received in the Namf_Communication_N1N2MessageTransfer message.</w:t>
      </w:r>
    </w:p>
    <w:p w14:paraId="62A52ECD" w14:textId="300D6ACB" w:rsidR="000A3F71" w:rsidRDefault="000A3F71" w:rsidP="00EA69D1">
      <w:pPr>
        <w:pStyle w:val="NO"/>
      </w:pPr>
      <w:r>
        <w:t>NOTE 1:</w:t>
      </w:r>
      <w:r>
        <w:tab/>
        <w:t>If the PC5 QoS parameters are provided to both NG-RAN and UE, both the N2 PC5 Policy Container and the UE Policy Container are included in the Namf_Communication_N1N2MessageTransfer message.</w:t>
      </w:r>
    </w:p>
    <w:p w14:paraId="33DCD5B8" w14:textId="63E55F78" w:rsidR="000A3F71" w:rsidRDefault="000A3F71" w:rsidP="00EA69D1">
      <w:pPr>
        <w:pStyle w:val="NO"/>
      </w:pPr>
      <w:r>
        <w:t>NOTE 2:</w:t>
      </w:r>
      <w:r>
        <w:tab/>
        <w:t>Non-UE specific PC5 QoS parameters, e.g. default PC5 QoS parameters, can also be locally configured in NG-RAN. How such configuration is performed is out of scope of this specification.</w:t>
      </w:r>
    </w:p>
    <w:p w14:paraId="62412972" w14:textId="28F796F3" w:rsidR="00FF7EE0" w:rsidRPr="00CA32B7" w:rsidRDefault="00FF7EE0" w:rsidP="00B10B21">
      <w:pPr>
        <w:pStyle w:val="Heading8"/>
      </w:pPr>
      <w:bookmarkStart w:id="1072" w:name="_CRAnnexAinformative"/>
      <w:bookmarkEnd w:id="1072"/>
      <w:r w:rsidRPr="00CA32B7">
        <w:br w:type="page"/>
      </w:r>
      <w:bookmarkStart w:id="1073" w:name="_Toc354562240"/>
      <w:bookmarkStart w:id="1074" w:name="_Toc435670443"/>
      <w:bookmarkStart w:id="1075" w:name="_Toc64385475"/>
      <w:bookmarkStart w:id="1076" w:name="_Toc64529625"/>
      <w:bookmarkStart w:id="1077" w:name="_Toc138250689"/>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1073"/>
      <w:bookmarkEnd w:id="1074"/>
      <w:bookmarkEnd w:id="1075"/>
      <w:bookmarkEnd w:id="1076"/>
      <w:bookmarkEnd w:id="10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lastRenderedPageBreak/>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proofErr w:type="spellStart"/>
            <w:r w:rsidRPr="00CA32B7">
              <w:rPr>
                <w:sz w:val="16"/>
                <w:szCs w:val="16"/>
              </w:rPr>
              <w:t>TDoc</w:t>
            </w:r>
            <w:proofErr w:type="spellEnd"/>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20"/>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 xml:space="preserve">Corrections on usage of </w:t>
            </w:r>
            <w:proofErr w:type="spellStart"/>
            <w:r w:rsidRPr="00C15ADB">
              <w:rPr>
                <w:sz w:val="16"/>
                <w:szCs w:val="16"/>
              </w:rPr>
              <w:t>Nnef_AFsessionWithQoS</w:t>
            </w:r>
            <w:proofErr w:type="spellEnd"/>
            <w:r w:rsidRPr="00C15ADB">
              <w:rPr>
                <w:sz w:val="16"/>
                <w:szCs w:val="16"/>
              </w:rPr>
              <w:t xml:space="preserve">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 xml:space="preserve">Corrections to </w:t>
            </w:r>
            <w:proofErr w:type="spellStart"/>
            <w:r>
              <w:rPr>
                <w:sz w:val="16"/>
                <w:szCs w:val="16"/>
              </w:rPr>
              <w:t>Nnef_Authentication_AuthenticateAuthorize</w:t>
            </w:r>
            <w:proofErr w:type="spellEnd"/>
            <w:r>
              <w:rPr>
                <w:sz w:val="16"/>
                <w:szCs w:val="16"/>
              </w:rPr>
              <w:t xml:space="preserv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w:t>
            </w:r>
            <w:proofErr w:type="spellStart"/>
            <w:r>
              <w:rPr>
                <w:sz w:val="16"/>
                <w:szCs w:val="16"/>
              </w:rPr>
              <w:t>Nnef</w:t>
            </w:r>
            <w:proofErr w:type="spellEnd"/>
            <w:r>
              <w:rPr>
                <w:sz w:val="16"/>
                <w:szCs w:val="16"/>
              </w:rPr>
              <w:t>)_</w:t>
            </w:r>
            <w:proofErr w:type="spellStart"/>
            <w:r>
              <w:rPr>
                <w:sz w:val="16"/>
                <w:szCs w:val="16"/>
              </w:rPr>
              <w:t>Authentication_AuthenticateAuthorize</w:t>
            </w:r>
            <w:proofErr w:type="spellEnd"/>
            <w:r>
              <w:rPr>
                <w:sz w:val="16"/>
                <w:szCs w:val="16"/>
              </w:rPr>
              <w:t xml:space="preserv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A4046" w:rsidRPr="00C15ADB" w14:paraId="69FF66DA" w14:textId="77777777" w:rsidTr="00424447">
        <w:tc>
          <w:tcPr>
            <w:tcW w:w="800" w:type="dxa"/>
            <w:shd w:val="solid" w:color="FFFFFF" w:fill="auto"/>
          </w:tcPr>
          <w:p w14:paraId="4F1A124D" w14:textId="0619B01C" w:rsidR="002A4046" w:rsidRDefault="002A4046" w:rsidP="00A2185B">
            <w:pPr>
              <w:pStyle w:val="TAL"/>
              <w:rPr>
                <w:sz w:val="16"/>
                <w:szCs w:val="16"/>
              </w:rPr>
            </w:pPr>
            <w:r>
              <w:rPr>
                <w:sz w:val="16"/>
                <w:szCs w:val="16"/>
              </w:rPr>
              <w:t>2023-03</w:t>
            </w:r>
          </w:p>
        </w:tc>
        <w:tc>
          <w:tcPr>
            <w:tcW w:w="853" w:type="dxa"/>
            <w:shd w:val="solid" w:color="FFFFFF" w:fill="auto"/>
          </w:tcPr>
          <w:p w14:paraId="363CF24F" w14:textId="2285DFC4" w:rsidR="002A4046" w:rsidRDefault="002A4046" w:rsidP="00A2185B">
            <w:pPr>
              <w:pStyle w:val="TAL"/>
              <w:rPr>
                <w:sz w:val="16"/>
                <w:szCs w:val="16"/>
              </w:rPr>
            </w:pPr>
            <w:r>
              <w:rPr>
                <w:sz w:val="16"/>
                <w:szCs w:val="16"/>
              </w:rPr>
              <w:t>SA#99</w:t>
            </w:r>
          </w:p>
        </w:tc>
        <w:tc>
          <w:tcPr>
            <w:tcW w:w="1041" w:type="dxa"/>
            <w:shd w:val="solid" w:color="FFFFFF" w:fill="auto"/>
          </w:tcPr>
          <w:p w14:paraId="5B288E79" w14:textId="44C186DE" w:rsidR="002A4046" w:rsidRDefault="002A4046" w:rsidP="00A2185B">
            <w:pPr>
              <w:pStyle w:val="TAL"/>
              <w:rPr>
                <w:sz w:val="16"/>
                <w:szCs w:val="16"/>
              </w:rPr>
            </w:pPr>
            <w:r>
              <w:rPr>
                <w:sz w:val="16"/>
                <w:szCs w:val="16"/>
              </w:rPr>
              <w:t>SP-230076</w:t>
            </w:r>
          </w:p>
        </w:tc>
        <w:tc>
          <w:tcPr>
            <w:tcW w:w="519" w:type="dxa"/>
            <w:shd w:val="solid" w:color="FFFFFF" w:fill="auto"/>
          </w:tcPr>
          <w:p w14:paraId="3DEEA6A0" w14:textId="04E62185" w:rsidR="002A4046" w:rsidRDefault="002A4046" w:rsidP="00A2185B">
            <w:pPr>
              <w:pStyle w:val="TAL"/>
              <w:rPr>
                <w:sz w:val="16"/>
                <w:szCs w:val="16"/>
              </w:rPr>
            </w:pPr>
            <w:r>
              <w:rPr>
                <w:sz w:val="16"/>
                <w:szCs w:val="16"/>
              </w:rPr>
              <w:t>0075</w:t>
            </w:r>
          </w:p>
        </w:tc>
        <w:tc>
          <w:tcPr>
            <w:tcW w:w="425" w:type="dxa"/>
            <w:shd w:val="solid" w:color="FFFFFF" w:fill="auto"/>
          </w:tcPr>
          <w:p w14:paraId="077B2CD5" w14:textId="0BA0B174" w:rsidR="002A4046" w:rsidRDefault="002A4046" w:rsidP="00A2185B">
            <w:pPr>
              <w:pStyle w:val="TAL"/>
              <w:rPr>
                <w:sz w:val="16"/>
                <w:szCs w:val="16"/>
              </w:rPr>
            </w:pPr>
            <w:r>
              <w:rPr>
                <w:sz w:val="16"/>
                <w:szCs w:val="16"/>
              </w:rPr>
              <w:t>6</w:t>
            </w:r>
          </w:p>
        </w:tc>
        <w:tc>
          <w:tcPr>
            <w:tcW w:w="425" w:type="dxa"/>
            <w:shd w:val="solid" w:color="FFFFFF" w:fill="auto"/>
          </w:tcPr>
          <w:p w14:paraId="1B739FA7" w14:textId="2EC46338" w:rsidR="002A4046" w:rsidRDefault="002A4046" w:rsidP="00A2185B">
            <w:pPr>
              <w:pStyle w:val="TAL"/>
              <w:rPr>
                <w:sz w:val="16"/>
                <w:szCs w:val="16"/>
              </w:rPr>
            </w:pPr>
            <w:r>
              <w:rPr>
                <w:sz w:val="16"/>
                <w:szCs w:val="16"/>
              </w:rPr>
              <w:t>B</w:t>
            </w:r>
          </w:p>
        </w:tc>
        <w:tc>
          <w:tcPr>
            <w:tcW w:w="4868" w:type="dxa"/>
            <w:shd w:val="solid" w:color="FFFFFF" w:fill="auto"/>
          </w:tcPr>
          <w:p w14:paraId="3DC08CF4" w14:textId="3F1F1809" w:rsidR="002A4046" w:rsidRDefault="002A4046" w:rsidP="00A2185B">
            <w:pPr>
              <w:pStyle w:val="TAL"/>
              <w:rPr>
                <w:sz w:val="16"/>
                <w:szCs w:val="16"/>
              </w:rPr>
            </w:pPr>
            <w:r>
              <w:rPr>
                <w:sz w:val="16"/>
                <w:szCs w:val="16"/>
              </w:rPr>
              <w:t>Support for direct C2 communication</w:t>
            </w:r>
          </w:p>
        </w:tc>
        <w:tc>
          <w:tcPr>
            <w:tcW w:w="708" w:type="dxa"/>
            <w:shd w:val="solid" w:color="FFFFFF" w:fill="auto"/>
          </w:tcPr>
          <w:p w14:paraId="1EEC4AD4" w14:textId="6BEFFE0E" w:rsidR="002A4046" w:rsidRPr="00B07897" w:rsidRDefault="002A4046" w:rsidP="00A2185B">
            <w:pPr>
              <w:pStyle w:val="TAL"/>
              <w:rPr>
                <w:b/>
                <w:bCs/>
                <w:sz w:val="16"/>
                <w:szCs w:val="16"/>
              </w:rPr>
            </w:pPr>
            <w:r w:rsidRPr="00B07897">
              <w:rPr>
                <w:b/>
                <w:bCs/>
                <w:sz w:val="16"/>
                <w:szCs w:val="16"/>
              </w:rPr>
              <w:t>18.0.0</w:t>
            </w:r>
          </w:p>
        </w:tc>
      </w:tr>
      <w:tr w:rsidR="002A4046" w:rsidRPr="00C15ADB" w14:paraId="425B39BB" w14:textId="77777777" w:rsidTr="00424447">
        <w:tc>
          <w:tcPr>
            <w:tcW w:w="800" w:type="dxa"/>
            <w:shd w:val="solid" w:color="FFFFFF" w:fill="auto"/>
          </w:tcPr>
          <w:p w14:paraId="10BE14BE" w14:textId="40C28CAE" w:rsidR="002A4046" w:rsidRDefault="002A4046" w:rsidP="00A2185B">
            <w:pPr>
              <w:pStyle w:val="TAL"/>
              <w:rPr>
                <w:sz w:val="16"/>
                <w:szCs w:val="16"/>
              </w:rPr>
            </w:pPr>
            <w:r>
              <w:rPr>
                <w:sz w:val="16"/>
                <w:szCs w:val="16"/>
              </w:rPr>
              <w:t>2023-03</w:t>
            </w:r>
          </w:p>
        </w:tc>
        <w:tc>
          <w:tcPr>
            <w:tcW w:w="853" w:type="dxa"/>
            <w:shd w:val="solid" w:color="FFFFFF" w:fill="auto"/>
          </w:tcPr>
          <w:p w14:paraId="672E89BF" w14:textId="029BCF93" w:rsidR="002A4046" w:rsidRDefault="002A4046" w:rsidP="00A2185B">
            <w:pPr>
              <w:pStyle w:val="TAL"/>
              <w:rPr>
                <w:sz w:val="16"/>
                <w:szCs w:val="16"/>
              </w:rPr>
            </w:pPr>
            <w:r>
              <w:rPr>
                <w:sz w:val="16"/>
                <w:szCs w:val="16"/>
              </w:rPr>
              <w:t>SA#99</w:t>
            </w:r>
          </w:p>
        </w:tc>
        <w:tc>
          <w:tcPr>
            <w:tcW w:w="1041" w:type="dxa"/>
            <w:shd w:val="solid" w:color="FFFFFF" w:fill="auto"/>
          </w:tcPr>
          <w:p w14:paraId="7F676496" w14:textId="599E18A8" w:rsidR="002A4046" w:rsidRDefault="00DB5C66" w:rsidP="00A2185B">
            <w:pPr>
              <w:pStyle w:val="TAL"/>
              <w:rPr>
                <w:sz w:val="16"/>
                <w:szCs w:val="16"/>
              </w:rPr>
            </w:pPr>
            <w:r>
              <w:rPr>
                <w:sz w:val="16"/>
                <w:szCs w:val="16"/>
              </w:rPr>
              <w:t>SP-230076</w:t>
            </w:r>
          </w:p>
        </w:tc>
        <w:tc>
          <w:tcPr>
            <w:tcW w:w="519" w:type="dxa"/>
            <w:shd w:val="solid" w:color="FFFFFF" w:fill="auto"/>
          </w:tcPr>
          <w:p w14:paraId="3C8AC687" w14:textId="2E76DE25" w:rsidR="002A4046" w:rsidRDefault="002A4046" w:rsidP="00A2185B">
            <w:pPr>
              <w:pStyle w:val="TAL"/>
              <w:rPr>
                <w:sz w:val="16"/>
                <w:szCs w:val="16"/>
              </w:rPr>
            </w:pPr>
            <w:r>
              <w:rPr>
                <w:sz w:val="16"/>
                <w:szCs w:val="16"/>
              </w:rPr>
              <w:t>0076</w:t>
            </w:r>
          </w:p>
        </w:tc>
        <w:tc>
          <w:tcPr>
            <w:tcW w:w="425" w:type="dxa"/>
            <w:shd w:val="solid" w:color="FFFFFF" w:fill="auto"/>
          </w:tcPr>
          <w:p w14:paraId="32EF0295" w14:textId="38E69E83" w:rsidR="002A4046" w:rsidRDefault="00DB5C66" w:rsidP="00A2185B">
            <w:pPr>
              <w:pStyle w:val="TAL"/>
              <w:rPr>
                <w:sz w:val="16"/>
                <w:szCs w:val="16"/>
              </w:rPr>
            </w:pPr>
            <w:r>
              <w:rPr>
                <w:sz w:val="16"/>
                <w:szCs w:val="16"/>
              </w:rPr>
              <w:t>4</w:t>
            </w:r>
          </w:p>
        </w:tc>
        <w:tc>
          <w:tcPr>
            <w:tcW w:w="425" w:type="dxa"/>
            <w:shd w:val="solid" w:color="FFFFFF" w:fill="auto"/>
          </w:tcPr>
          <w:p w14:paraId="1642EA4B" w14:textId="08F0A980" w:rsidR="002A4046" w:rsidRDefault="002A4046" w:rsidP="00A2185B">
            <w:pPr>
              <w:pStyle w:val="TAL"/>
              <w:rPr>
                <w:sz w:val="16"/>
                <w:szCs w:val="16"/>
              </w:rPr>
            </w:pPr>
            <w:r>
              <w:rPr>
                <w:sz w:val="16"/>
                <w:szCs w:val="16"/>
              </w:rPr>
              <w:t>B</w:t>
            </w:r>
          </w:p>
        </w:tc>
        <w:tc>
          <w:tcPr>
            <w:tcW w:w="4868" w:type="dxa"/>
            <w:shd w:val="solid" w:color="FFFFFF" w:fill="auto"/>
          </w:tcPr>
          <w:p w14:paraId="202302C2" w14:textId="13A356B7" w:rsidR="002A4046" w:rsidRDefault="002A4046" w:rsidP="00A2185B">
            <w:pPr>
              <w:pStyle w:val="TAL"/>
              <w:rPr>
                <w:sz w:val="16"/>
                <w:szCs w:val="16"/>
              </w:rPr>
            </w:pPr>
            <w:r>
              <w:rPr>
                <w:sz w:val="16"/>
                <w:szCs w:val="16"/>
              </w:rPr>
              <w:t>Architectural enhancements for Rel. 18 UAS features</w:t>
            </w:r>
          </w:p>
        </w:tc>
        <w:tc>
          <w:tcPr>
            <w:tcW w:w="708" w:type="dxa"/>
            <w:shd w:val="solid" w:color="FFFFFF" w:fill="auto"/>
          </w:tcPr>
          <w:p w14:paraId="7A2D9933" w14:textId="7C425B55" w:rsidR="002A4046" w:rsidRPr="002A4046" w:rsidRDefault="002A4046" w:rsidP="00A2185B">
            <w:pPr>
              <w:pStyle w:val="TAL"/>
              <w:rPr>
                <w:b/>
                <w:bCs/>
                <w:sz w:val="16"/>
                <w:szCs w:val="16"/>
              </w:rPr>
            </w:pPr>
            <w:r>
              <w:rPr>
                <w:b/>
                <w:bCs/>
                <w:sz w:val="16"/>
                <w:szCs w:val="16"/>
              </w:rPr>
              <w:t>18.0.0</w:t>
            </w:r>
          </w:p>
        </w:tc>
      </w:tr>
      <w:tr w:rsidR="005F1707" w:rsidRPr="00C15ADB" w14:paraId="39515F7A" w14:textId="77777777" w:rsidTr="00424447">
        <w:tc>
          <w:tcPr>
            <w:tcW w:w="800" w:type="dxa"/>
            <w:shd w:val="solid" w:color="FFFFFF" w:fill="auto"/>
          </w:tcPr>
          <w:p w14:paraId="2435A3E8" w14:textId="01C892F5" w:rsidR="005F1707" w:rsidRDefault="005F1707" w:rsidP="00A2185B">
            <w:pPr>
              <w:pStyle w:val="TAL"/>
              <w:rPr>
                <w:sz w:val="16"/>
                <w:szCs w:val="16"/>
              </w:rPr>
            </w:pPr>
            <w:r>
              <w:rPr>
                <w:sz w:val="16"/>
                <w:szCs w:val="16"/>
              </w:rPr>
              <w:t>2023-03</w:t>
            </w:r>
          </w:p>
        </w:tc>
        <w:tc>
          <w:tcPr>
            <w:tcW w:w="853" w:type="dxa"/>
            <w:shd w:val="solid" w:color="FFFFFF" w:fill="auto"/>
          </w:tcPr>
          <w:p w14:paraId="38DDB188" w14:textId="06BA66FF" w:rsidR="005F1707" w:rsidRDefault="005F1707" w:rsidP="00A2185B">
            <w:pPr>
              <w:pStyle w:val="TAL"/>
              <w:rPr>
                <w:sz w:val="16"/>
                <w:szCs w:val="16"/>
              </w:rPr>
            </w:pPr>
            <w:r>
              <w:rPr>
                <w:sz w:val="16"/>
                <w:szCs w:val="16"/>
              </w:rPr>
              <w:t>SA#99</w:t>
            </w:r>
          </w:p>
        </w:tc>
        <w:tc>
          <w:tcPr>
            <w:tcW w:w="1041" w:type="dxa"/>
            <w:shd w:val="solid" w:color="FFFFFF" w:fill="auto"/>
          </w:tcPr>
          <w:p w14:paraId="2BF0755D" w14:textId="07D19EE8" w:rsidR="005F1707" w:rsidRDefault="005F1707" w:rsidP="00A2185B">
            <w:pPr>
              <w:pStyle w:val="TAL"/>
              <w:rPr>
                <w:sz w:val="16"/>
                <w:szCs w:val="16"/>
              </w:rPr>
            </w:pPr>
            <w:r>
              <w:rPr>
                <w:sz w:val="16"/>
                <w:szCs w:val="16"/>
              </w:rPr>
              <w:t>SP-230076</w:t>
            </w:r>
          </w:p>
        </w:tc>
        <w:tc>
          <w:tcPr>
            <w:tcW w:w="519" w:type="dxa"/>
            <w:shd w:val="solid" w:color="FFFFFF" w:fill="auto"/>
          </w:tcPr>
          <w:p w14:paraId="42D34B26" w14:textId="380DFBA3" w:rsidR="005F1707" w:rsidRDefault="005F1707" w:rsidP="00A2185B">
            <w:pPr>
              <w:pStyle w:val="TAL"/>
              <w:rPr>
                <w:sz w:val="16"/>
                <w:szCs w:val="16"/>
              </w:rPr>
            </w:pPr>
            <w:r>
              <w:rPr>
                <w:sz w:val="16"/>
                <w:szCs w:val="16"/>
              </w:rPr>
              <w:t>0077</w:t>
            </w:r>
          </w:p>
        </w:tc>
        <w:tc>
          <w:tcPr>
            <w:tcW w:w="425" w:type="dxa"/>
            <w:shd w:val="solid" w:color="FFFFFF" w:fill="auto"/>
          </w:tcPr>
          <w:p w14:paraId="3EF6CCE4" w14:textId="0B7B7320" w:rsidR="005F1707" w:rsidRDefault="005F1707" w:rsidP="00A2185B">
            <w:pPr>
              <w:pStyle w:val="TAL"/>
              <w:rPr>
                <w:sz w:val="16"/>
                <w:szCs w:val="16"/>
              </w:rPr>
            </w:pPr>
            <w:r>
              <w:rPr>
                <w:sz w:val="16"/>
                <w:szCs w:val="16"/>
              </w:rPr>
              <w:t>1</w:t>
            </w:r>
          </w:p>
        </w:tc>
        <w:tc>
          <w:tcPr>
            <w:tcW w:w="425" w:type="dxa"/>
            <w:shd w:val="solid" w:color="FFFFFF" w:fill="auto"/>
          </w:tcPr>
          <w:p w14:paraId="1D1F29BC" w14:textId="19FC51CB" w:rsidR="005F1707" w:rsidRDefault="005F1707" w:rsidP="00A2185B">
            <w:pPr>
              <w:pStyle w:val="TAL"/>
              <w:rPr>
                <w:sz w:val="16"/>
                <w:szCs w:val="16"/>
              </w:rPr>
            </w:pPr>
            <w:r>
              <w:rPr>
                <w:sz w:val="16"/>
                <w:szCs w:val="16"/>
              </w:rPr>
              <w:t>B</w:t>
            </w:r>
          </w:p>
        </w:tc>
        <w:tc>
          <w:tcPr>
            <w:tcW w:w="4868" w:type="dxa"/>
            <w:shd w:val="solid" w:color="FFFFFF" w:fill="auto"/>
          </w:tcPr>
          <w:p w14:paraId="4F90E225" w14:textId="7FDA90F0" w:rsidR="005F1707" w:rsidRDefault="005F1707" w:rsidP="00A2185B">
            <w:pPr>
              <w:pStyle w:val="TAL"/>
              <w:rPr>
                <w:sz w:val="16"/>
                <w:szCs w:val="16"/>
              </w:rPr>
            </w:pPr>
            <w:r>
              <w:rPr>
                <w:sz w:val="16"/>
                <w:szCs w:val="16"/>
              </w:rPr>
              <w:t>Architectural enhancements for support of Broadcast Remote ID</w:t>
            </w:r>
          </w:p>
        </w:tc>
        <w:tc>
          <w:tcPr>
            <w:tcW w:w="708" w:type="dxa"/>
            <w:shd w:val="solid" w:color="FFFFFF" w:fill="auto"/>
          </w:tcPr>
          <w:p w14:paraId="04407EE9" w14:textId="7EF7503A" w:rsidR="005F1707" w:rsidRDefault="005F1707" w:rsidP="00A2185B">
            <w:pPr>
              <w:pStyle w:val="TAL"/>
              <w:rPr>
                <w:b/>
                <w:bCs/>
                <w:sz w:val="16"/>
                <w:szCs w:val="16"/>
              </w:rPr>
            </w:pPr>
            <w:r>
              <w:rPr>
                <w:b/>
                <w:bCs/>
                <w:sz w:val="16"/>
                <w:szCs w:val="16"/>
              </w:rPr>
              <w:t>18.0.0</w:t>
            </w:r>
          </w:p>
        </w:tc>
      </w:tr>
      <w:tr w:rsidR="005F1707" w:rsidRPr="00C15ADB" w14:paraId="73C8131A" w14:textId="77777777" w:rsidTr="00424447">
        <w:tc>
          <w:tcPr>
            <w:tcW w:w="800" w:type="dxa"/>
            <w:shd w:val="solid" w:color="FFFFFF" w:fill="auto"/>
          </w:tcPr>
          <w:p w14:paraId="64370DA6" w14:textId="5D91C561" w:rsidR="005F1707" w:rsidRDefault="005F1707" w:rsidP="00A2185B">
            <w:pPr>
              <w:pStyle w:val="TAL"/>
              <w:rPr>
                <w:sz w:val="16"/>
                <w:szCs w:val="16"/>
              </w:rPr>
            </w:pPr>
            <w:r>
              <w:rPr>
                <w:sz w:val="16"/>
                <w:szCs w:val="16"/>
              </w:rPr>
              <w:t>2023-03</w:t>
            </w:r>
          </w:p>
        </w:tc>
        <w:tc>
          <w:tcPr>
            <w:tcW w:w="853" w:type="dxa"/>
            <w:shd w:val="solid" w:color="FFFFFF" w:fill="auto"/>
          </w:tcPr>
          <w:p w14:paraId="2F137E16" w14:textId="3C4DFAAC" w:rsidR="005F1707" w:rsidRDefault="005F1707" w:rsidP="00A2185B">
            <w:pPr>
              <w:pStyle w:val="TAL"/>
              <w:rPr>
                <w:sz w:val="16"/>
                <w:szCs w:val="16"/>
              </w:rPr>
            </w:pPr>
            <w:r>
              <w:rPr>
                <w:sz w:val="16"/>
                <w:szCs w:val="16"/>
              </w:rPr>
              <w:t>SA#99</w:t>
            </w:r>
          </w:p>
        </w:tc>
        <w:tc>
          <w:tcPr>
            <w:tcW w:w="1041" w:type="dxa"/>
            <w:shd w:val="solid" w:color="FFFFFF" w:fill="auto"/>
          </w:tcPr>
          <w:p w14:paraId="19D8D13C" w14:textId="153C3509" w:rsidR="005F1707" w:rsidRDefault="005F1707" w:rsidP="00A2185B">
            <w:pPr>
              <w:pStyle w:val="TAL"/>
              <w:rPr>
                <w:sz w:val="16"/>
                <w:szCs w:val="16"/>
              </w:rPr>
            </w:pPr>
            <w:r>
              <w:rPr>
                <w:sz w:val="16"/>
                <w:szCs w:val="16"/>
              </w:rPr>
              <w:t>SP-230076</w:t>
            </w:r>
          </w:p>
        </w:tc>
        <w:tc>
          <w:tcPr>
            <w:tcW w:w="519" w:type="dxa"/>
            <w:shd w:val="solid" w:color="FFFFFF" w:fill="auto"/>
          </w:tcPr>
          <w:p w14:paraId="2DDFA9F6" w14:textId="1696698F" w:rsidR="005F1707" w:rsidRDefault="005F1707" w:rsidP="00A2185B">
            <w:pPr>
              <w:pStyle w:val="TAL"/>
              <w:rPr>
                <w:sz w:val="16"/>
                <w:szCs w:val="16"/>
              </w:rPr>
            </w:pPr>
            <w:r>
              <w:rPr>
                <w:sz w:val="16"/>
                <w:szCs w:val="16"/>
              </w:rPr>
              <w:t>0078</w:t>
            </w:r>
          </w:p>
        </w:tc>
        <w:tc>
          <w:tcPr>
            <w:tcW w:w="425" w:type="dxa"/>
            <w:shd w:val="solid" w:color="FFFFFF" w:fill="auto"/>
          </w:tcPr>
          <w:p w14:paraId="788820EC" w14:textId="235C5AF5" w:rsidR="005F1707" w:rsidRDefault="005F1707" w:rsidP="00A2185B">
            <w:pPr>
              <w:pStyle w:val="TAL"/>
              <w:rPr>
                <w:sz w:val="16"/>
                <w:szCs w:val="16"/>
              </w:rPr>
            </w:pPr>
            <w:r>
              <w:rPr>
                <w:sz w:val="16"/>
                <w:szCs w:val="16"/>
              </w:rPr>
              <w:t>3</w:t>
            </w:r>
          </w:p>
        </w:tc>
        <w:tc>
          <w:tcPr>
            <w:tcW w:w="425" w:type="dxa"/>
            <w:shd w:val="solid" w:color="FFFFFF" w:fill="auto"/>
          </w:tcPr>
          <w:p w14:paraId="196406C8" w14:textId="291A31D6" w:rsidR="005F1707" w:rsidRDefault="005F1707" w:rsidP="00A2185B">
            <w:pPr>
              <w:pStyle w:val="TAL"/>
              <w:rPr>
                <w:sz w:val="16"/>
                <w:szCs w:val="16"/>
              </w:rPr>
            </w:pPr>
            <w:r>
              <w:rPr>
                <w:sz w:val="16"/>
                <w:szCs w:val="16"/>
              </w:rPr>
              <w:t>B</w:t>
            </w:r>
          </w:p>
        </w:tc>
        <w:tc>
          <w:tcPr>
            <w:tcW w:w="4868" w:type="dxa"/>
            <w:shd w:val="solid" w:color="FFFFFF" w:fill="auto"/>
          </w:tcPr>
          <w:p w14:paraId="2D64E2AD" w14:textId="6CF6A77F" w:rsidR="005F1707" w:rsidRDefault="005F1707" w:rsidP="00A2185B">
            <w:pPr>
              <w:pStyle w:val="TAL"/>
              <w:rPr>
                <w:sz w:val="16"/>
                <w:szCs w:val="16"/>
              </w:rPr>
            </w:pPr>
            <w:r>
              <w:rPr>
                <w:sz w:val="16"/>
                <w:szCs w:val="16"/>
              </w:rPr>
              <w:t>Architectural enhancements for support of Detect And Avoid</w:t>
            </w:r>
          </w:p>
        </w:tc>
        <w:tc>
          <w:tcPr>
            <w:tcW w:w="708" w:type="dxa"/>
            <w:shd w:val="solid" w:color="FFFFFF" w:fill="auto"/>
          </w:tcPr>
          <w:p w14:paraId="1258CD49" w14:textId="4D849B49" w:rsidR="005F1707" w:rsidRDefault="005F1707" w:rsidP="00A2185B">
            <w:pPr>
              <w:pStyle w:val="TAL"/>
              <w:rPr>
                <w:b/>
                <w:bCs/>
                <w:sz w:val="16"/>
                <w:szCs w:val="16"/>
              </w:rPr>
            </w:pPr>
            <w:r>
              <w:rPr>
                <w:b/>
                <w:bCs/>
                <w:sz w:val="16"/>
                <w:szCs w:val="16"/>
              </w:rPr>
              <w:t>18.0.0</w:t>
            </w:r>
          </w:p>
        </w:tc>
      </w:tr>
      <w:tr w:rsidR="00DD21E9" w:rsidRPr="00C15ADB" w14:paraId="235E67CC" w14:textId="77777777" w:rsidTr="00424447">
        <w:tc>
          <w:tcPr>
            <w:tcW w:w="800" w:type="dxa"/>
            <w:shd w:val="solid" w:color="FFFFFF" w:fill="auto"/>
          </w:tcPr>
          <w:p w14:paraId="0A2C64E3" w14:textId="77C0D1ED" w:rsidR="00DD21E9" w:rsidRDefault="00DD21E9" w:rsidP="00A2185B">
            <w:pPr>
              <w:pStyle w:val="TAL"/>
              <w:rPr>
                <w:sz w:val="16"/>
                <w:szCs w:val="16"/>
              </w:rPr>
            </w:pPr>
            <w:r>
              <w:rPr>
                <w:sz w:val="16"/>
                <w:szCs w:val="16"/>
              </w:rPr>
              <w:t>2023-03</w:t>
            </w:r>
          </w:p>
        </w:tc>
        <w:tc>
          <w:tcPr>
            <w:tcW w:w="853" w:type="dxa"/>
            <w:shd w:val="solid" w:color="FFFFFF" w:fill="auto"/>
          </w:tcPr>
          <w:p w14:paraId="64271BE6" w14:textId="3B42629D" w:rsidR="00DD21E9" w:rsidRDefault="00DD21E9" w:rsidP="00A2185B">
            <w:pPr>
              <w:pStyle w:val="TAL"/>
              <w:rPr>
                <w:sz w:val="16"/>
                <w:szCs w:val="16"/>
              </w:rPr>
            </w:pPr>
            <w:r>
              <w:rPr>
                <w:sz w:val="16"/>
                <w:szCs w:val="16"/>
              </w:rPr>
              <w:t>SA#99</w:t>
            </w:r>
          </w:p>
        </w:tc>
        <w:tc>
          <w:tcPr>
            <w:tcW w:w="1041" w:type="dxa"/>
            <w:shd w:val="solid" w:color="FFFFFF" w:fill="auto"/>
          </w:tcPr>
          <w:p w14:paraId="4B6632AD" w14:textId="410F511A" w:rsidR="00DD21E9" w:rsidRDefault="00DD21E9" w:rsidP="00A2185B">
            <w:pPr>
              <w:pStyle w:val="TAL"/>
              <w:rPr>
                <w:sz w:val="16"/>
                <w:szCs w:val="16"/>
              </w:rPr>
            </w:pPr>
            <w:r>
              <w:rPr>
                <w:sz w:val="16"/>
                <w:szCs w:val="16"/>
              </w:rPr>
              <w:t>SP-230076</w:t>
            </w:r>
          </w:p>
        </w:tc>
        <w:tc>
          <w:tcPr>
            <w:tcW w:w="519" w:type="dxa"/>
            <w:shd w:val="solid" w:color="FFFFFF" w:fill="auto"/>
          </w:tcPr>
          <w:p w14:paraId="2AB2F4CF" w14:textId="7CCE0210" w:rsidR="00DD21E9" w:rsidRDefault="00DD21E9" w:rsidP="00A2185B">
            <w:pPr>
              <w:pStyle w:val="TAL"/>
              <w:rPr>
                <w:sz w:val="16"/>
                <w:szCs w:val="16"/>
              </w:rPr>
            </w:pPr>
            <w:r>
              <w:rPr>
                <w:sz w:val="16"/>
                <w:szCs w:val="16"/>
              </w:rPr>
              <w:t>0079</w:t>
            </w:r>
          </w:p>
        </w:tc>
        <w:tc>
          <w:tcPr>
            <w:tcW w:w="425" w:type="dxa"/>
            <w:shd w:val="solid" w:color="FFFFFF" w:fill="auto"/>
          </w:tcPr>
          <w:p w14:paraId="2E667A7F" w14:textId="063228A3" w:rsidR="00DD21E9" w:rsidRDefault="00DD21E9" w:rsidP="00A2185B">
            <w:pPr>
              <w:pStyle w:val="TAL"/>
              <w:rPr>
                <w:sz w:val="16"/>
                <w:szCs w:val="16"/>
              </w:rPr>
            </w:pPr>
            <w:r>
              <w:rPr>
                <w:sz w:val="16"/>
                <w:szCs w:val="16"/>
              </w:rPr>
              <w:t>1</w:t>
            </w:r>
          </w:p>
        </w:tc>
        <w:tc>
          <w:tcPr>
            <w:tcW w:w="425" w:type="dxa"/>
            <w:shd w:val="solid" w:color="FFFFFF" w:fill="auto"/>
          </w:tcPr>
          <w:p w14:paraId="2C76370D" w14:textId="4D4D9C67" w:rsidR="00DD21E9" w:rsidRDefault="00DD21E9" w:rsidP="00A2185B">
            <w:pPr>
              <w:pStyle w:val="TAL"/>
              <w:rPr>
                <w:sz w:val="16"/>
                <w:szCs w:val="16"/>
              </w:rPr>
            </w:pPr>
            <w:r>
              <w:rPr>
                <w:sz w:val="16"/>
                <w:szCs w:val="16"/>
              </w:rPr>
              <w:t>B</w:t>
            </w:r>
          </w:p>
        </w:tc>
        <w:tc>
          <w:tcPr>
            <w:tcW w:w="4868" w:type="dxa"/>
            <w:shd w:val="solid" w:color="FFFFFF" w:fill="auto"/>
          </w:tcPr>
          <w:p w14:paraId="4E2AAA30" w14:textId="3575F52F" w:rsidR="00DD21E9" w:rsidRDefault="00DD21E9" w:rsidP="00A2185B">
            <w:pPr>
              <w:pStyle w:val="TAL"/>
              <w:rPr>
                <w:sz w:val="16"/>
                <w:szCs w:val="16"/>
              </w:rPr>
            </w:pPr>
            <w:r>
              <w:rPr>
                <w:sz w:val="16"/>
                <w:szCs w:val="16"/>
              </w:rPr>
              <w:t>Ground based DAA for an area (Sol#7)</w:t>
            </w:r>
          </w:p>
        </w:tc>
        <w:tc>
          <w:tcPr>
            <w:tcW w:w="708" w:type="dxa"/>
            <w:shd w:val="solid" w:color="FFFFFF" w:fill="auto"/>
          </w:tcPr>
          <w:p w14:paraId="55CFE3AE" w14:textId="094BD6C8" w:rsidR="00DD21E9" w:rsidRDefault="00DD21E9" w:rsidP="00A2185B">
            <w:pPr>
              <w:pStyle w:val="TAL"/>
              <w:rPr>
                <w:b/>
                <w:bCs/>
                <w:sz w:val="16"/>
                <w:szCs w:val="16"/>
              </w:rPr>
            </w:pPr>
            <w:r>
              <w:rPr>
                <w:b/>
                <w:bCs/>
                <w:sz w:val="16"/>
                <w:szCs w:val="16"/>
              </w:rPr>
              <w:t>18.0.0</w:t>
            </w:r>
          </w:p>
        </w:tc>
      </w:tr>
      <w:tr w:rsidR="00DD21E9" w:rsidRPr="00C15ADB" w14:paraId="5A3692D3" w14:textId="77777777" w:rsidTr="00424447">
        <w:tc>
          <w:tcPr>
            <w:tcW w:w="800" w:type="dxa"/>
            <w:shd w:val="solid" w:color="FFFFFF" w:fill="auto"/>
          </w:tcPr>
          <w:p w14:paraId="048E31D7" w14:textId="7AABA1E2" w:rsidR="00DD21E9" w:rsidRDefault="00DD21E9" w:rsidP="00A2185B">
            <w:pPr>
              <w:pStyle w:val="TAL"/>
              <w:rPr>
                <w:sz w:val="16"/>
                <w:szCs w:val="16"/>
              </w:rPr>
            </w:pPr>
            <w:r>
              <w:rPr>
                <w:sz w:val="16"/>
                <w:szCs w:val="16"/>
              </w:rPr>
              <w:t>2023-03</w:t>
            </w:r>
          </w:p>
        </w:tc>
        <w:tc>
          <w:tcPr>
            <w:tcW w:w="853" w:type="dxa"/>
            <w:shd w:val="solid" w:color="FFFFFF" w:fill="auto"/>
          </w:tcPr>
          <w:p w14:paraId="5E1ABA3A" w14:textId="256E5742" w:rsidR="00DD21E9" w:rsidRDefault="00DD21E9" w:rsidP="00A2185B">
            <w:pPr>
              <w:pStyle w:val="TAL"/>
              <w:rPr>
                <w:sz w:val="16"/>
                <w:szCs w:val="16"/>
              </w:rPr>
            </w:pPr>
            <w:r>
              <w:rPr>
                <w:sz w:val="16"/>
                <w:szCs w:val="16"/>
              </w:rPr>
              <w:t>SA#99</w:t>
            </w:r>
          </w:p>
        </w:tc>
        <w:tc>
          <w:tcPr>
            <w:tcW w:w="1041" w:type="dxa"/>
            <w:shd w:val="solid" w:color="FFFFFF" w:fill="auto"/>
          </w:tcPr>
          <w:p w14:paraId="42673AF5" w14:textId="080E69A8" w:rsidR="00DD21E9" w:rsidRDefault="00DD21E9" w:rsidP="00A2185B">
            <w:pPr>
              <w:pStyle w:val="TAL"/>
              <w:rPr>
                <w:sz w:val="16"/>
                <w:szCs w:val="16"/>
              </w:rPr>
            </w:pPr>
            <w:r>
              <w:rPr>
                <w:sz w:val="16"/>
                <w:szCs w:val="16"/>
              </w:rPr>
              <w:t>SP-230076</w:t>
            </w:r>
          </w:p>
        </w:tc>
        <w:tc>
          <w:tcPr>
            <w:tcW w:w="519" w:type="dxa"/>
            <w:shd w:val="solid" w:color="FFFFFF" w:fill="auto"/>
          </w:tcPr>
          <w:p w14:paraId="0D4D9476" w14:textId="15165812" w:rsidR="00DD21E9" w:rsidRDefault="00DD21E9" w:rsidP="00A2185B">
            <w:pPr>
              <w:pStyle w:val="TAL"/>
              <w:rPr>
                <w:sz w:val="16"/>
                <w:szCs w:val="16"/>
              </w:rPr>
            </w:pPr>
            <w:r>
              <w:rPr>
                <w:sz w:val="16"/>
                <w:szCs w:val="16"/>
              </w:rPr>
              <w:t>0081</w:t>
            </w:r>
          </w:p>
        </w:tc>
        <w:tc>
          <w:tcPr>
            <w:tcW w:w="425" w:type="dxa"/>
            <w:shd w:val="solid" w:color="FFFFFF" w:fill="auto"/>
          </w:tcPr>
          <w:p w14:paraId="744522F8" w14:textId="153D5CE5" w:rsidR="00DD21E9" w:rsidRDefault="00DD21E9" w:rsidP="00A2185B">
            <w:pPr>
              <w:pStyle w:val="TAL"/>
              <w:rPr>
                <w:sz w:val="16"/>
                <w:szCs w:val="16"/>
              </w:rPr>
            </w:pPr>
            <w:r>
              <w:rPr>
                <w:sz w:val="16"/>
                <w:szCs w:val="16"/>
              </w:rPr>
              <w:t>2</w:t>
            </w:r>
          </w:p>
        </w:tc>
        <w:tc>
          <w:tcPr>
            <w:tcW w:w="425" w:type="dxa"/>
            <w:shd w:val="solid" w:color="FFFFFF" w:fill="auto"/>
          </w:tcPr>
          <w:p w14:paraId="1B5B7576" w14:textId="6E217310" w:rsidR="00DD21E9" w:rsidRDefault="00DD21E9" w:rsidP="00A2185B">
            <w:pPr>
              <w:pStyle w:val="TAL"/>
              <w:rPr>
                <w:sz w:val="16"/>
                <w:szCs w:val="16"/>
              </w:rPr>
            </w:pPr>
            <w:r>
              <w:rPr>
                <w:sz w:val="16"/>
                <w:szCs w:val="16"/>
              </w:rPr>
              <w:t>B</w:t>
            </w:r>
          </w:p>
        </w:tc>
        <w:tc>
          <w:tcPr>
            <w:tcW w:w="4868" w:type="dxa"/>
            <w:shd w:val="solid" w:color="FFFFFF" w:fill="auto"/>
          </w:tcPr>
          <w:p w14:paraId="1EB602F7" w14:textId="14481DA8" w:rsidR="00DD21E9" w:rsidRDefault="00DD21E9" w:rsidP="00A2185B">
            <w:pPr>
              <w:pStyle w:val="TAL"/>
              <w:rPr>
                <w:sz w:val="16"/>
                <w:szCs w:val="16"/>
              </w:rPr>
            </w:pPr>
            <w:r>
              <w:rPr>
                <w:sz w:val="16"/>
                <w:szCs w:val="16"/>
              </w:rPr>
              <w:t>Additional architectural enhancements for Rel. 18 UAS features</w:t>
            </w:r>
          </w:p>
        </w:tc>
        <w:tc>
          <w:tcPr>
            <w:tcW w:w="708" w:type="dxa"/>
            <w:shd w:val="solid" w:color="FFFFFF" w:fill="auto"/>
          </w:tcPr>
          <w:p w14:paraId="479C8211" w14:textId="2DA67ECA" w:rsidR="00DD21E9" w:rsidRDefault="00DD21E9" w:rsidP="00A2185B">
            <w:pPr>
              <w:pStyle w:val="TAL"/>
              <w:rPr>
                <w:b/>
                <w:bCs/>
                <w:sz w:val="16"/>
                <w:szCs w:val="16"/>
              </w:rPr>
            </w:pPr>
            <w:r>
              <w:rPr>
                <w:b/>
                <w:bCs/>
                <w:sz w:val="16"/>
                <w:szCs w:val="16"/>
              </w:rPr>
              <w:t>18.0.0</w:t>
            </w:r>
          </w:p>
        </w:tc>
      </w:tr>
      <w:tr w:rsidR="00A77E70" w:rsidRPr="00C15ADB" w14:paraId="7507EB01" w14:textId="77777777" w:rsidTr="00424447">
        <w:tc>
          <w:tcPr>
            <w:tcW w:w="800" w:type="dxa"/>
            <w:shd w:val="solid" w:color="FFFFFF" w:fill="auto"/>
          </w:tcPr>
          <w:p w14:paraId="67731047" w14:textId="4BCF8497" w:rsidR="00A77E70" w:rsidRDefault="00A77E70" w:rsidP="00A2185B">
            <w:pPr>
              <w:pStyle w:val="TAL"/>
              <w:rPr>
                <w:sz w:val="16"/>
                <w:szCs w:val="16"/>
              </w:rPr>
            </w:pPr>
            <w:r>
              <w:rPr>
                <w:sz w:val="16"/>
                <w:szCs w:val="16"/>
              </w:rPr>
              <w:t>2023-03</w:t>
            </w:r>
          </w:p>
        </w:tc>
        <w:tc>
          <w:tcPr>
            <w:tcW w:w="853" w:type="dxa"/>
            <w:shd w:val="solid" w:color="FFFFFF" w:fill="auto"/>
          </w:tcPr>
          <w:p w14:paraId="444461DD" w14:textId="731E7F2D" w:rsidR="00A77E70" w:rsidRDefault="00A77E70" w:rsidP="00A2185B">
            <w:pPr>
              <w:pStyle w:val="TAL"/>
              <w:rPr>
                <w:sz w:val="16"/>
                <w:szCs w:val="16"/>
              </w:rPr>
            </w:pPr>
            <w:r>
              <w:rPr>
                <w:sz w:val="16"/>
                <w:szCs w:val="16"/>
              </w:rPr>
              <w:t>SA#99</w:t>
            </w:r>
          </w:p>
        </w:tc>
        <w:tc>
          <w:tcPr>
            <w:tcW w:w="1041" w:type="dxa"/>
            <w:shd w:val="solid" w:color="FFFFFF" w:fill="auto"/>
          </w:tcPr>
          <w:p w14:paraId="0E6B2E9C" w14:textId="21B1EB27" w:rsidR="00A77E70" w:rsidRDefault="00A77E70" w:rsidP="00A2185B">
            <w:pPr>
              <w:pStyle w:val="TAL"/>
              <w:rPr>
                <w:sz w:val="16"/>
                <w:szCs w:val="16"/>
              </w:rPr>
            </w:pPr>
            <w:r>
              <w:rPr>
                <w:sz w:val="16"/>
                <w:szCs w:val="16"/>
              </w:rPr>
              <w:t>SP-230076</w:t>
            </w:r>
          </w:p>
        </w:tc>
        <w:tc>
          <w:tcPr>
            <w:tcW w:w="519" w:type="dxa"/>
            <w:shd w:val="solid" w:color="FFFFFF" w:fill="auto"/>
          </w:tcPr>
          <w:p w14:paraId="40E7C98C" w14:textId="7401D7E2" w:rsidR="00A77E70" w:rsidRDefault="00A77E70" w:rsidP="00A2185B">
            <w:pPr>
              <w:pStyle w:val="TAL"/>
              <w:rPr>
                <w:sz w:val="16"/>
                <w:szCs w:val="16"/>
              </w:rPr>
            </w:pPr>
            <w:r>
              <w:rPr>
                <w:sz w:val="16"/>
                <w:szCs w:val="16"/>
              </w:rPr>
              <w:t>0082</w:t>
            </w:r>
          </w:p>
        </w:tc>
        <w:tc>
          <w:tcPr>
            <w:tcW w:w="425" w:type="dxa"/>
            <w:shd w:val="solid" w:color="FFFFFF" w:fill="auto"/>
          </w:tcPr>
          <w:p w14:paraId="172BE684" w14:textId="05C3E0BB" w:rsidR="00A77E70" w:rsidRDefault="00A77E70" w:rsidP="00A2185B">
            <w:pPr>
              <w:pStyle w:val="TAL"/>
              <w:rPr>
                <w:sz w:val="16"/>
                <w:szCs w:val="16"/>
              </w:rPr>
            </w:pPr>
            <w:r>
              <w:rPr>
                <w:sz w:val="16"/>
                <w:szCs w:val="16"/>
              </w:rPr>
              <w:t>1</w:t>
            </w:r>
          </w:p>
        </w:tc>
        <w:tc>
          <w:tcPr>
            <w:tcW w:w="425" w:type="dxa"/>
            <w:shd w:val="solid" w:color="FFFFFF" w:fill="auto"/>
          </w:tcPr>
          <w:p w14:paraId="0A370397" w14:textId="46912180" w:rsidR="00A77E70" w:rsidRDefault="00A77E70" w:rsidP="00A2185B">
            <w:pPr>
              <w:pStyle w:val="TAL"/>
              <w:rPr>
                <w:sz w:val="16"/>
                <w:szCs w:val="16"/>
              </w:rPr>
            </w:pPr>
            <w:r>
              <w:rPr>
                <w:sz w:val="16"/>
                <w:szCs w:val="16"/>
              </w:rPr>
              <w:t>F</w:t>
            </w:r>
          </w:p>
        </w:tc>
        <w:tc>
          <w:tcPr>
            <w:tcW w:w="4868" w:type="dxa"/>
            <w:shd w:val="solid" w:color="FFFFFF" w:fill="auto"/>
          </w:tcPr>
          <w:p w14:paraId="7B915CB8" w14:textId="48BF14D9" w:rsidR="00A77E70" w:rsidRDefault="00A77E70" w:rsidP="00A2185B">
            <w:pPr>
              <w:pStyle w:val="TAL"/>
              <w:rPr>
                <w:sz w:val="16"/>
                <w:szCs w:val="16"/>
              </w:rPr>
            </w:pPr>
            <w:r>
              <w:rPr>
                <w:sz w:val="16"/>
                <w:szCs w:val="16"/>
              </w:rPr>
              <w:t xml:space="preserve">Clarification on </w:t>
            </w:r>
            <w:proofErr w:type="spellStart"/>
            <w:r>
              <w:rPr>
                <w:sz w:val="16"/>
                <w:szCs w:val="16"/>
              </w:rPr>
              <w:t>ProSe</w:t>
            </w:r>
            <w:proofErr w:type="spellEnd"/>
            <w:r>
              <w:rPr>
                <w:sz w:val="16"/>
                <w:szCs w:val="16"/>
              </w:rPr>
              <w:t xml:space="preserve"> capability support for UAV UEs</w:t>
            </w:r>
          </w:p>
        </w:tc>
        <w:tc>
          <w:tcPr>
            <w:tcW w:w="708" w:type="dxa"/>
            <w:shd w:val="solid" w:color="FFFFFF" w:fill="auto"/>
          </w:tcPr>
          <w:p w14:paraId="129EE6C6" w14:textId="658FB181" w:rsidR="00A77E70" w:rsidRDefault="00A77E70" w:rsidP="00A2185B">
            <w:pPr>
              <w:pStyle w:val="TAL"/>
              <w:rPr>
                <w:b/>
                <w:bCs/>
                <w:sz w:val="16"/>
                <w:szCs w:val="16"/>
              </w:rPr>
            </w:pPr>
            <w:r>
              <w:rPr>
                <w:b/>
                <w:bCs/>
                <w:sz w:val="16"/>
                <w:szCs w:val="16"/>
              </w:rPr>
              <w:t>18.0.0</w:t>
            </w:r>
          </w:p>
        </w:tc>
      </w:tr>
      <w:tr w:rsidR="00DE0315" w:rsidRPr="00C15ADB" w14:paraId="29EDBFA8" w14:textId="77777777" w:rsidTr="00424447">
        <w:tc>
          <w:tcPr>
            <w:tcW w:w="800" w:type="dxa"/>
            <w:shd w:val="solid" w:color="FFFFFF" w:fill="auto"/>
          </w:tcPr>
          <w:p w14:paraId="2159DC7E" w14:textId="20DE624E" w:rsidR="00DE0315" w:rsidRDefault="00DE0315" w:rsidP="00A2185B">
            <w:pPr>
              <w:pStyle w:val="TAL"/>
              <w:rPr>
                <w:sz w:val="16"/>
                <w:szCs w:val="16"/>
              </w:rPr>
            </w:pPr>
            <w:r>
              <w:rPr>
                <w:sz w:val="16"/>
                <w:szCs w:val="16"/>
              </w:rPr>
              <w:t>2023-06</w:t>
            </w:r>
          </w:p>
        </w:tc>
        <w:tc>
          <w:tcPr>
            <w:tcW w:w="853" w:type="dxa"/>
            <w:shd w:val="solid" w:color="FFFFFF" w:fill="auto"/>
          </w:tcPr>
          <w:p w14:paraId="0F6C8047" w14:textId="0E6E0EC0" w:rsidR="00DE0315" w:rsidRDefault="00DE0315" w:rsidP="00A2185B">
            <w:pPr>
              <w:pStyle w:val="TAL"/>
              <w:rPr>
                <w:sz w:val="16"/>
                <w:szCs w:val="16"/>
              </w:rPr>
            </w:pPr>
            <w:r>
              <w:rPr>
                <w:sz w:val="16"/>
                <w:szCs w:val="16"/>
              </w:rPr>
              <w:t>SA#100</w:t>
            </w:r>
          </w:p>
        </w:tc>
        <w:tc>
          <w:tcPr>
            <w:tcW w:w="1041" w:type="dxa"/>
            <w:shd w:val="solid" w:color="FFFFFF" w:fill="auto"/>
          </w:tcPr>
          <w:p w14:paraId="5081E79A" w14:textId="5F681E6E" w:rsidR="00DE0315" w:rsidRDefault="00DE0315" w:rsidP="00A2185B">
            <w:pPr>
              <w:pStyle w:val="TAL"/>
              <w:rPr>
                <w:sz w:val="16"/>
                <w:szCs w:val="16"/>
              </w:rPr>
            </w:pPr>
            <w:r>
              <w:rPr>
                <w:sz w:val="16"/>
                <w:szCs w:val="16"/>
              </w:rPr>
              <w:t>SP-230494</w:t>
            </w:r>
          </w:p>
        </w:tc>
        <w:tc>
          <w:tcPr>
            <w:tcW w:w="519" w:type="dxa"/>
            <w:shd w:val="solid" w:color="FFFFFF" w:fill="auto"/>
          </w:tcPr>
          <w:p w14:paraId="229EE78C" w14:textId="2F388902" w:rsidR="00DE0315" w:rsidRDefault="00DE0315" w:rsidP="00A2185B">
            <w:pPr>
              <w:pStyle w:val="TAL"/>
              <w:rPr>
                <w:sz w:val="16"/>
                <w:szCs w:val="16"/>
              </w:rPr>
            </w:pPr>
            <w:r>
              <w:rPr>
                <w:sz w:val="16"/>
                <w:szCs w:val="16"/>
              </w:rPr>
              <w:t>0084</w:t>
            </w:r>
          </w:p>
        </w:tc>
        <w:tc>
          <w:tcPr>
            <w:tcW w:w="425" w:type="dxa"/>
            <w:shd w:val="solid" w:color="FFFFFF" w:fill="auto"/>
          </w:tcPr>
          <w:p w14:paraId="4525AF37" w14:textId="26ECE07A" w:rsidR="00DE0315" w:rsidRDefault="00DE0315" w:rsidP="00A2185B">
            <w:pPr>
              <w:pStyle w:val="TAL"/>
              <w:rPr>
                <w:sz w:val="16"/>
                <w:szCs w:val="16"/>
              </w:rPr>
            </w:pPr>
            <w:r>
              <w:rPr>
                <w:sz w:val="16"/>
                <w:szCs w:val="16"/>
              </w:rPr>
              <w:t>1</w:t>
            </w:r>
          </w:p>
        </w:tc>
        <w:tc>
          <w:tcPr>
            <w:tcW w:w="425" w:type="dxa"/>
            <w:shd w:val="solid" w:color="FFFFFF" w:fill="auto"/>
          </w:tcPr>
          <w:p w14:paraId="51BFA426" w14:textId="686C7E7C" w:rsidR="00DE0315" w:rsidRDefault="00DE0315" w:rsidP="00A2185B">
            <w:pPr>
              <w:pStyle w:val="TAL"/>
              <w:rPr>
                <w:sz w:val="16"/>
                <w:szCs w:val="16"/>
              </w:rPr>
            </w:pPr>
            <w:r>
              <w:rPr>
                <w:sz w:val="16"/>
                <w:szCs w:val="16"/>
              </w:rPr>
              <w:t>F</w:t>
            </w:r>
          </w:p>
        </w:tc>
        <w:tc>
          <w:tcPr>
            <w:tcW w:w="4868" w:type="dxa"/>
            <w:shd w:val="solid" w:color="FFFFFF" w:fill="auto"/>
          </w:tcPr>
          <w:p w14:paraId="40093779" w14:textId="253D56E8" w:rsidR="00DE0315" w:rsidRDefault="00DE0315" w:rsidP="00A2185B">
            <w:pPr>
              <w:pStyle w:val="TAL"/>
              <w:rPr>
                <w:sz w:val="16"/>
                <w:szCs w:val="16"/>
              </w:rPr>
            </w:pPr>
            <w:r>
              <w:rPr>
                <w:sz w:val="16"/>
                <w:szCs w:val="16"/>
              </w:rPr>
              <w:t>Corrections to Direct C2 authorization via UUAA procedure</w:t>
            </w:r>
          </w:p>
        </w:tc>
        <w:tc>
          <w:tcPr>
            <w:tcW w:w="708" w:type="dxa"/>
            <w:shd w:val="solid" w:color="FFFFFF" w:fill="auto"/>
          </w:tcPr>
          <w:p w14:paraId="3CA1E57D" w14:textId="3D3BBF6C" w:rsidR="00DE0315" w:rsidRPr="00EA69D1" w:rsidRDefault="00DE0315" w:rsidP="00A2185B">
            <w:pPr>
              <w:pStyle w:val="TAL"/>
              <w:rPr>
                <w:sz w:val="16"/>
                <w:szCs w:val="16"/>
              </w:rPr>
            </w:pPr>
            <w:r w:rsidRPr="00EA69D1">
              <w:rPr>
                <w:sz w:val="16"/>
                <w:szCs w:val="16"/>
              </w:rPr>
              <w:t>18.1.0</w:t>
            </w:r>
          </w:p>
        </w:tc>
      </w:tr>
      <w:tr w:rsidR="001511F5" w:rsidRPr="00C15ADB" w14:paraId="7A77DA0B" w14:textId="77777777" w:rsidTr="00424447">
        <w:tc>
          <w:tcPr>
            <w:tcW w:w="800" w:type="dxa"/>
            <w:shd w:val="solid" w:color="FFFFFF" w:fill="auto"/>
          </w:tcPr>
          <w:p w14:paraId="3846B003" w14:textId="26B22B6C" w:rsidR="001511F5" w:rsidRDefault="001511F5" w:rsidP="001511F5">
            <w:pPr>
              <w:pStyle w:val="TAL"/>
              <w:rPr>
                <w:sz w:val="16"/>
                <w:szCs w:val="16"/>
              </w:rPr>
            </w:pPr>
            <w:r>
              <w:rPr>
                <w:sz w:val="16"/>
                <w:szCs w:val="16"/>
              </w:rPr>
              <w:lastRenderedPageBreak/>
              <w:t>2023-06</w:t>
            </w:r>
          </w:p>
        </w:tc>
        <w:tc>
          <w:tcPr>
            <w:tcW w:w="853" w:type="dxa"/>
            <w:shd w:val="solid" w:color="FFFFFF" w:fill="auto"/>
          </w:tcPr>
          <w:p w14:paraId="0ADB300B" w14:textId="6508BA6E" w:rsidR="001511F5" w:rsidRDefault="001511F5" w:rsidP="001511F5">
            <w:pPr>
              <w:pStyle w:val="TAL"/>
              <w:rPr>
                <w:sz w:val="16"/>
                <w:szCs w:val="16"/>
              </w:rPr>
            </w:pPr>
            <w:r>
              <w:rPr>
                <w:sz w:val="16"/>
                <w:szCs w:val="16"/>
              </w:rPr>
              <w:t>SA#100</w:t>
            </w:r>
          </w:p>
        </w:tc>
        <w:tc>
          <w:tcPr>
            <w:tcW w:w="1041" w:type="dxa"/>
            <w:shd w:val="solid" w:color="FFFFFF" w:fill="auto"/>
          </w:tcPr>
          <w:p w14:paraId="15CEDE61" w14:textId="1FE6E063" w:rsidR="001511F5" w:rsidRDefault="001511F5" w:rsidP="001511F5">
            <w:pPr>
              <w:pStyle w:val="TAL"/>
              <w:rPr>
                <w:sz w:val="16"/>
                <w:szCs w:val="16"/>
              </w:rPr>
            </w:pPr>
            <w:r>
              <w:rPr>
                <w:sz w:val="16"/>
                <w:szCs w:val="16"/>
              </w:rPr>
              <w:t>SP-230494</w:t>
            </w:r>
          </w:p>
        </w:tc>
        <w:tc>
          <w:tcPr>
            <w:tcW w:w="519" w:type="dxa"/>
            <w:shd w:val="solid" w:color="FFFFFF" w:fill="auto"/>
          </w:tcPr>
          <w:p w14:paraId="3C35F48C" w14:textId="1AE4F211" w:rsidR="001511F5" w:rsidRDefault="001511F5" w:rsidP="001511F5">
            <w:pPr>
              <w:pStyle w:val="TAL"/>
              <w:rPr>
                <w:sz w:val="16"/>
                <w:szCs w:val="16"/>
              </w:rPr>
            </w:pPr>
            <w:r>
              <w:rPr>
                <w:sz w:val="16"/>
                <w:szCs w:val="16"/>
              </w:rPr>
              <w:t>0085</w:t>
            </w:r>
          </w:p>
        </w:tc>
        <w:tc>
          <w:tcPr>
            <w:tcW w:w="425" w:type="dxa"/>
            <w:shd w:val="solid" w:color="FFFFFF" w:fill="auto"/>
          </w:tcPr>
          <w:p w14:paraId="7CF3795F" w14:textId="5C27436D" w:rsidR="001511F5" w:rsidRDefault="001511F5" w:rsidP="001511F5">
            <w:pPr>
              <w:pStyle w:val="TAL"/>
              <w:rPr>
                <w:sz w:val="16"/>
                <w:szCs w:val="16"/>
              </w:rPr>
            </w:pPr>
            <w:r>
              <w:rPr>
                <w:sz w:val="16"/>
                <w:szCs w:val="16"/>
              </w:rPr>
              <w:t>5</w:t>
            </w:r>
          </w:p>
        </w:tc>
        <w:tc>
          <w:tcPr>
            <w:tcW w:w="425" w:type="dxa"/>
            <w:shd w:val="solid" w:color="FFFFFF" w:fill="auto"/>
          </w:tcPr>
          <w:p w14:paraId="23841B8A" w14:textId="695290D9" w:rsidR="001511F5" w:rsidRDefault="001511F5" w:rsidP="001511F5">
            <w:pPr>
              <w:pStyle w:val="TAL"/>
              <w:rPr>
                <w:sz w:val="16"/>
                <w:szCs w:val="16"/>
              </w:rPr>
            </w:pPr>
            <w:r>
              <w:rPr>
                <w:sz w:val="16"/>
                <w:szCs w:val="16"/>
              </w:rPr>
              <w:t>F</w:t>
            </w:r>
          </w:p>
        </w:tc>
        <w:tc>
          <w:tcPr>
            <w:tcW w:w="4868" w:type="dxa"/>
            <w:shd w:val="solid" w:color="FFFFFF" w:fill="auto"/>
          </w:tcPr>
          <w:p w14:paraId="1E213183" w14:textId="1F8BD663" w:rsidR="001511F5" w:rsidRDefault="001511F5" w:rsidP="001511F5">
            <w:pPr>
              <w:pStyle w:val="TAL"/>
              <w:rPr>
                <w:sz w:val="16"/>
                <w:szCs w:val="16"/>
              </w:rPr>
            </w:pPr>
            <w:r>
              <w:rPr>
                <w:sz w:val="16"/>
                <w:szCs w:val="16"/>
              </w:rPr>
              <w:t>Direct C2 authorization exceptions</w:t>
            </w:r>
          </w:p>
        </w:tc>
        <w:tc>
          <w:tcPr>
            <w:tcW w:w="708" w:type="dxa"/>
            <w:shd w:val="solid" w:color="FFFFFF" w:fill="auto"/>
          </w:tcPr>
          <w:p w14:paraId="7A7520CA" w14:textId="52AC499D" w:rsidR="001511F5" w:rsidRPr="00DE0315" w:rsidRDefault="001511F5" w:rsidP="001511F5">
            <w:pPr>
              <w:pStyle w:val="TAL"/>
              <w:rPr>
                <w:sz w:val="16"/>
                <w:szCs w:val="16"/>
              </w:rPr>
            </w:pPr>
            <w:r>
              <w:rPr>
                <w:sz w:val="16"/>
                <w:szCs w:val="16"/>
              </w:rPr>
              <w:t>18.1.0</w:t>
            </w:r>
          </w:p>
        </w:tc>
      </w:tr>
      <w:tr w:rsidR="001511F5" w:rsidRPr="00C15ADB" w14:paraId="3BA001D6" w14:textId="77777777" w:rsidTr="00424447">
        <w:tc>
          <w:tcPr>
            <w:tcW w:w="800" w:type="dxa"/>
            <w:shd w:val="solid" w:color="FFFFFF" w:fill="auto"/>
          </w:tcPr>
          <w:p w14:paraId="42BE2385" w14:textId="5AC58925" w:rsidR="001511F5" w:rsidRDefault="001511F5" w:rsidP="001511F5">
            <w:pPr>
              <w:pStyle w:val="TAL"/>
              <w:rPr>
                <w:sz w:val="16"/>
                <w:szCs w:val="16"/>
              </w:rPr>
            </w:pPr>
            <w:r>
              <w:rPr>
                <w:sz w:val="16"/>
                <w:szCs w:val="16"/>
              </w:rPr>
              <w:t>2023-06</w:t>
            </w:r>
          </w:p>
        </w:tc>
        <w:tc>
          <w:tcPr>
            <w:tcW w:w="853" w:type="dxa"/>
            <w:shd w:val="solid" w:color="FFFFFF" w:fill="auto"/>
          </w:tcPr>
          <w:p w14:paraId="1365744B" w14:textId="57665A45" w:rsidR="001511F5" w:rsidRDefault="001511F5" w:rsidP="001511F5">
            <w:pPr>
              <w:pStyle w:val="TAL"/>
              <w:rPr>
                <w:sz w:val="16"/>
                <w:szCs w:val="16"/>
              </w:rPr>
            </w:pPr>
            <w:r>
              <w:rPr>
                <w:sz w:val="16"/>
                <w:szCs w:val="16"/>
              </w:rPr>
              <w:t>SA#100</w:t>
            </w:r>
          </w:p>
        </w:tc>
        <w:tc>
          <w:tcPr>
            <w:tcW w:w="1041" w:type="dxa"/>
            <w:shd w:val="solid" w:color="FFFFFF" w:fill="auto"/>
          </w:tcPr>
          <w:p w14:paraId="362B25F5" w14:textId="4CB7F96A" w:rsidR="001511F5" w:rsidRDefault="001511F5" w:rsidP="001511F5">
            <w:pPr>
              <w:pStyle w:val="TAL"/>
              <w:rPr>
                <w:sz w:val="16"/>
                <w:szCs w:val="16"/>
              </w:rPr>
            </w:pPr>
            <w:r>
              <w:rPr>
                <w:sz w:val="16"/>
                <w:szCs w:val="16"/>
              </w:rPr>
              <w:t>SP-230494</w:t>
            </w:r>
          </w:p>
        </w:tc>
        <w:tc>
          <w:tcPr>
            <w:tcW w:w="519" w:type="dxa"/>
            <w:shd w:val="solid" w:color="FFFFFF" w:fill="auto"/>
          </w:tcPr>
          <w:p w14:paraId="305BF123" w14:textId="0CA2005B" w:rsidR="001511F5" w:rsidRDefault="001511F5" w:rsidP="001511F5">
            <w:pPr>
              <w:pStyle w:val="TAL"/>
              <w:rPr>
                <w:sz w:val="16"/>
                <w:szCs w:val="16"/>
              </w:rPr>
            </w:pPr>
            <w:r>
              <w:rPr>
                <w:sz w:val="16"/>
                <w:szCs w:val="16"/>
              </w:rPr>
              <w:t>0086</w:t>
            </w:r>
          </w:p>
        </w:tc>
        <w:tc>
          <w:tcPr>
            <w:tcW w:w="425" w:type="dxa"/>
            <w:shd w:val="solid" w:color="FFFFFF" w:fill="auto"/>
          </w:tcPr>
          <w:p w14:paraId="523E89FB" w14:textId="3DF45D21" w:rsidR="001511F5" w:rsidRDefault="001511F5" w:rsidP="001511F5">
            <w:pPr>
              <w:pStyle w:val="TAL"/>
              <w:rPr>
                <w:sz w:val="16"/>
                <w:szCs w:val="16"/>
              </w:rPr>
            </w:pPr>
            <w:r>
              <w:rPr>
                <w:sz w:val="16"/>
                <w:szCs w:val="16"/>
              </w:rPr>
              <w:t>1</w:t>
            </w:r>
          </w:p>
        </w:tc>
        <w:tc>
          <w:tcPr>
            <w:tcW w:w="425" w:type="dxa"/>
            <w:shd w:val="solid" w:color="FFFFFF" w:fill="auto"/>
          </w:tcPr>
          <w:p w14:paraId="444039DA" w14:textId="62A58C0F" w:rsidR="001511F5" w:rsidRDefault="001511F5" w:rsidP="001511F5">
            <w:pPr>
              <w:pStyle w:val="TAL"/>
              <w:rPr>
                <w:sz w:val="16"/>
                <w:szCs w:val="16"/>
              </w:rPr>
            </w:pPr>
            <w:r>
              <w:rPr>
                <w:sz w:val="16"/>
                <w:szCs w:val="16"/>
              </w:rPr>
              <w:t>F</w:t>
            </w:r>
          </w:p>
        </w:tc>
        <w:tc>
          <w:tcPr>
            <w:tcW w:w="4868" w:type="dxa"/>
            <w:shd w:val="solid" w:color="FFFFFF" w:fill="auto"/>
          </w:tcPr>
          <w:p w14:paraId="6EF82799" w14:textId="03FB09D3" w:rsidR="001511F5" w:rsidRDefault="001511F5" w:rsidP="001511F5">
            <w:pPr>
              <w:pStyle w:val="TAL"/>
              <w:rPr>
                <w:sz w:val="16"/>
                <w:szCs w:val="16"/>
              </w:rPr>
            </w:pPr>
            <w:r>
              <w:rPr>
                <w:sz w:val="16"/>
                <w:szCs w:val="16"/>
              </w:rPr>
              <w:t>Clarification of EN on inter-PLMN A2X</w:t>
            </w:r>
          </w:p>
        </w:tc>
        <w:tc>
          <w:tcPr>
            <w:tcW w:w="708" w:type="dxa"/>
            <w:shd w:val="solid" w:color="FFFFFF" w:fill="auto"/>
          </w:tcPr>
          <w:p w14:paraId="41141CC1" w14:textId="50B4861E" w:rsidR="001511F5" w:rsidRDefault="001511F5" w:rsidP="001511F5">
            <w:pPr>
              <w:pStyle w:val="TAL"/>
              <w:rPr>
                <w:sz w:val="16"/>
                <w:szCs w:val="16"/>
              </w:rPr>
            </w:pPr>
            <w:r>
              <w:rPr>
                <w:sz w:val="16"/>
                <w:szCs w:val="16"/>
              </w:rPr>
              <w:t>18.1.0</w:t>
            </w:r>
          </w:p>
        </w:tc>
      </w:tr>
      <w:tr w:rsidR="001511F5" w:rsidRPr="00C15ADB" w14:paraId="2D5F0177" w14:textId="77777777" w:rsidTr="00424447">
        <w:tc>
          <w:tcPr>
            <w:tcW w:w="800" w:type="dxa"/>
            <w:shd w:val="solid" w:color="FFFFFF" w:fill="auto"/>
          </w:tcPr>
          <w:p w14:paraId="1C8A20CC" w14:textId="15FDE8E7" w:rsidR="001511F5" w:rsidRDefault="001511F5" w:rsidP="001511F5">
            <w:pPr>
              <w:pStyle w:val="TAL"/>
              <w:rPr>
                <w:sz w:val="16"/>
                <w:szCs w:val="16"/>
              </w:rPr>
            </w:pPr>
            <w:r>
              <w:rPr>
                <w:sz w:val="16"/>
                <w:szCs w:val="16"/>
              </w:rPr>
              <w:t>2023-06</w:t>
            </w:r>
          </w:p>
        </w:tc>
        <w:tc>
          <w:tcPr>
            <w:tcW w:w="853" w:type="dxa"/>
            <w:shd w:val="solid" w:color="FFFFFF" w:fill="auto"/>
          </w:tcPr>
          <w:p w14:paraId="7A18E0DD" w14:textId="03F45231" w:rsidR="001511F5" w:rsidRDefault="001511F5" w:rsidP="001511F5">
            <w:pPr>
              <w:pStyle w:val="TAL"/>
              <w:rPr>
                <w:sz w:val="16"/>
                <w:szCs w:val="16"/>
              </w:rPr>
            </w:pPr>
            <w:r>
              <w:rPr>
                <w:sz w:val="16"/>
                <w:szCs w:val="16"/>
              </w:rPr>
              <w:t>SA#100</w:t>
            </w:r>
          </w:p>
        </w:tc>
        <w:tc>
          <w:tcPr>
            <w:tcW w:w="1041" w:type="dxa"/>
            <w:shd w:val="solid" w:color="FFFFFF" w:fill="auto"/>
          </w:tcPr>
          <w:p w14:paraId="27776550" w14:textId="17B53289" w:rsidR="001511F5" w:rsidRDefault="001511F5" w:rsidP="001511F5">
            <w:pPr>
              <w:pStyle w:val="TAL"/>
              <w:rPr>
                <w:sz w:val="16"/>
                <w:szCs w:val="16"/>
              </w:rPr>
            </w:pPr>
            <w:r>
              <w:rPr>
                <w:sz w:val="16"/>
                <w:szCs w:val="16"/>
              </w:rPr>
              <w:t>SP-230494</w:t>
            </w:r>
          </w:p>
        </w:tc>
        <w:tc>
          <w:tcPr>
            <w:tcW w:w="519" w:type="dxa"/>
            <w:shd w:val="solid" w:color="FFFFFF" w:fill="auto"/>
          </w:tcPr>
          <w:p w14:paraId="2A767E9D" w14:textId="4F01D234" w:rsidR="001511F5" w:rsidRDefault="001511F5" w:rsidP="001511F5">
            <w:pPr>
              <w:pStyle w:val="TAL"/>
              <w:rPr>
                <w:sz w:val="16"/>
                <w:szCs w:val="16"/>
              </w:rPr>
            </w:pPr>
            <w:r>
              <w:rPr>
                <w:sz w:val="16"/>
                <w:szCs w:val="16"/>
              </w:rPr>
              <w:t>0087</w:t>
            </w:r>
          </w:p>
        </w:tc>
        <w:tc>
          <w:tcPr>
            <w:tcW w:w="425" w:type="dxa"/>
            <w:shd w:val="solid" w:color="FFFFFF" w:fill="auto"/>
          </w:tcPr>
          <w:p w14:paraId="1EE40AA1" w14:textId="13E9FBC5" w:rsidR="001511F5" w:rsidRDefault="001511F5" w:rsidP="001511F5">
            <w:pPr>
              <w:pStyle w:val="TAL"/>
              <w:rPr>
                <w:sz w:val="16"/>
                <w:szCs w:val="16"/>
              </w:rPr>
            </w:pPr>
            <w:r>
              <w:rPr>
                <w:sz w:val="16"/>
                <w:szCs w:val="16"/>
              </w:rPr>
              <w:t>1</w:t>
            </w:r>
          </w:p>
        </w:tc>
        <w:tc>
          <w:tcPr>
            <w:tcW w:w="425" w:type="dxa"/>
            <w:shd w:val="solid" w:color="FFFFFF" w:fill="auto"/>
          </w:tcPr>
          <w:p w14:paraId="2D7881CE" w14:textId="126C771B" w:rsidR="001511F5" w:rsidRDefault="001511F5" w:rsidP="001511F5">
            <w:pPr>
              <w:pStyle w:val="TAL"/>
              <w:rPr>
                <w:sz w:val="16"/>
                <w:szCs w:val="16"/>
              </w:rPr>
            </w:pPr>
            <w:r>
              <w:rPr>
                <w:sz w:val="16"/>
                <w:szCs w:val="16"/>
              </w:rPr>
              <w:t>F</w:t>
            </w:r>
          </w:p>
        </w:tc>
        <w:tc>
          <w:tcPr>
            <w:tcW w:w="4868" w:type="dxa"/>
            <w:shd w:val="solid" w:color="FFFFFF" w:fill="auto"/>
          </w:tcPr>
          <w:p w14:paraId="031881F9" w14:textId="662205AC" w:rsidR="001511F5" w:rsidRDefault="001511F5" w:rsidP="001511F5">
            <w:pPr>
              <w:pStyle w:val="TAL"/>
              <w:rPr>
                <w:sz w:val="16"/>
                <w:szCs w:val="16"/>
              </w:rPr>
            </w:pPr>
            <w:r>
              <w:rPr>
                <w:sz w:val="16"/>
                <w:szCs w:val="16"/>
              </w:rPr>
              <w:t>Corrections to authorization of A2X</w:t>
            </w:r>
          </w:p>
        </w:tc>
        <w:tc>
          <w:tcPr>
            <w:tcW w:w="708" w:type="dxa"/>
            <w:shd w:val="solid" w:color="FFFFFF" w:fill="auto"/>
          </w:tcPr>
          <w:p w14:paraId="5E3EE188" w14:textId="42408089" w:rsidR="001511F5" w:rsidRDefault="001511F5" w:rsidP="001511F5">
            <w:pPr>
              <w:pStyle w:val="TAL"/>
              <w:rPr>
                <w:sz w:val="16"/>
                <w:szCs w:val="16"/>
              </w:rPr>
            </w:pPr>
            <w:r>
              <w:rPr>
                <w:sz w:val="16"/>
                <w:szCs w:val="16"/>
              </w:rPr>
              <w:t>18.1.0</w:t>
            </w:r>
          </w:p>
        </w:tc>
      </w:tr>
      <w:tr w:rsidR="001511F5" w:rsidRPr="00C15ADB" w14:paraId="2FE5E1A7" w14:textId="77777777" w:rsidTr="00424447">
        <w:tc>
          <w:tcPr>
            <w:tcW w:w="800" w:type="dxa"/>
            <w:shd w:val="solid" w:color="FFFFFF" w:fill="auto"/>
          </w:tcPr>
          <w:p w14:paraId="1E0AD81A" w14:textId="537C8EC7" w:rsidR="001511F5" w:rsidRDefault="001511F5" w:rsidP="001511F5">
            <w:pPr>
              <w:pStyle w:val="TAL"/>
              <w:rPr>
                <w:sz w:val="16"/>
                <w:szCs w:val="16"/>
              </w:rPr>
            </w:pPr>
            <w:r>
              <w:rPr>
                <w:sz w:val="16"/>
                <w:szCs w:val="16"/>
              </w:rPr>
              <w:t>2023-06</w:t>
            </w:r>
          </w:p>
        </w:tc>
        <w:tc>
          <w:tcPr>
            <w:tcW w:w="853" w:type="dxa"/>
            <w:shd w:val="solid" w:color="FFFFFF" w:fill="auto"/>
          </w:tcPr>
          <w:p w14:paraId="21111A70" w14:textId="473C273A" w:rsidR="001511F5" w:rsidRDefault="001511F5" w:rsidP="001511F5">
            <w:pPr>
              <w:pStyle w:val="TAL"/>
              <w:rPr>
                <w:sz w:val="16"/>
                <w:szCs w:val="16"/>
              </w:rPr>
            </w:pPr>
            <w:r>
              <w:rPr>
                <w:sz w:val="16"/>
                <w:szCs w:val="16"/>
              </w:rPr>
              <w:t>SA#100</w:t>
            </w:r>
          </w:p>
        </w:tc>
        <w:tc>
          <w:tcPr>
            <w:tcW w:w="1041" w:type="dxa"/>
            <w:shd w:val="solid" w:color="FFFFFF" w:fill="auto"/>
          </w:tcPr>
          <w:p w14:paraId="28300EFC" w14:textId="46CA34FD" w:rsidR="001511F5" w:rsidRDefault="001511F5" w:rsidP="001511F5">
            <w:pPr>
              <w:pStyle w:val="TAL"/>
              <w:rPr>
                <w:sz w:val="16"/>
                <w:szCs w:val="16"/>
              </w:rPr>
            </w:pPr>
            <w:r>
              <w:rPr>
                <w:sz w:val="16"/>
                <w:szCs w:val="16"/>
              </w:rPr>
              <w:t>SP-230494</w:t>
            </w:r>
          </w:p>
        </w:tc>
        <w:tc>
          <w:tcPr>
            <w:tcW w:w="519" w:type="dxa"/>
            <w:shd w:val="solid" w:color="FFFFFF" w:fill="auto"/>
          </w:tcPr>
          <w:p w14:paraId="56BB9A49" w14:textId="69B9C498" w:rsidR="001511F5" w:rsidRDefault="001511F5" w:rsidP="001511F5">
            <w:pPr>
              <w:pStyle w:val="TAL"/>
              <w:rPr>
                <w:sz w:val="16"/>
                <w:szCs w:val="16"/>
              </w:rPr>
            </w:pPr>
            <w:r>
              <w:rPr>
                <w:sz w:val="16"/>
                <w:szCs w:val="16"/>
              </w:rPr>
              <w:t>0088</w:t>
            </w:r>
          </w:p>
        </w:tc>
        <w:tc>
          <w:tcPr>
            <w:tcW w:w="425" w:type="dxa"/>
            <w:shd w:val="solid" w:color="FFFFFF" w:fill="auto"/>
          </w:tcPr>
          <w:p w14:paraId="761AB9F5" w14:textId="16B7E3F9" w:rsidR="001511F5" w:rsidRDefault="001511F5" w:rsidP="001511F5">
            <w:pPr>
              <w:pStyle w:val="TAL"/>
              <w:rPr>
                <w:sz w:val="16"/>
                <w:szCs w:val="16"/>
              </w:rPr>
            </w:pPr>
            <w:r>
              <w:rPr>
                <w:sz w:val="16"/>
                <w:szCs w:val="16"/>
              </w:rPr>
              <w:t>-</w:t>
            </w:r>
          </w:p>
        </w:tc>
        <w:tc>
          <w:tcPr>
            <w:tcW w:w="425" w:type="dxa"/>
            <w:shd w:val="solid" w:color="FFFFFF" w:fill="auto"/>
          </w:tcPr>
          <w:p w14:paraId="7A5CEB3B" w14:textId="27B17863" w:rsidR="001511F5" w:rsidRDefault="001511F5" w:rsidP="001511F5">
            <w:pPr>
              <w:pStyle w:val="TAL"/>
              <w:rPr>
                <w:sz w:val="16"/>
                <w:szCs w:val="16"/>
              </w:rPr>
            </w:pPr>
            <w:r>
              <w:rPr>
                <w:sz w:val="16"/>
                <w:szCs w:val="16"/>
              </w:rPr>
              <w:t>F</w:t>
            </w:r>
          </w:p>
        </w:tc>
        <w:tc>
          <w:tcPr>
            <w:tcW w:w="4868" w:type="dxa"/>
            <w:shd w:val="solid" w:color="FFFFFF" w:fill="auto"/>
          </w:tcPr>
          <w:p w14:paraId="59B920C1" w14:textId="5E6438E4" w:rsidR="001511F5" w:rsidRDefault="001511F5" w:rsidP="001511F5">
            <w:pPr>
              <w:pStyle w:val="TAL"/>
              <w:rPr>
                <w:sz w:val="16"/>
                <w:szCs w:val="16"/>
              </w:rPr>
            </w:pPr>
            <w:r>
              <w:rPr>
                <w:sz w:val="16"/>
                <w:szCs w:val="16"/>
              </w:rPr>
              <w:t>Clarification on differences when referring to TS 23.287</w:t>
            </w:r>
          </w:p>
        </w:tc>
        <w:tc>
          <w:tcPr>
            <w:tcW w:w="708" w:type="dxa"/>
            <w:shd w:val="solid" w:color="FFFFFF" w:fill="auto"/>
          </w:tcPr>
          <w:p w14:paraId="2E2A82BA" w14:textId="45E7753E" w:rsidR="001511F5" w:rsidRDefault="001511F5" w:rsidP="001511F5">
            <w:pPr>
              <w:pStyle w:val="TAL"/>
              <w:rPr>
                <w:sz w:val="16"/>
                <w:szCs w:val="16"/>
              </w:rPr>
            </w:pPr>
            <w:r>
              <w:rPr>
                <w:sz w:val="16"/>
                <w:szCs w:val="16"/>
              </w:rPr>
              <w:t>18.1.0</w:t>
            </w:r>
          </w:p>
        </w:tc>
      </w:tr>
      <w:tr w:rsidR="001511F5" w:rsidRPr="00C15ADB" w14:paraId="13A1E941" w14:textId="77777777" w:rsidTr="00424447">
        <w:tc>
          <w:tcPr>
            <w:tcW w:w="800" w:type="dxa"/>
            <w:shd w:val="solid" w:color="FFFFFF" w:fill="auto"/>
          </w:tcPr>
          <w:p w14:paraId="5B038359" w14:textId="438DBA95" w:rsidR="001511F5" w:rsidRDefault="001511F5" w:rsidP="001511F5">
            <w:pPr>
              <w:pStyle w:val="TAL"/>
              <w:rPr>
                <w:sz w:val="16"/>
                <w:szCs w:val="16"/>
              </w:rPr>
            </w:pPr>
            <w:r>
              <w:rPr>
                <w:sz w:val="16"/>
                <w:szCs w:val="16"/>
              </w:rPr>
              <w:t>2023-06</w:t>
            </w:r>
          </w:p>
        </w:tc>
        <w:tc>
          <w:tcPr>
            <w:tcW w:w="853" w:type="dxa"/>
            <w:shd w:val="solid" w:color="FFFFFF" w:fill="auto"/>
          </w:tcPr>
          <w:p w14:paraId="30D2D974" w14:textId="14AE992A" w:rsidR="001511F5" w:rsidRDefault="001511F5" w:rsidP="001511F5">
            <w:pPr>
              <w:pStyle w:val="TAL"/>
              <w:rPr>
                <w:sz w:val="16"/>
                <w:szCs w:val="16"/>
              </w:rPr>
            </w:pPr>
            <w:r>
              <w:rPr>
                <w:sz w:val="16"/>
                <w:szCs w:val="16"/>
              </w:rPr>
              <w:t>SA#100</w:t>
            </w:r>
          </w:p>
        </w:tc>
        <w:tc>
          <w:tcPr>
            <w:tcW w:w="1041" w:type="dxa"/>
            <w:shd w:val="solid" w:color="FFFFFF" w:fill="auto"/>
          </w:tcPr>
          <w:p w14:paraId="23ED151A" w14:textId="0F4EE69C" w:rsidR="001511F5" w:rsidRDefault="001511F5" w:rsidP="001511F5">
            <w:pPr>
              <w:pStyle w:val="TAL"/>
              <w:rPr>
                <w:sz w:val="16"/>
                <w:szCs w:val="16"/>
              </w:rPr>
            </w:pPr>
            <w:r>
              <w:rPr>
                <w:sz w:val="16"/>
                <w:szCs w:val="16"/>
              </w:rPr>
              <w:t>SP-230494</w:t>
            </w:r>
          </w:p>
        </w:tc>
        <w:tc>
          <w:tcPr>
            <w:tcW w:w="519" w:type="dxa"/>
            <w:shd w:val="solid" w:color="FFFFFF" w:fill="auto"/>
          </w:tcPr>
          <w:p w14:paraId="594F57BE" w14:textId="09369563" w:rsidR="001511F5" w:rsidRDefault="001511F5" w:rsidP="001511F5">
            <w:pPr>
              <w:pStyle w:val="TAL"/>
              <w:rPr>
                <w:sz w:val="16"/>
                <w:szCs w:val="16"/>
              </w:rPr>
            </w:pPr>
            <w:r>
              <w:rPr>
                <w:sz w:val="16"/>
                <w:szCs w:val="16"/>
              </w:rPr>
              <w:t>0090</w:t>
            </w:r>
          </w:p>
        </w:tc>
        <w:tc>
          <w:tcPr>
            <w:tcW w:w="425" w:type="dxa"/>
            <w:shd w:val="solid" w:color="FFFFFF" w:fill="auto"/>
          </w:tcPr>
          <w:p w14:paraId="53E5F0EF" w14:textId="0E0DA220" w:rsidR="001511F5" w:rsidRDefault="001511F5" w:rsidP="001511F5">
            <w:pPr>
              <w:pStyle w:val="TAL"/>
              <w:rPr>
                <w:sz w:val="16"/>
                <w:szCs w:val="16"/>
              </w:rPr>
            </w:pPr>
            <w:r>
              <w:rPr>
                <w:sz w:val="16"/>
                <w:szCs w:val="16"/>
              </w:rPr>
              <w:t>-</w:t>
            </w:r>
          </w:p>
        </w:tc>
        <w:tc>
          <w:tcPr>
            <w:tcW w:w="425" w:type="dxa"/>
            <w:shd w:val="solid" w:color="FFFFFF" w:fill="auto"/>
          </w:tcPr>
          <w:p w14:paraId="3758E3A8" w14:textId="3C117114" w:rsidR="001511F5" w:rsidRDefault="001511F5" w:rsidP="001511F5">
            <w:pPr>
              <w:pStyle w:val="TAL"/>
              <w:rPr>
                <w:sz w:val="16"/>
                <w:szCs w:val="16"/>
              </w:rPr>
            </w:pPr>
            <w:r>
              <w:rPr>
                <w:sz w:val="16"/>
                <w:szCs w:val="16"/>
              </w:rPr>
              <w:t>F</w:t>
            </w:r>
          </w:p>
        </w:tc>
        <w:tc>
          <w:tcPr>
            <w:tcW w:w="4868" w:type="dxa"/>
            <w:shd w:val="solid" w:color="FFFFFF" w:fill="auto"/>
          </w:tcPr>
          <w:p w14:paraId="68226DE9" w14:textId="042BE2BD" w:rsidR="001511F5" w:rsidRDefault="001511F5" w:rsidP="001511F5">
            <w:pPr>
              <w:pStyle w:val="TAL"/>
              <w:rPr>
                <w:sz w:val="16"/>
                <w:szCs w:val="16"/>
              </w:rPr>
            </w:pPr>
            <w:r>
              <w:rPr>
                <w:sz w:val="16"/>
                <w:szCs w:val="16"/>
              </w:rPr>
              <w:t>Clarification on general concept related to PC5 based functionalities</w:t>
            </w:r>
          </w:p>
        </w:tc>
        <w:tc>
          <w:tcPr>
            <w:tcW w:w="708" w:type="dxa"/>
            <w:shd w:val="solid" w:color="FFFFFF" w:fill="auto"/>
          </w:tcPr>
          <w:p w14:paraId="0BDF613C" w14:textId="22A6114D" w:rsidR="001511F5" w:rsidRDefault="001511F5" w:rsidP="001511F5">
            <w:pPr>
              <w:pStyle w:val="TAL"/>
              <w:rPr>
                <w:sz w:val="16"/>
                <w:szCs w:val="16"/>
              </w:rPr>
            </w:pPr>
            <w:r>
              <w:rPr>
                <w:sz w:val="16"/>
                <w:szCs w:val="16"/>
              </w:rPr>
              <w:t>18.1.0</w:t>
            </w:r>
          </w:p>
        </w:tc>
      </w:tr>
      <w:tr w:rsidR="001511F5" w:rsidRPr="00C15ADB" w14:paraId="7BEA9106" w14:textId="77777777" w:rsidTr="00424447">
        <w:tc>
          <w:tcPr>
            <w:tcW w:w="800" w:type="dxa"/>
            <w:shd w:val="solid" w:color="FFFFFF" w:fill="auto"/>
          </w:tcPr>
          <w:p w14:paraId="527D5A65" w14:textId="5F925E64" w:rsidR="001511F5" w:rsidRDefault="001511F5" w:rsidP="001511F5">
            <w:pPr>
              <w:pStyle w:val="TAL"/>
              <w:rPr>
                <w:sz w:val="16"/>
                <w:szCs w:val="16"/>
              </w:rPr>
            </w:pPr>
            <w:r>
              <w:rPr>
                <w:sz w:val="16"/>
                <w:szCs w:val="16"/>
              </w:rPr>
              <w:t>2023-06</w:t>
            </w:r>
          </w:p>
        </w:tc>
        <w:tc>
          <w:tcPr>
            <w:tcW w:w="853" w:type="dxa"/>
            <w:shd w:val="solid" w:color="FFFFFF" w:fill="auto"/>
          </w:tcPr>
          <w:p w14:paraId="2E01BABF" w14:textId="275F5E85" w:rsidR="001511F5" w:rsidRDefault="001511F5" w:rsidP="001511F5">
            <w:pPr>
              <w:pStyle w:val="TAL"/>
              <w:rPr>
                <w:sz w:val="16"/>
                <w:szCs w:val="16"/>
              </w:rPr>
            </w:pPr>
            <w:r>
              <w:rPr>
                <w:sz w:val="16"/>
                <w:szCs w:val="16"/>
              </w:rPr>
              <w:t>SA#100</w:t>
            </w:r>
          </w:p>
        </w:tc>
        <w:tc>
          <w:tcPr>
            <w:tcW w:w="1041" w:type="dxa"/>
            <w:shd w:val="solid" w:color="FFFFFF" w:fill="auto"/>
          </w:tcPr>
          <w:p w14:paraId="1365F400" w14:textId="0CCF144B" w:rsidR="001511F5" w:rsidRDefault="001511F5" w:rsidP="001511F5">
            <w:pPr>
              <w:pStyle w:val="TAL"/>
              <w:rPr>
                <w:sz w:val="16"/>
                <w:szCs w:val="16"/>
              </w:rPr>
            </w:pPr>
            <w:r>
              <w:rPr>
                <w:sz w:val="16"/>
                <w:szCs w:val="16"/>
              </w:rPr>
              <w:t>SP-230494</w:t>
            </w:r>
          </w:p>
        </w:tc>
        <w:tc>
          <w:tcPr>
            <w:tcW w:w="519" w:type="dxa"/>
            <w:shd w:val="solid" w:color="FFFFFF" w:fill="auto"/>
          </w:tcPr>
          <w:p w14:paraId="494E69D5" w14:textId="10B9EE75" w:rsidR="001511F5" w:rsidRDefault="001511F5" w:rsidP="001511F5">
            <w:pPr>
              <w:pStyle w:val="TAL"/>
              <w:rPr>
                <w:sz w:val="16"/>
                <w:szCs w:val="16"/>
              </w:rPr>
            </w:pPr>
            <w:r>
              <w:rPr>
                <w:sz w:val="16"/>
                <w:szCs w:val="16"/>
              </w:rPr>
              <w:t>0091</w:t>
            </w:r>
          </w:p>
        </w:tc>
        <w:tc>
          <w:tcPr>
            <w:tcW w:w="425" w:type="dxa"/>
            <w:shd w:val="solid" w:color="FFFFFF" w:fill="auto"/>
          </w:tcPr>
          <w:p w14:paraId="603EF54E" w14:textId="1635DF28" w:rsidR="001511F5" w:rsidRDefault="001511F5" w:rsidP="001511F5">
            <w:pPr>
              <w:pStyle w:val="TAL"/>
              <w:rPr>
                <w:sz w:val="16"/>
                <w:szCs w:val="16"/>
              </w:rPr>
            </w:pPr>
            <w:r>
              <w:rPr>
                <w:sz w:val="16"/>
                <w:szCs w:val="16"/>
              </w:rPr>
              <w:t>-</w:t>
            </w:r>
          </w:p>
        </w:tc>
        <w:tc>
          <w:tcPr>
            <w:tcW w:w="425" w:type="dxa"/>
            <w:shd w:val="solid" w:color="FFFFFF" w:fill="auto"/>
          </w:tcPr>
          <w:p w14:paraId="6A55A4E0" w14:textId="47FDC5B0" w:rsidR="001511F5" w:rsidRDefault="001511F5" w:rsidP="001511F5">
            <w:pPr>
              <w:pStyle w:val="TAL"/>
              <w:rPr>
                <w:sz w:val="16"/>
                <w:szCs w:val="16"/>
              </w:rPr>
            </w:pPr>
            <w:r>
              <w:rPr>
                <w:sz w:val="16"/>
                <w:szCs w:val="16"/>
              </w:rPr>
              <w:t>F</w:t>
            </w:r>
          </w:p>
        </w:tc>
        <w:tc>
          <w:tcPr>
            <w:tcW w:w="4868" w:type="dxa"/>
            <w:shd w:val="solid" w:color="FFFFFF" w:fill="auto"/>
          </w:tcPr>
          <w:p w14:paraId="72A302A8" w14:textId="6D95B9D7" w:rsidR="001511F5" w:rsidRDefault="001511F5" w:rsidP="001511F5">
            <w:pPr>
              <w:pStyle w:val="TAL"/>
              <w:rPr>
                <w:sz w:val="16"/>
                <w:szCs w:val="16"/>
              </w:rPr>
            </w:pPr>
            <w:r>
              <w:rPr>
                <w:sz w:val="16"/>
                <w:szCs w:val="16"/>
              </w:rPr>
              <w:t>Clarification on A2X Communication modes</w:t>
            </w:r>
          </w:p>
        </w:tc>
        <w:tc>
          <w:tcPr>
            <w:tcW w:w="708" w:type="dxa"/>
            <w:shd w:val="solid" w:color="FFFFFF" w:fill="auto"/>
          </w:tcPr>
          <w:p w14:paraId="72A9ECB3" w14:textId="24076332" w:rsidR="001511F5" w:rsidRDefault="001511F5" w:rsidP="001511F5">
            <w:pPr>
              <w:pStyle w:val="TAL"/>
              <w:rPr>
                <w:sz w:val="16"/>
                <w:szCs w:val="16"/>
              </w:rPr>
            </w:pPr>
            <w:r>
              <w:rPr>
                <w:sz w:val="16"/>
                <w:szCs w:val="16"/>
              </w:rPr>
              <w:t>18.1.0</w:t>
            </w:r>
          </w:p>
        </w:tc>
      </w:tr>
      <w:tr w:rsidR="001511F5" w:rsidRPr="00C15ADB" w14:paraId="1984AB53" w14:textId="77777777" w:rsidTr="00424447">
        <w:tc>
          <w:tcPr>
            <w:tcW w:w="800" w:type="dxa"/>
            <w:shd w:val="solid" w:color="FFFFFF" w:fill="auto"/>
          </w:tcPr>
          <w:p w14:paraId="286ED5B7" w14:textId="536DB676" w:rsidR="001511F5" w:rsidRDefault="001511F5" w:rsidP="001511F5">
            <w:pPr>
              <w:pStyle w:val="TAL"/>
              <w:rPr>
                <w:sz w:val="16"/>
                <w:szCs w:val="16"/>
              </w:rPr>
            </w:pPr>
            <w:r>
              <w:rPr>
                <w:sz w:val="16"/>
                <w:szCs w:val="16"/>
              </w:rPr>
              <w:t>2023-06</w:t>
            </w:r>
          </w:p>
        </w:tc>
        <w:tc>
          <w:tcPr>
            <w:tcW w:w="853" w:type="dxa"/>
            <w:shd w:val="solid" w:color="FFFFFF" w:fill="auto"/>
          </w:tcPr>
          <w:p w14:paraId="3F0993D7" w14:textId="409C983F" w:rsidR="001511F5" w:rsidRDefault="001511F5" w:rsidP="001511F5">
            <w:pPr>
              <w:pStyle w:val="TAL"/>
              <w:rPr>
                <w:sz w:val="16"/>
                <w:szCs w:val="16"/>
              </w:rPr>
            </w:pPr>
            <w:r>
              <w:rPr>
                <w:sz w:val="16"/>
                <w:szCs w:val="16"/>
              </w:rPr>
              <w:t>SA#100</w:t>
            </w:r>
          </w:p>
        </w:tc>
        <w:tc>
          <w:tcPr>
            <w:tcW w:w="1041" w:type="dxa"/>
            <w:shd w:val="solid" w:color="FFFFFF" w:fill="auto"/>
          </w:tcPr>
          <w:p w14:paraId="6D796815" w14:textId="0B3E8E8C" w:rsidR="001511F5" w:rsidRDefault="001511F5" w:rsidP="001511F5">
            <w:pPr>
              <w:pStyle w:val="TAL"/>
              <w:rPr>
                <w:sz w:val="16"/>
                <w:szCs w:val="16"/>
              </w:rPr>
            </w:pPr>
            <w:r>
              <w:rPr>
                <w:sz w:val="16"/>
                <w:szCs w:val="16"/>
              </w:rPr>
              <w:t>SP-230494</w:t>
            </w:r>
          </w:p>
        </w:tc>
        <w:tc>
          <w:tcPr>
            <w:tcW w:w="519" w:type="dxa"/>
            <w:shd w:val="solid" w:color="FFFFFF" w:fill="auto"/>
          </w:tcPr>
          <w:p w14:paraId="659AEAAF" w14:textId="52896D72" w:rsidR="001511F5" w:rsidRDefault="001511F5" w:rsidP="001511F5">
            <w:pPr>
              <w:pStyle w:val="TAL"/>
              <w:rPr>
                <w:sz w:val="16"/>
                <w:szCs w:val="16"/>
              </w:rPr>
            </w:pPr>
            <w:r>
              <w:rPr>
                <w:sz w:val="16"/>
                <w:szCs w:val="16"/>
              </w:rPr>
              <w:t>0092</w:t>
            </w:r>
          </w:p>
        </w:tc>
        <w:tc>
          <w:tcPr>
            <w:tcW w:w="425" w:type="dxa"/>
            <w:shd w:val="solid" w:color="FFFFFF" w:fill="auto"/>
          </w:tcPr>
          <w:p w14:paraId="032A1B90" w14:textId="5585F66A" w:rsidR="001511F5" w:rsidRDefault="001511F5" w:rsidP="001511F5">
            <w:pPr>
              <w:pStyle w:val="TAL"/>
              <w:rPr>
                <w:sz w:val="16"/>
                <w:szCs w:val="16"/>
              </w:rPr>
            </w:pPr>
            <w:r>
              <w:rPr>
                <w:sz w:val="16"/>
                <w:szCs w:val="16"/>
              </w:rPr>
              <w:t>-</w:t>
            </w:r>
          </w:p>
        </w:tc>
        <w:tc>
          <w:tcPr>
            <w:tcW w:w="425" w:type="dxa"/>
            <w:shd w:val="solid" w:color="FFFFFF" w:fill="auto"/>
          </w:tcPr>
          <w:p w14:paraId="01700A94" w14:textId="7D388FF8" w:rsidR="001511F5" w:rsidRDefault="001511F5" w:rsidP="001511F5">
            <w:pPr>
              <w:pStyle w:val="TAL"/>
              <w:rPr>
                <w:sz w:val="16"/>
                <w:szCs w:val="16"/>
              </w:rPr>
            </w:pPr>
            <w:r>
              <w:rPr>
                <w:sz w:val="16"/>
                <w:szCs w:val="16"/>
              </w:rPr>
              <w:t>F</w:t>
            </w:r>
          </w:p>
        </w:tc>
        <w:tc>
          <w:tcPr>
            <w:tcW w:w="4868" w:type="dxa"/>
            <w:shd w:val="solid" w:color="FFFFFF" w:fill="auto"/>
          </w:tcPr>
          <w:p w14:paraId="42528A23" w14:textId="7DF809F6" w:rsidR="001511F5" w:rsidRDefault="001511F5" w:rsidP="001511F5">
            <w:pPr>
              <w:pStyle w:val="TAL"/>
              <w:rPr>
                <w:sz w:val="16"/>
                <w:szCs w:val="16"/>
              </w:rPr>
            </w:pPr>
            <w:r>
              <w:rPr>
                <w:sz w:val="16"/>
                <w:szCs w:val="16"/>
              </w:rPr>
              <w:t xml:space="preserve">Clarification on A2X Policy </w:t>
            </w:r>
          </w:p>
        </w:tc>
        <w:tc>
          <w:tcPr>
            <w:tcW w:w="708" w:type="dxa"/>
            <w:shd w:val="solid" w:color="FFFFFF" w:fill="auto"/>
          </w:tcPr>
          <w:p w14:paraId="738A3E4B" w14:textId="2FA31FB9" w:rsidR="001511F5" w:rsidRDefault="001511F5" w:rsidP="001511F5">
            <w:pPr>
              <w:pStyle w:val="TAL"/>
              <w:rPr>
                <w:sz w:val="16"/>
                <w:szCs w:val="16"/>
              </w:rPr>
            </w:pPr>
            <w:r>
              <w:rPr>
                <w:sz w:val="16"/>
                <w:szCs w:val="16"/>
              </w:rPr>
              <w:t>18.1.0</w:t>
            </w:r>
          </w:p>
        </w:tc>
      </w:tr>
      <w:tr w:rsidR="001511F5" w:rsidRPr="00C15ADB" w14:paraId="5A99A803" w14:textId="77777777" w:rsidTr="00424447">
        <w:tc>
          <w:tcPr>
            <w:tcW w:w="800" w:type="dxa"/>
            <w:shd w:val="solid" w:color="FFFFFF" w:fill="auto"/>
          </w:tcPr>
          <w:p w14:paraId="7A5EB647" w14:textId="4A07E75F" w:rsidR="001511F5" w:rsidRDefault="001511F5" w:rsidP="001511F5">
            <w:pPr>
              <w:pStyle w:val="TAL"/>
              <w:rPr>
                <w:sz w:val="16"/>
                <w:szCs w:val="16"/>
              </w:rPr>
            </w:pPr>
            <w:r>
              <w:rPr>
                <w:sz w:val="16"/>
                <w:szCs w:val="16"/>
              </w:rPr>
              <w:t>2023-06</w:t>
            </w:r>
          </w:p>
        </w:tc>
        <w:tc>
          <w:tcPr>
            <w:tcW w:w="853" w:type="dxa"/>
            <w:shd w:val="solid" w:color="FFFFFF" w:fill="auto"/>
          </w:tcPr>
          <w:p w14:paraId="1E83B9D5" w14:textId="57FC31F6" w:rsidR="001511F5" w:rsidRDefault="001511F5" w:rsidP="001511F5">
            <w:pPr>
              <w:pStyle w:val="TAL"/>
              <w:rPr>
                <w:sz w:val="16"/>
                <w:szCs w:val="16"/>
              </w:rPr>
            </w:pPr>
            <w:r>
              <w:rPr>
                <w:sz w:val="16"/>
                <w:szCs w:val="16"/>
              </w:rPr>
              <w:t>SA#100</w:t>
            </w:r>
          </w:p>
        </w:tc>
        <w:tc>
          <w:tcPr>
            <w:tcW w:w="1041" w:type="dxa"/>
            <w:shd w:val="solid" w:color="FFFFFF" w:fill="auto"/>
          </w:tcPr>
          <w:p w14:paraId="3E7CD38E" w14:textId="038DFE9A" w:rsidR="001511F5" w:rsidRDefault="001511F5" w:rsidP="001511F5">
            <w:pPr>
              <w:pStyle w:val="TAL"/>
              <w:rPr>
                <w:sz w:val="16"/>
                <w:szCs w:val="16"/>
              </w:rPr>
            </w:pPr>
            <w:r>
              <w:rPr>
                <w:sz w:val="16"/>
                <w:szCs w:val="16"/>
              </w:rPr>
              <w:t>SP-230494</w:t>
            </w:r>
          </w:p>
        </w:tc>
        <w:tc>
          <w:tcPr>
            <w:tcW w:w="519" w:type="dxa"/>
            <w:shd w:val="solid" w:color="FFFFFF" w:fill="auto"/>
          </w:tcPr>
          <w:p w14:paraId="55CCCABF" w14:textId="01159CB6" w:rsidR="001511F5" w:rsidRDefault="001511F5" w:rsidP="001511F5">
            <w:pPr>
              <w:pStyle w:val="TAL"/>
              <w:rPr>
                <w:sz w:val="16"/>
                <w:szCs w:val="16"/>
              </w:rPr>
            </w:pPr>
            <w:r>
              <w:rPr>
                <w:sz w:val="16"/>
                <w:szCs w:val="16"/>
              </w:rPr>
              <w:t>0094</w:t>
            </w:r>
          </w:p>
        </w:tc>
        <w:tc>
          <w:tcPr>
            <w:tcW w:w="425" w:type="dxa"/>
            <w:shd w:val="solid" w:color="FFFFFF" w:fill="auto"/>
          </w:tcPr>
          <w:p w14:paraId="2C8AEB43" w14:textId="3529ACA3" w:rsidR="001511F5" w:rsidRDefault="001511F5" w:rsidP="001511F5">
            <w:pPr>
              <w:pStyle w:val="TAL"/>
              <w:rPr>
                <w:sz w:val="16"/>
                <w:szCs w:val="16"/>
              </w:rPr>
            </w:pPr>
            <w:r>
              <w:rPr>
                <w:sz w:val="16"/>
                <w:szCs w:val="16"/>
              </w:rPr>
              <w:t>1</w:t>
            </w:r>
          </w:p>
        </w:tc>
        <w:tc>
          <w:tcPr>
            <w:tcW w:w="425" w:type="dxa"/>
            <w:shd w:val="solid" w:color="FFFFFF" w:fill="auto"/>
          </w:tcPr>
          <w:p w14:paraId="68703610" w14:textId="1AD0BDBD" w:rsidR="001511F5" w:rsidRDefault="001511F5" w:rsidP="001511F5">
            <w:pPr>
              <w:pStyle w:val="TAL"/>
              <w:rPr>
                <w:sz w:val="16"/>
                <w:szCs w:val="16"/>
              </w:rPr>
            </w:pPr>
            <w:r>
              <w:rPr>
                <w:sz w:val="16"/>
                <w:szCs w:val="16"/>
              </w:rPr>
              <w:t>F</w:t>
            </w:r>
          </w:p>
        </w:tc>
        <w:tc>
          <w:tcPr>
            <w:tcW w:w="4868" w:type="dxa"/>
            <w:shd w:val="solid" w:color="FFFFFF" w:fill="auto"/>
          </w:tcPr>
          <w:p w14:paraId="33D70404" w14:textId="550BB671" w:rsidR="001511F5" w:rsidRDefault="001511F5" w:rsidP="001511F5">
            <w:pPr>
              <w:pStyle w:val="TAL"/>
              <w:rPr>
                <w:sz w:val="16"/>
                <w:szCs w:val="16"/>
              </w:rPr>
            </w:pPr>
            <w:r>
              <w:rPr>
                <w:sz w:val="16"/>
                <w:szCs w:val="16"/>
              </w:rPr>
              <w:t xml:space="preserve">Removal of cross-rat authorization </w:t>
            </w:r>
          </w:p>
        </w:tc>
        <w:tc>
          <w:tcPr>
            <w:tcW w:w="708" w:type="dxa"/>
            <w:shd w:val="solid" w:color="FFFFFF" w:fill="auto"/>
          </w:tcPr>
          <w:p w14:paraId="5AC1DF20" w14:textId="3D62E6C7" w:rsidR="001511F5" w:rsidRDefault="001511F5" w:rsidP="001511F5">
            <w:pPr>
              <w:pStyle w:val="TAL"/>
              <w:rPr>
                <w:sz w:val="16"/>
                <w:szCs w:val="16"/>
              </w:rPr>
            </w:pPr>
            <w:r>
              <w:rPr>
                <w:sz w:val="16"/>
                <w:szCs w:val="16"/>
              </w:rPr>
              <w:t>18.1.0</w:t>
            </w:r>
          </w:p>
        </w:tc>
      </w:tr>
      <w:tr w:rsidR="001511F5" w:rsidRPr="00C15ADB" w14:paraId="5DDADDB3" w14:textId="77777777" w:rsidTr="00424447">
        <w:tc>
          <w:tcPr>
            <w:tcW w:w="800" w:type="dxa"/>
            <w:shd w:val="solid" w:color="FFFFFF" w:fill="auto"/>
          </w:tcPr>
          <w:p w14:paraId="75DF33C8" w14:textId="48002ADA" w:rsidR="001511F5" w:rsidRDefault="001511F5" w:rsidP="001511F5">
            <w:pPr>
              <w:pStyle w:val="TAL"/>
              <w:rPr>
                <w:sz w:val="16"/>
                <w:szCs w:val="16"/>
              </w:rPr>
            </w:pPr>
            <w:r>
              <w:rPr>
                <w:sz w:val="16"/>
                <w:szCs w:val="16"/>
              </w:rPr>
              <w:t>2023-06</w:t>
            </w:r>
          </w:p>
        </w:tc>
        <w:tc>
          <w:tcPr>
            <w:tcW w:w="853" w:type="dxa"/>
            <w:shd w:val="solid" w:color="FFFFFF" w:fill="auto"/>
          </w:tcPr>
          <w:p w14:paraId="0ED26A0F" w14:textId="06BE04B4" w:rsidR="001511F5" w:rsidRDefault="001511F5" w:rsidP="001511F5">
            <w:pPr>
              <w:pStyle w:val="TAL"/>
              <w:rPr>
                <w:sz w:val="16"/>
                <w:szCs w:val="16"/>
              </w:rPr>
            </w:pPr>
            <w:r>
              <w:rPr>
                <w:sz w:val="16"/>
                <w:szCs w:val="16"/>
              </w:rPr>
              <w:t>SA#100</w:t>
            </w:r>
          </w:p>
        </w:tc>
        <w:tc>
          <w:tcPr>
            <w:tcW w:w="1041" w:type="dxa"/>
            <w:shd w:val="solid" w:color="FFFFFF" w:fill="auto"/>
          </w:tcPr>
          <w:p w14:paraId="393B723A" w14:textId="37E03536" w:rsidR="001511F5" w:rsidRDefault="001511F5" w:rsidP="001511F5">
            <w:pPr>
              <w:pStyle w:val="TAL"/>
              <w:rPr>
                <w:sz w:val="16"/>
                <w:szCs w:val="16"/>
              </w:rPr>
            </w:pPr>
            <w:r>
              <w:rPr>
                <w:sz w:val="16"/>
                <w:szCs w:val="16"/>
              </w:rPr>
              <w:t>SP-230494</w:t>
            </w:r>
          </w:p>
        </w:tc>
        <w:tc>
          <w:tcPr>
            <w:tcW w:w="519" w:type="dxa"/>
            <w:shd w:val="solid" w:color="FFFFFF" w:fill="auto"/>
          </w:tcPr>
          <w:p w14:paraId="3899FE6D" w14:textId="42C70E6F" w:rsidR="001511F5" w:rsidRDefault="001511F5" w:rsidP="001511F5">
            <w:pPr>
              <w:pStyle w:val="TAL"/>
              <w:rPr>
                <w:sz w:val="16"/>
                <w:szCs w:val="16"/>
              </w:rPr>
            </w:pPr>
            <w:r>
              <w:rPr>
                <w:sz w:val="16"/>
                <w:szCs w:val="16"/>
              </w:rPr>
              <w:t>0095</w:t>
            </w:r>
          </w:p>
        </w:tc>
        <w:tc>
          <w:tcPr>
            <w:tcW w:w="425" w:type="dxa"/>
            <w:shd w:val="solid" w:color="FFFFFF" w:fill="auto"/>
          </w:tcPr>
          <w:p w14:paraId="06C26FE5" w14:textId="69819622" w:rsidR="001511F5" w:rsidRDefault="001511F5" w:rsidP="001511F5">
            <w:pPr>
              <w:pStyle w:val="TAL"/>
              <w:rPr>
                <w:sz w:val="16"/>
                <w:szCs w:val="16"/>
              </w:rPr>
            </w:pPr>
            <w:r>
              <w:rPr>
                <w:sz w:val="16"/>
                <w:szCs w:val="16"/>
              </w:rPr>
              <w:t>-</w:t>
            </w:r>
          </w:p>
        </w:tc>
        <w:tc>
          <w:tcPr>
            <w:tcW w:w="425" w:type="dxa"/>
            <w:shd w:val="solid" w:color="FFFFFF" w:fill="auto"/>
          </w:tcPr>
          <w:p w14:paraId="6C4B64ED" w14:textId="2B698014" w:rsidR="001511F5" w:rsidRDefault="001511F5" w:rsidP="001511F5">
            <w:pPr>
              <w:pStyle w:val="TAL"/>
              <w:rPr>
                <w:sz w:val="16"/>
                <w:szCs w:val="16"/>
              </w:rPr>
            </w:pPr>
            <w:r>
              <w:rPr>
                <w:sz w:val="16"/>
                <w:szCs w:val="16"/>
              </w:rPr>
              <w:t>C</w:t>
            </w:r>
          </w:p>
        </w:tc>
        <w:tc>
          <w:tcPr>
            <w:tcW w:w="4868" w:type="dxa"/>
            <w:shd w:val="solid" w:color="FFFFFF" w:fill="auto"/>
          </w:tcPr>
          <w:p w14:paraId="236BD5E8" w14:textId="09633E0F" w:rsidR="001511F5" w:rsidRDefault="001511F5" w:rsidP="001511F5">
            <w:pPr>
              <w:pStyle w:val="TAL"/>
              <w:rPr>
                <w:sz w:val="16"/>
                <w:szCs w:val="16"/>
              </w:rPr>
            </w:pPr>
            <w:r>
              <w:rPr>
                <w:sz w:val="16"/>
                <w:szCs w:val="16"/>
              </w:rPr>
              <w:t>Removal of UE requesting UE policies from PCF in REGISTRATION REQUEST</w:t>
            </w:r>
          </w:p>
        </w:tc>
        <w:tc>
          <w:tcPr>
            <w:tcW w:w="708" w:type="dxa"/>
            <w:shd w:val="solid" w:color="FFFFFF" w:fill="auto"/>
          </w:tcPr>
          <w:p w14:paraId="7AF9D7DB" w14:textId="3F50812B" w:rsidR="001511F5" w:rsidRDefault="001511F5" w:rsidP="001511F5">
            <w:pPr>
              <w:pStyle w:val="TAL"/>
              <w:rPr>
                <w:sz w:val="16"/>
                <w:szCs w:val="16"/>
              </w:rPr>
            </w:pPr>
            <w:r>
              <w:rPr>
                <w:sz w:val="16"/>
                <w:szCs w:val="16"/>
              </w:rPr>
              <w:t>18.1.0</w:t>
            </w:r>
          </w:p>
        </w:tc>
      </w:tr>
      <w:tr w:rsidR="001511F5" w:rsidRPr="00C15ADB" w14:paraId="3384AA95" w14:textId="77777777" w:rsidTr="00424447">
        <w:tc>
          <w:tcPr>
            <w:tcW w:w="800" w:type="dxa"/>
            <w:shd w:val="solid" w:color="FFFFFF" w:fill="auto"/>
          </w:tcPr>
          <w:p w14:paraId="392865DE" w14:textId="36EED32B" w:rsidR="001511F5" w:rsidRDefault="001511F5" w:rsidP="001511F5">
            <w:pPr>
              <w:pStyle w:val="TAL"/>
              <w:rPr>
                <w:sz w:val="16"/>
                <w:szCs w:val="16"/>
              </w:rPr>
            </w:pPr>
            <w:r>
              <w:rPr>
                <w:sz w:val="16"/>
                <w:szCs w:val="16"/>
              </w:rPr>
              <w:t>2023-06</w:t>
            </w:r>
          </w:p>
        </w:tc>
        <w:tc>
          <w:tcPr>
            <w:tcW w:w="853" w:type="dxa"/>
            <w:shd w:val="solid" w:color="FFFFFF" w:fill="auto"/>
          </w:tcPr>
          <w:p w14:paraId="5DD8CE96" w14:textId="6AFF4701" w:rsidR="001511F5" w:rsidRDefault="001511F5" w:rsidP="001511F5">
            <w:pPr>
              <w:pStyle w:val="TAL"/>
              <w:rPr>
                <w:sz w:val="16"/>
                <w:szCs w:val="16"/>
              </w:rPr>
            </w:pPr>
            <w:r>
              <w:rPr>
                <w:sz w:val="16"/>
                <w:szCs w:val="16"/>
              </w:rPr>
              <w:t>SA#100</w:t>
            </w:r>
          </w:p>
        </w:tc>
        <w:tc>
          <w:tcPr>
            <w:tcW w:w="1041" w:type="dxa"/>
            <w:shd w:val="solid" w:color="FFFFFF" w:fill="auto"/>
          </w:tcPr>
          <w:p w14:paraId="617A41A2" w14:textId="32B90A5E" w:rsidR="001511F5" w:rsidRDefault="001511F5" w:rsidP="001511F5">
            <w:pPr>
              <w:pStyle w:val="TAL"/>
              <w:rPr>
                <w:sz w:val="16"/>
                <w:szCs w:val="16"/>
              </w:rPr>
            </w:pPr>
            <w:r>
              <w:rPr>
                <w:sz w:val="16"/>
                <w:szCs w:val="16"/>
              </w:rPr>
              <w:t>SP-230494</w:t>
            </w:r>
          </w:p>
        </w:tc>
        <w:tc>
          <w:tcPr>
            <w:tcW w:w="519" w:type="dxa"/>
            <w:shd w:val="solid" w:color="FFFFFF" w:fill="auto"/>
          </w:tcPr>
          <w:p w14:paraId="2A34C855" w14:textId="5E53E008" w:rsidR="001511F5" w:rsidRDefault="001511F5" w:rsidP="001511F5">
            <w:pPr>
              <w:pStyle w:val="TAL"/>
              <w:rPr>
                <w:sz w:val="16"/>
                <w:szCs w:val="16"/>
              </w:rPr>
            </w:pPr>
            <w:r>
              <w:rPr>
                <w:sz w:val="16"/>
                <w:szCs w:val="16"/>
              </w:rPr>
              <w:t>0097</w:t>
            </w:r>
          </w:p>
        </w:tc>
        <w:tc>
          <w:tcPr>
            <w:tcW w:w="425" w:type="dxa"/>
            <w:shd w:val="solid" w:color="FFFFFF" w:fill="auto"/>
          </w:tcPr>
          <w:p w14:paraId="45F62E9C" w14:textId="52C677AF" w:rsidR="001511F5" w:rsidRDefault="001511F5" w:rsidP="001511F5">
            <w:pPr>
              <w:pStyle w:val="TAL"/>
              <w:rPr>
                <w:sz w:val="16"/>
                <w:szCs w:val="16"/>
              </w:rPr>
            </w:pPr>
            <w:r>
              <w:rPr>
                <w:sz w:val="16"/>
                <w:szCs w:val="16"/>
              </w:rPr>
              <w:t>1</w:t>
            </w:r>
          </w:p>
        </w:tc>
        <w:tc>
          <w:tcPr>
            <w:tcW w:w="425" w:type="dxa"/>
            <w:shd w:val="solid" w:color="FFFFFF" w:fill="auto"/>
          </w:tcPr>
          <w:p w14:paraId="1066E653" w14:textId="22EA5A2E" w:rsidR="001511F5" w:rsidRDefault="001511F5" w:rsidP="001511F5">
            <w:pPr>
              <w:pStyle w:val="TAL"/>
              <w:rPr>
                <w:sz w:val="16"/>
                <w:szCs w:val="16"/>
              </w:rPr>
            </w:pPr>
            <w:r>
              <w:rPr>
                <w:sz w:val="16"/>
                <w:szCs w:val="16"/>
              </w:rPr>
              <w:t>C</w:t>
            </w:r>
          </w:p>
        </w:tc>
        <w:tc>
          <w:tcPr>
            <w:tcW w:w="4868" w:type="dxa"/>
            <w:shd w:val="solid" w:color="FFFFFF" w:fill="auto"/>
          </w:tcPr>
          <w:p w14:paraId="569EB4D9" w14:textId="139255E1" w:rsidR="001511F5" w:rsidRDefault="001511F5" w:rsidP="001511F5">
            <w:pPr>
              <w:pStyle w:val="TAL"/>
              <w:rPr>
                <w:sz w:val="16"/>
                <w:szCs w:val="16"/>
              </w:rPr>
            </w:pPr>
            <w:r>
              <w:rPr>
                <w:sz w:val="16"/>
                <w:szCs w:val="16"/>
              </w:rPr>
              <w:t>Ground-based DAA for an area enhancements</w:t>
            </w:r>
          </w:p>
        </w:tc>
        <w:tc>
          <w:tcPr>
            <w:tcW w:w="708" w:type="dxa"/>
            <w:shd w:val="solid" w:color="FFFFFF" w:fill="auto"/>
          </w:tcPr>
          <w:p w14:paraId="218CD99A" w14:textId="6FF550EF" w:rsidR="001511F5" w:rsidRDefault="001511F5" w:rsidP="001511F5">
            <w:pPr>
              <w:pStyle w:val="TAL"/>
              <w:rPr>
                <w:sz w:val="16"/>
                <w:szCs w:val="16"/>
              </w:rPr>
            </w:pPr>
            <w:r>
              <w:rPr>
                <w:sz w:val="16"/>
                <w:szCs w:val="16"/>
              </w:rPr>
              <w:t>18.1.0</w:t>
            </w:r>
          </w:p>
        </w:tc>
      </w:tr>
      <w:tr w:rsidR="001511F5" w:rsidRPr="00C15ADB" w14:paraId="6B493BDD" w14:textId="77777777" w:rsidTr="00424447">
        <w:tc>
          <w:tcPr>
            <w:tcW w:w="800" w:type="dxa"/>
            <w:shd w:val="solid" w:color="FFFFFF" w:fill="auto"/>
          </w:tcPr>
          <w:p w14:paraId="0ACF8CFC" w14:textId="301458F4" w:rsidR="001511F5" w:rsidRDefault="001511F5" w:rsidP="001511F5">
            <w:pPr>
              <w:pStyle w:val="TAL"/>
              <w:rPr>
                <w:sz w:val="16"/>
                <w:szCs w:val="16"/>
              </w:rPr>
            </w:pPr>
            <w:r>
              <w:rPr>
                <w:sz w:val="16"/>
                <w:szCs w:val="16"/>
              </w:rPr>
              <w:t>2023-06</w:t>
            </w:r>
          </w:p>
        </w:tc>
        <w:tc>
          <w:tcPr>
            <w:tcW w:w="853" w:type="dxa"/>
            <w:shd w:val="solid" w:color="FFFFFF" w:fill="auto"/>
          </w:tcPr>
          <w:p w14:paraId="57605006" w14:textId="217D52F6" w:rsidR="001511F5" w:rsidRDefault="001511F5" w:rsidP="001511F5">
            <w:pPr>
              <w:pStyle w:val="TAL"/>
              <w:rPr>
                <w:sz w:val="16"/>
                <w:szCs w:val="16"/>
              </w:rPr>
            </w:pPr>
            <w:r>
              <w:rPr>
                <w:sz w:val="16"/>
                <w:szCs w:val="16"/>
              </w:rPr>
              <w:t>SA#100</w:t>
            </w:r>
          </w:p>
        </w:tc>
        <w:tc>
          <w:tcPr>
            <w:tcW w:w="1041" w:type="dxa"/>
            <w:shd w:val="solid" w:color="FFFFFF" w:fill="auto"/>
          </w:tcPr>
          <w:p w14:paraId="24EAE407" w14:textId="02C5478A" w:rsidR="001511F5" w:rsidRDefault="001511F5" w:rsidP="001511F5">
            <w:pPr>
              <w:pStyle w:val="TAL"/>
              <w:rPr>
                <w:sz w:val="16"/>
                <w:szCs w:val="16"/>
              </w:rPr>
            </w:pPr>
            <w:r>
              <w:rPr>
                <w:sz w:val="16"/>
                <w:szCs w:val="16"/>
              </w:rPr>
              <w:t>SP-230494</w:t>
            </w:r>
          </w:p>
        </w:tc>
        <w:tc>
          <w:tcPr>
            <w:tcW w:w="519" w:type="dxa"/>
            <w:shd w:val="solid" w:color="FFFFFF" w:fill="auto"/>
          </w:tcPr>
          <w:p w14:paraId="623A9EF5" w14:textId="5FE46508" w:rsidR="001511F5" w:rsidRDefault="001511F5" w:rsidP="001511F5">
            <w:pPr>
              <w:pStyle w:val="TAL"/>
              <w:rPr>
                <w:sz w:val="16"/>
                <w:szCs w:val="16"/>
              </w:rPr>
            </w:pPr>
            <w:r>
              <w:rPr>
                <w:sz w:val="16"/>
                <w:szCs w:val="16"/>
              </w:rPr>
              <w:t>0098</w:t>
            </w:r>
          </w:p>
        </w:tc>
        <w:tc>
          <w:tcPr>
            <w:tcW w:w="425" w:type="dxa"/>
            <w:shd w:val="solid" w:color="FFFFFF" w:fill="auto"/>
          </w:tcPr>
          <w:p w14:paraId="7DF1029A" w14:textId="5804D08D" w:rsidR="001511F5" w:rsidRDefault="001511F5" w:rsidP="001511F5">
            <w:pPr>
              <w:pStyle w:val="TAL"/>
              <w:rPr>
                <w:sz w:val="16"/>
                <w:szCs w:val="16"/>
              </w:rPr>
            </w:pPr>
            <w:r>
              <w:rPr>
                <w:sz w:val="16"/>
                <w:szCs w:val="16"/>
              </w:rPr>
              <w:t>3</w:t>
            </w:r>
          </w:p>
        </w:tc>
        <w:tc>
          <w:tcPr>
            <w:tcW w:w="425" w:type="dxa"/>
            <w:shd w:val="solid" w:color="FFFFFF" w:fill="auto"/>
          </w:tcPr>
          <w:p w14:paraId="21FDD9D7" w14:textId="4BC19999" w:rsidR="001511F5" w:rsidRDefault="001511F5" w:rsidP="001511F5">
            <w:pPr>
              <w:pStyle w:val="TAL"/>
              <w:rPr>
                <w:sz w:val="16"/>
                <w:szCs w:val="16"/>
              </w:rPr>
            </w:pPr>
            <w:r>
              <w:rPr>
                <w:sz w:val="16"/>
                <w:szCs w:val="16"/>
              </w:rPr>
              <w:t>B</w:t>
            </w:r>
          </w:p>
        </w:tc>
        <w:tc>
          <w:tcPr>
            <w:tcW w:w="4868" w:type="dxa"/>
            <w:shd w:val="solid" w:color="FFFFFF" w:fill="auto"/>
          </w:tcPr>
          <w:p w14:paraId="229AC561" w14:textId="5D2E5D65" w:rsidR="001511F5" w:rsidRDefault="001511F5" w:rsidP="001511F5">
            <w:pPr>
              <w:pStyle w:val="TAL"/>
              <w:rPr>
                <w:sz w:val="16"/>
                <w:szCs w:val="16"/>
              </w:rPr>
            </w:pPr>
            <w:r>
              <w:rPr>
                <w:sz w:val="16"/>
                <w:szCs w:val="16"/>
              </w:rPr>
              <w:t xml:space="preserve">N2 and </w:t>
            </w:r>
            <w:proofErr w:type="spellStart"/>
            <w:r>
              <w:rPr>
                <w:sz w:val="16"/>
                <w:szCs w:val="16"/>
              </w:rPr>
              <w:t>Xn</w:t>
            </w:r>
            <w:proofErr w:type="spellEnd"/>
            <w:r>
              <w:rPr>
                <w:sz w:val="16"/>
                <w:szCs w:val="16"/>
              </w:rPr>
              <w:t xml:space="preserve"> based HO for UAV</w:t>
            </w:r>
          </w:p>
        </w:tc>
        <w:tc>
          <w:tcPr>
            <w:tcW w:w="708" w:type="dxa"/>
            <w:shd w:val="solid" w:color="FFFFFF" w:fill="auto"/>
          </w:tcPr>
          <w:p w14:paraId="2692DD87" w14:textId="56C1CB39" w:rsidR="001511F5" w:rsidRDefault="001511F5" w:rsidP="001511F5">
            <w:pPr>
              <w:pStyle w:val="TAL"/>
              <w:rPr>
                <w:sz w:val="16"/>
                <w:szCs w:val="16"/>
              </w:rPr>
            </w:pPr>
            <w:r>
              <w:rPr>
                <w:sz w:val="16"/>
                <w:szCs w:val="16"/>
              </w:rPr>
              <w:t>18.1.0</w:t>
            </w:r>
          </w:p>
        </w:tc>
      </w:tr>
      <w:tr w:rsidR="001511F5" w:rsidRPr="00C15ADB" w14:paraId="06FD0D76" w14:textId="77777777" w:rsidTr="00424447">
        <w:tc>
          <w:tcPr>
            <w:tcW w:w="800" w:type="dxa"/>
            <w:shd w:val="solid" w:color="FFFFFF" w:fill="auto"/>
          </w:tcPr>
          <w:p w14:paraId="17783D33" w14:textId="766ED078" w:rsidR="001511F5" w:rsidRDefault="001511F5" w:rsidP="001511F5">
            <w:pPr>
              <w:pStyle w:val="TAL"/>
              <w:rPr>
                <w:sz w:val="16"/>
                <w:szCs w:val="16"/>
              </w:rPr>
            </w:pPr>
            <w:r>
              <w:rPr>
                <w:sz w:val="16"/>
                <w:szCs w:val="16"/>
              </w:rPr>
              <w:t>2023-06</w:t>
            </w:r>
          </w:p>
        </w:tc>
        <w:tc>
          <w:tcPr>
            <w:tcW w:w="853" w:type="dxa"/>
            <w:shd w:val="solid" w:color="FFFFFF" w:fill="auto"/>
          </w:tcPr>
          <w:p w14:paraId="7AD08A97" w14:textId="7B5C409A" w:rsidR="001511F5" w:rsidRDefault="001511F5" w:rsidP="001511F5">
            <w:pPr>
              <w:pStyle w:val="TAL"/>
              <w:rPr>
                <w:sz w:val="16"/>
                <w:szCs w:val="16"/>
              </w:rPr>
            </w:pPr>
            <w:r>
              <w:rPr>
                <w:sz w:val="16"/>
                <w:szCs w:val="16"/>
              </w:rPr>
              <w:t>SA#100</w:t>
            </w:r>
          </w:p>
        </w:tc>
        <w:tc>
          <w:tcPr>
            <w:tcW w:w="1041" w:type="dxa"/>
            <w:shd w:val="solid" w:color="FFFFFF" w:fill="auto"/>
          </w:tcPr>
          <w:p w14:paraId="2D61C47C" w14:textId="2987257E" w:rsidR="001511F5" w:rsidRDefault="001511F5" w:rsidP="001511F5">
            <w:pPr>
              <w:pStyle w:val="TAL"/>
              <w:rPr>
                <w:sz w:val="16"/>
                <w:szCs w:val="16"/>
              </w:rPr>
            </w:pPr>
            <w:r>
              <w:rPr>
                <w:sz w:val="16"/>
                <w:szCs w:val="16"/>
              </w:rPr>
              <w:t>SP-230494</w:t>
            </w:r>
          </w:p>
        </w:tc>
        <w:tc>
          <w:tcPr>
            <w:tcW w:w="519" w:type="dxa"/>
            <w:shd w:val="solid" w:color="FFFFFF" w:fill="auto"/>
          </w:tcPr>
          <w:p w14:paraId="1ABB85D1" w14:textId="1D27476A" w:rsidR="001511F5" w:rsidRDefault="001511F5" w:rsidP="001511F5">
            <w:pPr>
              <w:pStyle w:val="TAL"/>
              <w:rPr>
                <w:sz w:val="16"/>
                <w:szCs w:val="16"/>
              </w:rPr>
            </w:pPr>
            <w:r>
              <w:rPr>
                <w:sz w:val="16"/>
                <w:szCs w:val="16"/>
              </w:rPr>
              <w:t>0100</w:t>
            </w:r>
          </w:p>
        </w:tc>
        <w:tc>
          <w:tcPr>
            <w:tcW w:w="425" w:type="dxa"/>
            <w:shd w:val="solid" w:color="FFFFFF" w:fill="auto"/>
          </w:tcPr>
          <w:p w14:paraId="27096251" w14:textId="06EB5D8A" w:rsidR="001511F5" w:rsidRDefault="001511F5" w:rsidP="001511F5">
            <w:pPr>
              <w:pStyle w:val="TAL"/>
              <w:rPr>
                <w:sz w:val="16"/>
                <w:szCs w:val="16"/>
              </w:rPr>
            </w:pPr>
            <w:r>
              <w:rPr>
                <w:sz w:val="16"/>
                <w:szCs w:val="16"/>
              </w:rPr>
              <w:t>2</w:t>
            </w:r>
          </w:p>
        </w:tc>
        <w:tc>
          <w:tcPr>
            <w:tcW w:w="425" w:type="dxa"/>
            <w:shd w:val="solid" w:color="FFFFFF" w:fill="auto"/>
          </w:tcPr>
          <w:p w14:paraId="2E0D8A87" w14:textId="0E703B2C" w:rsidR="001511F5" w:rsidRDefault="001511F5" w:rsidP="001511F5">
            <w:pPr>
              <w:pStyle w:val="TAL"/>
              <w:rPr>
                <w:sz w:val="16"/>
                <w:szCs w:val="16"/>
              </w:rPr>
            </w:pPr>
            <w:r>
              <w:rPr>
                <w:sz w:val="16"/>
                <w:szCs w:val="16"/>
              </w:rPr>
              <w:t>F</w:t>
            </w:r>
          </w:p>
        </w:tc>
        <w:tc>
          <w:tcPr>
            <w:tcW w:w="4868" w:type="dxa"/>
            <w:shd w:val="solid" w:color="FFFFFF" w:fill="auto"/>
          </w:tcPr>
          <w:p w14:paraId="5888335C" w14:textId="029AB7C4" w:rsidR="001511F5" w:rsidRDefault="001511F5" w:rsidP="001511F5">
            <w:pPr>
              <w:pStyle w:val="TAL"/>
              <w:rPr>
                <w:sz w:val="16"/>
                <w:szCs w:val="16"/>
              </w:rPr>
            </w:pPr>
            <w:r>
              <w:rPr>
                <w:sz w:val="16"/>
                <w:szCs w:val="16"/>
              </w:rPr>
              <w:t>Clarification of support of A2X capability of UAV UE</w:t>
            </w:r>
          </w:p>
        </w:tc>
        <w:tc>
          <w:tcPr>
            <w:tcW w:w="708" w:type="dxa"/>
            <w:shd w:val="solid" w:color="FFFFFF" w:fill="auto"/>
          </w:tcPr>
          <w:p w14:paraId="7C2733D9" w14:textId="04889733" w:rsidR="001511F5" w:rsidRDefault="001511F5" w:rsidP="001511F5">
            <w:pPr>
              <w:pStyle w:val="TAL"/>
              <w:rPr>
                <w:sz w:val="16"/>
                <w:szCs w:val="16"/>
              </w:rPr>
            </w:pPr>
            <w:r>
              <w:rPr>
                <w:sz w:val="16"/>
                <w:szCs w:val="16"/>
              </w:rPr>
              <w:t>18.1.0</w:t>
            </w:r>
          </w:p>
        </w:tc>
      </w:tr>
      <w:tr w:rsidR="001511F5" w:rsidRPr="00C15ADB" w14:paraId="06170D56" w14:textId="77777777" w:rsidTr="00424447">
        <w:tc>
          <w:tcPr>
            <w:tcW w:w="800" w:type="dxa"/>
            <w:shd w:val="solid" w:color="FFFFFF" w:fill="auto"/>
          </w:tcPr>
          <w:p w14:paraId="04FA671D" w14:textId="0C202450" w:rsidR="001511F5" w:rsidRDefault="001511F5" w:rsidP="001511F5">
            <w:pPr>
              <w:pStyle w:val="TAL"/>
              <w:rPr>
                <w:sz w:val="16"/>
                <w:szCs w:val="16"/>
              </w:rPr>
            </w:pPr>
            <w:r>
              <w:rPr>
                <w:sz w:val="16"/>
                <w:szCs w:val="16"/>
              </w:rPr>
              <w:t>2023-06</w:t>
            </w:r>
          </w:p>
        </w:tc>
        <w:tc>
          <w:tcPr>
            <w:tcW w:w="853" w:type="dxa"/>
            <w:shd w:val="solid" w:color="FFFFFF" w:fill="auto"/>
          </w:tcPr>
          <w:p w14:paraId="155271C5" w14:textId="3ED77E1D" w:rsidR="001511F5" w:rsidRDefault="001511F5" w:rsidP="001511F5">
            <w:pPr>
              <w:pStyle w:val="TAL"/>
              <w:rPr>
                <w:sz w:val="16"/>
                <w:szCs w:val="16"/>
              </w:rPr>
            </w:pPr>
            <w:r>
              <w:rPr>
                <w:sz w:val="16"/>
                <w:szCs w:val="16"/>
              </w:rPr>
              <w:t>SA#100</w:t>
            </w:r>
          </w:p>
        </w:tc>
        <w:tc>
          <w:tcPr>
            <w:tcW w:w="1041" w:type="dxa"/>
            <w:shd w:val="solid" w:color="FFFFFF" w:fill="auto"/>
          </w:tcPr>
          <w:p w14:paraId="16E348D1" w14:textId="2C179EE7" w:rsidR="001511F5" w:rsidRDefault="001511F5" w:rsidP="001511F5">
            <w:pPr>
              <w:pStyle w:val="TAL"/>
              <w:rPr>
                <w:sz w:val="16"/>
                <w:szCs w:val="16"/>
              </w:rPr>
            </w:pPr>
            <w:r>
              <w:rPr>
                <w:sz w:val="16"/>
                <w:szCs w:val="16"/>
              </w:rPr>
              <w:t>SP-230494</w:t>
            </w:r>
          </w:p>
        </w:tc>
        <w:tc>
          <w:tcPr>
            <w:tcW w:w="519" w:type="dxa"/>
            <w:shd w:val="solid" w:color="FFFFFF" w:fill="auto"/>
          </w:tcPr>
          <w:p w14:paraId="286D40E2" w14:textId="6C0DE3EB" w:rsidR="001511F5" w:rsidRDefault="001511F5" w:rsidP="001511F5">
            <w:pPr>
              <w:pStyle w:val="TAL"/>
              <w:rPr>
                <w:sz w:val="16"/>
                <w:szCs w:val="16"/>
              </w:rPr>
            </w:pPr>
            <w:r>
              <w:rPr>
                <w:sz w:val="16"/>
                <w:szCs w:val="16"/>
              </w:rPr>
              <w:t>0102</w:t>
            </w:r>
          </w:p>
        </w:tc>
        <w:tc>
          <w:tcPr>
            <w:tcW w:w="425" w:type="dxa"/>
            <w:shd w:val="solid" w:color="FFFFFF" w:fill="auto"/>
          </w:tcPr>
          <w:p w14:paraId="025EF878" w14:textId="6BED8FDA" w:rsidR="001511F5" w:rsidRDefault="001511F5" w:rsidP="001511F5">
            <w:pPr>
              <w:pStyle w:val="TAL"/>
              <w:rPr>
                <w:sz w:val="16"/>
                <w:szCs w:val="16"/>
              </w:rPr>
            </w:pPr>
            <w:r>
              <w:rPr>
                <w:sz w:val="16"/>
                <w:szCs w:val="16"/>
              </w:rPr>
              <w:t>1</w:t>
            </w:r>
          </w:p>
        </w:tc>
        <w:tc>
          <w:tcPr>
            <w:tcW w:w="425" w:type="dxa"/>
            <w:shd w:val="solid" w:color="FFFFFF" w:fill="auto"/>
          </w:tcPr>
          <w:p w14:paraId="106EC952" w14:textId="13B4842D" w:rsidR="001511F5" w:rsidRDefault="001511F5" w:rsidP="001511F5">
            <w:pPr>
              <w:pStyle w:val="TAL"/>
              <w:rPr>
                <w:sz w:val="16"/>
                <w:szCs w:val="16"/>
              </w:rPr>
            </w:pPr>
            <w:r>
              <w:rPr>
                <w:sz w:val="16"/>
                <w:szCs w:val="16"/>
              </w:rPr>
              <w:t>F</w:t>
            </w:r>
          </w:p>
        </w:tc>
        <w:tc>
          <w:tcPr>
            <w:tcW w:w="4868" w:type="dxa"/>
            <w:shd w:val="solid" w:color="FFFFFF" w:fill="auto"/>
          </w:tcPr>
          <w:p w14:paraId="052E0B56" w14:textId="0F3F6E12" w:rsidR="001511F5" w:rsidRDefault="001511F5" w:rsidP="001511F5">
            <w:pPr>
              <w:pStyle w:val="TAL"/>
              <w:rPr>
                <w:sz w:val="16"/>
                <w:szCs w:val="16"/>
              </w:rPr>
            </w:pPr>
            <w:r>
              <w:rPr>
                <w:sz w:val="16"/>
                <w:szCs w:val="16"/>
              </w:rPr>
              <w:t>Correction to Abbreviation for A2X and A2X definition</w:t>
            </w:r>
          </w:p>
        </w:tc>
        <w:tc>
          <w:tcPr>
            <w:tcW w:w="708" w:type="dxa"/>
            <w:shd w:val="solid" w:color="FFFFFF" w:fill="auto"/>
          </w:tcPr>
          <w:p w14:paraId="5275A3BB" w14:textId="0F6E531A" w:rsidR="001511F5" w:rsidRDefault="001511F5" w:rsidP="001511F5">
            <w:pPr>
              <w:pStyle w:val="TAL"/>
              <w:rPr>
                <w:sz w:val="16"/>
                <w:szCs w:val="16"/>
              </w:rPr>
            </w:pPr>
            <w:r>
              <w:rPr>
                <w:sz w:val="16"/>
                <w:szCs w:val="16"/>
              </w:rPr>
              <w:t>18.1.0</w:t>
            </w:r>
          </w:p>
        </w:tc>
      </w:tr>
      <w:tr w:rsidR="001511F5" w:rsidRPr="00C15ADB" w14:paraId="4A990F6A" w14:textId="77777777" w:rsidTr="00424447">
        <w:tc>
          <w:tcPr>
            <w:tcW w:w="800" w:type="dxa"/>
            <w:shd w:val="solid" w:color="FFFFFF" w:fill="auto"/>
          </w:tcPr>
          <w:p w14:paraId="567D60B1" w14:textId="5CDDC0C9" w:rsidR="001511F5" w:rsidRDefault="001511F5" w:rsidP="001511F5">
            <w:pPr>
              <w:pStyle w:val="TAL"/>
              <w:rPr>
                <w:sz w:val="16"/>
                <w:szCs w:val="16"/>
              </w:rPr>
            </w:pPr>
            <w:r>
              <w:rPr>
                <w:sz w:val="16"/>
                <w:szCs w:val="16"/>
              </w:rPr>
              <w:t>2023-06</w:t>
            </w:r>
          </w:p>
        </w:tc>
        <w:tc>
          <w:tcPr>
            <w:tcW w:w="853" w:type="dxa"/>
            <w:shd w:val="solid" w:color="FFFFFF" w:fill="auto"/>
          </w:tcPr>
          <w:p w14:paraId="22F35832" w14:textId="7A4AEB2B" w:rsidR="001511F5" w:rsidRDefault="001511F5" w:rsidP="001511F5">
            <w:pPr>
              <w:pStyle w:val="TAL"/>
              <w:rPr>
                <w:sz w:val="16"/>
                <w:szCs w:val="16"/>
              </w:rPr>
            </w:pPr>
            <w:r>
              <w:rPr>
                <w:sz w:val="16"/>
                <w:szCs w:val="16"/>
              </w:rPr>
              <w:t>SA#100</w:t>
            </w:r>
          </w:p>
        </w:tc>
        <w:tc>
          <w:tcPr>
            <w:tcW w:w="1041" w:type="dxa"/>
            <w:shd w:val="solid" w:color="FFFFFF" w:fill="auto"/>
          </w:tcPr>
          <w:p w14:paraId="6C8B2D3C" w14:textId="4CE45CF8" w:rsidR="001511F5" w:rsidRDefault="001511F5" w:rsidP="001511F5">
            <w:pPr>
              <w:pStyle w:val="TAL"/>
              <w:rPr>
                <w:sz w:val="16"/>
                <w:szCs w:val="16"/>
              </w:rPr>
            </w:pPr>
            <w:r>
              <w:rPr>
                <w:sz w:val="16"/>
                <w:szCs w:val="16"/>
              </w:rPr>
              <w:t>SP-230494</w:t>
            </w:r>
          </w:p>
        </w:tc>
        <w:tc>
          <w:tcPr>
            <w:tcW w:w="519" w:type="dxa"/>
            <w:shd w:val="solid" w:color="FFFFFF" w:fill="auto"/>
          </w:tcPr>
          <w:p w14:paraId="3253440B" w14:textId="272CBA7F" w:rsidR="001511F5" w:rsidRDefault="001511F5" w:rsidP="001511F5">
            <w:pPr>
              <w:pStyle w:val="TAL"/>
              <w:rPr>
                <w:sz w:val="16"/>
                <w:szCs w:val="16"/>
              </w:rPr>
            </w:pPr>
            <w:r>
              <w:rPr>
                <w:sz w:val="16"/>
                <w:szCs w:val="16"/>
              </w:rPr>
              <w:t>0089</w:t>
            </w:r>
          </w:p>
        </w:tc>
        <w:tc>
          <w:tcPr>
            <w:tcW w:w="425" w:type="dxa"/>
            <w:shd w:val="solid" w:color="FFFFFF" w:fill="auto"/>
          </w:tcPr>
          <w:p w14:paraId="3F662D8B" w14:textId="79FB66EF" w:rsidR="001511F5" w:rsidRDefault="001511F5" w:rsidP="001511F5">
            <w:pPr>
              <w:pStyle w:val="TAL"/>
              <w:rPr>
                <w:sz w:val="16"/>
                <w:szCs w:val="16"/>
              </w:rPr>
            </w:pPr>
            <w:r>
              <w:rPr>
                <w:sz w:val="16"/>
                <w:szCs w:val="16"/>
              </w:rPr>
              <w:t>1</w:t>
            </w:r>
          </w:p>
        </w:tc>
        <w:tc>
          <w:tcPr>
            <w:tcW w:w="425" w:type="dxa"/>
            <w:shd w:val="solid" w:color="FFFFFF" w:fill="auto"/>
          </w:tcPr>
          <w:p w14:paraId="4DEDF547" w14:textId="3CA8E5FF" w:rsidR="001511F5" w:rsidRDefault="001511F5" w:rsidP="001511F5">
            <w:pPr>
              <w:pStyle w:val="TAL"/>
              <w:rPr>
                <w:sz w:val="16"/>
                <w:szCs w:val="16"/>
              </w:rPr>
            </w:pPr>
            <w:r>
              <w:rPr>
                <w:sz w:val="16"/>
                <w:szCs w:val="16"/>
              </w:rPr>
              <w:t>B</w:t>
            </w:r>
          </w:p>
        </w:tc>
        <w:tc>
          <w:tcPr>
            <w:tcW w:w="4868" w:type="dxa"/>
            <w:shd w:val="solid" w:color="FFFFFF" w:fill="auto"/>
          </w:tcPr>
          <w:p w14:paraId="3CE77F15" w14:textId="368C3530" w:rsidR="001511F5" w:rsidRDefault="001511F5" w:rsidP="001511F5">
            <w:pPr>
              <w:pStyle w:val="TAL"/>
              <w:rPr>
                <w:sz w:val="16"/>
                <w:szCs w:val="16"/>
              </w:rPr>
            </w:pPr>
            <w:r>
              <w:rPr>
                <w:sz w:val="16"/>
                <w:szCs w:val="16"/>
              </w:rPr>
              <w:t>MBS support for Broadcast Remote ID</w:t>
            </w:r>
          </w:p>
        </w:tc>
        <w:tc>
          <w:tcPr>
            <w:tcW w:w="708" w:type="dxa"/>
            <w:shd w:val="solid" w:color="FFFFFF" w:fill="auto"/>
          </w:tcPr>
          <w:p w14:paraId="18031DC0" w14:textId="3BE14C34" w:rsidR="001511F5" w:rsidRDefault="001511F5" w:rsidP="001511F5">
            <w:pPr>
              <w:pStyle w:val="TAL"/>
              <w:rPr>
                <w:sz w:val="16"/>
                <w:szCs w:val="16"/>
              </w:rPr>
            </w:pPr>
            <w:r>
              <w:rPr>
                <w:sz w:val="16"/>
                <w:szCs w:val="16"/>
              </w:rPr>
              <w:t>18.1.0</w:t>
            </w:r>
          </w:p>
        </w:tc>
      </w:tr>
      <w:tr w:rsidR="001511F5" w:rsidRPr="00C15ADB" w14:paraId="33FB7DEB" w14:textId="77777777" w:rsidTr="00424447">
        <w:tc>
          <w:tcPr>
            <w:tcW w:w="800" w:type="dxa"/>
            <w:shd w:val="solid" w:color="FFFFFF" w:fill="auto"/>
          </w:tcPr>
          <w:p w14:paraId="0DF93209" w14:textId="3F18F7B1" w:rsidR="001511F5" w:rsidRDefault="001511F5" w:rsidP="001511F5">
            <w:pPr>
              <w:pStyle w:val="TAL"/>
              <w:rPr>
                <w:sz w:val="16"/>
                <w:szCs w:val="16"/>
              </w:rPr>
            </w:pPr>
            <w:r>
              <w:rPr>
                <w:sz w:val="16"/>
                <w:szCs w:val="16"/>
              </w:rPr>
              <w:t>2023-06</w:t>
            </w:r>
          </w:p>
        </w:tc>
        <w:tc>
          <w:tcPr>
            <w:tcW w:w="853" w:type="dxa"/>
            <w:shd w:val="solid" w:color="FFFFFF" w:fill="auto"/>
          </w:tcPr>
          <w:p w14:paraId="2C013014" w14:textId="5C4261A0" w:rsidR="001511F5" w:rsidRDefault="001511F5" w:rsidP="001511F5">
            <w:pPr>
              <w:pStyle w:val="TAL"/>
              <w:rPr>
                <w:sz w:val="16"/>
                <w:szCs w:val="16"/>
              </w:rPr>
            </w:pPr>
            <w:r>
              <w:rPr>
                <w:sz w:val="16"/>
                <w:szCs w:val="16"/>
              </w:rPr>
              <w:t>SA#100</w:t>
            </w:r>
          </w:p>
        </w:tc>
        <w:tc>
          <w:tcPr>
            <w:tcW w:w="1041" w:type="dxa"/>
            <w:shd w:val="solid" w:color="FFFFFF" w:fill="auto"/>
          </w:tcPr>
          <w:p w14:paraId="449E3A92" w14:textId="34623AE4" w:rsidR="001511F5" w:rsidRDefault="001511F5" w:rsidP="001511F5">
            <w:pPr>
              <w:pStyle w:val="TAL"/>
              <w:rPr>
                <w:sz w:val="16"/>
                <w:szCs w:val="16"/>
              </w:rPr>
            </w:pPr>
            <w:r>
              <w:rPr>
                <w:sz w:val="16"/>
                <w:szCs w:val="16"/>
              </w:rPr>
              <w:t>SP-230494</w:t>
            </w:r>
          </w:p>
        </w:tc>
        <w:tc>
          <w:tcPr>
            <w:tcW w:w="519" w:type="dxa"/>
            <w:shd w:val="solid" w:color="FFFFFF" w:fill="auto"/>
          </w:tcPr>
          <w:p w14:paraId="0539BB93" w14:textId="79A81AA0" w:rsidR="001511F5" w:rsidRDefault="001511F5" w:rsidP="001511F5">
            <w:pPr>
              <w:pStyle w:val="TAL"/>
              <w:rPr>
                <w:sz w:val="16"/>
                <w:szCs w:val="16"/>
              </w:rPr>
            </w:pPr>
            <w:r>
              <w:rPr>
                <w:sz w:val="16"/>
                <w:szCs w:val="16"/>
              </w:rPr>
              <w:t>0103</w:t>
            </w:r>
          </w:p>
        </w:tc>
        <w:tc>
          <w:tcPr>
            <w:tcW w:w="425" w:type="dxa"/>
            <w:shd w:val="solid" w:color="FFFFFF" w:fill="auto"/>
          </w:tcPr>
          <w:p w14:paraId="12DDA34A" w14:textId="411274B8" w:rsidR="001511F5" w:rsidRDefault="001511F5" w:rsidP="001511F5">
            <w:pPr>
              <w:pStyle w:val="TAL"/>
              <w:rPr>
                <w:sz w:val="16"/>
                <w:szCs w:val="16"/>
              </w:rPr>
            </w:pPr>
            <w:r>
              <w:rPr>
                <w:sz w:val="16"/>
                <w:szCs w:val="16"/>
              </w:rPr>
              <w:t>2</w:t>
            </w:r>
          </w:p>
        </w:tc>
        <w:tc>
          <w:tcPr>
            <w:tcW w:w="425" w:type="dxa"/>
            <w:shd w:val="solid" w:color="FFFFFF" w:fill="auto"/>
          </w:tcPr>
          <w:p w14:paraId="5BCDF9CA" w14:textId="7C1495C6" w:rsidR="001511F5" w:rsidRDefault="001511F5" w:rsidP="001511F5">
            <w:pPr>
              <w:pStyle w:val="TAL"/>
              <w:rPr>
                <w:sz w:val="16"/>
                <w:szCs w:val="16"/>
              </w:rPr>
            </w:pPr>
            <w:r>
              <w:rPr>
                <w:sz w:val="16"/>
                <w:szCs w:val="16"/>
              </w:rPr>
              <w:t>F</w:t>
            </w:r>
          </w:p>
        </w:tc>
        <w:tc>
          <w:tcPr>
            <w:tcW w:w="4868" w:type="dxa"/>
            <w:shd w:val="solid" w:color="FFFFFF" w:fill="auto"/>
          </w:tcPr>
          <w:p w14:paraId="07F4A529" w14:textId="3CC2D274" w:rsidR="001511F5" w:rsidRDefault="001511F5" w:rsidP="001511F5">
            <w:pPr>
              <w:pStyle w:val="TAL"/>
              <w:rPr>
                <w:sz w:val="16"/>
                <w:szCs w:val="16"/>
              </w:rPr>
            </w:pPr>
            <w:r>
              <w:rPr>
                <w:sz w:val="16"/>
                <w:szCs w:val="16"/>
              </w:rPr>
              <w:t>Restructuring to clarify A2X Service</w:t>
            </w:r>
          </w:p>
        </w:tc>
        <w:tc>
          <w:tcPr>
            <w:tcW w:w="708" w:type="dxa"/>
            <w:shd w:val="solid" w:color="FFFFFF" w:fill="auto"/>
          </w:tcPr>
          <w:p w14:paraId="4F70C327" w14:textId="191079FE" w:rsidR="001511F5" w:rsidRDefault="001511F5" w:rsidP="001511F5">
            <w:pPr>
              <w:pStyle w:val="TAL"/>
              <w:rPr>
                <w:sz w:val="16"/>
                <w:szCs w:val="16"/>
              </w:rPr>
            </w:pPr>
            <w:r>
              <w:rPr>
                <w:sz w:val="16"/>
                <w:szCs w:val="16"/>
              </w:rPr>
              <w:t>18.1.0</w:t>
            </w:r>
          </w:p>
        </w:tc>
      </w:tr>
      <w:tr w:rsidR="005C41BB" w:rsidRPr="00C15ADB" w14:paraId="0E7AF39E" w14:textId="77777777" w:rsidTr="00424447">
        <w:trPr>
          <w:ins w:id="1078" w:author="23.256_CR0108_(Rel-18)_UAS_Ph2" w:date="2023-11-26T16:03:00Z"/>
        </w:trPr>
        <w:tc>
          <w:tcPr>
            <w:tcW w:w="800" w:type="dxa"/>
            <w:shd w:val="solid" w:color="FFFFFF" w:fill="auto"/>
          </w:tcPr>
          <w:p w14:paraId="1C81B846" w14:textId="1DE0ADA5" w:rsidR="005C41BB" w:rsidRDefault="005C41BB" w:rsidP="001511F5">
            <w:pPr>
              <w:pStyle w:val="TAL"/>
              <w:rPr>
                <w:ins w:id="1079" w:author="23.256_CR0108_(Rel-18)_UAS_Ph2" w:date="2023-11-26T16:03:00Z"/>
                <w:sz w:val="16"/>
                <w:szCs w:val="16"/>
              </w:rPr>
            </w:pPr>
            <w:ins w:id="1080" w:author="23.256_CR0108_(Rel-18)_UAS_Ph2" w:date="2023-11-26T16:03:00Z">
              <w:r>
                <w:rPr>
                  <w:sz w:val="16"/>
                  <w:szCs w:val="16"/>
                </w:rPr>
                <w:t>2023-12</w:t>
              </w:r>
            </w:ins>
          </w:p>
        </w:tc>
        <w:tc>
          <w:tcPr>
            <w:tcW w:w="853" w:type="dxa"/>
            <w:shd w:val="solid" w:color="FFFFFF" w:fill="auto"/>
          </w:tcPr>
          <w:p w14:paraId="378727B4" w14:textId="4F726417" w:rsidR="005C41BB" w:rsidRDefault="005C41BB" w:rsidP="001511F5">
            <w:pPr>
              <w:pStyle w:val="TAL"/>
              <w:rPr>
                <w:ins w:id="1081" w:author="23.256_CR0108_(Rel-18)_UAS_Ph2" w:date="2023-11-26T16:03:00Z"/>
                <w:sz w:val="16"/>
                <w:szCs w:val="16"/>
              </w:rPr>
            </w:pPr>
            <w:ins w:id="1082" w:author="23.256_CR0108_(Rel-18)_UAS_Ph2" w:date="2023-11-26T16:03:00Z">
              <w:r>
                <w:rPr>
                  <w:sz w:val="16"/>
                  <w:szCs w:val="16"/>
                </w:rPr>
                <w:t>SA#102</w:t>
              </w:r>
            </w:ins>
          </w:p>
        </w:tc>
        <w:tc>
          <w:tcPr>
            <w:tcW w:w="1041" w:type="dxa"/>
            <w:shd w:val="solid" w:color="FFFFFF" w:fill="auto"/>
          </w:tcPr>
          <w:p w14:paraId="570AE8CD" w14:textId="79153595" w:rsidR="005C41BB" w:rsidRDefault="005C41BB" w:rsidP="001511F5">
            <w:pPr>
              <w:pStyle w:val="TAL"/>
              <w:rPr>
                <w:ins w:id="1083" w:author="23.256_CR0108_(Rel-18)_UAS_Ph2" w:date="2023-11-26T16:03:00Z"/>
                <w:sz w:val="16"/>
                <w:szCs w:val="16"/>
              </w:rPr>
            </w:pPr>
            <w:ins w:id="1084" w:author="23.256_CR0108_(Rel-18)_UAS_Ph2" w:date="2023-11-26T16:04:00Z">
              <w:r>
                <w:rPr>
                  <w:sz w:val="16"/>
                  <w:szCs w:val="16"/>
                </w:rPr>
                <w:t>SP-231274</w:t>
              </w:r>
            </w:ins>
          </w:p>
        </w:tc>
        <w:tc>
          <w:tcPr>
            <w:tcW w:w="519" w:type="dxa"/>
            <w:shd w:val="solid" w:color="FFFFFF" w:fill="auto"/>
          </w:tcPr>
          <w:p w14:paraId="5891D417" w14:textId="72769554" w:rsidR="005C41BB" w:rsidRDefault="005C41BB" w:rsidP="001511F5">
            <w:pPr>
              <w:pStyle w:val="TAL"/>
              <w:rPr>
                <w:ins w:id="1085" w:author="23.256_CR0108_(Rel-18)_UAS_Ph2" w:date="2023-11-26T16:03:00Z"/>
                <w:sz w:val="16"/>
                <w:szCs w:val="16"/>
              </w:rPr>
            </w:pPr>
            <w:ins w:id="1086" w:author="23.256_CR0108_(Rel-18)_UAS_Ph2" w:date="2023-11-26T16:03:00Z">
              <w:r>
                <w:rPr>
                  <w:sz w:val="16"/>
                  <w:szCs w:val="16"/>
                </w:rPr>
                <w:t>0108</w:t>
              </w:r>
            </w:ins>
          </w:p>
        </w:tc>
        <w:tc>
          <w:tcPr>
            <w:tcW w:w="425" w:type="dxa"/>
            <w:shd w:val="solid" w:color="FFFFFF" w:fill="auto"/>
          </w:tcPr>
          <w:p w14:paraId="6D826B77" w14:textId="4A4BA296" w:rsidR="005C41BB" w:rsidRDefault="005C41BB" w:rsidP="001511F5">
            <w:pPr>
              <w:pStyle w:val="TAL"/>
              <w:rPr>
                <w:ins w:id="1087" w:author="23.256_CR0108_(Rel-18)_UAS_Ph2" w:date="2023-11-26T16:03:00Z"/>
                <w:sz w:val="16"/>
                <w:szCs w:val="16"/>
              </w:rPr>
            </w:pPr>
            <w:ins w:id="1088" w:author="23.256_CR0108_(Rel-18)_UAS_Ph2" w:date="2023-11-26T16:03:00Z">
              <w:r>
                <w:rPr>
                  <w:sz w:val="16"/>
                  <w:szCs w:val="16"/>
                </w:rPr>
                <w:t>-</w:t>
              </w:r>
            </w:ins>
          </w:p>
        </w:tc>
        <w:tc>
          <w:tcPr>
            <w:tcW w:w="425" w:type="dxa"/>
            <w:shd w:val="solid" w:color="FFFFFF" w:fill="auto"/>
          </w:tcPr>
          <w:p w14:paraId="3F61B0C3" w14:textId="52A9440F" w:rsidR="005C41BB" w:rsidRDefault="005C41BB" w:rsidP="001511F5">
            <w:pPr>
              <w:pStyle w:val="TAL"/>
              <w:rPr>
                <w:ins w:id="1089" w:author="23.256_CR0108_(Rel-18)_UAS_Ph2" w:date="2023-11-26T16:03:00Z"/>
                <w:sz w:val="16"/>
                <w:szCs w:val="16"/>
              </w:rPr>
            </w:pPr>
            <w:ins w:id="1090" w:author="23.256_CR0108_(Rel-18)_UAS_Ph2" w:date="2023-11-26T16:03:00Z">
              <w:r>
                <w:rPr>
                  <w:sz w:val="16"/>
                  <w:szCs w:val="16"/>
                </w:rPr>
                <w:t>F</w:t>
              </w:r>
            </w:ins>
          </w:p>
        </w:tc>
        <w:tc>
          <w:tcPr>
            <w:tcW w:w="4868" w:type="dxa"/>
            <w:shd w:val="solid" w:color="FFFFFF" w:fill="auto"/>
          </w:tcPr>
          <w:p w14:paraId="21C6FE7C" w14:textId="42A4DF0C" w:rsidR="005C41BB" w:rsidRDefault="005C41BB" w:rsidP="001511F5">
            <w:pPr>
              <w:pStyle w:val="TAL"/>
              <w:rPr>
                <w:ins w:id="1091" w:author="23.256_CR0108_(Rel-18)_UAS_Ph2" w:date="2023-11-26T16:03:00Z"/>
                <w:sz w:val="16"/>
                <w:szCs w:val="16"/>
              </w:rPr>
            </w:pPr>
            <w:ins w:id="1092" w:author="23.256_CR0108_(Rel-18)_UAS_Ph2" w:date="2023-11-26T16:03:00Z">
              <w:r>
                <w:rPr>
                  <w:sz w:val="16"/>
                  <w:szCs w:val="16"/>
                </w:rPr>
                <w:t>Fixing reference towards UUAA-SM procedure for Direct C2</w:t>
              </w:r>
            </w:ins>
          </w:p>
        </w:tc>
        <w:tc>
          <w:tcPr>
            <w:tcW w:w="708" w:type="dxa"/>
            <w:shd w:val="solid" w:color="FFFFFF" w:fill="auto"/>
          </w:tcPr>
          <w:p w14:paraId="6A1DA61F" w14:textId="4A0DA2E7" w:rsidR="005C41BB" w:rsidRDefault="005C41BB" w:rsidP="001511F5">
            <w:pPr>
              <w:pStyle w:val="TAL"/>
              <w:rPr>
                <w:ins w:id="1093" w:author="23.256_CR0108_(Rel-18)_UAS_Ph2" w:date="2023-11-26T16:03:00Z"/>
                <w:sz w:val="16"/>
                <w:szCs w:val="16"/>
              </w:rPr>
            </w:pPr>
            <w:ins w:id="1094" w:author="23.256_CR0108_(Rel-18)_UAS_Ph2" w:date="2023-11-26T16:03:00Z">
              <w:r>
                <w:rPr>
                  <w:sz w:val="16"/>
                  <w:szCs w:val="16"/>
                </w:rPr>
                <w:t>18.2.0</w:t>
              </w:r>
            </w:ins>
          </w:p>
        </w:tc>
      </w:tr>
      <w:tr w:rsidR="005C41BB" w:rsidRPr="00C15ADB" w14:paraId="740EA12B" w14:textId="77777777" w:rsidTr="00424447">
        <w:trPr>
          <w:ins w:id="1095" w:author="23.256_CR0109R1_(Rel-18)_UAS_Ph2" w:date="2023-11-26T16:06:00Z"/>
        </w:trPr>
        <w:tc>
          <w:tcPr>
            <w:tcW w:w="800" w:type="dxa"/>
            <w:shd w:val="solid" w:color="FFFFFF" w:fill="auto"/>
          </w:tcPr>
          <w:p w14:paraId="1D320327" w14:textId="7049E96D" w:rsidR="005C41BB" w:rsidRDefault="005C41BB" w:rsidP="001511F5">
            <w:pPr>
              <w:pStyle w:val="TAL"/>
              <w:rPr>
                <w:ins w:id="1096" w:author="23.256_CR0109R1_(Rel-18)_UAS_Ph2" w:date="2023-11-26T16:06:00Z"/>
                <w:sz w:val="16"/>
                <w:szCs w:val="16"/>
              </w:rPr>
            </w:pPr>
            <w:ins w:id="1097" w:author="23.256_CR0109R1_(Rel-18)_UAS_Ph2" w:date="2023-11-26T16:06:00Z">
              <w:r>
                <w:rPr>
                  <w:sz w:val="16"/>
                  <w:szCs w:val="16"/>
                </w:rPr>
                <w:t>2023-12</w:t>
              </w:r>
            </w:ins>
          </w:p>
        </w:tc>
        <w:tc>
          <w:tcPr>
            <w:tcW w:w="853" w:type="dxa"/>
            <w:shd w:val="solid" w:color="FFFFFF" w:fill="auto"/>
          </w:tcPr>
          <w:p w14:paraId="22AFA172" w14:textId="5E8CEFB6" w:rsidR="005C41BB" w:rsidRDefault="005C41BB" w:rsidP="001511F5">
            <w:pPr>
              <w:pStyle w:val="TAL"/>
              <w:rPr>
                <w:ins w:id="1098" w:author="23.256_CR0109R1_(Rel-18)_UAS_Ph2" w:date="2023-11-26T16:06:00Z"/>
                <w:sz w:val="16"/>
                <w:szCs w:val="16"/>
              </w:rPr>
            </w:pPr>
            <w:ins w:id="1099" w:author="23.256_CR0109R1_(Rel-18)_UAS_Ph2" w:date="2023-11-26T16:06:00Z">
              <w:r>
                <w:rPr>
                  <w:sz w:val="16"/>
                  <w:szCs w:val="16"/>
                </w:rPr>
                <w:t>SA#102</w:t>
              </w:r>
            </w:ins>
          </w:p>
        </w:tc>
        <w:tc>
          <w:tcPr>
            <w:tcW w:w="1041" w:type="dxa"/>
            <w:shd w:val="solid" w:color="FFFFFF" w:fill="auto"/>
          </w:tcPr>
          <w:p w14:paraId="46D167AF" w14:textId="1A11FA7B" w:rsidR="005C41BB" w:rsidRDefault="005C41BB" w:rsidP="001511F5">
            <w:pPr>
              <w:pStyle w:val="TAL"/>
              <w:rPr>
                <w:ins w:id="1100" w:author="23.256_CR0109R1_(Rel-18)_UAS_Ph2" w:date="2023-11-26T16:06:00Z"/>
                <w:sz w:val="16"/>
                <w:szCs w:val="16"/>
              </w:rPr>
            </w:pPr>
            <w:ins w:id="1101" w:author="23.256_CR0109R1_(Rel-18)_UAS_Ph2" w:date="2023-11-26T16:07:00Z">
              <w:r>
                <w:rPr>
                  <w:sz w:val="16"/>
                  <w:szCs w:val="16"/>
                </w:rPr>
                <w:t>SP-231274</w:t>
              </w:r>
            </w:ins>
          </w:p>
        </w:tc>
        <w:tc>
          <w:tcPr>
            <w:tcW w:w="519" w:type="dxa"/>
            <w:shd w:val="solid" w:color="FFFFFF" w:fill="auto"/>
          </w:tcPr>
          <w:p w14:paraId="6A83732C" w14:textId="5FD4EF5C" w:rsidR="005C41BB" w:rsidRDefault="005C41BB" w:rsidP="001511F5">
            <w:pPr>
              <w:pStyle w:val="TAL"/>
              <w:rPr>
                <w:ins w:id="1102" w:author="23.256_CR0109R1_(Rel-18)_UAS_Ph2" w:date="2023-11-26T16:06:00Z"/>
                <w:sz w:val="16"/>
                <w:szCs w:val="16"/>
              </w:rPr>
            </w:pPr>
            <w:ins w:id="1103" w:author="23.256_CR0109R1_(Rel-18)_UAS_Ph2" w:date="2023-11-26T16:06:00Z">
              <w:r>
                <w:rPr>
                  <w:sz w:val="16"/>
                  <w:szCs w:val="16"/>
                </w:rPr>
                <w:t>0109</w:t>
              </w:r>
            </w:ins>
          </w:p>
        </w:tc>
        <w:tc>
          <w:tcPr>
            <w:tcW w:w="425" w:type="dxa"/>
            <w:shd w:val="solid" w:color="FFFFFF" w:fill="auto"/>
          </w:tcPr>
          <w:p w14:paraId="4FE64D94" w14:textId="06EF78E3" w:rsidR="005C41BB" w:rsidRDefault="005C41BB" w:rsidP="001511F5">
            <w:pPr>
              <w:pStyle w:val="TAL"/>
              <w:rPr>
                <w:ins w:id="1104" w:author="23.256_CR0109R1_(Rel-18)_UAS_Ph2" w:date="2023-11-26T16:06:00Z"/>
                <w:sz w:val="16"/>
                <w:szCs w:val="16"/>
              </w:rPr>
            </w:pPr>
            <w:ins w:id="1105" w:author="23.256_CR0109R1_(Rel-18)_UAS_Ph2" w:date="2023-11-26T16:06:00Z">
              <w:r>
                <w:rPr>
                  <w:sz w:val="16"/>
                  <w:szCs w:val="16"/>
                </w:rPr>
                <w:t>1</w:t>
              </w:r>
            </w:ins>
          </w:p>
        </w:tc>
        <w:tc>
          <w:tcPr>
            <w:tcW w:w="425" w:type="dxa"/>
            <w:shd w:val="solid" w:color="FFFFFF" w:fill="auto"/>
          </w:tcPr>
          <w:p w14:paraId="513B0480" w14:textId="2BFD557D" w:rsidR="005C41BB" w:rsidRDefault="005C41BB" w:rsidP="001511F5">
            <w:pPr>
              <w:pStyle w:val="TAL"/>
              <w:rPr>
                <w:ins w:id="1106" w:author="23.256_CR0109R1_(Rel-18)_UAS_Ph2" w:date="2023-11-26T16:06:00Z"/>
                <w:sz w:val="16"/>
                <w:szCs w:val="16"/>
              </w:rPr>
            </w:pPr>
            <w:ins w:id="1107" w:author="23.256_CR0109R1_(Rel-18)_UAS_Ph2" w:date="2023-11-26T16:06:00Z">
              <w:r>
                <w:rPr>
                  <w:sz w:val="16"/>
                  <w:szCs w:val="16"/>
                </w:rPr>
                <w:t>F</w:t>
              </w:r>
            </w:ins>
          </w:p>
        </w:tc>
        <w:tc>
          <w:tcPr>
            <w:tcW w:w="4868" w:type="dxa"/>
            <w:shd w:val="solid" w:color="FFFFFF" w:fill="auto"/>
          </w:tcPr>
          <w:p w14:paraId="60288541" w14:textId="30C558A7" w:rsidR="005C41BB" w:rsidRDefault="005C41BB" w:rsidP="001511F5">
            <w:pPr>
              <w:pStyle w:val="TAL"/>
              <w:rPr>
                <w:ins w:id="1108" w:author="23.256_CR0109R1_(Rel-18)_UAS_Ph2" w:date="2023-11-26T16:06:00Z"/>
                <w:sz w:val="16"/>
                <w:szCs w:val="16"/>
              </w:rPr>
            </w:pPr>
            <w:ins w:id="1109" w:author="23.256_CR0109R1_(Rel-18)_UAS_Ph2" w:date="2023-11-26T16:06:00Z">
              <w:r>
                <w:rPr>
                  <w:sz w:val="16"/>
                  <w:szCs w:val="16"/>
                </w:rPr>
                <w:t>New PQI values for A2X communication over PC5 reference point</w:t>
              </w:r>
            </w:ins>
          </w:p>
        </w:tc>
        <w:tc>
          <w:tcPr>
            <w:tcW w:w="708" w:type="dxa"/>
            <w:shd w:val="solid" w:color="FFFFFF" w:fill="auto"/>
          </w:tcPr>
          <w:p w14:paraId="0D8CF7E4" w14:textId="1DE6DA02" w:rsidR="005C41BB" w:rsidRDefault="005C41BB" w:rsidP="001511F5">
            <w:pPr>
              <w:pStyle w:val="TAL"/>
              <w:rPr>
                <w:ins w:id="1110" w:author="23.256_CR0109R1_(Rel-18)_UAS_Ph2" w:date="2023-11-26T16:06:00Z"/>
                <w:sz w:val="16"/>
                <w:szCs w:val="16"/>
              </w:rPr>
            </w:pPr>
            <w:ins w:id="1111" w:author="23.256_CR0109R1_(Rel-18)_UAS_Ph2" w:date="2023-11-26T16:06:00Z">
              <w:r>
                <w:rPr>
                  <w:sz w:val="16"/>
                  <w:szCs w:val="16"/>
                </w:rPr>
                <w:t>18.2.0</w:t>
              </w:r>
            </w:ins>
          </w:p>
        </w:tc>
      </w:tr>
      <w:tr w:rsidR="001E3B37" w:rsidRPr="00C15ADB" w14:paraId="0FFB9F39" w14:textId="77777777" w:rsidTr="00424447">
        <w:trPr>
          <w:ins w:id="1112" w:author="23.256_CR0110_(Rel-18)_UAS_Ph2" w:date="2023-11-26T16:17:00Z"/>
        </w:trPr>
        <w:tc>
          <w:tcPr>
            <w:tcW w:w="800" w:type="dxa"/>
            <w:shd w:val="solid" w:color="FFFFFF" w:fill="auto"/>
          </w:tcPr>
          <w:p w14:paraId="3FDB4E53" w14:textId="431811BE" w:rsidR="001E3B37" w:rsidRDefault="001E3B37" w:rsidP="001511F5">
            <w:pPr>
              <w:pStyle w:val="TAL"/>
              <w:rPr>
                <w:ins w:id="1113" w:author="23.256_CR0110_(Rel-18)_UAS_Ph2" w:date="2023-11-26T16:17:00Z"/>
                <w:sz w:val="16"/>
                <w:szCs w:val="16"/>
              </w:rPr>
            </w:pPr>
            <w:ins w:id="1114" w:author="23.256_CR0110_(Rel-18)_UAS_Ph2" w:date="2023-11-26T16:17:00Z">
              <w:r>
                <w:rPr>
                  <w:sz w:val="16"/>
                  <w:szCs w:val="16"/>
                </w:rPr>
                <w:t>2023-12</w:t>
              </w:r>
            </w:ins>
          </w:p>
        </w:tc>
        <w:tc>
          <w:tcPr>
            <w:tcW w:w="853" w:type="dxa"/>
            <w:shd w:val="solid" w:color="FFFFFF" w:fill="auto"/>
          </w:tcPr>
          <w:p w14:paraId="5B588FCE" w14:textId="0D6D7D2B" w:rsidR="001E3B37" w:rsidRDefault="001E3B37" w:rsidP="001511F5">
            <w:pPr>
              <w:pStyle w:val="TAL"/>
              <w:rPr>
                <w:ins w:id="1115" w:author="23.256_CR0110_(Rel-18)_UAS_Ph2" w:date="2023-11-26T16:17:00Z"/>
                <w:sz w:val="16"/>
                <w:szCs w:val="16"/>
              </w:rPr>
            </w:pPr>
            <w:ins w:id="1116" w:author="23.256_CR0110_(Rel-18)_UAS_Ph2" w:date="2023-11-26T16:17:00Z">
              <w:r>
                <w:rPr>
                  <w:sz w:val="16"/>
                  <w:szCs w:val="16"/>
                </w:rPr>
                <w:t>SA#102</w:t>
              </w:r>
            </w:ins>
          </w:p>
        </w:tc>
        <w:tc>
          <w:tcPr>
            <w:tcW w:w="1041" w:type="dxa"/>
            <w:shd w:val="solid" w:color="FFFFFF" w:fill="auto"/>
          </w:tcPr>
          <w:p w14:paraId="6F91C0E1" w14:textId="5B7639EB" w:rsidR="001E3B37" w:rsidRDefault="001E3B37" w:rsidP="001511F5">
            <w:pPr>
              <w:pStyle w:val="TAL"/>
              <w:rPr>
                <w:ins w:id="1117" w:author="23.256_CR0110_(Rel-18)_UAS_Ph2" w:date="2023-11-26T16:17:00Z"/>
                <w:sz w:val="16"/>
                <w:szCs w:val="16"/>
              </w:rPr>
            </w:pPr>
            <w:ins w:id="1118" w:author="23.256_CR0110_(Rel-18)_UAS_Ph2" w:date="2023-11-26T16:17:00Z">
              <w:r>
                <w:rPr>
                  <w:sz w:val="16"/>
                  <w:szCs w:val="16"/>
                </w:rPr>
                <w:t>SP-231274</w:t>
              </w:r>
            </w:ins>
          </w:p>
        </w:tc>
        <w:tc>
          <w:tcPr>
            <w:tcW w:w="519" w:type="dxa"/>
            <w:shd w:val="solid" w:color="FFFFFF" w:fill="auto"/>
          </w:tcPr>
          <w:p w14:paraId="45A158EC" w14:textId="3C67979D" w:rsidR="001E3B37" w:rsidRDefault="001E3B37" w:rsidP="001511F5">
            <w:pPr>
              <w:pStyle w:val="TAL"/>
              <w:rPr>
                <w:ins w:id="1119" w:author="23.256_CR0110_(Rel-18)_UAS_Ph2" w:date="2023-11-26T16:17:00Z"/>
                <w:sz w:val="16"/>
                <w:szCs w:val="16"/>
              </w:rPr>
            </w:pPr>
            <w:ins w:id="1120" w:author="23.256_CR0110_(Rel-18)_UAS_Ph2" w:date="2023-11-26T16:17:00Z">
              <w:r>
                <w:rPr>
                  <w:sz w:val="16"/>
                  <w:szCs w:val="16"/>
                </w:rPr>
                <w:t>0110</w:t>
              </w:r>
            </w:ins>
          </w:p>
        </w:tc>
        <w:tc>
          <w:tcPr>
            <w:tcW w:w="425" w:type="dxa"/>
            <w:shd w:val="solid" w:color="FFFFFF" w:fill="auto"/>
          </w:tcPr>
          <w:p w14:paraId="59DD1FD6" w14:textId="6D303654" w:rsidR="001E3B37" w:rsidRDefault="001E3B37" w:rsidP="001511F5">
            <w:pPr>
              <w:pStyle w:val="TAL"/>
              <w:rPr>
                <w:ins w:id="1121" w:author="23.256_CR0110_(Rel-18)_UAS_Ph2" w:date="2023-11-26T16:17:00Z"/>
                <w:sz w:val="16"/>
                <w:szCs w:val="16"/>
              </w:rPr>
            </w:pPr>
            <w:ins w:id="1122" w:author="23.256_CR0110_(Rel-18)_UAS_Ph2" w:date="2023-11-26T16:17:00Z">
              <w:r>
                <w:rPr>
                  <w:sz w:val="16"/>
                  <w:szCs w:val="16"/>
                </w:rPr>
                <w:t>-</w:t>
              </w:r>
            </w:ins>
          </w:p>
        </w:tc>
        <w:tc>
          <w:tcPr>
            <w:tcW w:w="425" w:type="dxa"/>
            <w:shd w:val="solid" w:color="FFFFFF" w:fill="auto"/>
          </w:tcPr>
          <w:p w14:paraId="131B473C" w14:textId="6DA11B9D" w:rsidR="001E3B37" w:rsidRDefault="001E3B37" w:rsidP="001511F5">
            <w:pPr>
              <w:pStyle w:val="TAL"/>
              <w:rPr>
                <w:ins w:id="1123" w:author="23.256_CR0110_(Rel-18)_UAS_Ph2" w:date="2023-11-26T16:17:00Z"/>
                <w:sz w:val="16"/>
                <w:szCs w:val="16"/>
              </w:rPr>
            </w:pPr>
            <w:ins w:id="1124" w:author="23.256_CR0110_(Rel-18)_UAS_Ph2" w:date="2023-11-26T16:17:00Z">
              <w:r>
                <w:rPr>
                  <w:sz w:val="16"/>
                  <w:szCs w:val="16"/>
                </w:rPr>
                <w:t>F</w:t>
              </w:r>
            </w:ins>
          </w:p>
        </w:tc>
        <w:tc>
          <w:tcPr>
            <w:tcW w:w="4868" w:type="dxa"/>
            <w:shd w:val="solid" w:color="FFFFFF" w:fill="auto"/>
          </w:tcPr>
          <w:p w14:paraId="18889141" w14:textId="58AD53D7" w:rsidR="001E3B37" w:rsidRDefault="001E3B37" w:rsidP="001511F5">
            <w:pPr>
              <w:pStyle w:val="TAL"/>
              <w:rPr>
                <w:ins w:id="1125" w:author="23.256_CR0110_(Rel-18)_UAS_Ph2" w:date="2023-11-26T16:17:00Z"/>
                <w:sz w:val="16"/>
                <w:szCs w:val="16"/>
              </w:rPr>
            </w:pPr>
            <w:ins w:id="1126" w:author="23.256_CR0110_(Rel-18)_UAS_Ph2" w:date="2023-11-26T16:17:00Z">
              <w:r>
                <w:rPr>
                  <w:sz w:val="16"/>
                  <w:szCs w:val="16"/>
                </w:rPr>
                <w:t>Clarification on A2X communication over MBS</w:t>
              </w:r>
            </w:ins>
          </w:p>
        </w:tc>
        <w:tc>
          <w:tcPr>
            <w:tcW w:w="708" w:type="dxa"/>
            <w:shd w:val="solid" w:color="FFFFFF" w:fill="auto"/>
          </w:tcPr>
          <w:p w14:paraId="4A3936E4" w14:textId="0C76380C" w:rsidR="001E3B37" w:rsidRDefault="001E3B37" w:rsidP="001511F5">
            <w:pPr>
              <w:pStyle w:val="TAL"/>
              <w:rPr>
                <w:ins w:id="1127" w:author="23.256_CR0110_(Rel-18)_UAS_Ph2" w:date="2023-11-26T16:17:00Z"/>
                <w:sz w:val="16"/>
                <w:szCs w:val="16"/>
              </w:rPr>
            </w:pPr>
            <w:ins w:id="1128" w:author="23.256_CR0110_(Rel-18)_UAS_Ph2" w:date="2023-11-26T16:17:00Z">
              <w:r>
                <w:rPr>
                  <w:sz w:val="16"/>
                  <w:szCs w:val="16"/>
                </w:rPr>
                <w:t>18.2.0</w:t>
              </w:r>
            </w:ins>
          </w:p>
        </w:tc>
      </w:tr>
      <w:tr w:rsidR="007317F2" w:rsidRPr="00C15ADB" w14:paraId="6D9AE87A" w14:textId="77777777" w:rsidTr="00424447">
        <w:trPr>
          <w:ins w:id="1129" w:author="23.256_CR0111R2_(Rel-18)_UAS_Ph2" w:date="2023-11-26T16:19:00Z"/>
        </w:trPr>
        <w:tc>
          <w:tcPr>
            <w:tcW w:w="800" w:type="dxa"/>
            <w:shd w:val="solid" w:color="FFFFFF" w:fill="auto"/>
          </w:tcPr>
          <w:p w14:paraId="441CC432" w14:textId="6AD57399" w:rsidR="007317F2" w:rsidRDefault="007317F2" w:rsidP="001511F5">
            <w:pPr>
              <w:pStyle w:val="TAL"/>
              <w:rPr>
                <w:ins w:id="1130" w:author="23.256_CR0111R2_(Rel-18)_UAS_Ph2" w:date="2023-11-26T16:19:00Z"/>
                <w:sz w:val="16"/>
                <w:szCs w:val="16"/>
              </w:rPr>
            </w:pPr>
            <w:ins w:id="1131" w:author="23.256_CR0111R2_(Rel-18)_UAS_Ph2" w:date="2023-11-26T16:19:00Z">
              <w:r>
                <w:rPr>
                  <w:sz w:val="16"/>
                  <w:szCs w:val="16"/>
                </w:rPr>
                <w:t>2023-12</w:t>
              </w:r>
            </w:ins>
          </w:p>
        </w:tc>
        <w:tc>
          <w:tcPr>
            <w:tcW w:w="853" w:type="dxa"/>
            <w:shd w:val="solid" w:color="FFFFFF" w:fill="auto"/>
          </w:tcPr>
          <w:p w14:paraId="1E9F9AFE" w14:textId="19C0A859" w:rsidR="007317F2" w:rsidRDefault="007317F2" w:rsidP="001511F5">
            <w:pPr>
              <w:pStyle w:val="TAL"/>
              <w:rPr>
                <w:ins w:id="1132" w:author="23.256_CR0111R2_(Rel-18)_UAS_Ph2" w:date="2023-11-26T16:19:00Z"/>
                <w:sz w:val="16"/>
                <w:szCs w:val="16"/>
              </w:rPr>
            </w:pPr>
            <w:ins w:id="1133" w:author="23.256_CR0111R2_(Rel-18)_UAS_Ph2" w:date="2023-11-26T16:19:00Z">
              <w:r>
                <w:rPr>
                  <w:sz w:val="16"/>
                  <w:szCs w:val="16"/>
                </w:rPr>
                <w:t>SA#102</w:t>
              </w:r>
            </w:ins>
          </w:p>
        </w:tc>
        <w:tc>
          <w:tcPr>
            <w:tcW w:w="1041" w:type="dxa"/>
            <w:shd w:val="solid" w:color="FFFFFF" w:fill="auto"/>
          </w:tcPr>
          <w:p w14:paraId="6C09BA2B" w14:textId="4873F99C" w:rsidR="007317F2" w:rsidRDefault="007317F2" w:rsidP="001511F5">
            <w:pPr>
              <w:pStyle w:val="TAL"/>
              <w:rPr>
                <w:ins w:id="1134" w:author="23.256_CR0111R2_(Rel-18)_UAS_Ph2" w:date="2023-11-26T16:19:00Z"/>
                <w:sz w:val="16"/>
                <w:szCs w:val="16"/>
              </w:rPr>
            </w:pPr>
            <w:ins w:id="1135" w:author="23.256_CR0111R2_(Rel-18)_UAS_Ph2" w:date="2023-11-26T16:19:00Z">
              <w:r>
                <w:rPr>
                  <w:sz w:val="16"/>
                  <w:szCs w:val="16"/>
                </w:rPr>
                <w:t>SP-231274</w:t>
              </w:r>
            </w:ins>
          </w:p>
        </w:tc>
        <w:tc>
          <w:tcPr>
            <w:tcW w:w="519" w:type="dxa"/>
            <w:shd w:val="solid" w:color="FFFFFF" w:fill="auto"/>
          </w:tcPr>
          <w:p w14:paraId="4C37F0CB" w14:textId="0F072A3D" w:rsidR="007317F2" w:rsidRDefault="007317F2" w:rsidP="001511F5">
            <w:pPr>
              <w:pStyle w:val="TAL"/>
              <w:rPr>
                <w:ins w:id="1136" w:author="23.256_CR0111R2_(Rel-18)_UAS_Ph2" w:date="2023-11-26T16:19:00Z"/>
                <w:sz w:val="16"/>
                <w:szCs w:val="16"/>
              </w:rPr>
            </w:pPr>
            <w:ins w:id="1137" w:author="23.256_CR0111R2_(Rel-18)_UAS_Ph2" w:date="2023-11-26T16:19:00Z">
              <w:r>
                <w:rPr>
                  <w:sz w:val="16"/>
                  <w:szCs w:val="16"/>
                </w:rPr>
                <w:t>0111</w:t>
              </w:r>
            </w:ins>
          </w:p>
        </w:tc>
        <w:tc>
          <w:tcPr>
            <w:tcW w:w="425" w:type="dxa"/>
            <w:shd w:val="solid" w:color="FFFFFF" w:fill="auto"/>
          </w:tcPr>
          <w:p w14:paraId="191D6840" w14:textId="20EC19B7" w:rsidR="007317F2" w:rsidRDefault="007317F2" w:rsidP="001511F5">
            <w:pPr>
              <w:pStyle w:val="TAL"/>
              <w:rPr>
                <w:ins w:id="1138" w:author="23.256_CR0111R2_(Rel-18)_UAS_Ph2" w:date="2023-11-26T16:19:00Z"/>
                <w:sz w:val="16"/>
                <w:szCs w:val="16"/>
              </w:rPr>
            </w:pPr>
            <w:ins w:id="1139" w:author="23.256_CR0111R2_(Rel-18)_UAS_Ph2" w:date="2023-11-26T16:19:00Z">
              <w:r>
                <w:rPr>
                  <w:sz w:val="16"/>
                  <w:szCs w:val="16"/>
                </w:rPr>
                <w:t>2</w:t>
              </w:r>
            </w:ins>
          </w:p>
        </w:tc>
        <w:tc>
          <w:tcPr>
            <w:tcW w:w="425" w:type="dxa"/>
            <w:shd w:val="solid" w:color="FFFFFF" w:fill="auto"/>
          </w:tcPr>
          <w:p w14:paraId="18352430" w14:textId="1CA333C3" w:rsidR="007317F2" w:rsidRDefault="007317F2" w:rsidP="001511F5">
            <w:pPr>
              <w:pStyle w:val="TAL"/>
              <w:rPr>
                <w:ins w:id="1140" w:author="23.256_CR0111R2_(Rel-18)_UAS_Ph2" w:date="2023-11-26T16:19:00Z"/>
                <w:sz w:val="16"/>
                <w:szCs w:val="16"/>
              </w:rPr>
            </w:pPr>
            <w:ins w:id="1141" w:author="23.256_CR0111R2_(Rel-18)_UAS_Ph2" w:date="2023-11-26T16:19:00Z">
              <w:r>
                <w:rPr>
                  <w:sz w:val="16"/>
                  <w:szCs w:val="16"/>
                </w:rPr>
                <w:t>F</w:t>
              </w:r>
            </w:ins>
          </w:p>
        </w:tc>
        <w:tc>
          <w:tcPr>
            <w:tcW w:w="4868" w:type="dxa"/>
            <w:shd w:val="solid" w:color="FFFFFF" w:fill="auto"/>
          </w:tcPr>
          <w:p w14:paraId="49B9FD1C" w14:textId="62B183C6" w:rsidR="007317F2" w:rsidRDefault="007317F2" w:rsidP="001511F5">
            <w:pPr>
              <w:pStyle w:val="TAL"/>
              <w:rPr>
                <w:ins w:id="1142" w:author="23.256_CR0111R2_(Rel-18)_UAS_Ph2" w:date="2023-11-26T16:19:00Z"/>
                <w:sz w:val="16"/>
                <w:szCs w:val="16"/>
              </w:rPr>
            </w:pPr>
            <w:ins w:id="1143" w:author="23.256_CR0111R2_(Rel-18)_UAS_Ph2" w:date="2023-11-26T16:19:00Z">
              <w:r>
                <w:rPr>
                  <w:sz w:val="16"/>
                  <w:szCs w:val="16"/>
                </w:rPr>
                <w:t>Clarifying separation between Common A2X and A2X Service spec</w:t>
              </w:r>
            </w:ins>
            <w:ins w:id="1144" w:author="23.256_CR0111R2_(Rel-18)_UAS_Ph2" w:date="2023-11-26T16:20:00Z">
              <w:r>
                <w:rPr>
                  <w:sz w:val="16"/>
                  <w:szCs w:val="16"/>
                </w:rPr>
                <w:t>i</w:t>
              </w:r>
            </w:ins>
            <w:ins w:id="1145" w:author="23.256_CR0111R2_(Rel-18)_UAS_Ph2" w:date="2023-11-26T16:19:00Z">
              <w:r>
                <w:rPr>
                  <w:sz w:val="16"/>
                  <w:szCs w:val="16"/>
                </w:rPr>
                <w:t>fic descriptions</w:t>
              </w:r>
            </w:ins>
          </w:p>
        </w:tc>
        <w:tc>
          <w:tcPr>
            <w:tcW w:w="708" w:type="dxa"/>
            <w:shd w:val="solid" w:color="FFFFFF" w:fill="auto"/>
          </w:tcPr>
          <w:p w14:paraId="7F2FF36F" w14:textId="377663FD" w:rsidR="007317F2" w:rsidRDefault="007317F2" w:rsidP="001511F5">
            <w:pPr>
              <w:pStyle w:val="TAL"/>
              <w:rPr>
                <w:ins w:id="1146" w:author="23.256_CR0111R2_(Rel-18)_UAS_Ph2" w:date="2023-11-26T16:19:00Z"/>
                <w:sz w:val="16"/>
                <w:szCs w:val="16"/>
              </w:rPr>
            </w:pPr>
            <w:ins w:id="1147" w:author="23.256_CR0111R2_(Rel-18)_UAS_Ph2" w:date="2023-11-26T16:19:00Z">
              <w:r>
                <w:rPr>
                  <w:sz w:val="16"/>
                  <w:szCs w:val="16"/>
                </w:rPr>
                <w:t>18.2.0</w:t>
              </w:r>
            </w:ins>
          </w:p>
        </w:tc>
      </w:tr>
      <w:tr w:rsidR="00354B05" w:rsidRPr="00C15ADB" w14:paraId="14742E9E" w14:textId="77777777" w:rsidTr="00424447">
        <w:trPr>
          <w:ins w:id="1148" w:author="23.256_CR0113_(Rel-18)_ID_UAS" w:date="2023-11-27T06:18:00Z"/>
        </w:trPr>
        <w:tc>
          <w:tcPr>
            <w:tcW w:w="800" w:type="dxa"/>
            <w:shd w:val="solid" w:color="FFFFFF" w:fill="auto"/>
          </w:tcPr>
          <w:p w14:paraId="5050E708" w14:textId="482D2290" w:rsidR="00354B05" w:rsidRDefault="00354B05" w:rsidP="001511F5">
            <w:pPr>
              <w:pStyle w:val="TAL"/>
              <w:rPr>
                <w:ins w:id="1149" w:author="23.256_CR0113_(Rel-18)_ID_UAS" w:date="2023-11-27T06:18:00Z"/>
                <w:sz w:val="16"/>
                <w:szCs w:val="16"/>
              </w:rPr>
            </w:pPr>
            <w:ins w:id="1150" w:author="23.256_CR0113_(Rel-18)_ID_UAS" w:date="2023-11-27T06:18:00Z">
              <w:r>
                <w:rPr>
                  <w:sz w:val="16"/>
                  <w:szCs w:val="16"/>
                </w:rPr>
                <w:t>2023-12</w:t>
              </w:r>
            </w:ins>
          </w:p>
        </w:tc>
        <w:tc>
          <w:tcPr>
            <w:tcW w:w="853" w:type="dxa"/>
            <w:shd w:val="solid" w:color="FFFFFF" w:fill="auto"/>
          </w:tcPr>
          <w:p w14:paraId="4ABBFE0A" w14:textId="0693CCE0" w:rsidR="00354B05" w:rsidRDefault="00354B05" w:rsidP="001511F5">
            <w:pPr>
              <w:pStyle w:val="TAL"/>
              <w:rPr>
                <w:ins w:id="1151" w:author="23.256_CR0113_(Rel-18)_ID_UAS" w:date="2023-11-27T06:18:00Z"/>
                <w:sz w:val="16"/>
                <w:szCs w:val="16"/>
              </w:rPr>
            </w:pPr>
            <w:ins w:id="1152" w:author="23.256_CR0113_(Rel-18)_ID_UAS" w:date="2023-11-27T06:18:00Z">
              <w:r>
                <w:rPr>
                  <w:sz w:val="16"/>
                  <w:szCs w:val="16"/>
                </w:rPr>
                <w:t>SA#102</w:t>
              </w:r>
            </w:ins>
          </w:p>
        </w:tc>
        <w:tc>
          <w:tcPr>
            <w:tcW w:w="1041" w:type="dxa"/>
            <w:shd w:val="solid" w:color="FFFFFF" w:fill="auto"/>
          </w:tcPr>
          <w:p w14:paraId="290DA132" w14:textId="6C54F1B4" w:rsidR="00354B05" w:rsidRDefault="00354B05" w:rsidP="001511F5">
            <w:pPr>
              <w:pStyle w:val="TAL"/>
              <w:rPr>
                <w:ins w:id="1153" w:author="23.256_CR0113_(Rel-18)_ID_UAS" w:date="2023-11-27T06:18:00Z"/>
                <w:sz w:val="16"/>
                <w:szCs w:val="16"/>
              </w:rPr>
            </w:pPr>
            <w:ins w:id="1154" w:author="23.256_CR0113_(Rel-18)_ID_UAS" w:date="2023-11-27T06:18:00Z">
              <w:r>
                <w:rPr>
                  <w:sz w:val="16"/>
                  <w:szCs w:val="16"/>
                </w:rPr>
                <w:t>SP-231244</w:t>
              </w:r>
            </w:ins>
          </w:p>
        </w:tc>
        <w:tc>
          <w:tcPr>
            <w:tcW w:w="519" w:type="dxa"/>
            <w:shd w:val="solid" w:color="FFFFFF" w:fill="auto"/>
          </w:tcPr>
          <w:p w14:paraId="0AEDD3A8" w14:textId="6F2769B1" w:rsidR="00354B05" w:rsidRDefault="00354B05" w:rsidP="001511F5">
            <w:pPr>
              <w:pStyle w:val="TAL"/>
              <w:rPr>
                <w:ins w:id="1155" w:author="23.256_CR0113_(Rel-18)_ID_UAS" w:date="2023-11-27T06:18:00Z"/>
                <w:sz w:val="16"/>
                <w:szCs w:val="16"/>
              </w:rPr>
            </w:pPr>
            <w:ins w:id="1156" w:author="23.256_CR0113_(Rel-18)_ID_UAS" w:date="2023-11-27T06:18:00Z">
              <w:r>
                <w:rPr>
                  <w:sz w:val="16"/>
                  <w:szCs w:val="16"/>
                </w:rPr>
                <w:t>0113</w:t>
              </w:r>
            </w:ins>
          </w:p>
        </w:tc>
        <w:tc>
          <w:tcPr>
            <w:tcW w:w="425" w:type="dxa"/>
            <w:shd w:val="solid" w:color="FFFFFF" w:fill="auto"/>
          </w:tcPr>
          <w:p w14:paraId="60DD9B5C" w14:textId="560E8D9B" w:rsidR="00354B05" w:rsidRDefault="00354B05" w:rsidP="001511F5">
            <w:pPr>
              <w:pStyle w:val="TAL"/>
              <w:rPr>
                <w:ins w:id="1157" w:author="23.256_CR0113_(Rel-18)_ID_UAS" w:date="2023-11-27T06:18:00Z"/>
                <w:sz w:val="16"/>
                <w:szCs w:val="16"/>
              </w:rPr>
            </w:pPr>
            <w:ins w:id="1158" w:author="23.256_CR0113_(Rel-18)_ID_UAS" w:date="2023-11-27T06:18:00Z">
              <w:r>
                <w:rPr>
                  <w:sz w:val="16"/>
                  <w:szCs w:val="16"/>
                </w:rPr>
                <w:t>-</w:t>
              </w:r>
            </w:ins>
          </w:p>
        </w:tc>
        <w:tc>
          <w:tcPr>
            <w:tcW w:w="425" w:type="dxa"/>
            <w:shd w:val="solid" w:color="FFFFFF" w:fill="auto"/>
          </w:tcPr>
          <w:p w14:paraId="309E15A1" w14:textId="075B5924" w:rsidR="00354B05" w:rsidRDefault="00354B05" w:rsidP="001511F5">
            <w:pPr>
              <w:pStyle w:val="TAL"/>
              <w:rPr>
                <w:ins w:id="1159" w:author="23.256_CR0113_(Rel-18)_ID_UAS" w:date="2023-11-27T06:18:00Z"/>
                <w:sz w:val="16"/>
                <w:szCs w:val="16"/>
              </w:rPr>
            </w:pPr>
            <w:ins w:id="1160" w:author="23.256_CR0113_(Rel-18)_ID_UAS" w:date="2023-11-27T06:18:00Z">
              <w:r>
                <w:rPr>
                  <w:sz w:val="16"/>
                  <w:szCs w:val="16"/>
                </w:rPr>
                <w:t>A</w:t>
              </w:r>
            </w:ins>
          </w:p>
        </w:tc>
        <w:tc>
          <w:tcPr>
            <w:tcW w:w="4868" w:type="dxa"/>
            <w:shd w:val="solid" w:color="FFFFFF" w:fill="auto"/>
          </w:tcPr>
          <w:p w14:paraId="3BB088F8" w14:textId="567767C9" w:rsidR="00354B05" w:rsidRDefault="00354B05" w:rsidP="001511F5">
            <w:pPr>
              <w:pStyle w:val="TAL"/>
              <w:rPr>
                <w:ins w:id="1161" w:author="23.256_CR0113_(Rel-18)_ID_UAS" w:date="2023-11-27T06:18:00Z"/>
                <w:sz w:val="16"/>
                <w:szCs w:val="16"/>
              </w:rPr>
            </w:pPr>
            <w:ins w:id="1162" w:author="23.256_CR0113_(Rel-18)_ID_UAS" w:date="2023-11-27T06:18:00Z">
              <w:r>
                <w:rPr>
                  <w:sz w:val="16"/>
                  <w:szCs w:val="16"/>
                </w:rPr>
                <w:t>Cleanup of UUAA-MM and UUAA-SM relation</w:t>
              </w:r>
            </w:ins>
          </w:p>
        </w:tc>
        <w:tc>
          <w:tcPr>
            <w:tcW w:w="708" w:type="dxa"/>
            <w:shd w:val="solid" w:color="FFFFFF" w:fill="auto"/>
          </w:tcPr>
          <w:p w14:paraId="7E8376DE" w14:textId="3DD55C37" w:rsidR="00354B05" w:rsidRDefault="00354B05" w:rsidP="001511F5">
            <w:pPr>
              <w:pStyle w:val="TAL"/>
              <w:rPr>
                <w:ins w:id="1163" w:author="23.256_CR0113_(Rel-18)_ID_UAS" w:date="2023-11-27T06:18:00Z"/>
                <w:sz w:val="16"/>
                <w:szCs w:val="16"/>
              </w:rPr>
            </w:pPr>
            <w:ins w:id="1164" w:author="23.256_CR0113_(Rel-18)_ID_UAS" w:date="2023-11-27T06:18:00Z">
              <w:r>
                <w:rPr>
                  <w:sz w:val="16"/>
                  <w:szCs w:val="16"/>
                </w:rPr>
                <w:t>18.2.0</w:t>
              </w:r>
            </w:ins>
          </w:p>
        </w:tc>
      </w:tr>
      <w:tr w:rsidR="00354B05" w:rsidRPr="00C15ADB" w14:paraId="767160AA" w14:textId="77777777" w:rsidTr="00424447">
        <w:trPr>
          <w:ins w:id="1165" w:author="23.256_CR0114R1_(Rel-18)_UAS_Ph2" w:date="2023-11-27T06:21:00Z"/>
        </w:trPr>
        <w:tc>
          <w:tcPr>
            <w:tcW w:w="800" w:type="dxa"/>
            <w:shd w:val="solid" w:color="FFFFFF" w:fill="auto"/>
          </w:tcPr>
          <w:p w14:paraId="5975EAE6" w14:textId="769640EE" w:rsidR="00354B05" w:rsidRDefault="00354B05" w:rsidP="001511F5">
            <w:pPr>
              <w:pStyle w:val="TAL"/>
              <w:rPr>
                <w:ins w:id="1166" w:author="23.256_CR0114R1_(Rel-18)_UAS_Ph2" w:date="2023-11-27T06:21:00Z"/>
                <w:sz w:val="16"/>
                <w:szCs w:val="16"/>
              </w:rPr>
            </w:pPr>
            <w:ins w:id="1167" w:author="23.256_CR0114R1_(Rel-18)_UAS_Ph2" w:date="2023-11-27T06:21:00Z">
              <w:r>
                <w:rPr>
                  <w:sz w:val="16"/>
                  <w:szCs w:val="16"/>
                </w:rPr>
                <w:t>2023-12</w:t>
              </w:r>
            </w:ins>
          </w:p>
        </w:tc>
        <w:tc>
          <w:tcPr>
            <w:tcW w:w="853" w:type="dxa"/>
            <w:shd w:val="solid" w:color="FFFFFF" w:fill="auto"/>
          </w:tcPr>
          <w:p w14:paraId="1BC159FD" w14:textId="7D45EF4E" w:rsidR="00354B05" w:rsidRDefault="00354B05" w:rsidP="001511F5">
            <w:pPr>
              <w:pStyle w:val="TAL"/>
              <w:rPr>
                <w:ins w:id="1168" w:author="23.256_CR0114R1_(Rel-18)_UAS_Ph2" w:date="2023-11-27T06:21:00Z"/>
                <w:sz w:val="16"/>
                <w:szCs w:val="16"/>
              </w:rPr>
            </w:pPr>
            <w:ins w:id="1169" w:author="23.256_CR0114R1_(Rel-18)_UAS_Ph2" w:date="2023-11-27T06:21:00Z">
              <w:r>
                <w:rPr>
                  <w:sz w:val="16"/>
                  <w:szCs w:val="16"/>
                </w:rPr>
                <w:t>SA#102</w:t>
              </w:r>
            </w:ins>
          </w:p>
        </w:tc>
        <w:tc>
          <w:tcPr>
            <w:tcW w:w="1041" w:type="dxa"/>
            <w:shd w:val="solid" w:color="FFFFFF" w:fill="auto"/>
          </w:tcPr>
          <w:p w14:paraId="63A60FFB" w14:textId="6F84F6FC" w:rsidR="00354B05" w:rsidRDefault="00354B05" w:rsidP="001511F5">
            <w:pPr>
              <w:pStyle w:val="TAL"/>
              <w:rPr>
                <w:ins w:id="1170" w:author="23.256_CR0114R1_(Rel-18)_UAS_Ph2" w:date="2023-11-27T06:21:00Z"/>
                <w:sz w:val="16"/>
                <w:szCs w:val="16"/>
              </w:rPr>
            </w:pPr>
            <w:ins w:id="1171" w:author="23.256_CR0114R1_(Rel-18)_UAS_Ph2" w:date="2023-11-27T06:21:00Z">
              <w:r>
                <w:rPr>
                  <w:sz w:val="16"/>
                  <w:szCs w:val="16"/>
                </w:rPr>
                <w:t>SP-231274</w:t>
              </w:r>
            </w:ins>
          </w:p>
        </w:tc>
        <w:tc>
          <w:tcPr>
            <w:tcW w:w="519" w:type="dxa"/>
            <w:shd w:val="solid" w:color="FFFFFF" w:fill="auto"/>
          </w:tcPr>
          <w:p w14:paraId="74BFFE8D" w14:textId="7EFA857C" w:rsidR="00354B05" w:rsidRDefault="00354B05" w:rsidP="001511F5">
            <w:pPr>
              <w:pStyle w:val="TAL"/>
              <w:rPr>
                <w:ins w:id="1172" w:author="23.256_CR0114R1_(Rel-18)_UAS_Ph2" w:date="2023-11-27T06:21:00Z"/>
                <w:sz w:val="16"/>
                <w:szCs w:val="16"/>
              </w:rPr>
            </w:pPr>
            <w:ins w:id="1173" w:author="23.256_CR0114R1_(Rel-18)_UAS_Ph2" w:date="2023-11-27T06:21:00Z">
              <w:r>
                <w:rPr>
                  <w:sz w:val="16"/>
                  <w:szCs w:val="16"/>
                </w:rPr>
                <w:t>0114</w:t>
              </w:r>
            </w:ins>
          </w:p>
        </w:tc>
        <w:tc>
          <w:tcPr>
            <w:tcW w:w="425" w:type="dxa"/>
            <w:shd w:val="solid" w:color="FFFFFF" w:fill="auto"/>
          </w:tcPr>
          <w:p w14:paraId="0495566C" w14:textId="6BDFD384" w:rsidR="00354B05" w:rsidRDefault="00354B05" w:rsidP="001511F5">
            <w:pPr>
              <w:pStyle w:val="TAL"/>
              <w:rPr>
                <w:ins w:id="1174" w:author="23.256_CR0114R1_(Rel-18)_UAS_Ph2" w:date="2023-11-27T06:21:00Z"/>
                <w:sz w:val="16"/>
                <w:szCs w:val="16"/>
              </w:rPr>
            </w:pPr>
            <w:ins w:id="1175" w:author="23.256_CR0114R1_(Rel-18)_UAS_Ph2" w:date="2023-11-27T06:21:00Z">
              <w:r>
                <w:rPr>
                  <w:sz w:val="16"/>
                  <w:szCs w:val="16"/>
                </w:rPr>
                <w:t>1</w:t>
              </w:r>
            </w:ins>
          </w:p>
        </w:tc>
        <w:tc>
          <w:tcPr>
            <w:tcW w:w="425" w:type="dxa"/>
            <w:shd w:val="solid" w:color="FFFFFF" w:fill="auto"/>
          </w:tcPr>
          <w:p w14:paraId="70210FA0" w14:textId="04C25755" w:rsidR="00354B05" w:rsidRDefault="00354B05" w:rsidP="001511F5">
            <w:pPr>
              <w:pStyle w:val="TAL"/>
              <w:rPr>
                <w:ins w:id="1176" w:author="23.256_CR0114R1_(Rel-18)_UAS_Ph2" w:date="2023-11-27T06:21:00Z"/>
                <w:sz w:val="16"/>
                <w:szCs w:val="16"/>
              </w:rPr>
            </w:pPr>
            <w:ins w:id="1177" w:author="23.256_CR0114R1_(Rel-18)_UAS_Ph2" w:date="2023-11-27T06:21:00Z">
              <w:r>
                <w:rPr>
                  <w:sz w:val="16"/>
                  <w:szCs w:val="16"/>
                </w:rPr>
                <w:t>F</w:t>
              </w:r>
            </w:ins>
          </w:p>
        </w:tc>
        <w:tc>
          <w:tcPr>
            <w:tcW w:w="4868" w:type="dxa"/>
            <w:shd w:val="solid" w:color="FFFFFF" w:fill="auto"/>
          </w:tcPr>
          <w:p w14:paraId="3F615547" w14:textId="2E9D0C68" w:rsidR="00354B05" w:rsidRDefault="00354B05" w:rsidP="001511F5">
            <w:pPr>
              <w:pStyle w:val="TAL"/>
              <w:rPr>
                <w:ins w:id="1178" w:author="23.256_CR0114R1_(Rel-18)_UAS_Ph2" w:date="2023-11-27T06:21:00Z"/>
                <w:sz w:val="16"/>
                <w:szCs w:val="16"/>
              </w:rPr>
            </w:pPr>
            <w:ins w:id="1179" w:author="23.256_CR0114R1_(Rel-18)_UAS_Ph2" w:date="2023-11-27T06:21:00Z">
              <w:r>
                <w:rPr>
                  <w:sz w:val="16"/>
                  <w:szCs w:val="16"/>
                </w:rPr>
                <w:t>Correction for UAS_Ph2</w:t>
              </w:r>
            </w:ins>
          </w:p>
        </w:tc>
        <w:tc>
          <w:tcPr>
            <w:tcW w:w="708" w:type="dxa"/>
            <w:shd w:val="solid" w:color="FFFFFF" w:fill="auto"/>
          </w:tcPr>
          <w:p w14:paraId="14114ADB" w14:textId="59F1B1EB" w:rsidR="00354B05" w:rsidRDefault="00354B05" w:rsidP="001511F5">
            <w:pPr>
              <w:pStyle w:val="TAL"/>
              <w:rPr>
                <w:ins w:id="1180" w:author="23.256_CR0114R1_(Rel-18)_UAS_Ph2" w:date="2023-11-27T06:21:00Z"/>
                <w:sz w:val="16"/>
                <w:szCs w:val="16"/>
              </w:rPr>
            </w:pPr>
            <w:ins w:id="1181" w:author="23.256_CR0114R1_(Rel-18)_UAS_Ph2" w:date="2023-11-27T06:21:00Z">
              <w:r>
                <w:rPr>
                  <w:sz w:val="16"/>
                  <w:szCs w:val="16"/>
                </w:rPr>
                <w:t>18.2.0</w:t>
              </w:r>
            </w:ins>
          </w:p>
        </w:tc>
      </w:tr>
      <w:tr w:rsidR="00354B05" w:rsidRPr="00C15ADB" w14:paraId="4D8B1365" w14:textId="77777777" w:rsidTr="00424447">
        <w:trPr>
          <w:ins w:id="1182" w:author="23.256_CR0115R1_(Rel-18)_UAS_Ph2" w:date="2023-11-27T06:23:00Z"/>
        </w:trPr>
        <w:tc>
          <w:tcPr>
            <w:tcW w:w="800" w:type="dxa"/>
            <w:shd w:val="solid" w:color="FFFFFF" w:fill="auto"/>
          </w:tcPr>
          <w:p w14:paraId="170269D7" w14:textId="6B73EBEC" w:rsidR="00354B05" w:rsidRDefault="00354B05" w:rsidP="001511F5">
            <w:pPr>
              <w:pStyle w:val="TAL"/>
              <w:rPr>
                <w:ins w:id="1183" w:author="23.256_CR0115R1_(Rel-18)_UAS_Ph2" w:date="2023-11-27T06:23:00Z"/>
                <w:sz w:val="16"/>
                <w:szCs w:val="16"/>
              </w:rPr>
            </w:pPr>
            <w:ins w:id="1184" w:author="23.256_CR0115R1_(Rel-18)_UAS_Ph2" w:date="2023-11-27T06:23:00Z">
              <w:r>
                <w:rPr>
                  <w:sz w:val="16"/>
                  <w:szCs w:val="16"/>
                </w:rPr>
                <w:t>2023-12</w:t>
              </w:r>
            </w:ins>
          </w:p>
        </w:tc>
        <w:tc>
          <w:tcPr>
            <w:tcW w:w="853" w:type="dxa"/>
            <w:shd w:val="solid" w:color="FFFFFF" w:fill="auto"/>
          </w:tcPr>
          <w:p w14:paraId="52A309FD" w14:textId="592E9B98" w:rsidR="00354B05" w:rsidRDefault="00354B05" w:rsidP="001511F5">
            <w:pPr>
              <w:pStyle w:val="TAL"/>
              <w:rPr>
                <w:ins w:id="1185" w:author="23.256_CR0115R1_(Rel-18)_UAS_Ph2" w:date="2023-11-27T06:23:00Z"/>
                <w:sz w:val="16"/>
                <w:szCs w:val="16"/>
              </w:rPr>
            </w:pPr>
            <w:ins w:id="1186" w:author="23.256_CR0115R1_(Rel-18)_UAS_Ph2" w:date="2023-11-27T06:23:00Z">
              <w:r>
                <w:rPr>
                  <w:sz w:val="16"/>
                  <w:szCs w:val="16"/>
                </w:rPr>
                <w:t>SA#102</w:t>
              </w:r>
            </w:ins>
          </w:p>
        </w:tc>
        <w:tc>
          <w:tcPr>
            <w:tcW w:w="1041" w:type="dxa"/>
            <w:shd w:val="solid" w:color="FFFFFF" w:fill="auto"/>
          </w:tcPr>
          <w:p w14:paraId="53C3012E" w14:textId="5D676314" w:rsidR="00354B05" w:rsidRDefault="00354B05" w:rsidP="001511F5">
            <w:pPr>
              <w:pStyle w:val="TAL"/>
              <w:rPr>
                <w:ins w:id="1187" w:author="23.256_CR0115R1_(Rel-18)_UAS_Ph2" w:date="2023-11-27T06:23:00Z"/>
                <w:sz w:val="16"/>
                <w:szCs w:val="16"/>
              </w:rPr>
            </w:pPr>
            <w:ins w:id="1188" w:author="23.256_CR0115R1_(Rel-18)_UAS_Ph2" w:date="2023-11-27T06:23:00Z">
              <w:r>
                <w:rPr>
                  <w:sz w:val="16"/>
                  <w:szCs w:val="16"/>
                </w:rPr>
                <w:t>SP-231274</w:t>
              </w:r>
            </w:ins>
          </w:p>
        </w:tc>
        <w:tc>
          <w:tcPr>
            <w:tcW w:w="519" w:type="dxa"/>
            <w:shd w:val="solid" w:color="FFFFFF" w:fill="auto"/>
          </w:tcPr>
          <w:p w14:paraId="7B112C7B" w14:textId="6C13EE8F" w:rsidR="00354B05" w:rsidRDefault="00354B05" w:rsidP="001511F5">
            <w:pPr>
              <w:pStyle w:val="TAL"/>
              <w:rPr>
                <w:ins w:id="1189" w:author="23.256_CR0115R1_(Rel-18)_UAS_Ph2" w:date="2023-11-27T06:23:00Z"/>
                <w:sz w:val="16"/>
                <w:szCs w:val="16"/>
              </w:rPr>
            </w:pPr>
            <w:ins w:id="1190" w:author="23.256_CR0115R1_(Rel-18)_UAS_Ph2" w:date="2023-11-27T06:23:00Z">
              <w:r>
                <w:rPr>
                  <w:sz w:val="16"/>
                  <w:szCs w:val="16"/>
                </w:rPr>
                <w:t>0115</w:t>
              </w:r>
            </w:ins>
          </w:p>
        </w:tc>
        <w:tc>
          <w:tcPr>
            <w:tcW w:w="425" w:type="dxa"/>
            <w:shd w:val="solid" w:color="FFFFFF" w:fill="auto"/>
          </w:tcPr>
          <w:p w14:paraId="5CE464AA" w14:textId="53B3C3B5" w:rsidR="00354B05" w:rsidRDefault="00354B05" w:rsidP="001511F5">
            <w:pPr>
              <w:pStyle w:val="TAL"/>
              <w:rPr>
                <w:ins w:id="1191" w:author="23.256_CR0115R1_(Rel-18)_UAS_Ph2" w:date="2023-11-27T06:23:00Z"/>
                <w:sz w:val="16"/>
                <w:szCs w:val="16"/>
              </w:rPr>
            </w:pPr>
            <w:ins w:id="1192" w:author="23.256_CR0115R1_(Rel-18)_UAS_Ph2" w:date="2023-11-27T06:23:00Z">
              <w:r>
                <w:rPr>
                  <w:sz w:val="16"/>
                  <w:szCs w:val="16"/>
                </w:rPr>
                <w:t>1</w:t>
              </w:r>
            </w:ins>
          </w:p>
        </w:tc>
        <w:tc>
          <w:tcPr>
            <w:tcW w:w="425" w:type="dxa"/>
            <w:shd w:val="solid" w:color="FFFFFF" w:fill="auto"/>
          </w:tcPr>
          <w:p w14:paraId="40F6C2DF" w14:textId="3267D5FD" w:rsidR="00354B05" w:rsidRDefault="00354B05" w:rsidP="001511F5">
            <w:pPr>
              <w:pStyle w:val="TAL"/>
              <w:rPr>
                <w:ins w:id="1193" w:author="23.256_CR0115R1_(Rel-18)_UAS_Ph2" w:date="2023-11-27T06:23:00Z"/>
                <w:sz w:val="16"/>
                <w:szCs w:val="16"/>
              </w:rPr>
            </w:pPr>
            <w:ins w:id="1194" w:author="23.256_CR0115R1_(Rel-18)_UAS_Ph2" w:date="2023-11-27T06:23:00Z">
              <w:r>
                <w:rPr>
                  <w:sz w:val="16"/>
                  <w:szCs w:val="16"/>
                </w:rPr>
                <w:t>F</w:t>
              </w:r>
            </w:ins>
          </w:p>
        </w:tc>
        <w:tc>
          <w:tcPr>
            <w:tcW w:w="4868" w:type="dxa"/>
            <w:shd w:val="solid" w:color="FFFFFF" w:fill="auto"/>
          </w:tcPr>
          <w:p w14:paraId="559EBB2E" w14:textId="54891F94" w:rsidR="00354B05" w:rsidRDefault="00354B05" w:rsidP="001511F5">
            <w:pPr>
              <w:pStyle w:val="TAL"/>
              <w:rPr>
                <w:ins w:id="1195" w:author="23.256_CR0115R1_(Rel-18)_UAS_Ph2" w:date="2023-11-27T06:23:00Z"/>
                <w:sz w:val="16"/>
                <w:szCs w:val="16"/>
              </w:rPr>
            </w:pPr>
            <w:ins w:id="1196" w:author="23.256_CR0115R1_(Rel-18)_UAS_Ph2" w:date="2023-11-27T06:23:00Z">
              <w:r>
                <w:rPr>
                  <w:sz w:val="16"/>
                  <w:szCs w:val="16"/>
                </w:rPr>
                <w:t>Correction to authorization for Direct C2 communication</w:t>
              </w:r>
            </w:ins>
          </w:p>
        </w:tc>
        <w:tc>
          <w:tcPr>
            <w:tcW w:w="708" w:type="dxa"/>
            <w:shd w:val="solid" w:color="FFFFFF" w:fill="auto"/>
          </w:tcPr>
          <w:p w14:paraId="457FA934" w14:textId="2B8D5459" w:rsidR="00354B05" w:rsidRDefault="00354B05" w:rsidP="001511F5">
            <w:pPr>
              <w:pStyle w:val="TAL"/>
              <w:rPr>
                <w:ins w:id="1197" w:author="23.256_CR0115R1_(Rel-18)_UAS_Ph2" w:date="2023-11-27T06:23:00Z"/>
                <w:sz w:val="16"/>
                <w:szCs w:val="16"/>
              </w:rPr>
            </w:pPr>
            <w:ins w:id="1198" w:author="23.256_CR0115R1_(Rel-18)_UAS_Ph2" w:date="2023-11-27T06:23:00Z">
              <w:r>
                <w:rPr>
                  <w:sz w:val="16"/>
                  <w:szCs w:val="16"/>
                </w:rPr>
                <w:t>18.2.0</w:t>
              </w:r>
            </w:ins>
          </w:p>
        </w:tc>
      </w:tr>
      <w:tr w:rsidR="00354B05" w:rsidRPr="00C15ADB" w14:paraId="324C767C" w14:textId="77777777" w:rsidTr="00424447">
        <w:trPr>
          <w:ins w:id="1199" w:author="23.256_CR0116R1_(Rel-18)_UAS_Ph2" w:date="2023-11-27T06:25:00Z"/>
        </w:trPr>
        <w:tc>
          <w:tcPr>
            <w:tcW w:w="800" w:type="dxa"/>
            <w:shd w:val="solid" w:color="FFFFFF" w:fill="auto"/>
          </w:tcPr>
          <w:p w14:paraId="5ACFC610" w14:textId="3A6A47DE" w:rsidR="00354B05" w:rsidRDefault="00354B05" w:rsidP="001511F5">
            <w:pPr>
              <w:pStyle w:val="TAL"/>
              <w:rPr>
                <w:ins w:id="1200" w:author="23.256_CR0116R1_(Rel-18)_UAS_Ph2" w:date="2023-11-27T06:25:00Z"/>
                <w:sz w:val="16"/>
                <w:szCs w:val="16"/>
              </w:rPr>
            </w:pPr>
            <w:ins w:id="1201" w:author="23.256_CR0116R1_(Rel-18)_UAS_Ph2" w:date="2023-11-27T06:25:00Z">
              <w:r>
                <w:rPr>
                  <w:sz w:val="16"/>
                  <w:szCs w:val="16"/>
                </w:rPr>
                <w:t>2023-12</w:t>
              </w:r>
            </w:ins>
          </w:p>
        </w:tc>
        <w:tc>
          <w:tcPr>
            <w:tcW w:w="853" w:type="dxa"/>
            <w:shd w:val="solid" w:color="FFFFFF" w:fill="auto"/>
          </w:tcPr>
          <w:p w14:paraId="6FEE45ED" w14:textId="1A53DACE" w:rsidR="00354B05" w:rsidRDefault="00354B05" w:rsidP="001511F5">
            <w:pPr>
              <w:pStyle w:val="TAL"/>
              <w:rPr>
                <w:ins w:id="1202" w:author="23.256_CR0116R1_(Rel-18)_UAS_Ph2" w:date="2023-11-27T06:25:00Z"/>
                <w:sz w:val="16"/>
                <w:szCs w:val="16"/>
              </w:rPr>
            </w:pPr>
            <w:ins w:id="1203" w:author="23.256_CR0116R1_(Rel-18)_UAS_Ph2" w:date="2023-11-27T06:25:00Z">
              <w:r>
                <w:rPr>
                  <w:sz w:val="16"/>
                  <w:szCs w:val="16"/>
                </w:rPr>
                <w:t>SA#102</w:t>
              </w:r>
            </w:ins>
          </w:p>
        </w:tc>
        <w:tc>
          <w:tcPr>
            <w:tcW w:w="1041" w:type="dxa"/>
            <w:shd w:val="solid" w:color="FFFFFF" w:fill="auto"/>
          </w:tcPr>
          <w:p w14:paraId="22FD8771" w14:textId="05F9B593" w:rsidR="00354B05" w:rsidRDefault="00354B05" w:rsidP="001511F5">
            <w:pPr>
              <w:pStyle w:val="TAL"/>
              <w:rPr>
                <w:ins w:id="1204" w:author="23.256_CR0116R1_(Rel-18)_UAS_Ph2" w:date="2023-11-27T06:25:00Z"/>
                <w:sz w:val="16"/>
                <w:szCs w:val="16"/>
              </w:rPr>
            </w:pPr>
            <w:ins w:id="1205" w:author="23.256_CR0116R1_(Rel-18)_UAS_Ph2" w:date="2023-11-27T06:25:00Z">
              <w:r>
                <w:rPr>
                  <w:sz w:val="16"/>
                  <w:szCs w:val="16"/>
                </w:rPr>
                <w:t>SP-231274</w:t>
              </w:r>
            </w:ins>
          </w:p>
        </w:tc>
        <w:tc>
          <w:tcPr>
            <w:tcW w:w="519" w:type="dxa"/>
            <w:shd w:val="solid" w:color="FFFFFF" w:fill="auto"/>
          </w:tcPr>
          <w:p w14:paraId="7341B4B8" w14:textId="1DFDCB6F" w:rsidR="00354B05" w:rsidRDefault="00354B05" w:rsidP="001511F5">
            <w:pPr>
              <w:pStyle w:val="TAL"/>
              <w:rPr>
                <w:ins w:id="1206" w:author="23.256_CR0116R1_(Rel-18)_UAS_Ph2" w:date="2023-11-27T06:25:00Z"/>
                <w:sz w:val="16"/>
                <w:szCs w:val="16"/>
              </w:rPr>
            </w:pPr>
            <w:ins w:id="1207" w:author="23.256_CR0116R1_(Rel-18)_UAS_Ph2" w:date="2023-11-27T06:25:00Z">
              <w:r>
                <w:rPr>
                  <w:sz w:val="16"/>
                  <w:szCs w:val="16"/>
                </w:rPr>
                <w:t>0116</w:t>
              </w:r>
            </w:ins>
          </w:p>
        </w:tc>
        <w:tc>
          <w:tcPr>
            <w:tcW w:w="425" w:type="dxa"/>
            <w:shd w:val="solid" w:color="FFFFFF" w:fill="auto"/>
          </w:tcPr>
          <w:p w14:paraId="3ABED94D" w14:textId="2C721673" w:rsidR="00354B05" w:rsidRDefault="00354B05" w:rsidP="001511F5">
            <w:pPr>
              <w:pStyle w:val="TAL"/>
              <w:rPr>
                <w:ins w:id="1208" w:author="23.256_CR0116R1_(Rel-18)_UAS_Ph2" w:date="2023-11-27T06:25:00Z"/>
                <w:sz w:val="16"/>
                <w:szCs w:val="16"/>
              </w:rPr>
            </w:pPr>
            <w:ins w:id="1209" w:author="23.256_CR0116R1_(Rel-18)_UAS_Ph2" w:date="2023-11-27T06:25:00Z">
              <w:r>
                <w:rPr>
                  <w:sz w:val="16"/>
                  <w:szCs w:val="16"/>
                </w:rPr>
                <w:t>1</w:t>
              </w:r>
            </w:ins>
          </w:p>
        </w:tc>
        <w:tc>
          <w:tcPr>
            <w:tcW w:w="425" w:type="dxa"/>
            <w:shd w:val="solid" w:color="FFFFFF" w:fill="auto"/>
          </w:tcPr>
          <w:p w14:paraId="46A32C86" w14:textId="2FD40B4D" w:rsidR="00354B05" w:rsidRDefault="00354B05" w:rsidP="001511F5">
            <w:pPr>
              <w:pStyle w:val="TAL"/>
              <w:rPr>
                <w:ins w:id="1210" w:author="23.256_CR0116R1_(Rel-18)_UAS_Ph2" w:date="2023-11-27T06:25:00Z"/>
                <w:sz w:val="16"/>
                <w:szCs w:val="16"/>
              </w:rPr>
            </w:pPr>
            <w:ins w:id="1211" w:author="23.256_CR0116R1_(Rel-18)_UAS_Ph2" w:date="2023-11-27T06:25:00Z">
              <w:r>
                <w:rPr>
                  <w:sz w:val="16"/>
                  <w:szCs w:val="16"/>
                </w:rPr>
                <w:t>F</w:t>
              </w:r>
            </w:ins>
          </w:p>
        </w:tc>
        <w:tc>
          <w:tcPr>
            <w:tcW w:w="4868" w:type="dxa"/>
            <w:shd w:val="solid" w:color="FFFFFF" w:fill="auto"/>
          </w:tcPr>
          <w:p w14:paraId="7CEFEA71" w14:textId="74C2546C" w:rsidR="00354B05" w:rsidRDefault="00354B05" w:rsidP="001511F5">
            <w:pPr>
              <w:pStyle w:val="TAL"/>
              <w:rPr>
                <w:ins w:id="1212" w:author="23.256_CR0116R1_(Rel-18)_UAS_Ph2" w:date="2023-11-27T06:25:00Z"/>
                <w:sz w:val="16"/>
                <w:szCs w:val="16"/>
              </w:rPr>
            </w:pPr>
            <w:ins w:id="1213" w:author="23.256_CR0116R1_(Rel-18)_UAS_Ph2" w:date="2023-11-27T06:25:00Z">
              <w:r>
                <w:rPr>
                  <w:sz w:val="16"/>
                  <w:szCs w:val="16"/>
                </w:rPr>
                <w:t>Clarification on use of A2X Application Layer ID for Direct DAA</w:t>
              </w:r>
            </w:ins>
          </w:p>
        </w:tc>
        <w:tc>
          <w:tcPr>
            <w:tcW w:w="708" w:type="dxa"/>
            <w:shd w:val="solid" w:color="FFFFFF" w:fill="auto"/>
          </w:tcPr>
          <w:p w14:paraId="1B01E21F" w14:textId="5E2DB010" w:rsidR="00354B05" w:rsidRDefault="00354B05" w:rsidP="001511F5">
            <w:pPr>
              <w:pStyle w:val="TAL"/>
              <w:rPr>
                <w:ins w:id="1214" w:author="23.256_CR0116R1_(Rel-18)_UAS_Ph2" w:date="2023-11-27T06:25:00Z"/>
                <w:sz w:val="16"/>
                <w:szCs w:val="16"/>
              </w:rPr>
            </w:pPr>
            <w:ins w:id="1215" w:author="23.256_CR0116R1_(Rel-18)_UAS_Ph2" w:date="2023-11-27T06:25:00Z">
              <w:r>
                <w:rPr>
                  <w:sz w:val="16"/>
                  <w:szCs w:val="16"/>
                </w:rPr>
                <w:t>18.2.0</w:t>
              </w:r>
            </w:ins>
          </w:p>
        </w:tc>
      </w:tr>
      <w:tr w:rsidR="007E6585" w:rsidRPr="00C15ADB" w14:paraId="52E94D34" w14:textId="77777777" w:rsidTr="00424447">
        <w:trPr>
          <w:ins w:id="1216" w:author="23.256_CR0117R1_(Rel-18)_UAS_Ph2" w:date="2023-11-27T06:29:00Z"/>
        </w:trPr>
        <w:tc>
          <w:tcPr>
            <w:tcW w:w="800" w:type="dxa"/>
            <w:shd w:val="solid" w:color="FFFFFF" w:fill="auto"/>
          </w:tcPr>
          <w:p w14:paraId="6825C9AF" w14:textId="5B439E54" w:rsidR="007E6585" w:rsidRDefault="007E6585" w:rsidP="001511F5">
            <w:pPr>
              <w:pStyle w:val="TAL"/>
              <w:rPr>
                <w:ins w:id="1217" w:author="23.256_CR0117R1_(Rel-18)_UAS_Ph2" w:date="2023-11-27T06:29:00Z"/>
                <w:sz w:val="16"/>
                <w:szCs w:val="16"/>
              </w:rPr>
            </w:pPr>
            <w:ins w:id="1218" w:author="23.256_CR0117R1_(Rel-18)_UAS_Ph2" w:date="2023-11-27T06:29:00Z">
              <w:r>
                <w:rPr>
                  <w:sz w:val="16"/>
                  <w:szCs w:val="16"/>
                </w:rPr>
                <w:t>2023-12</w:t>
              </w:r>
            </w:ins>
          </w:p>
        </w:tc>
        <w:tc>
          <w:tcPr>
            <w:tcW w:w="853" w:type="dxa"/>
            <w:shd w:val="solid" w:color="FFFFFF" w:fill="auto"/>
          </w:tcPr>
          <w:p w14:paraId="0CB71A24" w14:textId="4C1DDF92" w:rsidR="007E6585" w:rsidRDefault="007E6585" w:rsidP="001511F5">
            <w:pPr>
              <w:pStyle w:val="TAL"/>
              <w:rPr>
                <w:ins w:id="1219" w:author="23.256_CR0117R1_(Rel-18)_UAS_Ph2" w:date="2023-11-27T06:29:00Z"/>
                <w:sz w:val="16"/>
                <w:szCs w:val="16"/>
              </w:rPr>
            </w:pPr>
            <w:ins w:id="1220" w:author="23.256_CR0117R1_(Rel-18)_UAS_Ph2" w:date="2023-11-27T06:29:00Z">
              <w:r>
                <w:rPr>
                  <w:sz w:val="16"/>
                  <w:szCs w:val="16"/>
                </w:rPr>
                <w:t>SA#102</w:t>
              </w:r>
            </w:ins>
          </w:p>
        </w:tc>
        <w:tc>
          <w:tcPr>
            <w:tcW w:w="1041" w:type="dxa"/>
            <w:shd w:val="solid" w:color="FFFFFF" w:fill="auto"/>
          </w:tcPr>
          <w:p w14:paraId="67728934" w14:textId="56302100" w:rsidR="007E6585" w:rsidRDefault="007E6585" w:rsidP="001511F5">
            <w:pPr>
              <w:pStyle w:val="TAL"/>
              <w:rPr>
                <w:ins w:id="1221" w:author="23.256_CR0117R1_(Rel-18)_UAS_Ph2" w:date="2023-11-27T06:29:00Z"/>
                <w:sz w:val="16"/>
                <w:szCs w:val="16"/>
              </w:rPr>
            </w:pPr>
            <w:ins w:id="1222" w:author="23.256_CR0117R1_(Rel-18)_UAS_Ph2" w:date="2023-11-27T06:29:00Z">
              <w:r>
                <w:rPr>
                  <w:sz w:val="16"/>
                  <w:szCs w:val="16"/>
                </w:rPr>
                <w:t>SP-231274</w:t>
              </w:r>
            </w:ins>
          </w:p>
        </w:tc>
        <w:tc>
          <w:tcPr>
            <w:tcW w:w="519" w:type="dxa"/>
            <w:shd w:val="solid" w:color="FFFFFF" w:fill="auto"/>
          </w:tcPr>
          <w:p w14:paraId="30067D96" w14:textId="3116C2D3" w:rsidR="007E6585" w:rsidRDefault="007E6585" w:rsidP="001511F5">
            <w:pPr>
              <w:pStyle w:val="TAL"/>
              <w:rPr>
                <w:ins w:id="1223" w:author="23.256_CR0117R1_(Rel-18)_UAS_Ph2" w:date="2023-11-27T06:29:00Z"/>
                <w:sz w:val="16"/>
                <w:szCs w:val="16"/>
              </w:rPr>
            </w:pPr>
            <w:ins w:id="1224" w:author="23.256_CR0117R1_(Rel-18)_UAS_Ph2" w:date="2023-11-27T06:29:00Z">
              <w:r>
                <w:rPr>
                  <w:sz w:val="16"/>
                  <w:szCs w:val="16"/>
                </w:rPr>
                <w:t>0117</w:t>
              </w:r>
            </w:ins>
          </w:p>
        </w:tc>
        <w:tc>
          <w:tcPr>
            <w:tcW w:w="425" w:type="dxa"/>
            <w:shd w:val="solid" w:color="FFFFFF" w:fill="auto"/>
          </w:tcPr>
          <w:p w14:paraId="040CBA57" w14:textId="513CE9E0" w:rsidR="007E6585" w:rsidRDefault="007E6585" w:rsidP="001511F5">
            <w:pPr>
              <w:pStyle w:val="TAL"/>
              <w:rPr>
                <w:ins w:id="1225" w:author="23.256_CR0117R1_(Rel-18)_UAS_Ph2" w:date="2023-11-27T06:29:00Z"/>
                <w:sz w:val="16"/>
                <w:szCs w:val="16"/>
              </w:rPr>
            </w:pPr>
            <w:ins w:id="1226" w:author="23.256_CR0117R1_(Rel-18)_UAS_Ph2" w:date="2023-11-27T06:29:00Z">
              <w:r>
                <w:rPr>
                  <w:sz w:val="16"/>
                  <w:szCs w:val="16"/>
                </w:rPr>
                <w:t>1</w:t>
              </w:r>
            </w:ins>
          </w:p>
        </w:tc>
        <w:tc>
          <w:tcPr>
            <w:tcW w:w="425" w:type="dxa"/>
            <w:shd w:val="solid" w:color="FFFFFF" w:fill="auto"/>
          </w:tcPr>
          <w:p w14:paraId="77553CB9" w14:textId="28E50C52" w:rsidR="007E6585" w:rsidRDefault="007E6585" w:rsidP="001511F5">
            <w:pPr>
              <w:pStyle w:val="TAL"/>
              <w:rPr>
                <w:ins w:id="1227" w:author="23.256_CR0117R1_(Rel-18)_UAS_Ph2" w:date="2023-11-27T06:29:00Z"/>
                <w:sz w:val="16"/>
                <w:szCs w:val="16"/>
              </w:rPr>
            </w:pPr>
            <w:ins w:id="1228" w:author="23.256_CR0117R1_(Rel-18)_UAS_Ph2" w:date="2023-11-27T06:29:00Z">
              <w:r>
                <w:rPr>
                  <w:sz w:val="16"/>
                  <w:szCs w:val="16"/>
                </w:rPr>
                <w:t>F</w:t>
              </w:r>
            </w:ins>
          </w:p>
        </w:tc>
        <w:tc>
          <w:tcPr>
            <w:tcW w:w="4868" w:type="dxa"/>
            <w:shd w:val="solid" w:color="FFFFFF" w:fill="auto"/>
          </w:tcPr>
          <w:p w14:paraId="1C0769FD" w14:textId="76166660" w:rsidR="007E6585" w:rsidRDefault="007E6585" w:rsidP="001511F5">
            <w:pPr>
              <w:pStyle w:val="TAL"/>
              <w:rPr>
                <w:ins w:id="1229" w:author="23.256_CR0117R1_(Rel-18)_UAS_Ph2" w:date="2023-11-27T06:29:00Z"/>
                <w:sz w:val="16"/>
                <w:szCs w:val="16"/>
              </w:rPr>
            </w:pPr>
            <w:ins w:id="1230" w:author="23.256_CR0117R1_(Rel-18)_UAS_Ph2" w:date="2023-11-27T06:29:00Z">
              <w:r>
                <w:rPr>
                  <w:sz w:val="16"/>
                  <w:szCs w:val="16"/>
                </w:rPr>
                <w:t>Reference correction in UUAA Revocation</w:t>
              </w:r>
            </w:ins>
          </w:p>
        </w:tc>
        <w:tc>
          <w:tcPr>
            <w:tcW w:w="708" w:type="dxa"/>
            <w:shd w:val="solid" w:color="FFFFFF" w:fill="auto"/>
          </w:tcPr>
          <w:p w14:paraId="6379CE39" w14:textId="546260BE" w:rsidR="007E6585" w:rsidRDefault="007E6585" w:rsidP="001511F5">
            <w:pPr>
              <w:pStyle w:val="TAL"/>
              <w:rPr>
                <w:ins w:id="1231" w:author="23.256_CR0117R1_(Rel-18)_UAS_Ph2" w:date="2023-11-27T06:29:00Z"/>
                <w:sz w:val="16"/>
                <w:szCs w:val="16"/>
              </w:rPr>
            </w:pPr>
            <w:ins w:id="1232" w:author="23.256_CR0117R1_(Rel-18)_UAS_Ph2" w:date="2023-11-27T06:29:00Z">
              <w:r>
                <w:rPr>
                  <w:sz w:val="16"/>
                  <w:szCs w:val="16"/>
                </w:rPr>
                <w:t>18.2.0</w:t>
              </w:r>
            </w:ins>
          </w:p>
        </w:tc>
      </w:tr>
      <w:tr w:rsidR="007E6585" w:rsidRPr="00C15ADB" w14:paraId="6ACE538B" w14:textId="77777777" w:rsidTr="00424447">
        <w:trPr>
          <w:ins w:id="1233" w:author="23.256_CR0118R1_(Rel-18)_UAS_Ph2" w:date="2023-11-27T06:31:00Z"/>
        </w:trPr>
        <w:tc>
          <w:tcPr>
            <w:tcW w:w="800" w:type="dxa"/>
            <w:shd w:val="solid" w:color="FFFFFF" w:fill="auto"/>
          </w:tcPr>
          <w:p w14:paraId="1DDA9959" w14:textId="0867DE1B" w:rsidR="007E6585" w:rsidRDefault="007E6585" w:rsidP="001511F5">
            <w:pPr>
              <w:pStyle w:val="TAL"/>
              <w:rPr>
                <w:ins w:id="1234" w:author="23.256_CR0118R1_(Rel-18)_UAS_Ph2" w:date="2023-11-27T06:31:00Z"/>
                <w:sz w:val="16"/>
                <w:szCs w:val="16"/>
              </w:rPr>
            </w:pPr>
            <w:ins w:id="1235" w:author="23.256_CR0118R1_(Rel-18)_UAS_Ph2" w:date="2023-11-27T06:31:00Z">
              <w:r>
                <w:rPr>
                  <w:sz w:val="16"/>
                  <w:szCs w:val="16"/>
                </w:rPr>
                <w:t>2023-12</w:t>
              </w:r>
            </w:ins>
          </w:p>
        </w:tc>
        <w:tc>
          <w:tcPr>
            <w:tcW w:w="853" w:type="dxa"/>
            <w:shd w:val="solid" w:color="FFFFFF" w:fill="auto"/>
          </w:tcPr>
          <w:p w14:paraId="6639A95F" w14:textId="13C066C9" w:rsidR="007E6585" w:rsidRDefault="007E6585" w:rsidP="001511F5">
            <w:pPr>
              <w:pStyle w:val="TAL"/>
              <w:rPr>
                <w:ins w:id="1236" w:author="23.256_CR0118R1_(Rel-18)_UAS_Ph2" w:date="2023-11-27T06:31:00Z"/>
                <w:sz w:val="16"/>
                <w:szCs w:val="16"/>
              </w:rPr>
            </w:pPr>
            <w:ins w:id="1237" w:author="23.256_CR0118R1_(Rel-18)_UAS_Ph2" w:date="2023-11-27T06:31:00Z">
              <w:r>
                <w:rPr>
                  <w:sz w:val="16"/>
                  <w:szCs w:val="16"/>
                </w:rPr>
                <w:t>SA#102</w:t>
              </w:r>
            </w:ins>
          </w:p>
        </w:tc>
        <w:tc>
          <w:tcPr>
            <w:tcW w:w="1041" w:type="dxa"/>
            <w:shd w:val="solid" w:color="FFFFFF" w:fill="auto"/>
          </w:tcPr>
          <w:p w14:paraId="4D238AA3" w14:textId="043D302A" w:rsidR="007E6585" w:rsidRDefault="007E6585" w:rsidP="001511F5">
            <w:pPr>
              <w:pStyle w:val="TAL"/>
              <w:rPr>
                <w:ins w:id="1238" w:author="23.256_CR0118R1_(Rel-18)_UAS_Ph2" w:date="2023-11-27T06:31:00Z"/>
                <w:sz w:val="16"/>
                <w:szCs w:val="16"/>
              </w:rPr>
            </w:pPr>
            <w:ins w:id="1239" w:author="23.256_CR0118R1_(Rel-18)_UAS_Ph2" w:date="2023-11-27T06:31:00Z">
              <w:r>
                <w:rPr>
                  <w:sz w:val="16"/>
                  <w:szCs w:val="16"/>
                </w:rPr>
                <w:t>SP-231274</w:t>
              </w:r>
            </w:ins>
          </w:p>
        </w:tc>
        <w:tc>
          <w:tcPr>
            <w:tcW w:w="519" w:type="dxa"/>
            <w:shd w:val="solid" w:color="FFFFFF" w:fill="auto"/>
          </w:tcPr>
          <w:p w14:paraId="678A62FC" w14:textId="5733F09B" w:rsidR="007E6585" w:rsidRDefault="007E6585" w:rsidP="001511F5">
            <w:pPr>
              <w:pStyle w:val="TAL"/>
              <w:rPr>
                <w:ins w:id="1240" w:author="23.256_CR0118R1_(Rel-18)_UAS_Ph2" w:date="2023-11-27T06:31:00Z"/>
                <w:sz w:val="16"/>
                <w:szCs w:val="16"/>
              </w:rPr>
            </w:pPr>
            <w:ins w:id="1241" w:author="23.256_CR0118R1_(Rel-18)_UAS_Ph2" w:date="2023-11-27T06:31:00Z">
              <w:r>
                <w:rPr>
                  <w:sz w:val="16"/>
                  <w:szCs w:val="16"/>
                </w:rPr>
                <w:t>0118</w:t>
              </w:r>
            </w:ins>
          </w:p>
        </w:tc>
        <w:tc>
          <w:tcPr>
            <w:tcW w:w="425" w:type="dxa"/>
            <w:shd w:val="solid" w:color="FFFFFF" w:fill="auto"/>
          </w:tcPr>
          <w:p w14:paraId="43043A3C" w14:textId="7EA23E00" w:rsidR="007E6585" w:rsidRDefault="007E6585" w:rsidP="001511F5">
            <w:pPr>
              <w:pStyle w:val="TAL"/>
              <w:rPr>
                <w:ins w:id="1242" w:author="23.256_CR0118R1_(Rel-18)_UAS_Ph2" w:date="2023-11-27T06:31:00Z"/>
                <w:sz w:val="16"/>
                <w:szCs w:val="16"/>
              </w:rPr>
            </w:pPr>
            <w:ins w:id="1243" w:author="23.256_CR0118R1_(Rel-18)_UAS_Ph2" w:date="2023-11-27T06:31:00Z">
              <w:r>
                <w:rPr>
                  <w:sz w:val="16"/>
                  <w:szCs w:val="16"/>
                </w:rPr>
                <w:t>1</w:t>
              </w:r>
            </w:ins>
          </w:p>
        </w:tc>
        <w:tc>
          <w:tcPr>
            <w:tcW w:w="425" w:type="dxa"/>
            <w:shd w:val="solid" w:color="FFFFFF" w:fill="auto"/>
          </w:tcPr>
          <w:p w14:paraId="143ADDBA" w14:textId="31318215" w:rsidR="007E6585" w:rsidRDefault="007E6585" w:rsidP="001511F5">
            <w:pPr>
              <w:pStyle w:val="TAL"/>
              <w:rPr>
                <w:ins w:id="1244" w:author="23.256_CR0118R1_(Rel-18)_UAS_Ph2" w:date="2023-11-27T06:31:00Z"/>
                <w:sz w:val="16"/>
                <w:szCs w:val="16"/>
              </w:rPr>
            </w:pPr>
            <w:ins w:id="1245" w:author="23.256_CR0118R1_(Rel-18)_UAS_Ph2" w:date="2023-11-27T06:31:00Z">
              <w:r>
                <w:rPr>
                  <w:sz w:val="16"/>
                  <w:szCs w:val="16"/>
                </w:rPr>
                <w:t>F</w:t>
              </w:r>
            </w:ins>
          </w:p>
        </w:tc>
        <w:tc>
          <w:tcPr>
            <w:tcW w:w="4868" w:type="dxa"/>
            <w:shd w:val="solid" w:color="FFFFFF" w:fill="auto"/>
          </w:tcPr>
          <w:p w14:paraId="3158D873" w14:textId="535831AD" w:rsidR="007E6585" w:rsidRDefault="007E6585" w:rsidP="001511F5">
            <w:pPr>
              <w:pStyle w:val="TAL"/>
              <w:rPr>
                <w:ins w:id="1246" w:author="23.256_CR0118R1_(Rel-18)_UAS_Ph2" w:date="2023-11-27T06:31:00Z"/>
                <w:sz w:val="16"/>
                <w:szCs w:val="16"/>
              </w:rPr>
            </w:pPr>
            <w:ins w:id="1247" w:author="23.256_CR0118R1_(Rel-18)_UAS_Ph2" w:date="2023-11-27T06:31:00Z">
              <w:r>
                <w:rPr>
                  <w:sz w:val="16"/>
                  <w:szCs w:val="16"/>
                </w:rPr>
                <w:t>Minor clarification in USS Discovery</w:t>
              </w:r>
            </w:ins>
          </w:p>
        </w:tc>
        <w:tc>
          <w:tcPr>
            <w:tcW w:w="708" w:type="dxa"/>
            <w:shd w:val="solid" w:color="FFFFFF" w:fill="auto"/>
          </w:tcPr>
          <w:p w14:paraId="3874903D" w14:textId="79768FB6" w:rsidR="007E6585" w:rsidRDefault="007E6585" w:rsidP="001511F5">
            <w:pPr>
              <w:pStyle w:val="TAL"/>
              <w:rPr>
                <w:ins w:id="1248" w:author="23.256_CR0118R1_(Rel-18)_UAS_Ph2" w:date="2023-11-27T06:31:00Z"/>
                <w:sz w:val="16"/>
                <w:szCs w:val="16"/>
              </w:rPr>
            </w:pPr>
            <w:ins w:id="1249" w:author="23.256_CR0118R1_(Rel-18)_UAS_Ph2" w:date="2023-11-27T06:31:00Z">
              <w:r>
                <w:rPr>
                  <w:sz w:val="16"/>
                  <w:szCs w:val="16"/>
                </w:rPr>
                <w:t>18.2.0</w:t>
              </w:r>
            </w:ins>
          </w:p>
        </w:tc>
      </w:tr>
    </w:tbl>
    <w:p w14:paraId="366FF5F3"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4C8367" w14:textId="77777777" w:rsidR="006C3719" w:rsidRDefault="006C3719">
      <w:r>
        <w:separator/>
      </w:r>
    </w:p>
  </w:endnote>
  <w:endnote w:type="continuationSeparator" w:id="0">
    <w:p w14:paraId="3A307C4D" w14:textId="77777777" w:rsidR="006C3719" w:rsidRDefault="006C3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AB7F84" w:rsidRDefault="00CC6256" w:rsidP="00AB7F8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AB7F84" w:rsidRDefault="00CC6256" w:rsidP="00AB7F8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AB7F84" w:rsidRDefault="0001498C" w:rsidP="00AB7F84">
    <w:pPr>
      <w:jc w:val="center"/>
      <w:rPr>
        <w:rFonts w:ascii="Arial" w:hAnsi="Arial" w:cs="Arial"/>
        <w:b/>
        <w:i/>
      </w:rPr>
    </w:pPr>
    <w:r w:rsidRPr="00AB7F8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8C0260" w14:textId="77777777" w:rsidR="006C3719" w:rsidRDefault="006C3719">
      <w:r>
        <w:separator/>
      </w:r>
    </w:p>
  </w:footnote>
  <w:footnote w:type="continuationSeparator" w:id="0">
    <w:p w14:paraId="402CEEEC" w14:textId="77777777" w:rsidR="006C3719" w:rsidRDefault="006C3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300E961A" w:rsidR="0001498C" w:rsidRDefault="0001498C">
    <w:pPr>
      <w:framePr w:h="284" w:hRule="exact" w:wrap="around" w:vAnchor="text" w:hAnchor="margin" w:xAlign="right" w:y="1"/>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ZA </w:instrText>
    </w:r>
    <w:r w:rsidRPr="00AB7F84">
      <w:rPr>
        <w:rFonts w:ascii="Arial" w:hAnsi="Arial" w:cs="Arial"/>
        <w:b/>
        <w:szCs w:val="18"/>
      </w:rPr>
      <w:fldChar w:fldCharType="separate"/>
    </w:r>
    <w:r w:rsidR="007E6585">
      <w:rPr>
        <w:rFonts w:ascii="Arial" w:hAnsi="Arial" w:cs="Arial"/>
        <w:b/>
        <w:noProof/>
        <w:szCs w:val="18"/>
      </w:rPr>
      <w:t>3GPP TS 23.256 V18.12.0 (2023-1206)</w:t>
    </w:r>
    <w:r w:rsidRPr="00AB7F84">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PAGE </w:instrText>
    </w:r>
    <w:r w:rsidRPr="00AB7F84">
      <w:rPr>
        <w:rFonts w:ascii="Arial" w:hAnsi="Arial" w:cs="Arial"/>
        <w:b/>
        <w:szCs w:val="18"/>
      </w:rPr>
      <w:fldChar w:fldCharType="separate"/>
    </w:r>
    <w:r w:rsidRPr="00AB7F84">
      <w:rPr>
        <w:rFonts w:ascii="Arial" w:hAnsi="Arial" w:cs="Arial"/>
        <w:b/>
        <w:noProof/>
        <w:szCs w:val="18"/>
      </w:rPr>
      <w:t>14</w:t>
    </w:r>
    <w:r w:rsidRPr="00AB7F84">
      <w:rPr>
        <w:rFonts w:ascii="Arial" w:hAnsi="Arial" w:cs="Arial"/>
        <w:b/>
        <w:szCs w:val="18"/>
      </w:rPr>
      <w:fldChar w:fldCharType="end"/>
    </w:r>
  </w:p>
  <w:p w14:paraId="18B5F41A" w14:textId="537A3091" w:rsidR="0001498C" w:rsidRDefault="0001498C">
    <w:pPr>
      <w:framePr w:h="284" w:hRule="exact" w:wrap="around" w:vAnchor="text" w:hAnchor="margin"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ZGSM </w:instrText>
    </w:r>
    <w:r w:rsidRPr="00AB7F84">
      <w:rPr>
        <w:rFonts w:ascii="Arial" w:hAnsi="Arial" w:cs="Arial"/>
        <w:b/>
        <w:szCs w:val="18"/>
      </w:rPr>
      <w:fldChar w:fldCharType="separate"/>
    </w:r>
    <w:r w:rsidR="007E6585">
      <w:rPr>
        <w:rFonts w:ascii="Arial" w:hAnsi="Arial" w:cs="Arial"/>
        <w:b/>
        <w:noProof/>
        <w:szCs w:val="18"/>
      </w:rPr>
      <w:t>Release 18</w:t>
    </w:r>
    <w:r w:rsidRPr="00AB7F84">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860702538">
    <w:abstractNumId w:val="8"/>
  </w:num>
  <w:num w:numId="2" w16cid:durableId="1470634639">
    <w:abstractNumId w:val="11"/>
  </w:num>
  <w:num w:numId="3" w16cid:durableId="1605113384">
    <w:abstractNumId w:val="15"/>
  </w:num>
  <w:num w:numId="4" w16cid:durableId="1798595863">
    <w:abstractNumId w:val="17"/>
  </w:num>
  <w:num w:numId="5" w16cid:durableId="221988008">
    <w:abstractNumId w:val="23"/>
  </w:num>
  <w:num w:numId="6" w16cid:durableId="116025962">
    <w:abstractNumId w:val="12"/>
  </w:num>
  <w:num w:numId="7" w16cid:durableId="1634365078">
    <w:abstractNumId w:val="31"/>
  </w:num>
  <w:num w:numId="8" w16cid:durableId="145055307">
    <w:abstractNumId w:val="19"/>
  </w:num>
  <w:num w:numId="9" w16cid:durableId="1832863667">
    <w:abstractNumId w:val="13"/>
  </w:num>
  <w:num w:numId="10" w16cid:durableId="889538940">
    <w:abstractNumId w:val="10"/>
  </w:num>
  <w:num w:numId="11" w16cid:durableId="2072464774">
    <w:abstractNumId w:val="18"/>
  </w:num>
  <w:num w:numId="12" w16cid:durableId="1139689475">
    <w:abstractNumId w:val="27"/>
  </w:num>
  <w:num w:numId="13" w16cid:durableId="197553676">
    <w:abstractNumId w:val="14"/>
  </w:num>
  <w:num w:numId="14" w16cid:durableId="739444574">
    <w:abstractNumId w:val="26"/>
  </w:num>
  <w:num w:numId="15" w16cid:durableId="1344475595">
    <w:abstractNumId w:val="30"/>
  </w:num>
  <w:num w:numId="16" w16cid:durableId="249461983">
    <w:abstractNumId w:val="22"/>
  </w:num>
  <w:num w:numId="17" w16cid:durableId="1158109604">
    <w:abstractNumId w:val="28"/>
  </w:num>
  <w:num w:numId="18" w16cid:durableId="2023320051">
    <w:abstractNumId w:val="25"/>
  </w:num>
  <w:num w:numId="19" w16cid:durableId="1025979321">
    <w:abstractNumId w:val="21"/>
  </w:num>
  <w:num w:numId="20" w16cid:durableId="1862089475">
    <w:abstractNumId w:val="29"/>
  </w:num>
  <w:num w:numId="21" w16cid:durableId="907304094">
    <w:abstractNumId w:val="24"/>
  </w:num>
  <w:num w:numId="22" w16cid:durableId="264121908">
    <w:abstractNumId w:val="20"/>
  </w:num>
  <w:num w:numId="23" w16cid:durableId="2144732825">
    <w:abstractNumId w:val="16"/>
  </w:num>
  <w:num w:numId="24" w16cid:durableId="1244149429">
    <w:abstractNumId w:val="9"/>
  </w:num>
  <w:num w:numId="25" w16cid:durableId="1473328135">
    <w:abstractNumId w:val="7"/>
  </w:num>
  <w:num w:numId="26" w16cid:durableId="1516193981">
    <w:abstractNumId w:val="6"/>
  </w:num>
  <w:num w:numId="27" w16cid:durableId="764114798">
    <w:abstractNumId w:val="5"/>
  </w:num>
  <w:num w:numId="28" w16cid:durableId="1762607668">
    <w:abstractNumId w:val="4"/>
  </w:num>
  <w:num w:numId="29" w16cid:durableId="1122918098">
    <w:abstractNumId w:val="3"/>
  </w:num>
  <w:num w:numId="30" w16cid:durableId="1013262124">
    <w:abstractNumId w:val="2"/>
  </w:num>
  <w:num w:numId="31" w16cid:durableId="1687748680">
    <w:abstractNumId w:val="1"/>
  </w:num>
  <w:num w:numId="32" w16cid:durableId="691684980">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56_CR0108_(Rel-18)_UAS_Ph2">
    <w15:presenceInfo w15:providerId="None" w15:userId="23.256_CR0108_(Rel-18)_UAS_Ph2"/>
  </w15:person>
  <w15:person w15:author="23.256_CR0116R1_(Rel-18)_UAS_Ph2">
    <w15:presenceInfo w15:providerId="None" w15:userId="23.256_CR0116R1_(Rel-18)_UAS_Ph2"/>
  </w15:person>
  <w15:person w15:author="23.256_CR0109R1_(Rel-18)_UAS_Ph2">
    <w15:presenceInfo w15:providerId="None" w15:userId="23.256_CR0109R1_(Rel-18)_UAS_Ph2"/>
  </w15:person>
  <w15:person w15:author="23.256_CR0114R1_(Rel-18)_UAS_Ph2">
    <w15:presenceInfo w15:providerId="None" w15:userId="23.256_CR0114R1_(Rel-18)_UAS_Ph2"/>
  </w15:person>
  <w15:person w15:author="23.256_CR0113_(Rel-18)_ID_UAS">
    <w15:presenceInfo w15:providerId="None" w15:userId="23.256_CR0113_(Rel-18)_ID_UAS"/>
  </w15:person>
  <w15:person w15:author="23.256_CR0111R2_(Rel-18)_UAS_Ph2">
    <w15:presenceInfo w15:providerId="None" w15:userId="23.256_CR0111R2_(Rel-18)_UAS_Ph2"/>
  </w15:person>
  <w15:person w15:author="23.256_CR0118R1_(Rel-18)_UAS_Ph2">
    <w15:presenceInfo w15:providerId="None" w15:userId="23.256_CR0118R1_(Rel-18)_UAS_Ph2"/>
  </w15:person>
  <w15:person w15:author="23.256_CR0117R1_(Rel-18)_UAS_Ph2">
    <w15:presenceInfo w15:providerId="None" w15:userId="23.256_CR0117R1_(Rel-18)_UAS_Ph2"/>
  </w15:person>
  <w15:person w15:author="23.256_CR0115R1_(Rel-18)_UAS_Ph2">
    <w15:presenceInfo w15:providerId="None" w15:userId="23.256_CR0115R1_(Rel-18)_UAS_Ph2"/>
  </w15:person>
  <w15:person w15:author="23.256_CR0110_(Rel-18)_UAS_Ph2">
    <w15:presenceInfo w15:providerId="None" w15:userId="23.256_CR0110_(Rel-18)_UA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3185"/>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3F71"/>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5A1"/>
    <w:rsid w:val="000C6828"/>
    <w:rsid w:val="000C68D6"/>
    <w:rsid w:val="000C69FB"/>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527F"/>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11F5"/>
    <w:rsid w:val="00152667"/>
    <w:rsid w:val="001532C0"/>
    <w:rsid w:val="00154D12"/>
    <w:rsid w:val="001560C9"/>
    <w:rsid w:val="0015684B"/>
    <w:rsid w:val="00156A72"/>
    <w:rsid w:val="001574C0"/>
    <w:rsid w:val="0016049F"/>
    <w:rsid w:val="00161EC2"/>
    <w:rsid w:val="0016442B"/>
    <w:rsid w:val="0016468B"/>
    <w:rsid w:val="00164CAA"/>
    <w:rsid w:val="00165992"/>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6F54"/>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3B3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4046"/>
    <w:rsid w:val="002A614A"/>
    <w:rsid w:val="002A6174"/>
    <w:rsid w:val="002A71AA"/>
    <w:rsid w:val="002B0025"/>
    <w:rsid w:val="002B14F4"/>
    <w:rsid w:val="002B1C8A"/>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B05"/>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4C2"/>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2FF1"/>
    <w:rsid w:val="00474966"/>
    <w:rsid w:val="00474B44"/>
    <w:rsid w:val="00474FFB"/>
    <w:rsid w:val="00475214"/>
    <w:rsid w:val="00476050"/>
    <w:rsid w:val="004760E3"/>
    <w:rsid w:val="00476511"/>
    <w:rsid w:val="00476F36"/>
    <w:rsid w:val="00481078"/>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4A6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0C30"/>
    <w:rsid w:val="00551577"/>
    <w:rsid w:val="00551D2C"/>
    <w:rsid w:val="005523BA"/>
    <w:rsid w:val="005530AF"/>
    <w:rsid w:val="00554851"/>
    <w:rsid w:val="00556459"/>
    <w:rsid w:val="005566B7"/>
    <w:rsid w:val="00560B5A"/>
    <w:rsid w:val="00562192"/>
    <w:rsid w:val="005632A2"/>
    <w:rsid w:val="0056376B"/>
    <w:rsid w:val="00565087"/>
    <w:rsid w:val="005653EB"/>
    <w:rsid w:val="00570CCA"/>
    <w:rsid w:val="005716C2"/>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41BB"/>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07"/>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78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7B0"/>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719"/>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4FC9"/>
    <w:rsid w:val="006E5C86"/>
    <w:rsid w:val="006E5E82"/>
    <w:rsid w:val="006F0C0A"/>
    <w:rsid w:val="006F34B5"/>
    <w:rsid w:val="006F376A"/>
    <w:rsid w:val="006F451C"/>
    <w:rsid w:val="006F5148"/>
    <w:rsid w:val="006F68F2"/>
    <w:rsid w:val="006F6C72"/>
    <w:rsid w:val="006F7525"/>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1EB"/>
    <w:rsid w:val="007126D7"/>
    <w:rsid w:val="007138FB"/>
    <w:rsid w:val="00713B43"/>
    <w:rsid w:val="00713BA4"/>
    <w:rsid w:val="00713C44"/>
    <w:rsid w:val="00715D6C"/>
    <w:rsid w:val="00716C7B"/>
    <w:rsid w:val="00716ECF"/>
    <w:rsid w:val="00720E82"/>
    <w:rsid w:val="00721517"/>
    <w:rsid w:val="00722142"/>
    <w:rsid w:val="00723B75"/>
    <w:rsid w:val="00723D2B"/>
    <w:rsid w:val="00724609"/>
    <w:rsid w:val="0072469A"/>
    <w:rsid w:val="00724AC0"/>
    <w:rsid w:val="007263FB"/>
    <w:rsid w:val="007270FF"/>
    <w:rsid w:val="00727E42"/>
    <w:rsid w:val="007307EC"/>
    <w:rsid w:val="00730FFE"/>
    <w:rsid w:val="007310E7"/>
    <w:rsid w:val="007317F2"/>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1886"/>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028"/>
    <w:rsid w:val="007A2455"/>
    <w:rsid w:val="007A287A"/>
    <w:rsid w:val="007A2BE2"/>
    <w:rsid w:val="007A359A"/>
    <w:rsid w:val="007A4B19"/>
    <w:rsid w:val="007A4EA6"/>
    <w:rsid w:val="007A5725"/>
    <w:rsid w:val="007A5C90"/>
    <w:rsid w:val="007A5CD5"/>
    <w:rsid w:val="007A5E10"/>
    <w:rsid w:val="007A5E8B"/>
    <w:rsid w:val="007B0A54"/>
    <w:rsid w:val="007B25B6"/>
    <w:rsid w:val="007B2673"/>
    <w:rsid w:val="007B2698"/>
    <w:rsid w:val="007B5FD6"/>
    <w:rsid w:val="007B600E"/>
    <w:rsid w:val="007B609D"/>
    <w:rsid w:val="007B60E5"/>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6585"/>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2FC"/>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378A"/>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37C12"/>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5EA5"/>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77E70"/>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2EF"/>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43C8"/>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07897"/>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0AF0"/>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043"/>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5C66"/>
    <w:rsid w:val="00DB7676"/>
    <w:rsid w:val="00DC0BFA"/>
    <w:rsid w:val="00DC309B"/>
    <w:rsid w:val="00DC3525"/>
    <w:rsid w:val="00DC41B5"/>
    <w:rsid w:val="00DC4DA2"/>
    <w:rsid w:val="00DC6B30"/>
    <w:rsid w:val="00DC75B6"/>
    <w:rsid w:val="00DD17AA"/>
    <w:rsid w:val="00DD21E9"/>
    <w:rsid w:val="00DD22F6"/>
    <w:rsid w:val="00DD2342"/>
    <w:rsid w:val="00DD493B"/>
    <w:rsid w:val="00DD4C17"/>
    <w:rsid w:val="00DD6787"/>
    <w:rsid w:val="00DD74A5"/>
    <w:rsid w:val="00DD7DBC"/>
    <w:rsid w:val="00DE0315"/>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8FC"/>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278E4"/>
    <w:rsid w:val="00E27A96"/>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69D1"/>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AB7"/>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2F43"/>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AB7F84"/>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AB7F84"/>
    <w:pPr>
      <w:spacing w:before="180"/>
      <w:ind w:left="2693" w:hanging="2693"/>
    </w:pPr>
    <w:rPr>
      <w:b/>
    </w:rPr>
  </w:style>
  <w:style w:type="paragraph" w:styleId="TOC1">
    <w:name w:val="toc 1"/>
    <w:uiPriority w:val="39"/>
    <w:rsid w:val="00AB7F8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AB7F84"/>
    <w:pPr>
      <w:keepLines/>
      <w:tabs>
        <w:tab w:val="center" w:pos="4536"/>
        <w:tab w:val="right" w:pos="9072"/>
      </w:tabs>
    </w:pPr>
  </w:style>
  <w:style w:type="character" w:customStyle="1" w:styleId="ZGSM">
    <w:name w:val="ZGSM"/>
    <w:rsid w:val="00AB7F84"/>
  </w:style>
  <w:style w:type="paragraph" w:styleId="List2">
    <w:name w:val="List 2"/>
    <w:basedOn w:val="Normal"/>
    <w:rsid w:val="00CC6256"/>
    <w:pPr>
      <w:ind w:left="566" w:hanging="283"/>
      <w:contextualSpacing/>
    </w:pPr>
  </w:style>
  <w:style w:type="paragraph" w:customStyle="1" w:styleId="ZD">
    <w:name w:val="ZD"/>
    <w:rsid w:val="00AB7F8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AB7F84"/>
    <w:pPr>
      <w:ind w:left="1701" w:hanging="1701"/>
    </w:pPr>
  </w:style>
  <w:style w:type="paragraph" w:styleId="TOC4">
    <w:name w:val="toc 4"/>
    <w:basedOn w:val="TOC3"/>
    <w:uiPriority w:val="39"/>
    <w:rsid w:val="00AB7F84"/>
    <w:pPr>
      <w:ind w:left="1418" w:hanging="1418"/>
    </w:pPr>
  </w:style>
  <w:style w:type="paragraph" w:styleId="TOC3">
    <w:name w:val="toc 3"/>
    <w:basedOn w:val="TOC2"/>
    <w:uiPriority w:val="39"/>
    <w:rsid w:val="00AB7F84"/>
    <w:pPr>
      <w:ind w:left="1134" w:hanging="1134"/>
    </w:pPr>
  </w:style>
  <w:style w:type="paragraph" w:styleId="TOC2">
    <w:name w:val="toc 2"/>
    <w:basedOn w:val="TOC1"/>
    <w:uiPriority w:val="39"/>
    <w:rsid w:val="00AB7F84"/>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AB7F84"/>
    <w:pPr>
      <w:outlineLvl w:val="9"/>
    </w:pPr>
  </w:style>
  <w:style w:type="paragraph" w:customStyle="1" w:styleId="NF">
    <w:name w:val="NF"/>
    <w:basedOn w:val="NO"/>
    <w:rsid w:val="00AB7F84"/>
    <w:pPr>
      <w:keepNext/>
      <w:spacing w:after="0"/>
    </w:pPr>
    <w:rPr>
      <w:rFonts w:ascii="Arial" w:hAnsi="Arial"/>
      <w:sz w:val="18"/>
    </w:rPr>
  </w:style>
  <w:style w:type="paragraph" w:customStyle="1" w:styleId="NO">
    <w:name w:val="NO"/>
    <w:basedOn w:val="Normal"/>
    <w:link w:val="NOZchn"/>
    <w:rsid w:val="00AB7F84"/>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AB7F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AB7F84"/>
    <w:pPr>
      <w:jc w:val="right"/>
    </w:pPr>
  </w:style>
  <w:style w:type="paragraph" w:customStyle="1" w:styleId="TAL">
    <w:name w:val="TAL"/>
    <w:basedOn w:val="Normal"/>
    <w:link w:val="TALChar"/>
    <w:qFormat/>
    <w:rsid w:val="00AB7F84"/>
    <w:pPr>
      <w:keepNext/>
      <w:keepLines/>
      <w:spacing w:after="0"/>
    </w:pPr>
    <w:rPr>
      <w:rFonts w:ascii="Arial" w:hAnsi="Arial"/>
      <w:sz w:val="18"/>
    </w:rPr>
  </w:style>
  <w:style w:type="character" w:customStyle="1" w:styleId="TALChar">
    <w:name w:val="TAL Char"/>
    <w:link w:val="TAL"/>
    <w:qFormat/>
    <w:rsid w:val="00120671"/>
    <w:rPr>
      <w:rFonts w:ascii="Arial" w:hAnsi="Arial"/>
      <w:sz w:val="18"/>
      <w:lang w:val="en-GB" w:eastAsia="en-GB"/>
    </w:rPr>
  </w:style>
  <w:style w:type="paragraph" w:customStyle="1" w:styleId="TAH">
    <w:name w:val="TAH"/>
    <w:basedOn w:val="TAC"/>
    <w:link w:val="TAHCar"/>
    <w:rsid w:val="00AB7F84"/>
    <w:rPr>
      <w:b/>
    </w:rPr>
  </w:style>
  <w:style w:type="paragraph" w:customStyle="1" w:styleId="TAC">
    <w:name w:val="TAC"/>
    <w:basedOn w:val="TAL"/>
    <w:link w:val="TACChar"/>
    <w:qFormat/>
    <w:rsid w:val="00AB7F84"/>
    <w:pPr>
      <w:jc w:val="center"/>
    </w:pPr>
  </w:style>
  <w:style w:type="character" w:customStyle="1" w:styleId="TACChar">
    <w:name w:val="TAC Char"/>
    <w:link w:val="TAC"/>
    <w:qFormat/>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AB7F8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AB7F84"/>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AB7F84"/>
    <w:pPr>
      <w:spacing w:after="0"/>
    </w:pPr>
  </w:style>
  <w:style w:type="paragraph" w:customStyle="1" w:styleId="NW">
    <w:name w:val="NW"/>
    <w:basedOn w:val="NO"/>
    <w:rsid w:val="00AB7F84"/>
    <w:pPr>
      <w:spacing w:after="0"/>
    </w:pPr>
  </w:style>
  <w:style w:type="paragraph" w:customStyle="1" w:styleId="EW">
    <w:name w:val="EW"/>
    <w:basedOn w:val="EX"/>
    <w:rsid w:val="00AB7F84"/>
    <w:pPr>
      <w:spacing w:after="0"/>
    </w:pPr>
  </w:style>
  <w:style w:type="paragraph" w:customStyle="1" w:styleId="B1">
    <w:name w:val="B1"/>
    <w:basedOn w:val="List"/>
    <w:link w:val="B1Char"/>
    <w:rsid w:val="00AB7F84"/>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uiPriority w:val="39"/>
    <w:rsid w:val="00AB7F84"/>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AB7F84"/>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AB7F84"/>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AB7F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AB7F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AB7F8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AB7F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AB7F84"/>
    <w:pPr>
      <w:ind w:left="851" w:hanging="851"/>
    </w:pPr>
  </w:style>
  <w:style w:type="paragraph" w:customStyle="1" w:styleId="ZH">
    <w:name w:val="ZH"/>
    <w:rsid w:val="00AB7F8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AB7F84"/>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AB7F8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AB7F84"/>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AB7F84"/>
    <w:pPr>
      <w:ind w:left="1135" w:hanging="284"/>
      <w:contextualSpacing w:val="0"/>
    </w:pPr>
  </w:style>
  <w:style w:type="paragraph" w:customStyle="1" w:styleId="B4">
    <w:name w:val="B4"/>
    <w:basedOn w:val="List4"/>
    <w:rsid w:val="00AB7F84"/>
    <w:pPr>
      <w:ind w:left="1418" w:hanging="284"/>
      <w:contextualSpacing w:val="0"/>
    </w:pPr>
  </w:style>
  <w:style w:type="paragraph" w:customStyle="1" w:styleId="B5">
    <w:name w:val="B5"/>
    <w:basedOn w:val="List5"/>
    <w:rsid w:val="00AB7F84"/>
    <w:pPr>
      <w:ind w:left="1702" w:hanging="284"/>
      <w:contextualSpacing w:val="0"/>
    </w:pPr>
  </w:style>
  <w:style w:type="paragraph" w:customStyle="1" w:styleId="ZTD">
    <w:name w:val="ZTD"/>
    <w:basedOn w:val="ZB"/>
    <w:rsid w:val="00AB7F84"/>
    <w:pPr>
      <w:framePr w:hRule="auto" w:wrap="notBeside" w:y="852"/>
    </w:pPr>
    <w:rPr>
      <w:i w:val="0"/>
      <w:sz w:val="40"/>
    </w:rPr>
  </w:style>
  <w:style w:type="paragraph" w:customStyle="1" w:styleId="ZV">
    <w:name w:val="ZV"/>
    <w:basedOn w:val="ZU"/>
    <w:rsid w:val="00AB7F84"/>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rsid w:val="00AB7F84"/>
    <w:pPr>
      <w:ind w:left="2268" w:hanging="2268"/>
    </w:pPr>
  </w:style>
  <w:style w:type="paragraph" w:styleId="TOC9">
    <w:name w:val="toc 9"/>
    <w:basedOn w:val="TOC8"/>
    <w:uiPriority w:val="39"/>
    <w:rsid w:val="00AB7F84"/>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5C4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8.vsdx"/><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2.vsdx"/><Relationship Id="rId50" Type="http://schemas.openxmlformats.org/officeDocument/2006/relationships/image" Target="media/image19.emf"/><Relationship Id="rId55" Type="http://schemas.openxmlformats.org/officeDocument/2006/relationships/package" Target="embeddings/Microsoft_Visio_Drawing16.vsdx"/><Relationship Id="rId63" Type="http://schemas.openxmlformats.org/officeDocument/2006/relationships/package" Target="embeddings/Microsoft_Visio_Drawing20.vsdx"/><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footer" Target="footer3.xml"/><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3.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image" Target="media/image14.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8.vsdx"/><Relationship Id="rId87" Type="http://schemas.openxmlformats.org/officeDocument/2006/relationships/package" Target="embeddings/Microsoft_Visio_Drawing30.vsdx"/><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Microsoft_Visio_2003-2010_Drawing.vsd"/><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6.vsdx"/><Relationship Id="rId83" Type="http://schemas.openxmlformats.org/officeDocument/2006/relationships/package" Target="embeddings/Microsoft_Visio_Drawing29.vsdx"/><Relationship Id="rId88" Type="http://schemas.openxmlformats.org/officeDocument/2006/relationships/header" Target="header1.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3.emf"/><Relationship Id="rId81" Type="http://schemas.openxmlformats.org/officeDocument/2006/relationships/package" Target="embeddings/Microsoft_Word_Document.docx"/><Relationship Id="rId86" Type="http://schemas.openxmlformats.org/officeDocument/2006/relationships/image" Target="media/image37.emf"/><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861</TotalTime>
  <Pages>89</Pages>
  <Words>32608</Words>
  <Characters>185866</Characters>
  <Application>Microsoft Office Word</Application>
  <DocSecurity>0</DocSecurity>
  <Lines>1548</Lines>
  <Paragraphs>436</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218038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18)</dc:subject>
  <dc:creator>MCC Support</dc:creator>
  <cp:keywords/>
  <dc:description/>
  <cp:lastModifiedBy>23.256_CR0118R1_(Rel-18)_UAS_Ph2</cp:lastModifiedBy>
  <cp:revision>6</cp:revision>
  <cp:lastPrinted>2019-02-25T14:05:00Z</cp:lastPrinted>
  <dcterms:created xsi:type="dcterms:W3CDTF">2023-06-21T14:36:00Z</dcterms:created>
  <dcterms:modified xsi:type="dcterms:W3CDTF">2023-11-27T06:32:00Z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