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E31A56">
        <w:tc>
          <w:tcPr>
            <w:tcW w:w="10423" w:type="dxa"/>
            <w:gridSpan w:val="2"/>
            <w:shd w:val="clear" w:color="auto" w:fill="auto"/>
          </w:tcPr>
          <w:p w14:paraId="3F1D19DB" w14:textId="50EBE8BA" w:rsidR="004F0988" w:rsidRPr="00CA32B7" w:rsidRDefault="004F0988" w:rsidP="00133525">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del w:id="4" w:author="23.256_CR0048_(Rel-17)_ID_UAS" w:date="2022-03-08T13:40:00Z">
              <w:r w:rsidR="00424447" w:rsidDel="006F0C0A">
                <w:rPr>
                  <w:lang w:val="sv-SE"/>
                </w:rPr>
                <w:delText>1</w:delText>
              </w:r>
            </w:del>
            <w:ins w:id="5" w:author="23.256_CR0048_(Rel-17)_ID_UAS" w:date="2022-03-08T13:40:00Z">
              <w:r w:rsidR="006F0C0A">
                <w:rPr>
                  <w:lang w:val="sv-SE"/>
                </w:rPr>
                <w:t>2</w:t>
              </w:r>
            </w:ins>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ins w:id="7" w:author="23.256_CR0048_(Rel-17)_ID_UAS" w:date="2022-03-08T13:40:00Z">
              <w:r w:rsidR="006F0C0A">
                <w:rPr>
                  <w:sz w:val="32"/>
                  <w:lang w:val="sv-SE"/>
                </w:rPr>
                <w:t>2</w:t>
              </w:r>
            </w:ins>
            <w:del w:id="8" w:author="23.256_CR0048_(Rel-17)_ID_UAS" w:date="2022-03-08T13:40:00Z">
              <w:r w:rsidR="0001498C" w:rsidRPr="00CA32B7" w:rsidDel="006F0C0A">
                <w:rPr>
                  <w:sz w:val="32"/>
                  <w:lang w:val="sv-SE"/>
                </w:rPr>
                <w:delText>1</w:delText>
              </w:r>
            </w:del>
            <w:r w:rsidRPr="00CA32B7">
              <w:rPr>
                <w:sz w:val="32"/>
                <w:lang w:val="sv-SE"/>
              </w:rPr>
              <w:t>-</w:t>
            </w:r>
            <w:bookmarkEnd w:id="6"/>
            <w:ins w:id="9" w:author="23.256_CR0048_(Rel-17)_ID_UAS" w:date="2022-03-08T13:40:00Z">
              <w:r w:rsidR="006F0C0A">
                <w:rPr>
                  <w:sz w:val="32"/>
                  <w:lang w:val="sv-SE"/>
                </w:rPr>
                <w:t>03</w:t>
              </w:r>
            </w:ins>
            <w:del w:id="10" w:author="23.256_CR0048_(Rel-17)_ID_UAS" w:date="2022-03-08T13:40:00Z">
              <w:r w:rsidR="00424447" w:rsidDel="006F0C0A">
                <w:rPr>
                  <w:sz w:val="32"/>
                  <w:lang w:val="sv-SE"/>
                </w:rPr>
                <w:delText>12</w:delText>
              </w:r>
            </w:del>
            <w:r w:rsidRPr="00CA32B7">
              <w:rPr>
                <w:sz w:val="32"/>
                <w:lang w:val="sv-SE"/>
              </w:rPr>
              <w:t>)</w:t>
            </w:r>
          </w:p>
        </w:tc>
      </w:tr>
      <w:tr w:rsidR="00E31168" w:rsidRPr="00CA32B7" w14:paraId="00010E2C" w14:textId="77777777" w:rsidTr="00E31A56">
        <w:trPr>
          <w:trHeight w:hRule="exact" w:val="1134"/>
        </w:trPr>
        <w:tc>
          <w:tcPr>
            <w:tcW w:w="10423" w:type="dxa"/>
            <w:gridSpan w:val="2"/>
            <w:shd w:val="clear" w:color="auto" w:fill="auto"/>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E31A56">
        <w:trPr>
          <w:trHeight w:hRule="exact" w:val="3686"/>
        </w:trPr>
        <w:tc>
          <w:tcPr>
            <w:tcW w:w="10423" w:type="dxa"/>
            <w:gridSpan w:val="2"/>
            <w:shd w:val="clear" w:color="auto" w:fill="auto"/>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11" w:name="specTitle"/>
            <w:r w:rsidR="00757E1A" w:rsidRPr="00CA32B7">
              <w:t>Services and System Aspects</w:t>
            </w:r>
            <w:r w:rsidRPr="00CA32B7">
              <w:t>;</w:t>
            </w:r>
          </w:p>
          <w:bookmarkEnd w:id="11"/>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12" w:name="specRelease"/>
            <w:r w:rsidRPr="00CA32B7">
              <w:rPr>
                <w:rStyle w:val="ZGSM"/>
              </w:rPr>
              <w:t>17</w:t>
            </w:r>
            <w:bookmarkEnd w:id="12"/>
            <w:r w:rsidRPr="00CA32B7">
              <w:t>)</w:t>
            </w:r>
          </w:p>
        </w:tc>
      </w:tr>
      <w:tr w:rsidR="00E31168" w:rsidRPr="00CA32B7" w14:paraId="6CB5171F" w14:textId="77777777" w:rsidTr="00E31A56">
        <w:tc>
          <w:tcPr>
            <w:tcW w:w="10423" w:type="dxa"/>
            <w:gridSpan w:val="2"/>
            <w:shd w:val="clear" w:color="auto" w:fill="auto"/>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13" w:name="_Hlk26521069"/>
      <w:bookmarkStart w:id="14" w:name="_MON_1637044072"/>
      <w:bookmarkEnd w:id="14"/>
      <w:tr w:rsidR="00E31168" w:rsidRPr="00CA32B7" w14:paraId="0E9D0A07" w14:textId="77777777" w:rsidTr="00E31A56">
        <w:trPr>
          <w:trHeight w:hRule="exact" w:val="1531"/>
        </w:trPr>
        <w:tc>
          <w:tcPr>
            <w:tcW w:w="4883" w:type="dxa"/>
            <w:shd w:val="clear" w:color="auto" w:fill="auto"/>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12" o:title=""/>
                </v:shape>
                <o:OLEObject Type="Embed" ProgID="Word.Picture.8" ShapeID="_x0000_i1025" DrawAspect="Content" ObjectID="_1708257532" r:id="rId13"/>
              </w:object>
            </w:r>
            <w:bookmarkEnd w:id="13"/>
          </w:p>
        </w:tc>
        <w:bookmarkStart w:id="15" w:name="_Hlk26521126"/>
        <w:bookmarkStart w:id="16" w:name="_MON_1637044125"/>
        <w:bookmarkEnd w:id="16"/>
        <w:tc>
          <w:tcPr>
            <w:tcW w:w="5540" w:type="dxa"/>
            <w:shd w:val="clear" w:color="auto" w:fill="auto"/>
          </w:tcPr>
          <w:p w14:paraId="44BC8091" w14:textId="7D709140" w:rsidR="00D57972" w:rsidRPr="00CA32B7" w:rsidRDefault="00A2185B" w:rsidP="00133525">
            <w:pPr>
              <w:jc w:val="right"/>
            </w:pPr>
            <w:r>
              <w:object w:dxaOrig="2595" w:dyaOrig="1536" w14:anchorId="42A635F3">
                <v:shape id="_x0000_i1026" type="#_x0000_t75" style="width:127.1pt;height:75.15pt" o:ole="">
                  <v:imagedata r:id="rId14" o:title=""/>
                </v:shape>
                <o:OLEObject Type="Embed" ProgID="Word.Picture.8" ShapeID="_x0000_i1026" DrawAspect="Content" ObjectID="_1708257533" r:id="rId15"/>
              </w:object>
            </w:r>
            <w:bookmarkEnd w:id="15"/>
          </w:p>
        </w:tc>
      </w:tr>
      <w:tr w:rsidR="00E31168" w:rsidRPr="00CA32B7" w14:paraId="1A5D5E07" w14:textId="77777777" w:rsidTr="00E31A56">
        <w:trPr>
          <w:trHeight w:hRule="exact" w:val="5783"/>
        </w:trPr>
        <w:tc>
          <w:tcPr>
            <w:tcW w:w="10423" w:type="dxa"/>
            <w:gridSpan w:val="2"/>
            <w:shd w:val="clear" w:color="auto" w:fill="auto"/>
          </w:tcPr>
          <w:p w14:paraId="47015D19" w14:textId="32A2268F" w:rsidR="00C074DD" w:rsidRPr="00CA32B7" w:rsidRDefault="00C074DD" w:rsidP="00C074DD">
            <w:pPr>
              <w:pStyle w:val="Guidance"/>
              <w:rPr>
                <w:b/>
                <w:color w:val="auto"/>
              </w:rPr>
            </w:pPr>
          </w:p>
        </w:tc>
      </w:tr>
      <w:tr w:rsidR="00E31168" w:rsidRPr="00CA32B7" w14:paraId="33CB752F" w14:textId="77777777" w:rsidTr="00E31A56">
        <w:trPr>
          <w:trHeight w:hRule="exact" w:val="964"/>
        </w:trPr>
        <w:tc>
          <w:tcPr>
            <w:tcW w:w="10423" w:type="dxa"/>
            <w:gridSpan w:val="2"/>
            <w:shd w:val="clear" w:color="auto" w:fill="auto"/>
          </w:tcPr>
          <w:p w14:paraId="0AECF322" w14:textId="2DFA7FB5" w:rsidR="00C074DD" w:rsidRPr="00CA32B7" w:rsidRDefault="00C074DD" w:rsidP="00C074DD">
            <w:pPr>
              <w:rPr>
                <w:sz w:val="16"/>
              </w:rPr>
            </w:pPr>
            <w:bookmarkStart w:id="17"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7"/>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8"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9"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6F0C0A" w:rsidRDefault="00E16509" w:rsidP="00133525">
            <w:pPr>
              <w:pStyle w:val="FP"/>
              <w:ind w:left="2835" w:right="2835"/>
              <w:jc w:val="center"/>
              <w:rPr>
                <w:rFonts w:ascii="Arial" w:hAnsi="Arial"/>
                <w:noProof/>
                <w:sz w:val="18"/>
                <w:lang w:val="fr-FR"/>
                <w:rPrChange w:id="20" w:author="23.256_CR0048_(Rel-17)_ID_UAS" w:date="2022-03-08T13:40:00Z">
                  <w:rPr>
                    <w:rFonts w:ascii="Arial" w:hAnsi="Arial"/>
                    <w:noProof/>
                    <w:sz w:val="18"/>
                  </w:rPr>
                </w:rPrChange>
              </w:rPr>
            </w:pPr>
            <w:r w:rsidRPr="006F0C0A">
              <w:rPr>
                <w:rFonts w:ascii="Arial" w:hAnsi="Arial"/>
                <w:noProof/>
                <w:sz w:val="18"/>
                <w:lang w:val="fr-FR"/>
                <w:rPrChange w:id="21" w:author="23.256_CR0048_(Rel-17)_ID_UAS" w:date="2022-03-08T13:40:00Z">
                  <w:rPr>
                    <w:rFonts w:ascii="Arial" w:hAnsi="Arial"/>
                    <w:noProof/>
                    <w:sz w:val="18"/>
                  </w:rPr>
                </w:rPrChange>
              </w:rPr>
              <w:t>650 Route des Lucioles - Sophia Antipolis</w:t>
            </w:r>
          </w:p>
          <w:p w14:paraId="07438BAD" w14:textId="77777777" w:rsidR="00E16509" w:rsidRPr="006F0C0A" w:rsidRDefault="00E16509" w:rsidP="00133525">
            <w:pPr>
              <w:pStyle w:val="FP"/>
              <w:ind w:left="2835" w:right="2835"/>
              <w:jc w:val="center"/>
              <w:rPr>
                <w:rFonts w:ascii="Arial" w:hAnsi="Arial"/>
                <w:noProof/>
                <w:sz w:val="18"/>
                <w:lang w:val="fr-FR"/>
                <w:rPrChange w:id="22" w:author="23.256_CR0048_(Rel-17)_ID_UAS" w:date="2022-03-08T13:40:00Z">
                  <w:rPr>
                    <w:rFonts w:ascii="Arial" w:hAnsi="Arial"/>
                    <w:noProof/>
                    <w:sz w:val="18"/>
                  </w:rPr>
                </w:rPrChange>
              </w:rPr>
            </w:pPr>
            <w:r w:rsidRPr="006F0C0A">
              <w:rPr>
                <w:rFonts w:ascii="Arial" w:hAnsi="Arial"/>
                <w:noProof/>
                <w:sz w:val="18"/>
                <w:lang w:val="fr-FR"/>
                <w:rPrChange w:id="23" w:author="23.256_CR0048_(Rel-17)_ID_UAS" w:date="2022-03-08T13:40:00Z">
                  <w:rPr>
                    <w:rFonts w:ascii="Arial" w:hAnsi="Arial"/>
                    <w:noProof/>
                    <w:sz w:val="18"/>
                  </w:rPr>
                </w:rPrChange>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9"/>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24"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5F4A2204" w:rsidR="00E16509" w:rsidRPr="00CA32B7" w:rsidRDefault="00E16509" w:rsidP="00133525">
            <w:pPr>
              <w:pStyle w:val="FP"/>
              <w:jc w:val="center"/>
              <w:rPr>
                <w:noProof/>
                <w:sz w:val="18"/>
              </w:rPr>
            </w:pPr>
            <w:r w:rsidRPr="00CA32B7">
              <w:rPr>
                <w:noProof/>
                <w:sz w:val="18"/>
              </w:rPr>
              <w:t xml:space="preserve">© </w:t>
            </w:r>
            <w:bookmarkStart w:id="25" w:name="copyrightDate"/>
            <w:r w:rsidRPr="00CA32B7">
              <w:rPr>
                <w:noProof/>
                <w:sz w:val="18"/>
              </w:rPr>
              <w:t>20</w:t>
            </w:r>
            <w:bookmarkEnd w:id="25"/>
            <w:r w:rsidR="00A80B90" w:rsidRPr="00CA32B7">
              <w:rPr>
                <w:noProof/>
                <w:sz w:val="18"/>
              </w:rPr>
              <w:t>2</w:t>
            </w:r>
            <w:ins w:id="26" w:author="23.256_CR0048_(Rel-17)_ID_UAS" w:date="2022-03-08T13:40:00Z">
              <w:r w:rsidR="006F0C0A">
                <w:rPr>
                  <w:noProof/>
                  <w:sz w:val="18"/>
                </w:rPr>
                <w:t>2</w:t>
              </w:r>
            </w:ins>
            <w:del w:id="27" w:author="23.256_CR0048_(Rel-17)_ID_UAS" w:date="2022-03-08T13:40:00Z">
              <w:r w:rsidR="001D1544" w:rsidRPr="00CA32B7" w:rsidDel="006F0C0A">
                <w:rPr>
                  <w:noProof/>
                  <w:sz w:val="18"/>
                </w:rPr>
                <w:delText>1</w:delText>
              </w:r>
            </w:del>
            <w:r w:rsidRPr="00CA32B7">
              <w:rPr>
                <w:noProof/>
                <w:sz w:val="18"/>
              </w:rPr>
              <w:t>, 3GPP Organizational Partners (ARIB, ATIS, CCSA, ETSI, TSDSI, TTA, TTC).</w:t>
            </w:r>
            <w:bookmarkStart w:id="28" w:name="copyrightaddon"/>
            <w:bookmarkEnd w:id="28"/>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24"/>
          </w:p>
          <w:p w14:paraId="0E6650CF" w14:textId="77777777" w:rsidR="00E16509" w:rsidRPr="00CA32B7" w:rsidRDefault="00E16509" w:rsidP="00133525"/>
        </w:tc>
      </w:tr>
      <w:bookmarkEnd w:id="18"/>
    </w:tbl>
    <w:p w14:paraId="0246F4CA" w14:textId="77777777" w:rsidR="00080512" w:rsidRPr="00CA32B7" w:rsidRDefault="00080512">
      <w:pPr>
        <w:pStyle w:val="TT"/>
      </w:pPr>
      <w:r w:rsidRPr="00CA32B7">
        <w:br w:type="page"/>
      </w:r>
      <w:bookmarkStart w:id="29" w:name="tableOfContents"/>
      <w:bookmarkEnd w:id="29"/>
      <w:r w:rsidRPr="00CA32B7">
        <w:lastRenderedPageBreak/>
        <w:t>Contents</w:t>
      </w:r>
    </w:p>
    <w:p w14:paraId="3FC303D2" w14:textId="018A2EF2" w:rsidR="00C15ADB" w:rsidRDefault="000528D2">
      <w:pPr>
        <w:pStyle w:val="TOC1"/>
        <w:rPr>
          <w:rFonts w:asciiTheme="minorHAnsi" w:eastAsiaTheme="minorEastAsia" w:hAnsiTheme="minorHAnsi" w:cstheme="minorBidi"/>
          <w:szCs w:val="22"/>
          <w:lang w:eastAsia="en-GB"/>
        </w:rPr>
      </w:pPr>
      <w:r w:rsidRPr="00CA32B7">
        <w:fldChar w:fldCharType="begin" w:fldLock="1"/>
      </w:r>
      <w:r w:rsidRPr="00CA32B7">
        <w:instrText xml:space="preserve"> TOC \o "1-9" </w:instrText>
      </w:r>
      <w:r w:rsidRPr="00CA32B7">
        <w:fldChar w:fldCharType="separate"/>
      </w:r>
      <w:r w:rsidR="00C15ADB">
        <w:t>Foreword</w:t>
      </w:r>
      <w:r w:rsidR="00C15ADB">
        <w:tab/>
      </w:r>
      <w:r w:rsidR="00C15ADB">
        <w:fldChar w:fldCharType="begin" w:fldLock="1"/>
      </w:r>
      <w:r w:rsidR="00C15ADB">
        <w:instrText xml:space="preserve"> PAGEREF _Toc91141972 \h </w:instrText>
      </w:r>
      <w:r w:rsidR="00C15ADB">
        <w:fldChar w:fldCharType="separate"/>
      </w:r>
      <w:r w:rsidR="00C15ADB">
        <w:t>5</w:t>
      </w:r>
      <w:r w:rsidR="00C15ADB">
        <w:fldChar w:fldCharType="end"/>
      </w:r>
    </w:p>
    <w:p w14:paraId="37765D71" w14:textId="57FC9AD4" w:rsidR="00C15ADB" w:rsidRDefault="00C15AD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_Toc91141973 \h </w:instrText>
      </w:r>
      <w:r>
        <w:fldChar w:fldCharType="separate"/>
      </w:r>
      <w:r>
        <w:t>7</w:t>
      </w:r>
      <w:r>
        <w:fldChar w:fldCharType="end"/>
      </w:r>
    </w:p>
    <w:p w14:paraId="52EB7CD6" w14:textId="12E692D8" w:rsidR="00C15ADB" w:rsidRDefault="00C15AD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_Toc91141974 \h </w:instrText>
      </w:r>
      <w:r>
        <w:fldChar w:fldCharType="separate"/>
      </w:r>
      <w:r>
        <w:t>7</w:t>
      </w:r>
      <w:r>
        <w:fldChar w:fldCharType="end"/>
      </w:r>
    </w:p>
    <w:p w14:paraId="2F20EDD8" w14:textId="2DBD187D" w:rsidR="00C15ADB" w:rsidRDefault="00C15AD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_Toc91141975 \h </w:instrText>
      </w:r>
      <w:r>
        <w:fldChar w:fldCharType="separate"/>
      </w:r>
      <w:r>
        <w:t>8</w:t>
      </w:r>
      <w:r>
        <w:fldChar w:fldCharType="end"/>
      </w:r>
    </w:p>
    <w:p w14:paraId="1D51319E" w14:textId="409442C8" w:rsidR="00C15ADB" w:rsidRDefault="00C15AD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_Toc91141976 \h </w:instrText>
      </w:r>
      <w:r>
        <w:fldChar w:fldCharType="separate"/>
      </w:r>
      <w:r>
        <w:t>8</w:t>
      </w:r>
      <w:r>
        <w:fldChar w:fldCharType="end"/>
      </w:r>
    </w:p>
    <w:p w14:paraId="4EE92C13" w14:textId="59813924" w:rsidR="00C15ADB" w:rsidRDefault="00C15AD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_Toc91141977 \h </w:instrText>
      </w:r>
      <w:r>
        <w:fldChar w:fldCharType="separate"/>
      </w:r>
      <w:r>
        <w:t>9</w:t>
      </w:r>
      <w:r>
        <w:fldChar w:fldCharType="end"/>
      </w:r>
    </w:p>
    <w:p w14:paraId="624CBF26" w14:textId="0E2BAC79" w:rsidR="00C15ADB" w:rsidRDefault="00C15AD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sidRPr="00E0614B">
        <w:rPr>
          <w:rFonts w:eastAsia="Batang"/>
        </w:rPr>
        <w:t xml:space="preserve">Architecture </w:t>
      </w:r>
      <w:r w:rsidRPr="00E0614B">
        <w:rPr>
          <w:rFonts w:eastAsia="Batang"/>
          <w:lang w:eastAsia="ko-KR"/>
        </w:rPr>
        <w:t>m</w:t>
      </w:r>
      <w:r w:rsidRPr="00E0614B">
        <w:rPr>
          <w:rFonts w:eastAsia="Batang"/>
        </w:rPr>
        <w:t xml:space="preserve">odel and </w:t>
      </w:r>
      <w:r w:rsidRPr="00E0614B">
        <w:rPr>
          <w:rFonts w:eastAsia="Batang"/>
          <w:lang w:eastAsia="ko-KR"/>
        </w:rPr>
        <w:t>c</w:t>
      </w:r>
      <w:r w:rsidRPr="00E0614B">
        <w:rPr>
          <w:rFonts w:eastAsia="Batang"/>
        </w:rPr>
        <w:t>oncepts</w:t>
      </w:r>
      <w:r>
        <w:tab/>
      </w:r>
      <w:r>
        <w:fldChar w:fldCharType="begin" w:fldLock="1"/>
      </w:r>
      <w:r>
        <w:instrText xml:space="preserve"> PAGEREF _Toc91141978 \h </w:instrText>
      </w:r>
      <w:r>
        <w:fldChar w:fldCharType="separate"/>
      </w:r>
      <w:r>
        <w:t>9</w:t>
      </w:r>
      <w:r>
        <w:fldChar w:fldCharType="end"/>
      </w:r>
    </w:p>
    <w:p w14:paraId="354E0460" w14:textId="662B647D" w:rsidR="00C15ADB" w:rsidRDefault="00C15AD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E0614B">
        <w:rPr>
          <w:rFonts w:eastAsia="Malgun Gothic"/>
          <w:lang w:eastAsia="ko-KR"/>
        </w:rPr>
        <w:t>c</w:t>
      </w:r>
      <w:r>
        <w:t>oncept</w:t>
      </w:r>
      <w:r>
        <w:tab/>
      </w:r>
      <w:r>
        <w:fldChar w:fldCharType="begin" w:fldLock="1"/>
      </w:r>
      <w:r>
        <w:instrText xml:space="preserve"> PAGEREF _Toc91141979 \h </w:instrText>
      </w:r>
      <w:r>
        <w:fldChar w:fldCharType="separate"/>
      </w:r>
      <w:r>
        <w:t>9</w:t>
      </w:r>
      <w:r>
        <w:fldChar w:fldCharType="end"/>
      </w:r>
    </w:p>
    <w:p w14:paraId="0D0A9C1D" w14:textId="507F0509" w:rsidR="00C15ADB" w:rsidRDefault="00C15AD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E0614B">
        <w:rPr>
          <w:rFonts w:eastAsia="Malgun Gothic"/>
          <w:lang w:eastAsia="ko-KR"/>
        </w:rPr>
        <w:t>r</w:t>
      </w:r>
      <w:r>
        <w:t xml:space="preserve">eference </w:t>
      </w:r>
      <w:r w:rsidRPr="00E0614B">
        <w:rPr>
          <w:rFonts w:eastAsia="Malgun Gothic"/>
          <w:lang w:eastAsia="ko-KR"/>
        </w:rPr>
        <w:t>m</w:t>
      </w:r>
      <w:r>
        <w:t>odel</w:t>
      </w:r>
      <w:r>
        <w:tab/>
      </w:r>
      <w:r>
        <w:fldChar w:fldCharType="begin" w:fldLock="1"/>
      </w:r>
      <w:r>
        <w:instrText xml:space="preserve"> PAGEREF _Toc91141980 \h </w:instrText>
      </w:r>
      <w:r>
        <w:fldChar w:fldCharType="separate"/>
      </w:r>
      <w:r>
        <w:t>10</w:t>
      </w:r>
      <w:r>
        <w:fldChar w:fldCharType="end"/>
      </w:r>
    </w:p>
    <w:p w14:paraId="6B13B1B7" w14:textId="1350F659" w:rsidR="00C15ADB" w:rsidRDefault="00C15AD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_Toc91141981 \h </w:instrText>
      </w:r>
      <w:r>
        <w:fldChar w:fldCharType="separate"/>
      </w:r>
      <w:r>
        <w:t>10</w:t>
      </w:r>
      <w:r>
        <w:fldChar w:fldCharType="end"/>
      </w:r>
    </w:p>
    <w:p w14:paraId="6D95A79F" w14:textId="5AB955C6" w:rsidR="00C15ADB" w:rsidRDefault="00C15AD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Logical UAV Reference Architecture</w:t>
      </w:r>
      <w:r>
        <w:tab/>
      </w:r>
      <w:r>
        <w:fldChar w:fldCharType="begin" w:fldLock="1"/>
      </w:r>
      <w:r>
        <w:instrText xml:space="preserve"> PAGEREF _Toc91141982 \h </w:instrText>
      </w:r>
      <w:r>
        <w:fldChar w:fldCharType="separate"/>
      </w:r>
      <w:r>
        <w:t>11</w:t>
      </w:r>
      <w:r>
        <w:fldChar w:fldCharType="end"/>
      </w:r>
    </w:p>
    <w:p w14:paraId="214C7F91" w14:textId="762A9F61" w:rsidR="00C15ADB" w:rsidRDefault="00C15AD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5GS Non-roaming Reference Architecture</w:t>
      </w:r>
      <w:r>
        <w:tab/>
      </w:r>
      <w:r>
        <w:fldChar w:fldCharType="begin" w:fldLock="1"/>
      </w:r>
      <w:r>
        <w:instrText xml:space="preserve"> PAGEREF _Toc91141983 \h </w:instrText>
      </w:r>
      <w:r>
        <w:fldChar w:fldCharType="separate"/>
      </w:r>
      <w:r>
        <w:t>13</w:t>
      </w:r>
      <w:r>
        <w:fldChar w:fldCharType="end"/>
      </w:r>
    </w:p>
    <w:p w14:paraId="0EC69A72" w14:textId="2FBFAD91" w:rsidR="00C15ADB" w:rsidRDefault="00C15AD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5GS Roaming Reference Architecture</w:t>
      </w:r>
      <w:r>
        <w:tab/>
      </w:r>
      <w:r>
        <w:fldChar w:fldCharType="begin" w:fldLock="1"/>
      </w:r>
      <w:r>
        <w:instrText xml:space="preserve"> PAGEREF _Toc91141984 \h </w:instrText>
      </w:r>
      <w:r>
        <w:fldChar w:fldCharType="separate"/>
      </w:r>
      <w:r>
        <w:t>14</w:t>
      </w:r>
      <w:r>
        <w:fldChar w:fldCharType="end"/>
      </w:r>
    </w:p>
    <w:p w14:paraId="741FC6CD" w14:textId="76B463F2" w:rsidR="00C15ADB" w:rsidRDefault="00C15ADB">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_Toc91141985 \h </w:instrText>
      </w:r>
      <w:r>
        <w:fldChar w:fldCharType="separate"/>
      </w:r>
      <w:r>
        <w:t>14</w:t>
      </w:r>
      <w:r>
        <w:fldChar w:fldCharType="end"/>
      </w:r>
    </w:p>
    <w:p w14:paraId="021A99F1" w14:textId="49B5C88F" w:rsidR="00C15ADB" w:rsidRDefault="00C15ADB">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_Toc91141986 \h </w:instrText>
      </w:r>
      <w:r>
        <w:fldChar w:fldCharType="separate"/>
      </w:r>
      <w:r>
        <w:t>14</w:t>
      </w:r>
      <w:r>
        <w:fldChar w:fldCharType="end"/>
      </w:r>
    </w:p>
    <w:p w14:paraId="51906294" w14:textId="20BB84B0" w:rsidR="00C15ADB" w:rsidRDefault="00C15ADB">
      <w:pPr>
        <w:pStyle w:val="TOC2"/>
        <w:rPr>
          <w:rFonts w:asciiTheme="minorHAnsi" w:eastAsiaTheme="minorEastAsia" w:hAnsiTheme="minorHAnsi" w:cstheme="minorBidi"/>
          <w:sz w:val="22"/>
          <w:szCs w:val="22"/>
          <w:lang w:eastAsia="en-GB"/>
        </w:rPr>
      </w:pPr>
      <w:r>
        <w:t>4.</w:t>
      </w:r>
      <w:r w:rsidRPr="00E0614B">
        <w:rPr>
          <w:rFonts w:eastAsia="Malgun Gothic"/>
          <w:lang w:eastAsia="ko-KR"/>
        </w:rPr>
        <w:t>3</w:t>
      </w:r>
      <w:r>
        <w:rPr>
          <w:rFonts w:asciiTheme="minorHAnsi" w:eastAsiaTheme="minorEastAsia" w:hAnsiTheme="minorHAnsi" w:cstheme="minorBidi"/>
          <w:sz w:val="22"/>
          <w:szCs w:val="22"/>
          <w:lang w:eastAsia="en-GB"/>
        </w:rPr>
        <w:tab/>
      </w:r>
      <w:r>
        <w:t xml:space="preserve">Functional </w:t>
      </w:r>
      <w:r w:rsidRPr="00E0614B">
        <w:rPr>
          <w:rFonts w:eastAsia="Malgun Gothic"/>
          <w:lang w:eastAsia="ko-KR"/>
        </w:rPr>
        <w:t>e</w:t>
      </w:r>
      <w:r>
        <w:t>ntities</w:t>
      </w:r>
      <w:r>
        <w:tab/>
      </w:r>
      <w:r>
        <w:fldChar w:fldCharType="begin" w:fldLock="1"/>
      </w:r>
      <w:r>
        <w:instrText xml:space="preserve"> PAGEREF _Toc91141987 \h </w:instrText>
      </w:r>
      <w:r>
        <w:fldChar w:fldCharType="separate"/>
      </w:r>
      <w:r>
        <w:t>14</w:t>
      </w:r>
      <w:r>
        <w:fldChar w:fldCharType="end"/>
      </w:r>
    </w:p>
    <w:p w14:paraId="2B22B22B" w14:textId="2CB342D0" w:rsidR="00C15ADB" w:rsidRDefault="00C15AD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_Toc91141988 \h </w:instrText>
      </w:r>
      <w:r>
        <w:fldChar w:fldCharType="separate"/>
      </w:r>
      <w:r>
        <w:t>14</w:t>
      </w:r>
      <w:r>
        <w:fldChar w:fldCharType="end"/>
      </w:r>
    </w:p>
    <w:p w14:paraId="6D19E366" w14:textId="13EB9B33" w:rsidR="00C15ADB" w:rsidRDefault="00C15AD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UAS NF</w:t>
      </w:r>
      <w:r>
        <w:tab/>
      </w:r>
      <w:r>
        <w:fldChar w:fldCharType="begin" w:fldLock="1"/>
      </w:r>
      <w:r>
        <w:instrText xml:space="preserve"> PAGEREF _Toc91141989 \h </w:instrText>
      </w:r>
      <w:r>
        <w:fldChar w:fldCharType="separate"/>
      </w:r>
      <w:r>
        <w:t>14</w:t>
      </w:r>
      <w:r>
        <w:fldChar w:fldCharType="end"/>
      </w:r>
    </w:p>
    <w:p w14:paraId="1535C0B6" w14:textId="3BDA9DF7" w:rsidR="00C15ADB" w:rsidRDefault="00C15AD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UAV</w:t>
      </w:r>
      <w:r>
        <w:tab/>
      </w:r>
      <w:r>
        <w:fldChar w:fldCharType="begin" w:fldLock="1"/>
      </w:r>
      <w:r>
        <w:instrText xml:space="preserve"> PAGEREF _Toc91141990 \h </w:instrText>
      </w:r>
      <w:r>
        <w:fldChar w:fldCharType="separate"/>
      </w:r>
      <w:r>
        <w:t>15</w:t>
      </w:r>
      <w:r>
        <w:fldChar w:fldCharType="end"/>
      </w:r>
    </w:p>
    <w:p w14:paraId="4A2EB4F2" w14:textId="4E51B7F2" w:rsidR="00C15ADB" w:rsidRDefault="00C15ADB">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_Toc91141991 \h </w:instrText>
      </w:r>
      <w:r>
        <w:fldChar w:fldCharType="separate"/>
      </w:r>
      <w:r>
        <w:t>15</w:t>
      </w:r>
      <w:r>
        <w:fldChar w:fldCharType="end"/>
      </w:r>
    </w:p>
    <w:p w14:paraId="7CE095E8" w14:textId="3BC9968B" w:rsidR="00C15ADB" w:rsidRDefault="00C15ADB">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_Toc91141992 \h </w:instrText>
      </w:r>
      <w:r>
        <w:fldChar w:fldCharType="separate"/>
      </w:r>
      <w:r>
        <w:t>15</w:t>
      </w:r>
      <w:r>
        <w:fldChar w:fldCharType="end"/>
      </w:r>
    </w:p>
    <w:p w14:paraId="4EE3D7FF" w14:textId="759F5F0D" w:rsidR="00C15ADB" w:rsidRDefault="00C15ADB">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SMF+PGW-C</w:t>
      </w:r>
      <w:r>
        <w:tab/>
      </w:r>
      <w:r>
        <w:fldChar w:fldCharType="begin" w:fldLock="1"/>
      </w:r>
      <w:r>
        <w:instrText xml:space="preserve"> PAGEREF _Toc91141993 \h </w:instrText>
      </w:r>
      <w:r>
        <w:fldChar w:fldCharType="separate"/>
      </w:r>
      <w:r>
        <w:t>15</w:t>
      </w:r>
      <w:r>
        <w:fldChar w:fldCharType="end"/>
      </w:r>
    </w:p>
    <w:p w14:paraId="15E22F13" w14:textId="683556FF" w:rsidR="00C15ADB" w:rsidRDefault="00C15ADB">
      <w:pPr>
        <w:pStyle w:val="TOC2"/>
        <w:rPr>
          <w:rFonts w:asciiTheme="minorHAnsi" w:eastAsiaTheme="minorEastAsia" w:hAnsiTheme="minorHAnsi" w:cstheme="minorBidi"/>
          <w:sz w:val="22"/>
          <w:szCs w:val="22"/>
          <w:lang w:eastAsia="en-GB"/>
        </w:rPr>
      </w:pPr>
      <w:r>
        <w:t>4.</w:t>
      </w:r>
      <w:r w:rsidRPr="00E0614B">
        <w:rPr>
          <w:rFonts w:eastAsia="Malgun Gothic"/>
          <w:lang w:eastAsia="ko-KR"/>
        </w:rPr>
        <w:t>4</w:t>
      </w:r>
      <w:r>
        <w:rPr>
          <w:rFonts w:asciiTheme="minorHAnsi" w:eastAsiaTheme="minorEastAsia" w:hAnsiTheme="minorHAnsi" w:cstheme="minorBidi"/>
          <w:sz w:val="22"/>
          <w:szCs w:val="22"/>
          <w:lang w:eastAsia="en-GB"/>
        </w:rPr>
        <w:tab/>
      </w:r>
      <w:r>
        <w:t xml:space="preserve">High </w:t>
      </w:r>
      <w:r w:rsidRPr="00E0614B">
        <w:rPr>
          <w:rFonts w:eastAsia="Malgun Gothic"/>
          <w:lang w:eastAsia="ko-KR"/>
        </w:rPr>
        <w:t>l</w:t>
      </w:r>
      <w:r>
        <w:t xml:space="preserve">evel </w:t>
      </w:r>
      <w:r w:rsidRPr="00E0614B">
        <w:rPr>
          <w:rFonts w:eastAsia="Malgun Gothic"/>
          <w:lang w:eastAsia="ko-KR"/>
        </w:rPr>
        <w:t>f</w:t>
      </w:r>
      <w:r>
        <w:t>unction</w:t>
      </w:r>
      <w:r>
        <w:tab/>
      </w:r>
      <w:r>
        <w:fldChar w:fldCharType="begin" w:fldLock="1"/>
      </w:r>
      <w:r>
        <w:instrText xml:space="preserve"> PAGEREF _Toc91141994 \h </w:instrText>
      </w:r>
      <w:r>
        <w:fldChar w:fldCharType="separate"/>
      </w:r>
      <w:r>
        <w:t>15</w:t>
      </w:r>
      <w:r>
        <w:fldChar w:fldCharType="end"/>
      </w:r>
    </w:p>
    <w:p w14:paraId="2134B2C9" w14:textId="4216D2AA" w:rsidR="00C15ADB" w:rsidRDefault="00C15AD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_Toc91141995 \h </w:instrText>
      </w:r>
      <w:r>
        <w:fldChar w:fldCharType="separate"/>
      </w:r>
      <w:r>
        <w:t>15</w:t>
      </w:r>
      <w:r>
        <w:fldChar w:fldCharType="end"/>
      </w:r>
    </w:p>
    <w:p w14:paraId="7DBB9C69" w14:textId="1119EFE2" w:rsidR="00C15ADB" w:rsidRDefault="00C15ADB">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_Toc91141996 \h </w:instrText>
      </w:r>
      <w:r>
        <w:fldChar w:fldCharType="separate"/>
      </w:r>
      <w:r>
        <w:t>15</w:t>
      </w:r>
      <w:r>
        <w:fldChar w:fldCharType="end"/>
      </w:r>
    </w:p>
    <w:p w14:paraId="216C6EB8" w14:textId="451A9E9D" w:rsidR="00C15ADB" w:rsidRDefault="00C15ADB">
      <w:pPr>
        <w:pStyle w:val="TOC5"/>
        <w:rPr>
          <w:rFonts w:asciiTheme="minorHAnsi" w:eastAsiaTheme="minorEastAsia" w:hAnsiTheme="minorHAnsi" w:cstheme="minorBidi"/>
          <w:sz w:val="22"/>
          <w:szCs w:val="22"/>
          <w:lang w:eastAsia="en-GB"/>
        </w:rPr>
      </w:pPr>
      <w:r>
        <w:t>4.4.1.1.1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_Toc91141997 \h </w:instrText>
      </w:r>
      <w:r>
        <w:fldChar w:fldCharType="separate"/>
      </w:r>
      <w:r>
        <w:t>15</w:t>
      </w:r>
      <w:r>
        <w:fldChar w:fldCharType="end"/>
      </w:r>
    </w:p>
    <w:p w14:paraId="57E04503" w14:textId="35FAB475" w:rsidR="00C15ADB" w:rsidRDefault="00C15ADB">
      <w:pPr>
        <w:pStyle w:val="TOC5"/>
        <w:rPr>
          <w:rFonts w:asciiTheme="minorHAnsi" w:eastAsiaTheme="minorEastAsia" w:hAnsiTheme="minorHAnsi" w:cstheme="minorBidi"/>
          <w:sz w:val="22"/>
          <w:szCs w:val="22"/>
          <w:lang w:eastAsia="en-GB"/>
        </w:rPr>
      </w:pPr>
      <w:r>
        <w:t>4.4.1.1.2</w:t>
      </w:r>
      <w:r>
        <w:rPr>
          <w:rFonts w:asciiTheme="minorHAnsi" w:eastAsiaTheme="minorEastAsia" w:hAnsiTheme="minorHAnsi" w:cstheme="minorBidi"/>
          <w:sz w:val="22"/>
          <w:szCs w:val="22"/>
          <w:lang w:eastAsia="en-GB"/>
        </w:rPr>
        <w:tab/>
      </w:r>
      <w:r>
        <w:t>Nnef_Authentication service</w:t>
      </w:r>
      <w:r>
        <w:tab/>
      </w:r>
      <w:r>
        <w:fldChar w:fldCharType="begin" w:fldLock="1"/>
      </w:r>
      <w:r>
        <w:instrText xml:space="preserve"> PAGEREF _Toc91141998 \h </w:instrText>
      </w:r>
      <w:r>
        <w:fldChar w:fldCharType="separate"/>
      </w:r>
      <w:r>
        <w:t>16</w:t>
      </w:r>
      <w:r>
        <w:fldChar w:fldCharType="end"/>
      </w:r>
    </w:p>
    <w:p w14:paraId="51C45875" w14:textId="06EC8371" w:rsidR="00C15ADB" w:rsidRDefault="00C15ADB">
      <w:pPr>
        <w:pStyle w:val="TOC6"/>
        <w:rPr>
          <w:rFonts w:asciiTheme="minorHAnsi" w:eastAsiaTheme="minorEastAsia" w:hAnsiTheme="minorHAnsi" w:cstheme="minorBidi"/>
          <w:sz w:val="22"/>
          <w:szCs w:val="22"/>
          <w:lang w:eastAsia="en-GB"/>
        </w:rPr>
      </w:pPr>
      <w:r>
        <w:t>4.4.1.1.2.1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_Toc91141999 \h </w:instrText>
      </w:r>
      <w:r>
        <w:fldChar w:fldCharType="separate"/>
      </w:r>
      <w:r>
        <w:t>16</w:t>
      </w:r>
      <w:r>
        <w:fldChar w:fldCharType="end"/>
      </w:r>
    </w:p>
    <w:p w14:paraId="74826E92" w14:textId="0369972E" w:rsidR="00C15ADB" w:rsidRDefault="00C15ADB">
      <w:pPr>
        <w:pStyle w:val="TOC6"/>
        <w:rPr>
          <w:rFonts w:asciiTheme="minorHAnsi" w:eastAsiaTheme="minorEastAsia" w:hAnsiTheme="minorHAnsi" w:cstheme="minorBidi"/>
          <w:sz w:val="22"/>
          <w:szCs w:val="22"/>
          <w:lang w:eastAsia="en-GB"/>
        </w:rPr>
      </w:pPr>
      <w:r>
        <w:t>4.4.1.1.2.2</w:t>
      </w:r>
      <w:r>
        <w:rPr>
          <w:rFonts w:asciiTheme="minorHAnsi" w:eastAsiaTheme="minorEastAsia" w:hAnsiTheme="minorHAnsi" w:cstheme="minorBidi"/>
          <w:sz w:val="22"/>
          <w:szCs w:val="22"/>
          <w:lang w:eastAsia="en-GB"/>
        </w:rPr>
        <w:tab/>
      </w:r>
      <w:r>
        <w:t>Nnef_Authentication_</w:t>
      </w:r>
      <w:r w:rsidRPr="00E0614B">
        <w:rPr>
          <w:rFonts w:eastAsiaTheme="minorEastAsia"/>
          <w:lang w:eastAsia="zh-CN"/>
        </w:rPr>
        <w:t>AuthenticateAuthorize service operation</w:t>
      </w:r>
      <w:r>
        <w:tab/>
      </w:r>
      <w:r>
        <w:fldChar w:fldCharType="begin" w:fldLock="1"/>
      </w:r>
      <w:r>
        <w:instrText xml:space="preserve"> PAGEREF _Toc91142000 \h </w:instrText>
      </w:r>
      <w:r>
        <w:fldChar w:fldCharType="separate"/>
      </w:r>
      <w:r>
        <w:t>16</w:t>
      </w:r>
      <w:r>
        <w:fldChar w:fldCharType="end"/>
      </w:r>
    </w:p>
    <w:p w14:paraId="4AD8D0B9" w14:textId="5650C5FF" w:rsidR="00C15ADB" w:rsidRDefault="00C15ADB">
      <w:pPr>
        <w:pStyle w:val="TOC6"/>
        <w:rPr>
          <w:rFonts w:asciiTheme="minorHAnsi" w:eastAsiaTheme="minorEastAsia" w:hAnsiTheme="minorHAnsi" w:cstheme="minorBidi"/>
          <w:sz w:val="22"/>
          <w:szCs w:val="22"/>
          <w:lang w:eastAsia="en-GB"/>
        </w:rPr>
      </w:pPr>
      <w:r>
        <w:t>4.4.1.1.2.3</w:t>
      </w:r>
      <w:r>
        <w:rPr>
          <w:rFonts w:asciiTheme="minorHAnsi" w:eastAsiaTheme="minorEastAsia" w:hAnsiTheme="minorHAnsi" w:cstheme="minorBidi"/>
          <w:sz w:val="22"/>
          <w:szCs w:val="22"/>
          <w:lang w:eastAsia="en-GB"/>
        </w:rPr>
        <w:tab/>
      </w:r>
      <w:r>
        <w:t>Nnef_Authentication_</w:t>
      </w:r>
      <w:r w:rsidRPr="00E0614B">
        <w:rPr>
          <w:rFonts w:eastAsiaTheme="minorEastAsia"/>
          <w:lang w:eastAsia="zh-CN"/>
        </w:rPr>
        <w:t>Notification service operation</w:t>
      </w:r>
      <w:r>
        <w:tab/>
      </w:r>
      <w:r>
        <w:fldChar w:fldCharType="begin" w:fldLock="1"/>
      </w:r>
      <w:r>
        <w:instrText xml:space="preserve"> PAGEREF _Toc91142001 \h </w:instrText>
      </w:r>
      <w:r>
        <w:fldChar w:fldCharType="separate"/>
      </w:r>
      <w:r>
        <w:t>16</w:t>
      </w:r>
      <w:r>
        <w:fldChar w:fldCharType="end"/>
      </w:r>
    </w:p>
    <w:p w14:paraId="7ACC2272" w14:textId="6449CCE4" w:rsidR="00C15ADB" w:rsidRDefault="00C15ADB">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_Toc91142002 \h </w:instrText>
      </w:r>
      <w:r>
        <w:fldChar w:fldCharType="separate"/>
      </w:r>
      <w:r>
        <w:t>17</w:t>
      </w:r>
      <w:r>
        <w:fldChar w:fldCharType="end"/>
      </w:r>
    </w:p>
    <w:p w14:paraId="04525612" w14:textId="5FCBD8AA" w:rsidR="00C15ADB" w:rsidRDefault="00C15ADB">
      <w:pPr>
        <w:pStyle w:val="TOC5"/>
        <w:rPr>
          <w:rFonts w:asciiTheme="minorHAnsi" w:eastAsiaTheme="minorEastAsia" w:hAnsiTheme="minorHAnsi" w:cstheme="minorBidi"/>
          <w:sz w:val="22"/>
          <w:szCs w:val="22"/>
          <w:lang w:eastAsia="en-GB"/>
        </w:rPr>
      </w:pPr>
      <w:r>
        <w:t>4.4.1.2.1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_Toc91142003 \h </w:instrText>
      </w:r>
      <w:r>
        <w:fldChar w:fldCharType="separate"/>
      </w:r>
      <w:r>
        <w:t>17</w:t>
      </w:r>
      <w:r>
        <w:fldChar w:fldCharType="end"/>
      </w:r>
    </w:p>
    <w:p w14:paraId="65BC9E51" w14:textId="4D3F677C" w:rsidR="00C15ADB" w:rsidRDefault="00C15ADB">
      <w:pPr>
        <w:pStyle w:val="TOC5"/>
        <w:rPr>
          <w:rFonts w:asciiTheme="minorHAnsi" w:eastAsiaTheme="minorEastAsia" w:hAnsiTheme="minorHAnsi" w:cstheme="minorBidi"/>
          <w:sz w:val="22"/>
          <w:szCs w:val="22"/>
          <w:lang w:eastAsia="en-GB"/>
        </w:rPr>
      </w:pPr>
      <w:r>
        <w:t>4.4.1.2.2</w:t>
      </w:r>
      <w:r>
        <w:rPr>
          <w:rFonts w:asciiTheme="minorHAnsi" w:eastAsiaTheme="minorEastAsia" w:hAnsiTheme="minorHAnsi" w:cstheme="minorBidi"/>
          <w:sz w:val="22"/>
          <w:szCs w:val="22"/>
          <w:lang w:eastAsia="en-GB"/>
        </w:rPr>
        <w:tab/>
      </w:r>
      <w:r>
        <w:t>Naf_Authentication service</w:t>
      </w:r>
      <w:r>
        <w:tab/>
      </w:r>
      <w:r>
        <w:fldChar w:fldCharType="begin" w:fldLock="1"/>
      </w:r>
      <w:r>
        <w:instrText xml:space="preserve"> PAGEREF _Toc91142004 \h </w:instrText>
      </w:r>
      <w:r>
        <w:fldChar w:fldCharType="separate"/>
      </w:r>
      <w:r>
        <w:t>17</w:t>
      </w:r>
      <w:r>
        <w:fldChar w:fldCharType="end"/>
      </w:r>
    </w:p>
    <w:p w14:paraId="101288F5" w14:textId="6A41167C" w:rsidR="00C15ADB" w:rsidRDefault="00C15ADB">
      <w:pPr>
        <w:pStyle w:val="TOC6"/>
        <w:rPr>
          <w:rFonts w:asciiTheme="minorHAnsi" w:eastAsiaTheme="minorEastAsia" w:hAnsiTheme="minorHAnsi" w:cstheme="minorBidi"/>
          <w:sz w:val="22"/>
          <w:szCs w:val="22"/>
          <w:lang w:eastAsia="en-GB"/>
        </w:rPr>
      </w:pPr>
      <w:r>
        <w:t>4.4.1.2.2.1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_Toc91142005 \h </w:instrText>
      </w:r>
      <w:r>
        <w:fldChar w:fldCharType="separate"/>
      </w:r>
      <w:r>
        <w:t>17</w:t>
      </w:r>
      <w:r>
        <w:fldChar w:fldCharType="end"/>
      </w:r>
    </w:p>
    <w:p w14:paraId="321CD853" w14:textId="0D0D83D4" w:rsidR="00C15ADB" w:rsidRDefault="00C15ADB">
      <w:pPr>
        <w:pStyle w:val="TOC6"/>
        <w:rPr>
          <w:rFonts w:asciiTheme="minorHAnsi" w:eastAsiaTheme="minorEastAsia" w:hAnsiTheme="minorHAnsi" w:cstheme="minorBidi"/>
          <w:sz w:val="22"/>
          <w:szCs w:val="22"/>
          <w:lang w:eastAsia="en-GB"/>
        </w:rPr>
      </w:pPr>
      <w:r>
        <w:t>4.4.1.2.2.2</w:t>
      </w:r>
      <w:r>
        <w:rPr>
          <w:rFonts w:asciiTheme="minorHAnsi" w:eastAsiaTheme="minorEastAsia" w:hAnsiTheme="minorHAnsi" w:cstheme="minorBidi"/>
          <w:sz w:val="22"/>
          <w:szCs w:val="22"/>
          <w:lang w:eastAsia="en-GB"/>
        </w:rPr>
        <w:tab/>
      </w:r>
      <w:r>
        <w:t>Naf_Authentication_</w:t>
      </w:r>
      <w:r w:rsidRPr="00E0614B">
        <w:rPr>
          <w:rFonts w:eastAsiaTheme="minorEastAsia"/>
          <w:lang w:eastAsia="zh-CN"/>
        </w:rPr>
        <w:t>AuthenticateAuthorize service operation</w:t>
      </w:r>
      <w:r>
        <w:tab/>
      </w:r>
      <w:r>
        <w:fldChar w:fldCharType="begin" w:fldLock="1"/>
      </w:r>
      <w:r>
        <w:instrText xml:space="preserve"> PAGEREF _Toc91142006 \h </w:instrText>
      </w:r>
      <w:r>
        <w:fldChar w:fldCharType="separate"/>
      </w:r>
      <w:r>
        <w:t>17</w:t>
      </w:r>
      <w:r>
        <w:fldChar w:fldCharType="end"/>
      </w:r>
    </w:p>
    <w:p w14:paraId="17A3C045" w14:textId="55F6085D" w:rsidR="00C15ADB" w:rsidRDefault="00C15ADB">
      <w:pPr>
        <w:pStyle w:val="TOC6"/>
        <w:rPr>
          <w:rFonts w:asciiTheme="minorHAnsi" w:eastAsiaTheme="minorEastAsia" w:hAnsiTheme="minorHAnsi" w:cstheme="minorBidi"/>
          <w:sz w:val="22"/>
          <w:szCs w:val="22"/>
          <w:lang w:eastAsia="en-GB"/>
        </w:rPr>
      </w:pPr>
      <w:r>
        <w:t>4.4.1.2.2.3</w:t>
      </w:r>
      <w:r>
        <w:rPr>
          <w:rFonts w:asciiTheme="minorHAnsi" w:eastAsiaTheme="minorEastAsia" w:hAnsiTheme="minorHAnsi" w:cstheme="minorBidi"/>
          <w:sz w:val="22"/>
          <w:szCs w:val="22"/>
          <w:lang w:eastAsia="en-GB"/>
        </w:rPr>
        <w:tab/>
      </w:r>
      <w:r>
        <w:t>Naf_Authentication_</w:t>
      </w:r>
      <w:r w:rsidRPr="00E0614B">
        <w:rPr>
          <w:rFonts w:eastAsiaTheme="minorEastAsia"/>
          <w:lang w:eastAsia="zh-CN"/>
        </w:rPr>
        <w:t>Notification service operation</w:t>
      </w:r>
      <w:r>
        <w:tab/>
      </w:r>
      <w:r>
        <w:fldChar w:fldCharType="begin" w:fldLock="1"/>
      </w:r>
      <w:r>
        <w:instrText xml:space="preserve"> PAGEREF _Toc91142007 \h </w:instrText>
      </w:r>
      <w:r>
        <w:fldChar w:fldCharType="separate"/>
      </w:r>
      <w:r>
        <w:t>17</w:t>
      </w:r>
      <w:r>
        <w:fldChar w:fldCharType="end"/>
      </w:r>
    </w:p>
    <w:p w14:paraId="0013E1ED" w14:textId="773E282E" w:rsidR="00C15ADB" w:rsidRDefault="00C15ADB">
      <w:pPr>
        <w:pStyle w:val="TOC4"/>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rPr>
        <w:tab/>
      </w:r>
      <w:r>
        <w:rPr>
          <w:lang w:eastAsia="zh-CN"/>
        </w:rPr>
        <w:t>AMF Services</w:t>
      </w:r>
      <w:r>
        <w:tab/>
      </w:r>
      <w:r>
        <w:fldChar w:fldCharType="begin" w:fldLock="1"/>
      </w:r>
      <w:r>
        <w:instrText xml:space="preserve"> PAGEREF _Toc91142008 \h </w:instrText>
      </w:r>
      <w:r>
        <w:fldChar w:fldCharType="separate"/>
      </w:r>
      <w:r>
        <w:t>18</w:t>
      </w:r>
      <w:r>
        <w:fldChar w:fldCharType="end"/>
      </w:r>
    </w:p>
    <w:p w14:paraId="15CEDFD2" w14:textId="712A94FB" w:rsidR="00C15ADB" w:rsidRDefault="00C15ADB">
      <w:pPr>
        <w:pStyle w:val="TOC4"/>
        <w:rPr>
          <w:rFonts w:asciiTheme="minorHAnsi" w:eastAsiaTheme="minorEastAsia" w:hAnsiTheme="minorHAnsi" w:cstheme="minorBidi"/>
          <w:sz w:val="22"/>
          <w:szCs w:val="22"/>
          <w:lang w:eastAsia="en-GB"/>
        </w:rPr>
      </w:pPr>
      <w:r>
        <w:t>4.4.1.4</w:t>
      </w:r>
      <w:r>
        <w:rPr>
          <w:rFonts w:asciiTheme="minorHAnsi" w:eastAsiaTheme="minorEastAsia" w:hAnsiTheme="minorHAnsi" w:cstheme="minorBidi"/>
          <w:sz w:val="22"/>
          <w:szCs w:val="22"/>
        </w:rPr>
        <w:tab/>
      </w:r>
      <w:r>
        <w:rPr>
          <w:lang w:eastAsia="zh-CN"/>
        </w:rPr>
        <w:t>SMF Services</w:t>
      </w:r>
      <w:r>
        <w:tab/>
      </w:r>
      <w:r>
        <w:fldChar w:fldCharType="begin" w:fldLock="1"/>
      </w:r>
      <w:r>
        <w:instrText xml:space="preserve"> PAGEREF _Toc91142009 \h </w:instrText>
      </w:r>
      <w:r>
        <w:fldChar w:fldCharType="separate"/>
      </w:r>
      <w:r>
        <w:t>18</w:t>
      </w:r>
      <w:r>
        <w:fldChar w:fldCharType="end"/>
      </w:r>
    </w:p>
    <w:p w14:paraId="3C6D40E6" w14:textId="686F395F" w:rsidR="00C15ADB" w:rsidRDefault="00C15ADB">
      <w:pPr>
        <w:pStyle w:val="TOC4"/>
        <w:rPr>
          <w:rFonts w:asciiTheme="minorHAnsi" w:eastAsiaTheme="minorEastAsia" w:hAnsiTheme="minorHAnsi" w:cstheme="minorBidi"/>
          <w:sz w:val="22"/>
          <w:szCs w:val="22"/>
          <w:lang w:eastAsia="en-GB"/>
        </w:rPr>
      </w:pPr>
      <w:r>
        <w:t>4.4.1.5</w:t>
      </w:r>
      <w:r>
        <w:rPr>
          <w:rFonts w:asciiTheme="minorHAnsi" w:eastAsiaTheme="minorEastAsia" w:hAnsiTheme="minorHAnsi" w:cstheme="minorBidi"/>
          <w:sz w:val="22"/>
          <w:szCs w:val="22"/>
        </w:rPr>
        <w:tab/>
      </w:r>
      <w:r>
        <w:rPr>
          <w:lang w:eastAsia="zh-CN"/>
        </w:rPr>
        <w:t>UDM Services</w:t>
      </w:r>
      <w:r>
        <w:tab/>
      </w:r>
      <w:r>
        <w:fldChar w:fldCharType="begin" w:fldLock="1"/>
      </w:r>
      <w:r>
        <w:instrText xml:space="preserve"> PAGEREF _Toc91142010 \h </w:instrText>
      </w:r>
      <w:r>
        <w:fldChar w:fldCharType="separate"/>
      </w:r>
      <w:r>
        <w:t>18</w:t>
      </w:r>
      <w:r>
        <w:fldChar w:fldCharType="end"/>
      </w:r>
    </w:p>
    <w:p w14:paraId="465F953C" w14:textId="50DB5E0A" w:rsidR="00C15ADB" w:rsidRDefault="00C15ADB">
      <w:pPr>
        <w:pStyle w:val="TOC4"/>
        <w:rPr>
          <w:rFonts w:asciiTheme="minorHAnsi" w:eastAsiaTheme="minorEastAsia" w:hAnsiTheme="minorHAnsi" w:cstheme="minorBidi"/>
          <w:sz w:val="22"/>
          <w:szCs w:val="22"/>
          <w:lang w:eastAsia="en-GB"/>
        </w:rPr>
      </w:pPr>
      <w:r>
        <w:t>4.4.1.6</w:t>
      </w:r>
      <w:r>
        <w:rPr>
          <w:rFonts w:asciiTheme="minorHAnsi" w:eastAsiaTheme="minorEastAsia" w:hAnsiTheme="minorHAnsi" w:cstheme="minorBidi"/>
          <w:sz w:val="22"/>
          <w:szCs w:val="22"/>
        </w:rPr>
        <w:tab/>
      </w:r>
      <w:r>
        <w:rPr>
          <w:lang w:eastAsia="zh-CN"/>
        </w:rPr>
        <w:t>LMF Services</w:t>
      </w:r>
      <w:r>
        <w:tab/>
      </w:r>
      <w:r>
        <w:fldChar w:fldCharType="begin" w:fldLock="1"/>
      </w:r>
      <w:r>
        <w:instrText xml:space="preserve"> PAGEREF _Toc91142011 \h </w:instrText>
      </w:r>
      <w:r>
        <w:fldChar w:fldCharType="separate"/>
      </w:r>
      <w:r>
        <w:t>18</w:t>
      </w:r>
      <w:r>
        <w:fldChar w:fldCharType="end"/>
      </w:r>
    </w:p>
    <w:p w14:paraId="5BECF2B7" w14:textId="398B6658" w:rsidR="00C15ADB" w:rsidRDefault="00C15ADB">
      <w:pPr>
        <w:pStyle w:val="TOC4"/>
        <w:rPr>
          <w:rFonts w:asciiTheme="minorHAnsi" w:eastAsiaTheme="minorEastAsia" w:hAnsiTheme="minorHAnsi" w:cstheme="minorBidi"/>
          <w:sz w:val="22"/>
          <w:szCs w:val="22"/>
          <w:lang w:eastAsia="en-GB"/>
        </w:rPr>
      </w:pPr>
      <w:r>
        <w:t>4.4.1.7</w:t>
      </w:r>
      <w:r>
        <w:rPr>
          <w:rFonts w:asciiTheme="minorHAnsi" w:eastAsiaTheme="minorEastAsia" w:hAnsiTheme="minorHAnsi" w:cstheme="minorBidi"/>
          <w:sz w:val="22"/>
          <w:szCs w:val="22"/>
        </w:rPr>
        <w:tab/>
      </w:r>
      <w:r>
        <w:rPr>
          <w:lang w:eastAsia="zh-CN"/>
        </w:rPr>
        <w:t>GMLC Services</w:t>
      </w:r>
      <w:r>
        <w:tab/>
      </w:r>
      <w:r>
        <w:fldChar w:fldCharType="begin" w:fldLock="1"/>
      </w:r>
      <w:r>
        <w:instrText xml:space="preserve"> PAGEREF _Toc91142012 \h </w:instrText>
      </w:r>
      <w:r>
        <w:fldChar w:fldCharType="separate"/>
      </w:r>
      <w:r>
        <w:t>18</w:t>
      </w:r>
      <w:r>
        <w:fldChar w:fldCharType="end"/>
      </w:r>
    </w:p>
    <w:p w14:paraId="2C28411B" w14:textId="5E36C49E" w:rsidR="00C15ADB" w:rsidRDefault="00C15ADB">
      <w:pPr>
        <w:pStyle w:val="TOC4"/>
        <w:rPr>
          <w:rFonts w:asciiTheme="minorHAnsi" w:eastAsiaTheme="minorEastAsia" w:hAnsiTheme="minorHAnsi" w:cstheme="minorBidi"/>
          <w:sz w:val="22"/>
          <w:szCs w:val="22"/>
          <w:lang w:eastAsia="en-GB"/>
        </w:rPr>
      </w:pPr>
      <w:r>
        <w:t>4.4.1.8</w:t>
      </w:r>
      <w:r>
        <w:rPr>
          <w:rFonts w:asciiTheme="minorHAnsi" w:eastAsiaTheme="minorEastAsia" w:hAnsiTheme="minorHAnsi" w:cstheme="minorBidi"/>
          <w:sz w:val="22"/>
          <w:szCs w:val="22"/>
        </w:rPr>
        <w:tab/>
      </w:r>
      <w:r>
        <w:rPr>
          <w:lang w:eastAsia="zh-CN"/>
        </w:rPr>
        <w:t>UDR Services</w:t>
      </w:r>
      <w:r>
        <w:tab/>
      </w:r>
      <w:r>
        <w:fldChar w:fldCharType="begin" w:fldLock="1"/>
      </w:r>
      <w:r>
        <w:instrText xml:space="preserve"> PAGEREF _Toc91142013 \h </w:instrText>
      </w:r>
      <w:r>
        <w:fldChar w:fldCharType="separate"/>
      </w:r>
      <w:r>
        <w:t>18</w:t>
      </w:r>
      <w:r>
        <w:fldChar w:fldCharType="end"/>
      </w:r>
    </w:p>
    <w:p w14:paraId="1F566E7F" w14:textId="05EF3C1E" w:rsidR="00C15ADB" w:rsidRDefault="00C15ADB">
      <w:pPr>
        <w:pStyle w:val="TOC4"/>
        <w:rPr>
          <w:rFonts w:asciiTheme="minorHAnsi" w:eastAsiaTheme="minorEastAsia" w:hAnsiTheme="minorHAnsi" w:cstheme="minorBidi"/>
          <w:sz w:val="22"/>
          <w:szCs w:val="22"/>
          <w:lang w:eastAsia="en-GB"/>
        </w:rPr>
      </w:pPr>
      <w:r>
        <w:t>4.4.1.9</w:t>
      </w:r>
      <w:r>
        <w:rPr>
          <w:rFonts w:asciiTheme="minorHAnsi" w:eastAsiaTheme="minorEastAsia" w:hAnsiTheme="minorHAnsi" w:cstheme="minorBidi"/>
          <w:sz w:val="22"/>
          <w:szCs w:val="22"/>
        </w:rPr>
        <w:tab/>
      </w:r>
      <w:r>
        <w:rPr>
          <w:lang w:eastAsia="zh-CN"/>
        </w:rPr>
        <w:t>PCF Services</w:t>
      </w:r>
      <w:r>
        <w:tab/>
      </w:r>
      <w:r>
        <w:fldChar w:fldCharType="begin" w:fldLock="1"/>
      </w:r>
      <w:r>
        <w:instrText xml:space="preserve"> PAGEREF _Toc91142014 \h </w:instrText>
      </w:r>
      <w:r>
        <w:fldChar w:fldCharType="separate"/>
      </w:r>
      <w:r>
        <w:t>18</w:t>
      </w:r>
      <w:r>
        <w:fldChar w:fldCharType="end"/>
      </w:r>
    </w:p>
    <w:p w14:paraId="51D9AEC4" w14:textId="56386D3B" w:rsidR="00C15ADB" w:rsidRDefault="00C15AD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USS Discovery</w:t>
      </w:r>
      <w:r>
        <w:tab/>
      </w:r>
      <w:r>
        <w:fldChar w:fldCharType="begin" w:fldLock="1"/>
      </w:r>
      <w:r>
        <w:instrText xml:space="preserve"> PAGEREF _Toc91142015 \h </w:instrText>
      </w:r>
      <w:r>
        <w:fldChar w:fldCharType="separate"/>
      </w:r>
      <w:r>
        <w:t>18</w:t>
      </w:r>
      <w:r>
        <w:fldChar w:fldCharType="end"/>
      </w:r>
    </w:p>
    <w:p w14:paraId="27126AA0" w14:textId="400A99B9" w:rsidR="00C15ADB" w:rsidRDefault="00C15ADB">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_Toc91142016 \h </w:instrText>
      </w:r>
      <w:r>
        <w:fldChar w:fldCharType="separate"/>
      </w:r>
      <w:r>
        <w:t>19</w:t>
      </w:r>
      <w:r>
        <w:fldChar w:fldCharType="end"/>
      </w:r>
    </w:p>
    <w:p w14:paraId="0891324D" w14:textId="43E8AAB2" w:rsidR="00C15ADB" w:rsidRDefault="00C15ADB">
      <w:pPr>
        <w:pStyle w:val="TOC2"/>
        <w:rPr>
          <w:rFonts w:asciiTheme="minorHAnsi" w:eastAsiaTheme="minorEastAsia" w:hAnsiTheme="minorHAnsi" w:cstheme="minorBidi"/>
          <w:sz w:val="22"/>
          <w:szCs w:val="22"/>
          <w:lang w:eastAsia="en-GB"/>
        </w:rPr>
      </w:pPr>
      <w:r w:rsidRPr="00C15ADB">
        <w:t>4.</w:t>
      </w:r>
      <w:r w:rsidRPr="00C15ADB">
        <w:rPr>
          <w:rFonts w:eastAsia="Malgun Gothic"/>
          <w:lang w:eastAsia="ko-KR"/>
        </w:rPr>
        <w:t>5</w:t>
      </w:r>
      <w:r w:rsidRPr="00C15ADB">
        <w:rPr>
          <w:rFonts w:asciiTheme="minorHAnsi" w:eastAsiaTheme="minorEastAsia" w:hAnsiTheme="minorHAnsi" w:cstheme="minorBidi"/>
          <w:sz w:val="22"/>
          <w:szCs w:val="22"/>
          <w:lang w:eastAsia="en-GB"/>
        </w:rPr>
        <w:tab/>
      </w:r>
      <w:r w:rsidRPr="00E0614B">
        <w:rPr>
          <w:lang w:val="en-US"/>
        </w:rPr>
        <w:t>Identifiers</w:t>
      </w:r>
      <w:r>
        <w:tab/>
      </w:r>
      <w:r>
        <w:fldChar w:fldCharType="begin" w:fldLock="1"/>
      </w:r>
      <w:r>
        <w:instrText xml:space="preserve"> PAGEREF _Toc91142017 \h </w:instrText>
      </w:r>
      <w:r>
        <w:fldChar w:fldCharType="separate"/>
      </w:r>
      <w:r>
        <w:t>20</w:t>
      </w:r>
      <w:r>
        <w:fldChar w:fldCharType="end"/>
      </w:r>
    </w:p>
    <w:p w14:paraId="454373F6" w14:textId="1D61EB93" w:rsidR="00C15ADB" w:rsidRDefault="00C15ADB">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_Toc91142018 \h </w:instrText>
      </w:r>
      <w:r>
        <w:fldChar w:fldCharType="separate"/>
      </w:r>
      <w:r>
        <w:t>20</w:t>
      </w:r>
      <w:r>
        <w:fldChar w:fldCharType="end"/>
      </w:r>
    </w:p>
    <w:p w14:paraId="47C482DA" w14:textId="385D3C9C" w:rsidR="00C15ADB" w:rsidRDefault="00C15ADB">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CAA-Level UAV Identity</w:t>
      </w:r>
      <w:r>
        <w:tab/>
      </w:r>
      <w:r>
        <w:fldChar w:fldCharType="begin" w:fldLock="1"/>
      </w:r>
      <w:r>
        <w:instrText xml:space="preserve"> PAGEREF _Toc91142019 \h </w:instrText>
      </w:r>
      <w:r>
        <w:fldChar w:fldCharType="separate"/>
      </w:r>
      <w:r>
        <w:t>20</w:t>
      </w:r>
      <w:r>
        <w:fldChar w:fldCharType="end"/>
      </w:r>
    </w:p>
    <w:p w14:paraId="58DCC0E8" w14:textId="56633112" w:rsidR="00C15ADB" w:rsidRDefault="00C15ADB">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3GPP UAV ID</w:t>
      </w:r>
      <w:r>
        <w:tab/>
      </w:r>
      <w:r>
        <w:fldChar w:fldCharType="begin" w:fldLock="1"/>
      </w:r>
      <w:r>
        <w:instrText xml:space="preserve"> PAGEREF _Toc91142020 \h </w:instrText>
      </w:r>
      <w:r>
        <w:fldChar w:fldCharType="separate"/>
      </w:r>
      <w:r>
        <w:t>20</w:t>
      </w:r>
      <w:r>
        <w:fldChar w:fldCharType="end"/>
      </w:r>
    </w:p>
    <w:p w14:paraId="27E16AB6" w14:textId="1401E633" w:rsidR="00C15ADB" w:rsidRDefault="00C15AD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t xml:space="preserve">Functional </w:t>
      </w:r>
      <w:r w:rsidRPr="00E0614B">
        <w:rPr>
          <w:rFonts w:eastAsia="Malgun Gothic"/>
          <w:lang w:eastAsia="ko-KR"/>
        </w:rPr>
        <w:t>d</w:t>
      </w:r>
      <w:r>
        <w:t xml:space="preserve">escription and </w:t>
      </w:r>
      <w:r w:rsidRPr="00E0614B">
        <w:rPr>
          <w:rFonts w:eastAsia="Malgun Gothic"/>
          <w:lang w:eastAsia="ko-KR"/>
        </w:rPr>
        <w:t>i</w:t>
      </w:r>
      <w:r>
        <w:t xml:space="preserve">nformation </w:t>
      </w:r>
      <w:r w:rsidRPr="00E0614B">
        <w:rPr>
          <w:rFonts w:eastAsia="Malgun Gothic"/>
          <w:lang w:eastAsia="ko-KR"/>
        </w:rPr>
        <w:t>f</w:t>
      </w:r>
      <w:r>
        <w:t>low</w:t>
      </w:r>
      <w:r w:rsidRPr="00E0614B">
        <w:rPr>
          <w:rFonts w:eastAsia="Malgun Gothic"/>
          <w:lang w:eastAsia="ko-KR"/>
        </w:rPr>
        <w:t>s</w:t>
      </w:r>
      <w:r>
        <w:tab/>
      </w:r>
      <w:r>
        <w:fldChar w:fldCharType="begin" w:fldLock="1"/>
      </w:r>
      <w:r>
        <w:instrText xml:space="preserve"> PAGEREF _Toc91142021 \h </w:instrText>
      </w:r>
      <w:r>
        <w:fldChar w:fldCharType="separate"/>
      </w:r>
      <w:r>
        <w:t>20</w:t>
      </w:r>
      <w:r>
        <w:fldChar w:fldCharType="end"/>
      </w:r>
    </w:p>
    <w:p w14:paraId="0DC78736" w14:textId="2E4408F9" w:rsidR="00C15ADB" w:rsidRDefault="00C15ADB">
      <w:pPr>
        <w:pStyle w:val="TOC2"/>
        <w:rPr>
          <w:rFonts w:asciiTheme="minorHAnsi" w:eastAsiaTheme="minorEastAsia" w:hAnsiTheme="minorHAnsi" w:cstheme="minorBidi"/>
          <w:sz w:val="22"/>
          <w:szCs w:val="22"/>
          <w:lang w:eastAsia="en-GB"/>
        </w:rPr>
      </w:pPr>
      <w:r w:rsidRPr="00C15ADB">
        <w:t>5.1</w:t>
      </w:r>
      <w:r w:rsidRPr="00C15ADB">
        <w:rPr>
          <w:rFonts w:asciiTheme="minorHAnsi" w:eastAsiaTheme="minorEastAsia" w:hAnsiTheme="minorHAnsi" w:cstheme="minorBidi"/>
          <w:sz w:val="22"/>
          <w:szCs w:val="22"/>
          <w:lang w:eastAsia="en-GB"/>
        </w:rPr>
        <w:tab/>
      </w:r>
      <w:r w:rsidRPr="00E0614B">
        <w:rPr>
          <w:lang w:val="en-US"/>
        </w:rPr>
        <w:t>Control and user plane stacks</w:t>
      </w:r>
      <w:r>
        <w:tab/>
      </w:r>
      <w:r>
        <w:fldChar w:fldCharType="begin" w:fldLock="1"/>
      </w:r>
      <w:r>
        <w:instrText xml:space="preserve"> PAGEREF _Toc91142022 \h </w:instrText>
      </w:r>
      <w:r>
        <w:fldChar w:fldCharType="separate"/>
      </w:r>
      <w:r>
        <w:t>20</w:t>
      </w:r>
      <w:r>
        <w:fldChar w:fldCharType="end"/>
      </w:r>
    </w:p>
    <w:p w14:paraId="3A9AD3D9" w14:textId="7F7F9EFF" w:rsidR="00C15ADB" w:rsidRDefault="00C15ADB">
      <w:pPr>
        <w:pStyle w:val="TOC2"/>
        <w:rPr>
          <w:rFonts w:asciiTheme="minorHAnsi" w:eastAsiaTheme="minorEastAsia" w:hAnsiTheme="minorHAnsi" w:cstheme="minorBidi"/>
          <w:sz w:val="22"/>
          <w:szCs w:val="22"/>
          <w:lang w:eastAsia="en-GB"/>
        </w:rPr>
      </w:pPr>
      <w:r w:rsidRPr="00C15ADB">
        <w:t>5.2</w:t>
      </w:r>
      <w:r w:rsidRPr="00C15ADB">
        <w:rPr>
          <w:rFonts w:asciiTheme="minorHAnsi" w:eastAsiaTheme="minorEastAsia" w:hAnsiTheme="minorHAnsi" w:cstheme="minorBidi"/>
          <w:sz w:val="22"/>
          <w:szCs w:val="22"/>
          <w:lang w:eastAsia="en-GB"/>
        </w:rPr>
        <w:tab/>
      </w:r>
      <w:r w:rsidRPr="00E0614B">
        <w:rPr>
          <w:lang w:val="en-US"/>
        </w:rPr>
        <w:t>UAV Authentication and Authorization</w:t>
      </w:r>
      <w:r>
        <w:tab/>
      </w:r>
      <w:r>
        <w:fldChar w:fldCharType="begin" w:fldLock="1"/>
      </w:r>
      <w:r>
        <w:instrText xml:space="preserve"> PAGEREF _Toc91142023 \h </w:instrText>
      </w:r>
      <w:r>
        <w:fldChar w:fldCharType="separate"/>
      </w:r>
      <w:r>
        <w:t>20</w:t>
      </w:r>
      <w:r>
        <w:fldChar w:fldCharType="end"/>
      </w:r>
    </w:p>
    <w:p w14:paraId="60BDEC45" w14:textId="5DD29014" w:rsidR="00C15ADB" w:rsidRDefault="00C15ADB">
      <w:pPr>
        <w:pStyle w:val="TOC3"/>
        <w:rPr>
          <w:rFonts w:asciiTheme="minorHAnsi" w:eastAsiaTheme="minorEastAsia" w:hAnsiTheme="minorHAnsi" w:cstheme="minorBidi"/>
          <w:sz w:val="22"/>
          <w:szCs w:val="22"/>
          <w:lang w:eastAsia="en-GB"/>
        </w:rPr>
      </w:pPr>
      <w:r w:rsidRPr="00C15ADB">
        <w:t>5.2.1</w:t>
      </w:r>
      <w:r w:rsidRPr="00C15ADB">
        <w:rPr>
          <w:rFonts w:asciiTheme="minorHAnsi" w:eastAsiaTheme="minorEastAsia" w:hAnsiTheme="minorHAnsi" w:cstheme="minorBidi"/>
          <w:sz w:val="22"/>
          <w:szCs w:val="22"/>
          <w:lang w:eastAsia="en-GB"/>
        </w:rPr>
        <w:tab/>
      </w:r>
      <w:r w:rsidRPr="00E0614B">
        <w:rPr>
          <w:lang w:val="en-US"/>
        </w:rPr>
        <w:t>UUAA Model</w:t>
      </w:r>
      <w:r>
        <w:tab/>
      </w:r>
      <w:r>
        <w:fldChar w:fldCharType="begin" w:fldLock="1"/>
      </w:r>
      <w:r>
        <w:instrText xml:space="preserve"> PAGEREF _Toc91142024 \h </w:instrText>
      </w:r>
      <w:r>
        <w:fldChar w:fldCharType="separate"/>
      </w:r>
      <w:r>
        <w:t>20</w:t>
      </w:r>
      <w:r>
        <w:fldChar w:fldCharType="end"/>
      </w:r>
    </w:p>
    <w:p w14:paraId="711DF4FF" w14:textId="1CEBC6DB" w:rsidR="00C15ADB" w:rsidRDefault="00C15ADB">
      <w:pPr>
        <w:pStyle w:val="TOC3"/>
        <w:rPr>
          <w:rFonts w:asciiTheme="minorHAnsi" w:eastAsiaTheme="minorEastAsia" w:hAnsiTheme="minorHAnsi" w:cstheme="minorBidi"/>
          <w:sz w:val="22"/>
          <w:szCs w:val="22"/>
          <w:lang w:eastAsia="en-GB"/>
        </w:rPr>
      </w:pPr>
      <w:r w:rsidRPr="00C15ADB">
        <w:t>5.2.2</w:t>
      </w:r>
      <w:r w:rsidRPr="00C15ADB">
        <w:rPr>
          <w:rFonts w:asciiTheme="minorHAnsi" w:eastAsiaTheme="minorEastAsia" w:hAnsiTheme="minorHAnsi" w:cstheme="minorBidi"/>
          <w:sz w:val="22"/>
          <w:szCs w:val="22"/>
          <w:lang w:eastAsia="en-GB"/>
        </w:rPr>
        <w:tab/>
      </w:r>
      <w:r w:rsidRPr="00E0614B">
        <w:rPr>
          <w:lang w:val="en-US"/>
        </w:rPr>
        <w:t>UUAA at Registration in 5GS (UUAA-MM)</w:t>
      </w:r>
      <w:r>
        <w:tab/>
      </w:r>
      <w:r>
        <w:fldChar w:fldCharType="begin" w:fldLock="1"/>
      </w:r>
      <w:r>
        <w:instrText xml:space="preserve"> PAGEREF _Toc91142025 \h </w:instrText>
      </w:r>
      <w:r>
        <w:fldChar w:fldCharType="separate"/>
      </w:r>
      <w:r>
        <w:t>21</w:t>
      </w:r>
      <w:r>
        <w:fldChar w:fldCharType="end"/>
      </w:r>
    </w:p>
    <w:p w14:paraId="254CC3FD" w14:textId="7885A5AC" w:rsidR="00C15ADB" w:rsidRDefault="00C15ADB">
      <w:pPr>
        <w:pStyle w:val="TOC4"/>
        <w:rPr>
          <w:rFonts w:asciiTheme="minorHAnsi" w:eastAsiaTheme="minorEastAsia" w:hAnsiTheme="minorHAnsi" w:cstheme="minorBidi"/>
          <w:sz w:val="22"/>
          <w:szCs w:val="22"/>
          <w:lang w:eastAsia="en-GB"/>
        </w:rPr>
      </w:pPr>
      <w:r w:rsidRPr="00C15ADB">
        <w:t>5.2.2.1</w:t>
      </w:r>
      <w:r w:rsidRPr="00C15ADB">
        <w:rPr>
          <w:rFonts w:asciiTheme="minorHAnsi" w:eastAsiaTheme="minorEastAsia" w:hAnsiTheme="minorHAnsi" w:cstheme="minorBidi"/>
          <w:sz w:val="22"/>
          <w:szCs w:val="22"/>
          <w:lang w:eastAsia="en-GB"/>
        </w:rPr>
        <w:tab/>
      </w:r>
      <w:r w:rsidRPr="00E0614B">
        <w:rPr>
          <w:lang w:val="en-US"/>
        </w:rPr>
        <w:t>General</w:t>
      </w:r>
      <w:r>
        <w:tab/>
      </w:r>
      <w:r>
        <w:fldChar w:fldCharType="begin" w:fldLock="1"/>
      </w:r>
      <w:r>
        <w:instrText xml:space="preserve"> PAGEREF _Toc91142026 \h </w:instrText>
      </w:r>
      <w:r>
        <w:fldChar w:fldCharType="separate"/>
      </w:r>
      <w:r>
        <w:t>21</w:t>
      </w:r>
      <w:r>
        <w:fldChar w:fldCharType="end"/>
      </w:r>
    </w:p>
    <w:p w14:paraId="0D078360" w14:textId="72CE218E" w:rsidR="00C15ADB" w:rsidRDefault="00C15ADB">
      <w:pPr>
        <w:pStyle w:val="TOC4"/>
        <w:rPr>
          <w:rFonts w:asciiTheme="minorHAnsi" w:eastAsiaTheme="minorEastAsia" w:hAnsiTheme="minorHAnsi" w:cstheme="minorBidi"/>
          <w:sz w:val="22"/>
          <w:szCs w:val="22"/>
          <w:lang w:eastAsia="en-GB"/>
        </w:rPr>
      </w:pPr>
      <w:r w:rsidRPr="00C15ADB">
        <w:lastRenderedPageBreak/>
        <w:t>5.2.2.2</w:t>
      </w:r>
      <w:r w:rsidRPr="00C15ADB">
        <w:rPr>
          <w:rFonts w:asciiTheme="minorHAnsi" w:eastAsiaTheme="minorEastAsia" w:hAnsiTheme="minorHAnsi" w:cstheme="minorBidi"/>
          <w:sz w:val="22"/>
          <w:szCs w:val="22"/>
          <w:lang w:eastAsia="en-GB"/>
        </w:rPr>
        <w:tab/>
      </w:r>
      <w:r w:rsidRPr="00E0614B">
        <w:rPr>
          <w:lang w:val="en-US"/>
        </w:rPr>
        <w:t>UUAA-MM Procedure</w:t>
      </w:r>
      <w:r>
        <w:tab/>
      </w:r>
      <w:r>
        <w:fldChar w:fldCharType="begin" w:fldLock="1"/>
      </w:r>
      <w:r>
        <w:instrText xml:space="preserve"> PAGEREF _Toc91142027 \h </w:instrText>
      </w:r>
      <w:r>
        <w:fldChar w:fldCharType="separate"/>
      </w:r>
      <w:r>
        <w:t>23</w:t>
      </w:r>
      <w:r>
        <w:fldChar w:fldCharType="end"/>
      </w:r>
    </w:p>
    <w:p w14:paraId="7447B1C5" w14:textId="20866E71" w:rsidR="00C15ADB" w:rsidRDefault="00C15ADB">
      <w:pPr>
        <w:pStyle w:val="TOC3"/>
        <w:rPr>
          <w:rFonts w:asciiTheme="minorHAnsi" w:eastAsiaTheme="minorEastAsia" w:hAnsiTheme="minorHAnsi" w:cstheme="minorBidi"/>
          <w:sz w:val="22"/>
          <w:szCs w:val="22"/>
          <w:lang w:eastAsia="en-GB"/>
        </w:rPr>
      </w:pPr>
      <w:r w:rsidRPr="00C15ADB">
        <w:t>5.2.3</w:t>
      </w:r>
      <w:r w:rsidRPr="00C15ADB">
        <w:rPr>
          <w:rFonts w:asciiTheme="minorHAnsi" w:eastAsiaTheme="minorEastAsia" w:hAnsiTheme="minorHAnsi" w:cstheme="minorBidi"/>
          <w:sz w:val="22"/>
          <w:szCs w:val="22"/>
          <w:lang w:eastAsia="en-GB"/>
        </w:rPr>
        <w:tab/>
      </w:r>
      <w:r w:rsidRPr="00E0614B">
        <w:rPr>
          <w:lang w:val="en-US"/>
        </w:rPr>
        <w:t>UUAA At PDN Connection/PDU Session Establishment (UUAA-SM)</w:t>
      </w:r>
      <w:r>
        <w:tab/>
      </w:r>
      <w:r>
        <w:fldChar w:fldCharType="begin" w:fldLock="1"/>
      </w:r>
      <w:r>
        <w:instrText xml:space="preserve"> PAGEREF _Toc91142028 \h </w:instrText>
      </w:r>
      <w:r>
        <w:fldChar w:fldCharType="separate"/>
      </w:r>
      <w:r>
        <w:t>25</w:t>
      </w:r>
      <w:r>
        <w:fldChar w:fldCharType="end"/>
      </w:r>
    </w:p>
    <w:p w14:paraId="7D7BBFBC" w14:textId="46B03651" w:rsidR="00C15ADB" w:rsidRDefault="00C15ADB">
      <w:pPr>
        <w:pStyle w:val="TOC4"/>
        <w:rPr>
          <w:rFonts w:asciiTheme="minorHAnsi" w:eastAsiaTheme="minorEastAsia" w:hAnsiTheme="minorHAnsi" w:cstheme="minorBidi"/>
          <w:sz w:val="22"/>
          <w:szCs w:val="22"/>
          <w:lang w:eastAsia="en-GB"/>
        </w:rPr>
      </w:pPr>
      <w:r w:rsidRPr="00C15ADB">
        <w:t>5.2.3.1</w:t>
      </w:r>
      <w:r w:rsidRPr="00C15ADB">
        <w:rPr>
          <w:rFonts w:asciiTheme="minorHAnsi" w:eastAsiaTheme="minorEastAsia" w:hAnsiTheme="minorHAnsi" w:cstheme="minorBidi"/>
          <w:sz w:val="22"/>
          <w:szCs w:val="22"/>
          <w:lang w:eastAsia="en-GB"/>
        </w:rPr>
        <w:tab/>
      </w:r>
      <w:r w:rsidRPr="00E0614B">
        <w:rPr>
          <w:lang w:val="en-US"/>
        </w:rPr>
        <w:t>General</w:t>
      </w:r>
      <w:r>
        <w:tab/>
      </w:r>
      <w:r>
        <w:fldChar w:fldCharType="begin" w:fldLock="1"/>
      </w:r>
      <w:r>
        <w:instrText xml:space="preserve"> PAGEREF _Toc91142029 \h </w:instrText>
      </w:r>
      <w:r>
        <w:fldChar w:fldCharType="separate"/>
      </w:r>
      <w:r>
        <w:t>25</w:t>
      </w:r>
      <w:r>
        <w:fldChar w:fldCharType="end"/>
      </w:r>
    </w:p>
    <w:p w14:paraId="0F77822A" w14:textId="4B132A7C" w:rsidR="00C15ADB" w:rsidRDefault="00C15ADB">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USS UAV Authorization/Authentication (UUAA) during the PDU Session Establishment</w:t>
      </w:r>
      <w:r>
        <w:tab/>
      </w:r>
      <w:r>
        <w:fldChar w:fldCharType="begin" w:fldLock="1"/>
      </w:r>
      <w:r>
        <w:instrText xml:space="preserve"> PAGEREF _Toc91142030 \h </w:instrText>
      </w:r>
      <w:r>
        <w:fldChar w:fldCharType="separate"/>
      </w:r>
      <w:r>
        <w:t>26</w:t>
      </w:r>
      <w:r>
        <w:fldChar w:fldCharType="end"/>
      </w:r>
    </w:p>
    <w:p w14:paraId="76C94A44" w14:textId="42711E95" w:rsidR="00C15ADB" w:rsidRDefault="00C15ADB">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USS UAV Authorization/Authentication (UUAA) during default PDN connection at Attach</w:t>
      </w:r>
      <w:r>
        <w:tab/>
      </w:r>
      <w:r>
        <w:fldChar w:fldCharType="begin" w:fldLock="1"/>
      </w:r>
      <w:r>
        <w:instrText xml:space="preserve"> PAGEREF _Toc91142031 \h </w:instrText>
      </w:r>
      <w:r>
        <w:fldChar w:fldCharType="separate"/>
      </w:r>
      <w:r>
        <w:t>28</w:t>
      </w:r>
      <w:r>
        <w:fldChar w:fldCharType="end"/>
      </w:r>
    </w:p>
    <w:p w14:paraId="2332F7B5" w14:textId="7DAB3FF7" w:rsidR="00C15ADB" w:rsidRDefault="00C15ADB">
      <w:pPr>
        <w:pStyle w:val="TOC3"/>
        <w:rPr>
          <w:rFonts w:asciiTheme="minorHAnsi" w:eastAsiaTheme="minorEastAsia" w:hAnsiTheme="minorHAnsi" w:cstheme="minorBidi"/>
          <w:sz w:val="22"/>
          <w:szCs w:val="22"/>
          <w:lang w:eastAsia="en-GB"/>
        </w:rPr>
      </w:pPr>
      <w:r w:rsidRPr="00C15ADB">
        <w:t>5.2.4</w:t>
      </w:r>
      <w:r w:rsidRPr="00C15ADB">
        <w:rPr>
          <w:rFonts w:asciiTheme="minorHAnsi" w:eastAsiaTheme="minorEastAsia" w:hAnsiTheme="minorHAnsi" w:cstheme="minorBidi"/>
          <w:sz w:val="22"/>
          <w:szCs w:val="22"/>
          <w:lang w:eastAsia="en-GB"/>
        </w:rPr>
        <w:tab/>
      </w:r>
      <w:r w:rsidRPr="00E0614B">
        <w:rPr>
          <w:lang w:val="en-US"/>
        </w:rPr>
        <w:t>UUAA Re-authentication and Re-authorization by USS/UTM</w:t>
      </w:r>
      <w:r>
        <w:tab/>
      </w:r>
      <w:r>
        <w:fldChar w:fldCharType="begin" w:fldLock="1"/>
      </w:r>
      <w:r>
        <w:instrText xml:space="preserve"> PAGEREF _Toc91142032 \h </w:instrText>
      </w:r>
      <w:r>
        <w:fldChar w:fldCharType="separate"/>
      </w:r>
      <w:r>
        <w:t>30</w:t>
      </w:r>
      <w:r>
        <w:fldChar w:fldCharType="end"/>
      </w:r>
    </w:p>
    <w:p w14:paraId="7555AEE5" w14:textId="4E41D75A" w:rsidR="00C15ADB" w:rsidRDefault="00C15ADB">
      <w:pPr>
        <w:pStyle w:val="TOC4"/>
        <w:rPr>
          <w:rFonts w:asciiTheme="minorHAnsi" w:eastAsiaTheme="minorEastAsia" w:hAnsiTheme="minorHAnsi" w:cstheme="minorBidi"/>
          <w:sz w:val="22"/>
          <w:szCs w:val="22"/>
          <w:lang w:eastAsia="en-GB"/>
        </w:rPr>
      </w:pPr>
      <w:r w:rsidRPr="00C15ADB">
        <w:t>5.2.4.1</w:t>
      </w:r>
      <w:r w:rsidRPr="00C15ADB">
        <w:rPr>
          <w:rFonts w:asciiTheme="minorHAnsi" w:eastAsiaTheme="minorEastAsia" w:hAnsiTheme="minorHAnsi" w:cstheme="minorBidi"/>
          <w:sz w:val="22"/>
          <w:szCs w:val="22"/>
          <w:lang w:eastAsia="en-GB"/>
        </w:rPr>
        <w:tab/>
      </w:r>
      <w:r>
        <w:t>UAV Re-authentication procedure in 5GS</w:t>
      </w:r>
      <w:r>
        <w:tab/>
      </w:r>
      <w:r>
        <w:fldChar w:fldCharType="begin" w:fldLock="1"/>
      </w:r>
      <w:r>
        <w:instrText xml:space="preserve"> PAGEREF _Toc91142033 \h </w:instrText>
      </w:r>
      <w:r>
        <w:fldChar w:fldCharType="separate"/>
      </w:r>
      <w:r>
        <w:t>30</w:t>
      </w:r>
      <w:r>
        <w:fldChar w:fldCharType="end"/>
      </w:r>
    </w:p>
    <w:p w14:paraId="732386B7" w14:textId="625F96D6" w:rsidR="00C15ADB" w:rsidRDefault="00C15ADB">
      <w:pPr>
        <w:pStyle w:val="TOC4"/>
        <w:rPr>
          <w:rFonts w:asciiTheme="minorHAnsi" w:eastAsiaTheme="minorEastAsia" w:hAnsiTheme="minorHAnsi" w:cstheme="minorBidi"/>
          <w:sz w:val="22"/>
          <w:szCs w:val="22"/>
          <w:lang w:eastAsia="en-GB"/>
        </w:rPr>
      </w:pPr>
      <w:r w:rsidRPr="00C15ADB">
        <w:t>5.2.4.2</w:t>
      </w:r>
      <w:r w:rsidRPr="00C15ADB">
        <w:rPr>
          <w:rFonts w:asciiTheme="minorHAnsi" w:eastAsiaTheme="minorEastAsia" w:hAnsiTheme="minorHAnsi" w:cstheme="minorBidi"/>
          <w:sz w:val="22"/>
          <w:szCs w:val="22"/>
          <w:lang w:eastAsia="en-GB"/>
        </w:rPr>
        <w:tab/>
      </w:r>
      <w:r>
        <w:t>UAV Re-authentication procedure in EPS</w:t>
      </w:r>
      <w:r>
        <w:tab/>
      </w:r>
      <w:r>
        <w:fldChar w:fldCharType="begin" w:fldLock="1"/>
      </w:r>
      <w:r>
        <w:instrText xml:space="preserve"> PAGEREF _Toc91142034 \h </w:instrText>
      </w:r>
      <w:r>
        <w:fldChar w:fldCharType="separate"/>
      </w:r>
      <w:r>
        <w:t>31</w:t>
      </w:r>
      <w:r>
        <w:fldChar w:fldCharType="end"/>
      </w:r>
    </w:p>
    <w:p w14:paraId="34F420AE" w14:textId="281C8418" w:rsidR="00C15ADB" w:rsidRDefault="00C15ADB">
      <w:pPr>
        <w:pStyle w:val="TOC4"/>
        <w:rPr>
          <w:rFonts w:asciiTheme="minorHAnsi" w:eastAsiaTheme="minorEastAsia" w:hAnsiTheme="minorHAnsi" w:cstheme="minorBidi"/>
          <w:sz w:val="22"/>
          <w:szCs w:val="22"/>
          <w:lang w:eastAsia="en-GB"/>
        </w:rPr>
      </w:pPr>
      <w:r w:rsidRPr="00C15ADB">
        <w:t>5.2.4.3</w:t>
      </w:r>
      <w:r w:rsidRPr="00C15ADB">
        <w:rPr>
          <w:rFonts w:asciiTheme="minorHAnsi" w:eastAsiaTheme="minorEastAsia" w:hAnsiTheme="minorHAnsi" w:cstheme="minorBidi"/>
          <w:sz w:val="22"/>
          <w:szCs w:val="22"/>
          <w:lang w:eastAsia="en-GB"/>
        </w:rPr>
        <w:tab/>
      </w:r>
      <w:r w:rsidRPr="00E0614B">
        <w:rPr>
          <w:lang w:val="en-US"/>
        </w:rPr>
        <w:t xml:space="preserve">USS initiated </w:t>
      </w:r>
      <w:r>
        <w:t>UAV Re-authorization procedure in 5GS</w:t>
      </w:r>
      <w:r>
        <w:tab/>
      </w:r>
      <w:r>
        <w:fldChar w:fldCharType="begin" w:fldLock="1"/>
      </w:r>
      <w:r>
        <w:instrText xml:space="preserve"> PAGEREF _Toc91142035 \h </w:instrText>
      </w:r>
      <w:r>
        <w:fldChar w:fldCharType="separate"/>
      </w:r>
      <w:r>
        <w:t>32</w:t>
      </w:r>
      <w:r>
        <w:fldChar w:fldCharType="end"/>
      </w:r>
    </w:p>
    <w:p w14:paraId="149672FA" w14:textId="7FE5822E" w:rsidR="00C15ADB" w:rsidRDefault="00C15ADB">
      <w:pPr>
        <w:pStyle w:val="TOC4"/>
        <w:rPr>
          <w:rFonts w:asciiTheme="minorHAnsi" w:eastAsiaTheme="minorEastAsia" w:hAnsiTheme="minorHAnsi" w:cstheme="minorBidi"/>
          <w:sz w:val="22"/>
          <w:szCs w:val="22"/>
          <w:lang w:eastAsia="en-GB"/>
        </w:rPr>
      </w:pPr>
      <w:r w:rsidRPr="00C15ADB">
        <w:t>5.2.4.4</w:t>
      </w:r>
      <w:r w:rsidRPr="00C15ADB">
        <w:rPr>
          <w:rFonts w:asciiTheme="minorHAnsi" w:eastAsiaTheme="minorEastAsia" w:hAnsiTheme="minorHAnsi" w:cstheme="minorBidi"/>
          <w:sz w:val="22"/>
          <w:szCs w:val="22"/>
          <w:lang w:eastAsia="en-GB"/>
        </w:rPr>
        <w:tab/>
      </w:r>
      <w:r w:rsidRPr="00E0614B">
        <w:rPr>
          <w:lang w:val="en-US"/>
        </w:rPr>
        <w:t xml:space="preserve">USS initiated </w:t>
      </w:r>
      <w:r>
        <w:t>UAV Re-authorization procedure in EPS</w:t>
      </w:r>
      <w:r>
        <w:tab/>
      </w:r>
      <w:r>
        <w:fldChar w:fldCharType="begin" w:fldLock="1"/>
      </w:r>
      <w:r>
        <w:instrText xml:space="preserve"> PAGEREF _Toc91142036 \h </w:instrText>
      </w:r>
      <w:r>
        <w:fldChar w:fldCharType="separate"/>
      </w:r>
      <w:r>
        <w:t>33</w:t>
      </w:r>
      <w:r>
        <w:fldChar w:fldCharType="end"/>
      </w:r>
    </w:p>
    <w:p w14:paraId="6AC5AA66" w14:textId="45C8C3A7" w:rsidR="00C15ADB" w:rsidRDefault="00C15ADB">
      <w:pPr>
        <w:pStyle w:val="TOC3"/>
        <w:rPr>
          <w:rFonts w:asciiTheme="minorHAnsi" w:eastAsiaTheme="minorEastAsia" w:hAnsiTheme="minorHAnsi" w:cstheme="minorBidi"/>
          <w:sz w:val="22"/>
          <w:szCs w:val="22"/>
          <w:lang w:eastAsia="en-GB"/>
        </w:rPr>
      </w:pPr>
      <w:r w:rsidRPr="00C15ADB">
        <w:t>5.2.5</w:t>
      </w:r>
      <w:r w:rsidRPr="00C15ADB">
        <w:rPr>
          <w:rFonts w:asciiTheme="minorHAnsi" w:eastAsiaTheme="minorEastAsia" w:hAnsiTheme="minorHAnsi" w:cstheme="minorBidi"/>
          <w:sz w:val="22"/>
          <w:szCs w:val="22"/>
          <w:lang w:eastAsia="en-GB"/>
        </w:rPr>
        <w:tab/>
      </w:r>
      <w:r w:rsidRPr="00E0614B">
        <w:rPr>
          <w:lang w:val="en-US"/>
        </w:rPr>
        <w:t>Authorization for C2</w:t>
      </w:r>
      <w:r>
        <w:tab/>
      </w:r>
      <w:r>
        <w:fldChar w:fldCharType="begin" w:fldLock="1"/>
      </w:r>
      <w:r>
        <w:instrText xml:space="preserve"> PAGEREF _Toc91142037 \h </w:instrText>
      </w:r>
      <w:r>
        <w:fldChar w:fldCharType="separate"/>
      </w:r>
      <w:r>
        <w:t>34</w:t>
      </w:r>
      <w:r>
        <w:fldChar w:fldCharType="end"/>
      </w:r>
    </w:p>
    <w:p w14:paraId="3C26F321" w14:textId="1EE9DAD8" w:rsidR="00C15ADB" w:rsidRDefault="00C15ADB">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_Toc91142038 \h </w:instrText>
      </w:r>
      <w:r>
        <w:fldChar w:fldCharType="separate"/>
      </w:r>
      <w:r>
        <w:t>34</w:t>
      </w:r>
      <w:r>
        <w:fldChar w:fldCharType="end"/>
      </w:r>
    </w:p>
    <w:p w14:paraId="3D4A1E5E" w14:textId="166F0560" w:rsidR="00C15ADB" w:rsidRDefault="00C15ADB">
      <w:pPr>
        <w:pStyle w:val="TOC4"/>
        <w:rPr>
          <w:rFonts w:asciiTheme="minorHAnsi" w:eastAsiaTheme="minorEastAsia" w:hAnsiTheme="minorHAnsi" w:cstheme="minorBidi"/>
          <w:sz w:val="22"/>
          <w:szCs w:val="22"/>
          <w:lang w:eastAsia="en-GB"/>
        </w:rPr>
      </w:pPr>
      <w:r w:rsidRPr="00C15ADB">
        <w:t>5.2.5.2</w:t>
      </w:r>
      <w:r w:rsidRPr="00C15ADB">
        <w:rPr>
          <w:rFonts w:asciiTheme="minorHAnsi" w:eastAsiaTheme="minorEastAsia" w:hAnsiTheme="minorHAnsi" w:cstheme="minorBidi"/>
          <w:sz w:val="22"/>
          <w:szCs w:val="22"/>
          <w:lang w:eastAsia="en-GB"/>
        </w:rPr>
        <w:tab/>
      </w:r>
      <w:r w:rsidRPr="00E0614B">
        <w:rPr>
          <w:lang w:val="en-US"/>
        </w:rPr>
        <w:t>Procedure for C2 authorization in 5GS</w:t>
      </w:r>
      <w:r>
        <w:tab/>
      </w:r>
      <w:r>
        <w:fldChar w:fldCharType="begin" w:fldLock="1"/>
      </w:r>
      <w:r>
        <w:instrText xml:space="preserve"> PAGEREF _Toc91142039 \h </w:instrText>
      </w:r>
      <w:r>
        <w:fldChar w:fldCharType="separate"/>
      </w:r>
      <w:r>
        <w:t>34</w:t>
      </w:r>
      <w:r>
        <w:fldChar w:fldCharType="end"/>
      </w:r>
    </w:p>
    <w:p w14:paraId="5F7BCCC5" w14:textId="40070AEB" w:rsidR="00C15ADB" w:rsidRDefault="00C15ADB">
      <w:pPr>
        <w:pStyle w:val="TOC5"/>
        <w:rPr>
          <w:rFonts w:asciiTheme="minorHAnsi" w:eastAsiaTheme="minorEastAsia" w:hAnsiTheme="minorHAnsi" w:cstheme="minorBidi"/>
          <w:sz w:val="22"/>
          <w:szCs w:val="22"/>
          <w:lang w:eastAsia="en-GB"/>
        </w:rPr>
      </w:pPr>
      <w:r w:rsidRPr="00C15ADB">
        <w:t>5.2.5.2.1</w:t>
      </w:r>
      <w:r w:rsidRPr="00C15ADB">
        <w:rPr>
          <w:rFonts w:asciiTheme="minorHAnsi" w:eastAsiaTheme="minorEastAsia" w:hAnsiTheme="minorHAnsi" w:cstheme="minorBidi"/>
          <w:sz w:val="22"/>
          <w:szCs w:val="22"/>
          <w:lang w:eastAsia="en-GB"/>
        </w:rPr>
        <w:tab/>
      </w:r>
      <w:r w:rsidRPr="00E0614B">
        <w:rPr>
          <w:lang w:val="en-US"/>
        </w:rPr>
        <w:t>C2 Authorization request during UUAA-SM procedure in 5GS</w:t>
      </w:r>
      <w:r>
        <w:tab/>
      </w:r>
      <w:r>
        <w:fldChar w:fldCharType="begin" w:fldLock="1"/>
      </w:r>
      <w:r>
        <w:instrText xml:space="preserve"> PAGEREF _Toc91142040 \h </w:instrText>
      </w:r>
      <w:r>
        <w:fldChar w:fldCharType="separate"/>
      </w:r>
      <w:r>
        <w:t>34</w:t>
      </w:r>
      <w:r>
        <w:fldChar w:fldCharType="end"/>
      </w:r>
    </w:p>
    <w:p w14:paraId="2B6B8C7E" w14:textId="46143B17" w:rsidR="00C15ADB" w:rsidRDefault="00C15ADB">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rPr>
        <w:tab/>
      </w:r>
      <w:r>
        <w:rPr>
          <w:lang w:eastAsia="ja-JP"/>
        </w:rPr>
        <w:t>UE initiated PDU Session Modification for C2 Communication</w:t>
      </w:r>
      <w:r>
        <w:tab/>
      </w:r>
      <w:r>
        <w:fldChar w:fldCharType="begin" w:fldLock="1"/>
      </w:r>
      <w:r>
        <w:instrText xml:space="preserve"> PAGEREF _Toc91142041 \h </w:instrText>
      </w:r>
      <w:r>
        <w:fldChar w:fldCharType="separate"/>
      </w:r>
      <w:r>
        <w:t>35</w:t>
      </w:r>
      <w:r>
        <w:fldChar w:fldCharType="end"/>
      </w:r>
    </w:p>
    <w:p w14:paraId="57F978F7" w14:textId="3656323C" w:rsidR="00C15ADB" w:rsidRDefault="00C15ADB">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rPr>
        <w:tab/>
      </w:r>
      <w:r>
        <w:rPr>
          <w:lang w:eastAsia="ja-JP"/>
        </w:rPr>
        <w:t>UE initiated PDU Session Establishment for C2 Communication</w:t>
      </w:r>
      <w:r>
        <w:tab/>
      </w:r>
      <w:r>
        <w:fldChar w:fldCharType="begin" w:fldLock="1"/>
      </w:r>
      <w:r>
        <w:instrText xml:space="preserve"> PAGEREF _Toc91142042 \h </w:instrText>
      </w:r>
      <w:r>
        <w:fldChar w:fldCharType="separate"/>
      </w:r>
      <w:r>
        <w:t>36</w:t>
      </w:r>
      <w:r>
        <w:fldChar w:fldCharType="end"/>
      </w:r>
    </w:p>
    <w:p w14:paraId="18A2889B" w14:textId="60914547" w:rsidR="00C15ADB" w:rsidRDefault="00C15ADB">
      <w:pPr>
        <w:pStyle w:val="TOC4"/>
        <w:rPr>
          <w:rFonts w:asciiTheme="minorHAnsi" w:eastAsiaTheme="minorEastAsia" w:hAnsiTheme="minorHAnsi" w:cstheme="minorBidi"/>
          <w:sz w:val="22"/>
          <w:szCs w:val="22"/>
          <w:lang w:eastAsia="en-GB"/>
        </w:rPr>
      </w:pPr>
      <w:r w:rsidRPr="00C15ADB">
        <w:t>5.2.5.3</w:t>
      </w:r>
      <w:r w:rsidRPr="00C15ADB">
        <w:rPr>
          <w:rFonts w:asciiTheme="minorHAnsi" w:eastAsiaTheme="minorEastAsia" w:hAnsiTheme="minorHAnsi" w:cstheme="minorBidi"/>
          <w:sz w:val="22"/>
          <w:szCs w:val="22"/>
          <w:lang w:eastAsia="en-GB"/>
        </w:rPr>
        <w:tab/>
      </w:r>
      <w:r w:rsidRPr="00E0614B">
        <w:rPr>
          <w:lang w:val="en-US"/>
        </w:rPr>
        <w:t>Procedure for C2 authorization in EPS</w:t>
      </w:r>
      <w:r>
        <w:tab/>
      </w:r>
      <w:r>
        <w:fldChar w:fldCharType="begin" w:fldLock="1"/>
      </w:r>
      <w:r>
        <w:instrText xml:space="preserve"> PAGEREF _Toc91142043 \h </w:instrText>
      </w:r>
      <w:r>
        <w:fldChar w:fldCharType="separate"/>
      </w:r>
      <w:r>
        <w:t>37</w:t>
      </w:r>
      <w:r>
        <w:fldChar w:fldCharType="end"/>
      </w:r>
    </w:p>
    <w:p w14:paraId="2E5F52DD" w14:textId="2C248123" w:rsidR="00C15ADB" w:rsidRDefault="00C15ADB">
      <w:pPr>
        <w:pStyle w:val="TOC5"/>
        <w:rPr>
          <w:rFonts w:asciiTheme="minorHAnsi" w:eastAsiaTheme="minorEastAsia" w:hAnsiTheme="minorHAnsi" w:cstheme="minorBidi"/>
          <w:sz w:val="22"/>
          <w:szCs w:val="22"/>
          <w:lang w:eastAsia="en-GB"/>
        </w:rPr>
      </w:pPr>
      <w:r>
        <w:t>5.2.5.3.0</w:t>
      </w:r>
      <w:r>
        <w:rPr>
          <w:rFonts w:asciiTheme="minorHAnsi" w:eastAsiaTheme="minorEastAsia" w:hAnsiTheme="minorHAnsi" w:cstheme="minorBidi"/>
          <w:sz w:val="22"/>
          <w:szCs w:val="22"/>
          <w:lang w:eastAsia="en-GB"/>
        </w:rPr>
        <w:tab/>
      </w:r>
      <w:r>
        <w:t>C2 Authorization request during UUAA-SM procedure in EPS</w:t>
      </w:r>
      <w:r>
        <w:tab/>
      </w:r>
      <w:r>
        <w:fldChar w:fldCharType="begin" w:fldLock="1"/>
      </w:r>
      <w:r>
        <w:instrText xml:space="preserve"> PAGEREF _Toc91142044 \h </w:instrText>
      </w:r>
      <w:r>
        <w:fldChar w:fldCharType="separate"/>
      </w:r>
      <w:r>
        <w:t>37</w:t>
      </w:r>
      <w:r>
        <w:fldChar w:fldCharType="end"/>
      </w:r>
    </w:p>
    <w:p w14:paraId="19FAB6BD" w14:textId="3DF28584" w:rsidR="00C15ADB" w:rsidRDefault="00C15ADB">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lang w:eastAsia="en-GB"/>
        </w:rPr>
        <w:tab/>
      </w:r>
      <w:r>
        <w:t>UE requested PDN connectivity for C2 authorization</w:t>
      </w:r>
      <w:r>
        <w:tab/>
      </w:r>
      <w:r>
        <w:fldChar w:fldCharType="begin" w:fldLock="1"/>
      </w:r>
      <w:r>
        <w:instrText xml:space="preserve"> PAGEREF _Toc91142045 \h </w:instrText>
      </w:r>
      <w:r>
        <w:fldChar w:fldCharType="separate"/>
      </w:r>
      <w:r>
        <w:t>38</w:t>
      </w:r>
      <w:r>
        <w:fldChar w:fldCharType="end"/>
      </w:r>
    </w:p>
    <w:p w14:paraId="42412AF4" w14:textId="6F0098E2" w:rsidR="00C15ADB" w:rsidRDefault="00C15ADB">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lang w:eastAsia="en-GB"/>
        </w:rPr>
        <w:tab/>
      </w:r>
      <w:r>
        <w:t>UE requested bearer resource modification of an existing PDN connection for C2 authorization</w:t>
      </w:r>
      <w:r>
        <w:tab/>
      </w:r>
      <w:r>
        <w:fldChar w:fldCharType="begin" w:fldLock="1"/>
      </w:r>
      <w:r>
        <w:instrText xml:space="preserve"> PAGEREF _Toc91142046 \h </w:instrText>
      </w:r>
      <w:r>
        <w:fldChar w:fldCharType="separate"/>
      </w:r>
      <w:r>
        <w:t>39</w:t>
      </w:r>
      <w:r>
        <w:fldChar w:fldCharType="end"/>
      </w:r>
    </w:p>
    <w:p w14:paraId="5919B89E" w14:textId="76164331" w:rsidR="00C15ADB" w:rsidRDefault="00C15ADB">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USS initiated C2 pairing policy configuration</w:t>
      </w:r>
      <w:r>
        <w:tab/>
      </w:r>
      <w:r>
        <w:fldChar w:fldCharType="begin" w:fldLock="1"/>
      </w:r>
      <w:r>
        <w:instrText xml:space="preserve"> PAGEREF _Toc91142047 \h </w:instrText>
      </w:r>
      <w:r>
        <w:fldChar w:fldCharType="separate"/>
      </w:r>
      <w:r>
        <w:t>41</w:t>
      </w:r>
      <w:r>
        <w:fldChar w:fldCharType="end"/>
      </w:r>
    </w:p>
    <w:p w14:paraId="4ACC6768" w14:textId="3B1D59A8" w:rsidR="00C15ADB" w:rsidRDefault="00C15ADB">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lang w:eastAsia="en-GB"/>
        </w:rPr>
        <w:tab/>
      </w:r>
      <w:r>
        <w:t>USS initiated C2 pairing policy configuration in 5GS</w:t>
      </w:r>
      <w:r>
        <w:tab/>
      </w:r>
      <w:r>
        <w:fldChar w:fldCharType="begin" w:fldLock="1"/>
      </w:r>
      <w:r>
        <w:instrText xml:space="preserve"> PAGEREF _Toc91142048 \h </w:instrText>
      </w:r>
      <w:r>
        <w:fldChar w:fldCharType="separate"/>
      </w:r>
      <w:r>
        <w:t>41</w:t>
      </w:r>
      <w:r>
        <w:fldChar w:fldCharType="end"/>
      </w:r>
    </w:p>
    <w:p w14:paraId="1EA7CABD" w14:textId="42805D90" w:rsidR="00C15ADB" w:rsidRDefault="00C15ADB">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lang w:eastAsia="en-GB"/>
        </w:rPr>
        <w:tab/>
      </w:r>
      <w:r>
        <w:t>USS initiated C2 pairing policy configuration in EPS</w:t>
      </w:r>
      <w:r>
        <w:tab/>
      </w:r>
      <w:r>
        <w:fldChar w:fldCharType="begin" w:fldLock="1"/>
      </w:r>
      <w:r>
        <w:instrText xml:space="preserve"> PAGEREF _Toc91142049 \h </w:instrText>
      </w:r>
      <w:r>
        <w:fldChar w:fldCharType="separate"/>
      </w:r>
      <w:r>
        <w:t>42</w:t>
      </w:r>
      <w:r>
        <w:fldChar w:fldCharType="end"/>
      </w:r>
    </w:p>
    <w:p w14:paraId="261972DA" w14:textId="7E46FA6B" w:rsidR="00C15ADB" w:rsidRDefault="00C15ADB">
      <w:pPr>
        <w:pStyle w:val="TOC3"/>
        <w:rPr>
          <w:rFonts w:asciiTheme="minorHAnsi" w:eastAsiaTheme="minorEastAsia" w:hAnsiTheme="minorHAnsi" w:cstheme="minorBidi"/>
          <w:sz w:val="22"/>
          <w:szCs w:val="22"/>
          <w:lang w:eastAsia="en-GB"/>
        </w:rPr>
      </w:pPr>
      <w:r w:rsidRPr="00C15ADB">
        <w:t>5.2.6</w:t>
      </w:r>
      <w:r w:rsidRPr="00C15ADB">
        <w:rPr>
          <w:rFonts w:asciiTheme="minorHAnsi" w:eastAsiaTheme="minorEastAsia" w:hAnsiTheme="minorHAnsi" w:cstheme="minorBidi"/>
          <w:sz w:val="22"/>
          <w:szCs w:val="22"/>
          <w:lang w:eastAsia="en-GB"/>
        </w:rPr>
        <w:tab/>
      </w:r>
      <w:r w:rsidRPr="00E0614B">
        <w:rPr>
          <w:lang w:val="en-US"/>
        </w:rPr>
        <w:t>UAV Flight Authorization</w:t>
      </w:r>
      <w:r>
        <w:tab/>
      </w:r>
      <w:r>
        <w:fldChar w:fldCharType="begin" w:fldLock="1"/>
      </w:r>
      <w:r>
        <w:instrText xml:space="preserve"> PAGEREF _Toc91142050 \h </w:instrText>
      </w:r>
      <w:r>
        <w:fldChar w:fldCharType="separate"/>
      </w:r>
      <w:r>
        <w:t>43</w:t>
      </w:r>
      <w:r>
        <w:fldChar w:fldCharType="end"/>
      </w:r>
    </w:p>
    <w:p w14:paraId="3957E5E5" w14:textId="1EE63938" w:rsidR="00C15ADB" w:rsidRDefault="00C15ADB">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UUAA Revocation by USS/UTM</w:t>
      </w:r>
      <w:r>
        <w:tab/>
      </w:r>
      <w:r>
        <w:fldChar w:fldCharType="begin" w:fldLock="1"/>
      </w:r>
      <w:r>
        <w:instrText xml:space="preserve"> PAGEREF _Toc91142051 \h </w:instrText>
      </w:r>
      <w:r>
        <w:fldChar w:fldCharType="separate"/>
      </w:r>
      <w:r>
        <w:t>43</w:t>
      </w:r>
      <w:r>
        <w:fldChar w:fldCharType="end"/>
      </w:r>
    </w:p>
    <w:p w14:paraId="7C1B4DB7" w14:textId="6BD6B48A" w:rsidR="00C15ADB" w:rsidRDefault="00C15ADB">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UAV Controller Replacement</w:t>
      </w:r>
      <w:r>
        <w:tab/>
      </w:r>
      <w:r>
        <w:fldChar w:fldCharType="begin" w:fldLock="1"/>
      </w:r>
      <w:r>
        <w:instrText xml:space="preserve"> PAGEREF _Toc91142052 \h </w:instrText>
      </w:r>
      <w:r>
        <w:fldChar w:fldCharType="separate"/>
      </w:r>
      <w:r>
        <w:t>44</w:t>
      </w:r>
      <w:r>
        <w:fldChar w:fldCharType="end"/>
      </w:r>
    </w:p>
    <w:p w14:paraId="3E816948" w14:textId="325E3463" w:rsidR="00C15ADB" w:rsidRDefault="00C15ADB">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UAV controller replacement in 5GS</w:t>
      </w:r>
      <w:r>
        <w:tab/>
      </w:r>
      <w:r>
        <w:fldChar w:fldCharType="begin" w:fldLock="1"/>
      </w:r>
      <w:r>
        <w:instrText xml:space="preserve"> PAGEREF _Toc91142053 \h </w:instrText>
      </w:r>
      <w:r>
        <w:fldChar w:fldCharType="separate"/>
      </w:r>
      <w:r>
        <w:t>44</w:t>
      </w:r>
      <w:r>
        <w:fldChar w:fldCharType="end"/>
      </w:r>
    </w:p>
    <w:p w14:paraId="05B0B61E" w14:textId="63EAAAFC" w:rsidR="00C15ADB" w:rsidRDefault="00C15ADB">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UAV controller replacement in EPS</w:t>
      </w:r>
      <w:r>
        <w:tab/>
      </w:r>
      <w:r>
        <w:fldChar w:fldCharType="begin" w:fldLock="1"/>
      </w:r>
      <w:r>
        <w:instrText xml:space="preserve"> PAGEREF _Toc91142054 \h </w:instrText>
      </w:r>
      <w:r>
        <w:fldChar w:fldCharType="separate"/>
      </w:r>
      <w:r>
        <w:t>45</w:t>
      </w:r>
      <w:r>
        <w:fldChar w:fldCharType="end"/>
      </w:r>
    </w:p>
    <w:p w14:paraId="674750E6" w14:textId="154B4E57" w:rsidR="00C15ADB" w:rsidRDefault="00C15ADB">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Revocation of C2 Connectivity</w:t>
      </w:r>
      <w:r>
        <w:tab/>
      </w:r>
      <w:r>
        <w:fldChar w:fldCharType="begin" w:fldLock="1"/>
      </w:r>
      <w:r>
        <w:instrText xml:space="preserve"> PAGEREF _Toc91142055 \h </w:instrText>
      </w:r>
      <w:r>
        <w:fldChar w:fldCharType="separate"/>
      </w:r>
      <w:r>
        <w:t>46</w:t>
      </w:r>
      <w:r>
        <w:fldChar w:fldCharType="end"/>
      </w:r>
    </w:p>
    <w:p w14:paraId="35F763A4" w14:textId="0CF070EA" w:rsidR="00C15ADB" w:rsidRDefault="00C15ADB">
      <w:pPr>
        <w:pStyle w:val="TOC2"/>
        <w:rPr>
          <w:rFonts w:asciiTheme="minorHAnsi" w:eastAsiaTheme="minorEastAsia" w:hAnsiTheme="minorHAnsi" w:cstheme="minorBidi"/>
          <w:sz w:val="22"/>
          <w:szCs w:val="22"/>
          <w:lang w:eastAsia="en-GB"/>
        </w:rPr>
      </w:pPr>
      <w:r w:rsidRPr="00C15ADB">
        <w:t>5.3</w:t>
      </w:r>
      <w:r w:rsidRPr="00C15ADB">
        <w:rPr>
          <w:rFonts w:asciiTheme="minorHAnsi" w:eastAsiaTheme="minorEastAsia" w:hAnsiTheme="minorHAnsi" w:cstheme="minorBidi"/>
          <w:sz w:val="22"/>
          <w:szCs w:val="22"/>
          <w:lang w:eastAsia="en-GB"/>
        </w:rPr>
        <w:tab/>
      </w:r>
      <w:r w:rsidRPr="00E0614B">
        <w:rPr>
          <w:lang w:val="en-US"/>
        </w:rPr>
        <w:t>UAV Tracking</w:t>
      </w:r>
      <w:r>
        <w:tab/>
      </w:r>
      <w:r>
        <w:fldChar w:fldCharType="begin" w:fldLock="1"/>
      </w:r>
      <w:r>
        <w:instrText xml:space="preserve"> PAGEREF _Toc91142056 \h </w:instrText>
      </w:r>
      <w:r>
        <w:fldChar w:fldCharType="separate"/>
      </w:r>
      <w:r>
        <w:t>46</w:t>
      </w:r>
      <w:r>
        <w:fldChar w:fldCharType="end"/>
      </w:r>
    </w:p>
    <w:p w14:paraId="6EB66D7B" w14:textId="2D9D7714" w:rsidR="00C15ADB" w:rsidRDefault="00C15ADB">
      <w:pPr>
        <w:pStyle w:val="TOC3"/>
        <w:rPr>
          <w:rFonts w:asciiTheme="minorHAnsi" w:eastAsiaTheme="minorEastAsia" w:hAnsiTheme="minorHAnsi" w:cstheme="minorBidi"/>
          <w:sz w:val="22"/>
          <w:szCs w:val="22"/>
          <w:lang w:eastAsia="en-GB"/>
        </w:rPr>
      </w:pPr>
      <w:r w:rsidRPr="00C15ADB">
        <w:t>5.3.1</w:t>
      </w:r>
      <w:r w:rsidRPr="00C15ADB">
        <w:rPr>
          <w:rFonts w:asciiTheme="minorHAnsi" w:eastAsiaTheme="minorEastAsia" w:hAnsiTheme="minorHAnsi" w:cstheme="minorBidi"/>
          <w:sz w:val="22"/>
          <w:szCs w:val="22"/>
          <w:lang w:eastAsia="en-GB"/>
        </w:rPr>
        <w:tab/>
      </w:r>
      <w:r w:rsidRPr="00E0614B">
        <w:rPr>
          <w:lang w:val="en-US"/>
        </w:rPr>
        <w:t>UAV Tracking Model</w:t>
      </w:r>
      <w:r>
        <w:tab/>
      </w:r>
      <w:r>
        <w:fldChar w:fldCharType="begin" w:fldLock="1"/>
      </w:r>
      <w:r>
        <w:instrText xml:space="preserve"> PAGEREF _Toc91142057 \h </w:instrText>
      </w:r>
      <w:r>
        <w:fldChar w:fldCharType="separate"/>
      </w:r>
      <w:r>
        <w:t>46</w:t>
      </w:r>
      <w:r>
        <w:fldChar w:fldCharType="end"/>
      </w:r>
    </w:p>
    <w:p w14:paraId="6792FEE4" w14:textId="1228131D" w:rsidR="00C15ADB" w:rsidRDefault="00C15ADB">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UAV Location Reporting Mode</w:t>
      </w:r>
      <w:r>
        <w:tab/>
      </w:r>
      <w:r>
        <w:fldChar w:fldCharType="begin" w:fldLock="1"/>
      </w:r>
      <w:r>
        <w:instrText xml:space="preserve"> PAGEREF _Toc91142058 \h </w:instrText>
      </w:r>
      <w:r>
        <w:fldChar w:fldCharType="separate"/>
      </w:r>
      <w:r>
        <w:t>47</w:t>
      </w:r>
      <w:r>
        <w:fldChar w:fldCharType="end"/>
      </w:r>
    </w:p>
    <w:p w14:paraId="0D4970BC" w14:textId="54D7D26A" w:rsidR="00C15ADB" w:rsidRDefault="00C15ADB">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rsidRPr="00E0614B">
        <w:rPr>
          <w:rFonts w:eastAsia="DengXian"/>
        </w:rPr>
        <w:t>UAV Presence Monitoring Mode</w:t>
      </w:r>
      <w:r>
        <w:tab/>
      </w:r>
      <w:r>
        <w:fldChar w:fldCharType="begin" w:fldLock="1"/>
      </w:r>
      <w:r>
        <w:instrText xml:space="preserve"> PAGEREF _Toc91142059 \h </w:instrText>
      </w:r>
      <w:r>
        <w:fldChar w:fldCharType="separate"/>
      </w:r>
      <w:r>
        <w:t>47</w:t>
      </w:r>
      <w:r>
        <w:fldChar w:fldCharType="end"/>
      </w:r>
    </w:p>
    <w:p w14:paraId="55769218" w14:textId="3F129888" w:rsidR="00C15ADB" w:rsidRDefault="00C15ADB">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List of Aerial UEs in a geographic area</w:t>
      </w:r>
      <w:r>
        <w:tab/>
      </w:r>
      <w:r>
        <w:fldChar w:fldCharType="begin" w:fldLock="1"/>
      </w:r>
      <w:r>
        <w:instrText xml:space="preserve"> PAGEREF _Toc91142060 \h </w:instrText>
      </w:r>
      <w:r>
        <w:fldChar w:fldCharType="separate"/>
      </w:r>
      <w:r>
        <w:t>47</w:t>
      </w:r>
      <w:r>
        <w:fldChar w:fldCharType="end"/>
      </w:r>
    </w:p>
    <w:p w14:paraId="40CF8C98" w14:textId="63B4FD33" w:rsidR="00C15ADB" w:rsidRDefault="00C15ADB">
      <w:pPr>
        <w:pStyle w:val="TOC3"/>
        <w:rPr>
          <w:rFonts w:asciiTheme="minorHAnsi" w:eastAsiaTheme="minorEastAsia" w:hAnsiTheme="minorHAnsi" w:cstheme="minorBidi"/>
          <w:sz w:val="22"/>
          <w:szCs w:val="22"/>
          <w:lang w:eastAsia="en-GB"/>
        </w:rPr>
      </w:pPr>
      <w:r w:rsidRPr="00C15ADB">
        <w:t>5.3.2</w:t>
      </w:r>
      <w:r w:rsidRPr="00C15ADB">
        <w:rPr>
          <w:rFonts w:asciiTheme="minorHAnsi" w:eastAsiaTheme="minorEastAsia" w:hAnsiTheme="minorHAnsi" w:cstheme="minorBidi"/>
          <w:sz w:val="22"/>
          <w:szCs w:val="22"/>
          <w:lang w:eastAsia="en-GB"/>
        </w:rPr>
        <w:tab/>
      </w:r>
      <w:r w:rsidRPr="00E0614B">
        <w:rPr>
          <w:rFonts w:eastAsia="DengXian"/>
          <w:lang w:eastAsia="zh-CN"/>
        </w:rPr>
        <w:t>Procedure for UAV location reporting</w:t>
      </w:r>
      <w:r>
        <w:tab/>
      </w:r>
      <w:r>
        <w:fldChar w:fldCharType="begin" w:fldLock="1"/>
      </w:r>
      <w:r>
        <w:instrText xml:space="preserve"> PAGEREF _Toc91142061 \h </w:instrText>
      </w:r>
      <w:r>
        <w:fldChar w:fldCharType="separate"/>
      </w:r>
      <w:r>
        <w:t>48</w:t>
      </w:r>
      <w:r>
        <w:fldChar w:fldCharType="end"/>
      </w:r>
    </w:p>
    <w:p w14:paraId="75516FF1" w14:textId="2D8B32EF" w:rsidR="00C15ADB" w:rsidRDefault="00C15ADB">
      <w:pPr>
        <w:pStyle w:val="TOC3"/>
        <w:rPr>
          <w:rFonts w:asciiTheme="minorHAnsi" w:eastAsiaTheme="minorEastAsia" w:hAnsiTheme="minorHAnsi" w:cstheme="minorBidi"/>
          <w:sz w:val="22"/>
          <w:szCs w:val="22"/>
          <w:lang w:eastAsia="en-GB"/>
        </w:rPr>
      </w:pPr>
      <w:r w:rsidRPr="00C15ADB">
        <w:t>5.3.3</w:t>
      </w:r>
      <w:r w:rsidRPr="00C15ADB">
        <w:rPr>
          <w:rFonts w:asciiTheme="minorHAnsi" w:eastAsiaTheme="minorEastAsia" w:hAnsiTheme="minorHAnsi" w:cstheme="minorBidi"/>
          <w:sz w:val="22"/>
          <w:szCs w:val="22"/>
          <w:lang w:eastAsia="en-GB"/>
        </w:rPr>
        <w:tab/>
      </w:r>
      <w:r w:rsidRPr="00E0614B">
        <w:rPr>
          <w:rFonts w:eastAsia="DengXian"/>
          <w:lang w:eastAsia="zh-CN"/>
        </w:rPr>
        <w:t>Procedure for UAV presence monitoring</w:t>
      </w:r>
      <w:r>
        <w:tab/>
      </w:r>
      <w:r>
        <w:fldChar w:fldCharType="begin" w:fldLock="1"/>
      </w:r>
      <w:r>
        <w:instrText xml:space="preserve"> PAGEREF _Toc91142062 \h </w:instrText>
      </w:r>
      <w:r>
        <w:fldChar w:fldCharType="separate"/>
      </w:r>
      <w:r>
        <w:t>48</w:t>
      </w:r>
      <w:r>
        <w:fldChar w:fldCharType="end"/>
      </w:r>
    </w:p>
    <w:p w14:paraId="504070C1" w14:textId="1937978C" w:rsidR="00C15ADB" w:rsidRDefault="00C15ADB">
      <w:pPr>
        <w:pStyle w:val="TOC3"/>
        <w:rPr>
          <w:rFonts w:asciiTheme="minorHAnsi" w:eastAsiaTheme="minorEastAsia" w:hAnsiTheme="minorHAnsi" w:cstheme="minorBidi"/>
          <w:sz w:val="22"/>
          <w:szCs w:val="22"/>
          <w:lang w:eastAsia="en-GB"/>
        </w:rPr>
      </w:pPr>
      <w:r w:rsidRPr="00C15ADB">
        <w:t>5.3.4</w:t>
      </w:r>
      <w:r w:rsidRPr="00C15ADB">
        <w:rPr>
          <w:rFonts w:asciiTheme="minorHAnsi" w:eastAsiaTheme="minorEastAsia" w:hAnsiTheme="minorHAnsi" w:cstheme="minorBidi"/>
          <w:sz w:val="22"/>
          <w:szCs w:val="22"/>
          <w:lang w:eastAsia="en-GB"/>
        </w:rPr>
        <w:tab/>
      </w:r>
      <w:r>
        <w:rPr>
          <w:lang w:eastAsia="zh-CN"/>
        </w:rPr>
        <w:t xml:space="preserve">Procedure for </w:t>
      </w:r>
      <w:r>
        <w:t>obtaining list of Aerial UEs in a geographic area</w:t>
      </w:r>
      <w:r>
        <w:tab/>
      </w:r>
      <w:r>
        <w:fldChar w:fldCharType="begin" w:fldLock="1"/>
      </w:r>
      <w:r>
        <w:instrText xml:space="preserve"> PAGEREF _Toc91142063 \h </w:instrText>
      </w:r>
      <w:r>
        <w:fldChar w:fldCharType="separate"/>
      </w:r>
      <w:r>
        <w:t>50</w:t>
      </w:r>
      <w:r>
        <w:fldChar w:fldCharType="end"/>
      </w:r>
    </w:p>
    <w:p w14:paraId="53326DDC" w14:textId="10B63E85" w:rsidR="00C15ADB" w:rsidRDefault="00C15ADB" w:rsidP="00C15ADB">
      <w:pPr>
        <w:pStyle w:val="TOC8"/>
        <w:rPr>
          <w:rFonts w:asciiTheme="minorHAnsi" w:eastAsiaTheme="minorEastAsia" w:hAnsiTheme="minorHAnsi" w:cstheme="minorBidi"/>
          <w:b w:val="0"/>
          <w:szCs w:val="22"/>
          <w:lang w:eastAsia="en-GB"/>
        </w:rPr>
      </w:pPr>
      <w:r>
        <w:t>Annex A</w:t>
      </w:r>
      <w:r w:rsidRPr="00E0614B">
        <w:rPr>
          <w:rFonts w:eastAsia="Malgun Gothic"/>
          <w:lang w:eastAsia="ko-KR"/>
        </w:rPr>
        <w:t xml:space="preserve"> </w:t>
      </w:r>
      <w:r>
        <w:t>(informative):</w:t>
      </w:r>
      <w:r>
        <w:tab/>
        <w:t>Change history</w:t>
      </w:r>
      <w:r>
        <w:tab/>
      </w:r>
      <w:r>
        <w:fldChar w:fldCharType="begin" w:fldLock="1"/>
      </w:r>
      <w:r>
        <w:instrText xml:space="preserve"> PAGEREF _Toc91142064 \h </w:instrText>
      </w:r>
      <w:r>
        <w:fldChar w:fldCharType="separate"/>
      </w:r>
      <w:r>
        <w:t>52</w:t>
      </w:r>
      <w:r>
        <w:fldChar w:fldCharType="end"/>
      </w:r>
    </w:p>
    <w:p w14:paraId="2D0731A6" w14:textId="50AD7147" w:rsidR="00080512" w:rsidRPr="00CA32B7" w:rsidRDefault="000528D2">
      <w:r w:rsidRPr="00CA32B7">
        <w:rPr>
          <w:rFonts w:eastAsia="Times New Roman"/>
          <w:noProof/>
          <w:color w:val="auto"/>
          <w:sz w:val="22"/>
          <w:lang w:eastAsia="en-US"/>
        </w:rPr>
        <w:fldChar w:fldCharType="end"/>
      </w:r>
    </w:p>
    <w:p w14:paraId="68226179" w14:textId="7BB38DAA" w:rsidR="00080512" w:rsidRPr="00CA32B7" w:rsidRDefault="00080512" w:rsidP="00E31168">
      <w:pPr>
        <w:pStyle w:val="Heading1"/>
      </w:pPr>
      <w:r w:rsidRPr="00CA32B7">
        <w:br w:type="page"/>
      </w:r>
      <w:bookmarkStart w:id="30" w:name="foreword"/>
      <w:bookmarkStart w:id="31" w:name="_Toc21087529"/>
      <w:bookmarkStart w:id="32" w:name="_Toc23326062"/>
      <w:bookmarkStart w:id="33" w:name="_Toc25934652"/>
      <w:bookmarkStart w:id="34" w:name="_Toc26337032"/>
      <w:bookmarkStart w:id="35" w:name="_Toc31114279"/>
      <w:bookmarkStart w:id="36" w:name="_Toc43392554"/>
      <w:bookmarkStart w:id="37" w:name="_Toc43475350"/>
      <w:bookmarkStart w:id="38" w:name="_Toc50558954"/>
      <w:bookmarkStart w:id="39" w:name="_Toc54940309"/>
      <w:bookmarkStart w:id="40" w:name="_Toc54952024"/>
      <w:bookmarkStart w:id="41" w:name="_Toc57233472"/>
      <w:bookmarkStart w:id="42" w:name="_Toc91141972"/>
      <w:bookmarkEnd w:id="30"/>
      <w:r w:rsidRPr="00CA32B7">
        <w:lastRenderedPageBreak/>
        <w:t>Foreword</w:t>
      </w:r>
      <w:bookmarkEnd w:id="31"/>
      <w:bookmarkEnd w:id="32"/>
      <w:bookmarkEnd w:id="33"/>
      <w:bookmarkEnd w:id="34"/>
      <w:bookmarkEnd w:id="35"/>
      <w:bookmarkEnd w:id="36"/>
      <w:bookmarkEnd w:id="37"/>
      <w:bookmarkEnd w:id="38"/>
      <w:bookmarkEnd w:id="39"/>
      <w:bookmarkEnd w:id="40"/>
      <w:bookmarkEnd w:id="41"/>
      <w:bookmarkEnd w:id="42"/>
    </w:p>
    <w:p w14:paraId="51A63B92" w14:textId="3CB08502" w:rsidR="00E31168" w:rsidRPr="00CA32B7" w:rsidRDefault="00E31168" w:rsidP="00E31168">
      <w:bookmarkStart w:id="43" w:name="introduction"/>
      <w:bookmarkEnd w:id="43"/>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proofErr w:type="spellStart"/>
      <w:r w:rsidRPr="00CA32B7">
        <w:t>y</w:t>
      </w:r>
      <w:proofErr w:type="spellEnd"/>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44" w:name="scope"/>
      <w:bookmarkStart w:id="45" w:name="_Toc21087530"/>
      <w:bookmarkStart w:id="46" w:name="_Toc23326063"/>
      <w:bookmarkStart w:id="47" w:name="_Toc25934653"/>
      <w:bookmarkStart w:id="48" w:name="_Toc26337033"/>
      <w:bookmarkStart w:id="49" w:name="_Toc31114280"/>
      <w:bookmarkStart w:id="50" w:name="_Toc43392555"/>
      <w:bookmarkStart w:id="51" w:name="_Toc43475351"/>
      <w:bookmarkStart w:id="52" w:name="_Toc50558955"/>
      <w:bookmarkStart w:id="53" w:name="_Toc54940310"/>
      <w:bookmarkStart w:id="54" w:name="_Toc54952025"/>
      <w:bookmarkStart w:id="55" w:name="_Toc57233473"/>
      <w:bookmarkStart w:id="56" w:name="_Toc91141973"/>
      <w:bookmarkEnd w:id="44"/>
      <w:r w:rsidRPr="00CA32B7">
        <w:lastRenderedPageBreak/>
        <w:t>1</w:t>
      </w:r>
      <w:r w:rsidRPr="00CA32B7">
        <w:tab/>
        <w:t>Scope</w:t>
      </w:r>
      <w:bookmarkEnd w:id="45"/>
      <w:bookmarkEnd w:id="46"/>
      <w:bookmarkEnd w:id="47"/>
      <w:bookmarkEnd w:id="48"/>
      <w:bookmarkEnd w:id="49"/>
      <w:bookmarkEnd w:id="50"/>
      <w:bookmarkEnd w:id="51"/>
      <w:bookmarkEnd w:id="52"/>
      <w:bookmarkEnd w:id="53"/>
      <w:bookmarkEnd w:id="54"/>
      <w:bookmarkEnd w:id="55"/>
      <w:bookmarkEnd w:id="56"/>
    </w:p>
    <w:p w14:paraId="5AE384BB" w14:textId="3B545879" w:rsidR="00FF7EE0" w:rsidRPr="00CA32B7" w:rsidRDefault="00FF7EE0" w:rsidP="00FF7EE0">
      <w:pPr>
        <w:pStyle w:val="EditorsNote"/>
      </w:pPr>
      <w:r w:rsidRPr="00CA32B7">
        <w:t>Editor</w:t>
      </w:r>
      <w:r w:rsidRPr="00CA32B7">
        <w:rPr>
          <w:lang w:val="en-US"/>
        </w:rPr>
        <w:t>'</w:t>
      </w:r>
      <w:r w:rsidRPr="00CA32B7">
        <w:t>s note:</w:t>
      </w:r>
      <w:r w:rsidRPr="00CA32B7">
        <w:tab/>
        <w:t xml:space="preserve">This clause will describe the </w:t>
      </w:r>
      <w:r w:rsidRPr="00CA32B7">
        <w:rPr>
          <w:rFonts w:hint="eastAsia"/>
          <w:lang w:eastAsia="ko-KR"/>
        </w:rPr>
        <w:t>scope of this TS</w:t>
      </w:r>
      <w:r w:rsidRPr="00CA32B7">
        <w:t>.</w:t>
      </w:r>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57" w:name="references"/>
      <w:bookmarkStart w:id="58" w:name="_Toc21087531"/>
      <w:bookmarkStart w:id="59" w:name="_Toc23326064"/>
      <w:bookmarkStart w:id="60" w:name="_Toc25934654"/>
      <w:bookmarkStart w:id="61" w:name="_Toc26337034"/>
      <w:bookmarkStart w:id="62" w:name="_Toc31114281"/>
      <w:bookmarkStart w:id="63" w:name="_Toc43392556"/>
      <w:bookmarkStart w:id="64" w:name="_Toc43475352"/>
      <w:bookmarkStart w:id="65" w:name="_Toc50558956"/>
      <w:bookmarkStart w:id="66" w:name="_Toc54940311"/>
      <w:bookmarkStart w:id="67" w:name="_Toc54952026"/>
      <w:bookmarkStart w:id="68" w:name="_Toc57233474"/>
      <w:bookmarkStart w:id="69" w:name="_Toc91141974"/>
      <w:bookmarkEnd w:id="57"/>
      <w:r w:rsidRPr="00CA32B7">
        <w:t>2</w:t>
      </w:r>
      <w:r w:rsidRPr="00CA32B7">
        <w:tab/>
        <w:t>References</w:t>
      </w:r>
      <w:bookmarkEnd w:id="58"/>
      <w:bookmarkEnd w:id="59"/>
      <w:bookmarkEnd w:id="60"/>
      <w:bookmarkEnd w:id="61"/>
      <w:bookmarkEnd w:id="62"/>
      <w:bookmarkEnd w:id="63"/>
      <w:bookmarkEnd w:id="64"/>
      <w:bookmarkEnd w:id="65"/>
      <w:bookmarkEnd w:id="66"/>
      <w:bookmarkEnd w:id="67"/>
      <w:bookmarkEnd w:id="68"/>
      <w:bookmarkEnd w:id="69"/>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7A5D84E0" w:rsidR="00EC4A25" w:rsidRPr="00CA32B7" w:rsidRDefault="00EC4A25" w:rsidP="00EC4A25">
      <w:pPr>
        <w:pStyle w:val="EX"/>
      </w:pPr>
      <w:r w:rsidRPr="00CA32B7">
        <w:t>[1]</w:t>
      </w:r>
      <w:r w:rsidRPr="00CA32B7">
        <w:tab/>
      </w:r>
      <w:r w:rsidR="00C15ADB" w:rsidRPr="00CA32B7">
        <w:t>3GPP</w:t>
      </w:r>
      <w:r w:rsidR="00C15ADB">
        <w:t> </w:t>
      </w:r>
      <w:r w:rsidR="00C15ADB" w:rsidRPr="00CA32B7">
        <w:t>TR</w:t>
      </w:r>
      <w:r w:rsidR="00C15ADB">
        <w:t> </w:t>
      </w:r>
      <w:r w:rsidR="00C15ADB"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1D83FBE7" w:rsidR="00322E68" w:rsidRPr="00CA32B7" w:rsidRDefault="00322E68" w:rsidP="00322E68">
      <w:pPr>
        <w:pStyle w:val="EX"/>
      </w:pPr>
      <w:bookmarkStart w:id="70" w:name="_Toc21087532"/>
      <w:bookmarkStart w:id="71" w:name="_Toc23326065"/>
      <w:bookmarkStart w:id="72" w:name="_Toc25934655"/>
      <w:bookmarkStart w:id="73" w:name="_Toc26337035"/>
      <w:bookmarkStart w:id="74" w:name="_Toc31114282"/>
      <w:bookmarkStart w:id="75" w:name="_Toc43392557"/>
      <w:bookmarkStart w:id="76" w:name="_Toc43475353"/>
      <w:bookmarkStart w:id="77" w:name="_Toc50558957"/>
      <w:bookmarkStart w:id="78" w:name="_Toc54940312"/>
      <w:r w:rsidRPr="00CA32B7">
        <w:t>[2]</w:t>
      </w:r>
      <w:r w:rsidRPr="00CA32B7">
        <w:tab/>
      </w:r>
      <w:r w:rsidR="00C15ADB" w:rsidRPr="00CA32B7">
        <w:t>3GPP</w:t>
      </w:r>
      <w:r w:rsidR="00C15ADB">
        <w:t> </w:t>
      </w:r>
      <w:r w:rsidR="00C15ADB" w:rsidRPr="00CA32B7">
        <w:t>TS</w:t>
      </w:r>
      <w:r w:rsidR="00C15ADB">
        <w:t> </w:t>
      </w:r>
      <w:r w:rsidR="00C15ADB" w:rsidRPr="00CA32B7">
        <w:t>23.501:</w:t>
      </w:r>
      <w:r w:rsidRPr="00CA32B7">
        <w:t xml:space="preserve"> "System architecture for the 5G System (5GS)".</w:t>
      </w:r>
    </w:p>
    <w:p w14:paraId="621DFFB8" w14:textId="5D2007A6" w:rsidR="00322E68" w:rsidRPr="00CA32B7" w:rsidRDefault="00322E68" w:rsidP="00322E68">
      <w:pPr>
        <w:pStyle w:val="EX"/>
      </w:pPr>
      <w:r w:rsidRPr="00CA32B7">
        <w:t>[3]</w:t>
      </w:r>
      <w:r w:rsidRPr="00CA32B7">
        <w:tab/>
      </w:r>
      <w:r w:rsidR="00C15ADB" w:rsidRPr="00CA32B7">
        <w:t>3GPP</w:t>
      </w:r>
      <w:r w:rsidR="00C15ADB">
        <w:t> </w:t>
      </w:r>
      <w:r w:rsidR="00C15ADB" w:rsidRPr="00CA32B7">
        <w:t>TS</w:t>
      </w:r>
      <w:r w:rsidR="00C15ADB">
        <w:t> </w:t>
      </w:r>
      <w:r w:rsidR="00C15ADB" w:rsidRPr="00CA32B7">
        <w:t>23.502:</w:t>
      </w:r>
      <w:r w:rsidRPr="00CA32B7">
        <w:t xml:space="preserve"> "Procedures for the 5G System (5GS)".</w:t>
      </w:r>
    </w:p>
    <w:p w14:paraId="33E81F0B" w14:textId="4D125A4E" w:rsidR="00322E68" w:rsidRPr="00CA32B7" w:rsidRDefault="00322E68" w:rsidP="00322E68">
      <w:pPr>
        <w:pStyle w:val="EX"/>
      </w:pPr>
      <w:r w:rsidRPr="00CA32B7">
        <w:t>[4]</w:t>
      </w:r>
      <w:r w:rsidRPr="00CA32B7">
        <w:tab/>
      </w:r>
      <w:r w:rsidR="00C15ADB" w:rsidRPr="00CA32B7">
        <w:t>3GPP</w:t>
      </w:r>
      <w:r w:rsidR="00C15ADB">
        <w:t> </w:t>
      </w:r>
      <w:r w:rsidR="00C15ADB" w:rsidRPr="00CA32B7">
        <w:t>TS</w:t>
      </w:r>
      <w:r w:rsidR="00C15ADB">
        <w:t> </w:t>
      </w:r>
      <w:r w:rsidR="00C15ADB" w:rsidRPr="00CA32B7">
        <w:t>23.222:</w:t>
      </w:r>
      <w:r w:rsidRPr="00CA32B7">
        <w:t xml:space="preserve"> "Common API Framework for 3GPP Northbound APIs".</w:t>
      </w:r>
    </w:p>
    <w:p w14:paraId="6AFBC3BB" w14:textId="5E5B7C8D" w:rsidR="00322E68" w:rsidRPr="00CA32B7" w:rsidRDefault="00322E68" w:rsidP="00322E68">
      <w:pPr>
        <w:pStyle w:val="EX"/>
      </w:pPr>
      <w:r w:rsidRPr="00CA32B7">
        <w:t>[5]</w:t>
      </w:r>
      <w:r w:rsidRPr="00CA32B7">
        <w:tab/>
      </w:r>
      <w:r w:rsidR="00C15ADB" w:rsidRPr="00CA32B7">
        <w:t>3GPP</w:t>
      </w:r>
      <w:r w:rsidR="00C15ADB">
        <w:t> </w:t>
      </w:r>
      <w:r w:rsidR="00C15ADB" w:rsidRPr="00CA32B7">
        <w:t>TS</w:t>
      </w:r>
      <w:r w:rsidR="00C15ADB">
        <w:t> </w:t>
      </w:r>
      <w:r w:rsidR="00C15ADB" w:rsidRPr="00CA32B7">
        <w:t>22.125:</w:t>
      </w:r>
      <w:r w:rsidRPr="00CA32B7">
        <w:t xml:space="preserve"> "Unmanned Aerial System (UAS) support in 3GPP".</w:t>
      </w:r>
    </w:p>
    <w:p w14:paraId="350D83F2" w14:textId="16C04CE4" w:rsidR="00E004CC" w:rsidRPr="00CA32B7" w:rsidRDefault="00322E68" w:rsidP="00322E68">
      <w:pPr>
        <w:pStyle w:val="EX"/>
      </w:pPr>
      <w:r w:rsidRPr="00CA32B7">
        <w:t>[</w:t>
      </w:r>
      <w:r w:rsidR="00CA32B7" w:rsidRPr="00CA32B7">
        <w:t>6</w:t>
      </w:r>
      <w:r w:rsidRPr="00CA32B7">
        <w:t>]</w:t>
      </w:r>
      <w:r w:rsidRPr="00CA32B7">
        <w:tab/>
      </w:r>
      <w:r w:rsidR="00C15ADB" w:rsidRPr="00CA32B7">
        <w:t>3GPP</w:t>
      </w:r>
      <w:r w:rsidR="00C15ADB">
        <w:t> </w:t>
      </w:r>
      <w:r w:rsidR="00C15ADB" w:rsidRPr="00CA32B7">
        <w:t>TS</w:t>
      </w:r>
      <w:r w:rsidR="00C15ADB">
        <w:t> </w:t>
      </w:r>
      <w:r w:rsidR="00C15ADB" w:rsidRPr="00CA32B7">
        <w:t>23.401:</w:t>
      </w:r>
      <w:r w:rsidRPr="00CA32B7">
        <w:t xml:space="preserve"> "General Packet Radio Service (GPRS) enhancements for Evolved Universal Terrestrial Radio Access Network (E-UTRAN) access".</w:t>
      </w:r>
    </w:p>
    <w:p w14:paraId="539D1B7F" w14:textId="5CCCA93A" w:rsidR="00CA32B7" w:rsidRPr="00CA32B7" w:rsidRDefault="00CA32B7" w:rsidP="00CA32B7">
      <w:pPr>
        <w:pStyle w:val="EX"/>
      </w:pPr>
      <w:bookmarkStart w:id="79" w:name="_Toc54952027"/>
      <w:bookmarkStart w:id="80" w:name="_Toc57233475"/>
      <w:r w:rsidRPr="00CA32B7">
        <w:t>[</w:t>
      </w:r>
      <w:r>
        <w:t>7</w:t>
      </w:r>
      <w:r w:rsidRPr="00CA32B7">
        <w:t>]</w:t>
      </w:r>
      <w:r w:rsidRPr="00CA32B7">
        <w:tab/>
      </w:r>
      <w:r w:rsidR="00C15ADB" w:rsidRPr="00CA32B7">
        <w:t>3GPP</w:t>
      </w:r>
      <w:r w:rsidR="00C15ADB">
        <w:t> </w:t>
      </w:r>
      <w:r w:rsidR="00C15ADB" w:rsidRPr="00CA32B7">
        <w:t>TS</w:t>
      </w:r>
      <w:r w:rsidR="00C15ADB">
        <w:t> 36</w:t>
      </w:r>
      <w:r w:rsidR="00C15ADB" w:rsidRPr="00CA32B7">
        <w:t>.</w:t>
      </w:r>
      <w:r w:rsidR="00C15ADB">
        <w:t>300</w:t>
      </w:r>
      <w:r w:rsidR="00C15ADB"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7DD4B5B9" w:rsidR="00B10B21" w:rsidRPr="00CA32B7" w:rsidRDefault="00B10B21" w:rsidP="00B10B21">
      <w:pPr>
        <w:pStyle w:val="EX"/>
      </w:pPr>
      <w:r w:rsidRPr="00CA32B7">
        <w:t>[</w:t>
      </w:r>
      <w:r>
        <w:t>8</w:t>
      </w:r>
      <w:r w:rsidRPr="00CA32B7">
        <w:t>]</w:t>
      </w:r>
      <w:r w:rsidRPr="00CA32B7">
        <w:tab/>
      </w:r>
      <w:r w:rsidR="00C15ADB" w:rsidRPr="00CA32B7">
        <w:t>3GPP</w:t>
      </w:r>
      <w:r w:rsidR="00C15ADB">
        <w:t> </w:t>
      </w:r>
      <w:r w:rsidR="00C15ADB">
        <w:rPr>
          <w:lang w:val="en-US"/>
        </w:rPr>
        <w:t>TS</w:t>
      </w:r>
      <w:r w:rsidR="00C15ADB">
        <w:t> </w:t>
      </w:r>
      <w:r w:rsidR="00C15ADB">
        <w:rPr>
          <w:lang w:val="en-US"/>
        </w:rPr>
        <w:t>23.273</w:t>
      </w:r>
      <w:r w:rsidR="00C15ADB" w:rsidRPr="00CA32B7">
        <w:t>:</w:t>
      </w:r>
      <w:r w:rsidRPr="00CA32B7">
        <w:t xml:space="preserve"> "</w:t>
      </w:r>
      <w:r>
        <w:t>5G System (5GS) Location Services (LCS); Stage 2</w:t>
      </w:r>
      <w:r w:rsidRPr="00CA32B7">
        <w:t>".</w:t>
      </w:r>
    </w:p>
    <w:p w14:paraId="71AC49FC" w14:textId="4F29122F" w:rsidR="00206175" w:rsidRPr="00CA32B7" w:rsidRDefault="00206175" w:rsidP="00206175">
      <w:pPr>
        <w:pStyle w:val="EX"/>
      </w:pPr>
      <w:r>
        <w:t>[9</w:t>
      </w:r>
      <w:r w:rsidRPr="00CA32B7">
        <w:t>]</w:t>
      </w:r>
      <w:r w:rsidRPr="00CA32B7">
        <w:tab/>
      </w:r>
      <w:r w:rsidR="00C15ADB" w:rsidRPr="00CA32B7">
        <w:t>3GPP</w:t>
      </w:r>
      <w:r w:rsidR="00C15ADB">
        <w:t> </w:t>
      </w:r>
      <w:r w:rsidR="00C15ADB" w:rsidRPr="00CA32B7">
        <w:t>TS</w:t>
      </w:r>
      <w:r w:rsidR="00C15ADB">
        <w:t> </w:t>
      </w:r>
      <w:r w:rsidR="00C15ADB" w:rsidRPr="00CA32B7">
        <w:t>23.50</w:t>
      </w:r>
      <w:r w:rsidR="00C15ADB">
        <w:t>3</w:t>
      </w:r>
      <w:r w:rsidR="00C15ADB" w:rsidRPr="00CA32B7">
        <w:t>:</w:t>
      </w:r>
      <w:r w:rsidRPr="00CA32B7">
        <w:t xml:space="preserve"> "</w:t>
      </w:r>
      <w:r>
        <w:t>Policy and charging control framework for the 5G System (5GS); Stage 2</w:t>
      </w:r>
      <w:r w:rsidRPr="00CA32B7">
        <w:t>".</w:t>
      </w:r>
    </w:p>
    <w:p w14:paraId="018133D3" w14:textId="376BDF1E" w:rsidR="00A2185B" w:rsidRPr="00CA32B7" w:rsidRDefault="00A2185B" w:rsidP="00A2185B">
      <w:pPr>
        <w:pStyle w:val="EX"/>
      </w:pPr>
      <w:r>
        <w:t>[10</w:t>
      </w:r>
      <w:r w:rsidRPr="00CA32B7">
        <w:t>]</w:t>
      </w:r>
      <w:r w:rsidRPr="00CA32B7">
        <w:tab/>
      </w:r>
      <w:r w:rsidR="00C15ADB" w:rsidRPr="00CA32B7">
        <w:t>3GPP</w:t>
      </w:r>
      <w:r w:rsidR="00C15ADB">
        <w:t> </w:t>
      </w:r>
      <w:r w:rsidR="00C15ADB" w:rsidRPr="00CA32B7">
        <w:t>TS</w:t>
      </w:r>
      <w:r w:rsidR="00C15ADB">
        <w:t> 3</w:t>
      </w:r>
      <w:r w:rsidR="00C15ADB" w:rsidRPr="00CA32B7">
        <w:t>3.</w:t>
      </w:r>
      <w:r w:rsidR="00C15ADB">
        <w:t>256</w:t>
      </w:r>
      <w:r w:rsidR="00C15ADB" w:rsidRPr="00CA32B7">
        <w:t>:</w:t>
      </w:r>
      <w:r w:rsidRPr="00CA32B7">
        <w:t xml:space="preserve"> "</w:t>
      </w:r>
      <w:r>
        <w:t>Security aspects of Uncrewed Aerial Systems (UAS)</w:t>
      </w:r>
      <w:r w:rsidRPr="00CA32B7">
        <w:t>".</w:t>
      </w:r>
    </w:p>
    <w:p w14:paraId="781AB7F6" w14:textId="15B79C78" w:rsidR="00080512" w:rsidRPr="00CA32B7" w:rsidRDefault="00080512">
      <w:pPr>
        <w:pStyle w:val="Heading1"/>
      </w:pPr>
      <w:bookmarkStart w:id="81" w:name="_Toc91141975"/>
      <w:r w:rsidRPr="00CA32B7">
        <w:lastRenderedPageBreak/>
        <w:t>3</w:t>
      </w:r>
      <w:r w:rsidRPr="00CA32B7">
        <w:tab/>
        <w:t>Definitions</w:t>
      </w:r>
      <w:r w:rsidR="00602AEA" w:rsidRPr="00CA32B7">
        <w:t xml:space="preserve"> and abbreviations</w:t>
      </w:r>
      <w:bookmarkEnd w:id="70"/>
      <w:bookmarkEnd w:id="71"/>
      <w:bookmarkEnd w:id="72"/>
      <w:bookmarkEnd w:id="73"/>
      <w:bookmarkEnd w:id="74"/>
      <w:bookmarkEnd w:id="75"/>
      <w:bookmarkEnd w:id="76"/>
      <w:bookmarkEnd w:id="77"/>
      <w:bookmarkEnd w:id="78"/>
      <w:bookmarkEnd w:id="79"/>
      <w:bookmarkEnd w:id="80"/>
      <w:bookmarkEnd w:id="81"/>
    </w:p>
    <w:p w14:paraId="1F30391D" w14:textId="77777777" w:rsidR="00FF7EE0" w:rsidRPr="00CA32B7" w:rsidRDefault="00FF7EE0" w:rsidP="00FF7EE0">
      <w:pPr>
        <w:pStyle w:val="Heading2"/>
      </w:pPr>
      <w:bookmarkStart w:id="82" w:name="_Toc435670427"/>
      <w:bookmarkStart w:id="83" w:name="_Toc64385447"/>
      <w:bookmarkStart w:id="84" w:name="_Toc64529597"/>
      <w:bookmarkStart w:id="85" w:name="_Toc91141976"/>
      <w:bookmarkStart w:id="86" w:name="_Toc21087533"/>
      <w:bookmarkStart w:id="87" w:name="_Toc23326066"/>
      <w:bookmarkStart w:id="88" w:name="_Toc25934656"/>
      <w:bookmarkStart w:id="89" w:name="_Toc26337036"/>
      <w:bookmarkStart w:id="90" w:name="_Toc31114283"/>
      <w:bookmarkStart w:id="91" w:name="_Toc43392558"/>
      <w:bookmarkStart w:id="92" w:name="_Toc43475354"/>
      <w:bookmarkStart w:id="93" w:name="_Toc50558958"/>
      <w:bookmarkStart w:id="94" w:name="_Toc54940313"/>
      <w:bookmarkStart w:id="95" w:name="_Toc54952028"/>
      <w:bookmarkStart w:id="96" w:name="_Toc57233476"/>
      <w:r w:rsidRPr="00CA32B7">
        <w:t>3.1</w:t>
      </w:r>
      <w:r w:rsidRPr="00CA32B7">
        <w:tab/>
        <w:t>Definitions</w:t>
      </w:r>
      <w:bookmarkEnd w:id="82"/>
      <w:bookmarkEnd w:id="83"/>
      <w:bookmarkEnd w:id="84"/>
      <w:bookmarkEnd w:id="85"/>
    </w:p>
    <w:p w14:paraId="180BDAA4" w14:textId="3279B919" w:rsidR="00FF7EE0" w:rsidRPr="00CA32B7" w:rsidRDefault="00FF7EE0" w:rsidP="00FF7EE0">
      <w:r w:rsidRPr="00CA32B7">
        <w:t xml:space="preserve">For the purposes of the present document, the terms and definitions given in </w:t>
      </w:r>
      <w:r w:rsidR="00C15ADB" w:rsidRPr="00CA32B7">
        <w:t>TR</w:t>
      </w:r>
      <w:r w:rsidR="00C15ADB">
        <w:t> </w:t>
      </w:r>
      <w:r w:rsidR="00C15ADB" w:rsidRPr="00CA32B7">
        <w:t>21.905</w:t>
      </w:r>
      <w:r w:rsidR="00C15ADB">
        <w:t> </w:t>
      </w:r>
      <w:r w:rsidR="00C15ADB" w:rsidRPr="00CA32B7">
        <w:t>[</w:t>
      </w:r>
      <w:r w:rsidRPr="00CA32B7">
        <w:t xml:space="preserve">1] and the following apply. A term defined in the present document takes precedence over the definition of the same term, if any, in </w:t>
      </w:r>
      <w:r w:rsidR="00C15ADB" w:rsidRPr="00CA32B7">
        <w:t>TR</w:t>
      </w:r>
      <w:r w:rsidR="00C15ADB">
        <w:t> </w:t>
      </w:r>
      <w:r w:rsidR="00C15ADB" w:rsidRPr="00CA32B7">
        <w:t>21.905</w:t>
      </w:r>
      <w:r w:rsidR="00C15ADB">
        <w:t> </w:t>
      </w:r>
      <w:r w:rsidR="00C15ADB" w:rsidRPr="00CA32B7">
        <w:t>[</w:t>
      </w:r>
      <w:r w:rsidRPr="00CA32B7">
        <w:t>1]</w:t>
      </w:r>
      <w:r w:rsidR="00322E68" w:rsidRPr="00CA32B7">
        <w:t xml:space="preserve"> or </w:t>
      </w:r>
      <w:r w:rsidR="00C15ADB" w:rsidRPr="00CA32B7">
        <w:t>TS</w:t>
      </w:r>
      <w:r w:rsidR="00C15ADB">
        <w:t> </w:t>
      </w:r>
      <w:r w:rsidR="00C15ADB" w:rsidRPr="00CA32B7">
        <w:t>23.501</w:t>
      </w:r>
      <w:r w:rsidR="00C15ADB">
        <w:t> </w:t>
      </w:r>
      <w:r w:rsidR="00C15ADB" w:rsidRPr="00CA32B7">
        <w:t>[</w:t>
      </w:r>
      <w:r w:rsidR="00322E68" w:rsidRPr="00CA32B7">
        <w:t>2]</w:t>
      </w:r>
      <w:r w:rsidRPr="00CA32B7">
        <w:t>.</w:t>
      </w:r>
    </w:p>
    <w:p w14:paraId="415ADA68" w14:textId="77777777" w:rsidR="00206175" w:rsidRPr="00CA32B7" w:rsidRDefault="00322E68" w:rsidP="00322E68">
      <w:bookmarkStart w:id="97" w:name="_Toc21087535"/>
      <w:bookmarkStart w:id="98" w:name="_Toc23326068"/>
      <w:bookmarkStart w:id="99" w:name="_Toc25934658"/>
      <w:bookmarkStart w:id="100" w:name="_Toc26337038"/>
      <w:bookmarkStart w:id="101" w:name="_Toc31114285"/>
      <w:bookmarkStart w:id="102" w:name="_Toc43392559"/>
      <w:bookmarkStart w:id="103" w:name="_Toc43475355"/>
      <w:bookmarkStart w:id="104" w:name="_Toc50558959"/>
      <w:bookmarkStart w:id="105" w:name="_Toc54940314"/>
      <w:bookmarkStart w:id="106" w:name="_Toc54952029"/>
      <w:bookmarkStart w:id="107" w:name="_Toc57233477"/>
      <w:bookmarkEnd w:id="86"/>
      <w:bookmarkEnd w:id="87"/>
      <w:bookmarkEnd w:id="88"/>
      <w:bookmarkEnd w:id="89"/>
      <w:bookmarkEnd w:id="90"/>
      <w:bookmarkEnd w:id="91"/>
      <w:bookmarkEnd w:id="92"/>
      <w:bookmarkEnd w:id="93"/>
      <w:bookmarkEnd w:id="94"/>
      <w:bookmarkEnd w:id="95"/>
      <w:bookmarkEnd w:id="96"/>
      <w:r w:rsidRPr="00CA32B7">
        <w:rPr>
          <w:b/>
          <w:bCs/>
        </w:rPr>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7610BC64" w:rsidR="00206175" w:rsidRPr="00CA32B7" w:rsidRDefault="00BE0410" w:rsidP="00BE0410">
      <w:r>
        <w:rPr>
          <w:b/>
          <w:bCs/>
        </w:rPr>
        <w:t xml:space="preserve">C2 Aviation Payload: </w:t>
      </w:r>
      <w:r w:rsidRPr="00CA32B7">
        <w:t>Contains application layer information exchanged between the UAS and the USS</w:t>
      </w:r>
      <w:r>
        <w:t xml:space="preserve"> containing UAV pairing and/or flight authorization information</w:t>
      </w:r>
      <w:r w:rsidRPr="00CA32B7">
        <w:t xml:space="preserve"> that is transparent to the 3GPP System</w:t>
      </w:r>
      <w:r w:rsidR="004B38D7">
        <w:t>.</w:t>
      </w:r>
    </w:p>
    <w:p w14:paraId="01505708" w14:textId="7D7BD3D1"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AC9D52C" w:rsidR="00BE0410" w:rsidRPr="00BE0410" w:rsidRDefault="00BE0410" w:rsidP="00BE0410">
      <w:r w:rsidRPr="00270E63">
        <w:rPr>
          <w:b/>
          <w:bCs/>
        </w:rPr>
        <w:lastRenderedPageBreak/>
        <w:t xml:space="preserve">UAS Container: </w:t>
      </w:r>
      <w:r w:rsidRPr="00BE0410">
        <w:t>A transparent container to the 3GPP system that includes UUAA Aviation and/or C2 Aviation Payloads</w:t>
      </w:r>
      <w:r>
        <w:t>.</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3FDC030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04884DF3" w14:textId="057CE45E" w:rsidR="00080512" w:rsidRPr="00CA32B7" w:rsidRDefault="00080512">
      <w:pPr>
        <w:pStyle w:val="Heading2"/>
      </w:pPr>
      <w:bookmarkStart w:id="108" w:name="_Toc91141977"/>
      <w:r w:rsidRPr="00CA32B7">
        <w:t>3.</w:t>
      </w:r>
      <w:r w:rsidR="00A80B90" w:rsidRPr="00CA32B7">
        <w:t>2</w:t>
      </w:r>
      <w:r w:rsidRPr="00CA32B7">
        <w:tab/>
        <w:t>Abbreviations</w:t>
      </w:r>
      <w:bookmarkEnd w:id="97"/>
      <w:bookmarkEnd w:id="98"/>
      <w:bookmarkEnd w:id="99"/>
      <w:bookmarkEnd w:id="100"/>
      <w:bookmarkEnd w:id="101"/>
      <w:bookmarkEnd w:id="102"/>
      <w:bookmarkEnd w:id="103"/>
      <w:bookmarkEnd w:id="104"/>
      <w:bookmarkEnd w:id="105"/>
      <w:bookmarkEnd w:id="106"/>
      <w:bookmarkEnd w:id="107"/>
      <w:bookmarkEnd w:id="108"/>
    </w:p>
    <w:p w14:paraId="7C231ADF" w14:textId="312C1C9B" w:rsidR="00080512" w:rsidRPr="00CA32B7" w:rsidRDefault="00080512">
      <w:pPr>
        <w:keepNext/>
      </w:pPr>
      <w:r w:rsidRPr="00CA32B7">
        <w:t>For the purposes of the present document, the abb</w:t>
      </w:r>
      <w:r w:rsidR="004D3578" w:rsidRPr="00CA32B7">
        <w:t xml:space="preserve">reviations given in </w:t>
      </w:r>
      <w:r w:rsidR="00C15ADB" w:rsidRPr="00CA32B7">
        <w:t>TR</w:t>
      </w:r>
      <w:r w:rsidR="00C15ADB">
        <w:t> </w:t>
      </w:r>
      <w:r w:rsidR="00C15ADB" w:rsidRPr="00CA32B7">
        <w:t>21.905</w:t>
      </w:r>
      <w:r w:rsidR="00C15ADB">
        <w:t> </w:t>
      </w:r>
      <w:r w:rsidR="00C15ADB"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C15ADB" w:rsidRPr="00CA32B7">
        <w:t>TR</w:t>
      </w:r>
      <w:r w:rsidR="00C15ADB">
        <w:t> </w:t>
      </w:r>
      <w:r w:rsidR="00C15ADB" w:rsidRPr="00CA32B7">
        <w:t>21.905</w:t>
      </w:r>
      <w:r w:rsidR="00C15ADB">
        <w:t> </w:t>
      </w:r>
      <w:r w:rsidR="00C15ADB"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9" w:name="clause4"/>
      <w:bookmarkStart w:id="110" w:name="_Toc343594443"/>
      <w:bookmarkStart w:id="111" w:name="_Toc372246772"/>
      <w:bookmarkStart w:id="112" w:name="_Toc64385449"/>
      <w:bookmarkStart w:id="113" w:name="_Toc64529599"/>
      <w:bookmarkStart w:id="114" w:name="_Toc91141978"/>
      <w:bookmarkStart w:id="115" w:name="historyclause"/>
      <w:bookmarkEnd w:id="109"/>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10"/>
      <w:bookmarkEnd w:id="111"/>
      <w:bookmarkEnd w:id="112"/>
      <w:bookmarkEnd w:id="113"/>
      <w:bookmarkEnd w:id="114"/>
    </w:p>
    <w:p w14:paraId="13D03176" w14:textId="77777777" w:rsidR="00FF7EE0" w:rsidRPr="00CA32B7" w:rsidRDefault="00FF7EE0" w:rsidP="00FF7EE0">
      <w:pPr>
        <w:pStyle w:val="Heading2"/>
      </w:pPr>
      <w:bookmarkStart w:id="116" w:name="_Toc343594444"/>
      <w:bookmarkStart w:id="117" w:name="_Toc372246773"/>
      <w:bookmarkStart w:id="118" w:name="_Toc64385450"/>
      <w:bookmarkStart w:id="119" w:name="_Toc64529600"/>
      <w:bookmarkStart w:id="120" w:name="_Toc91141979"/>
      <w:r w:rsidRPr="00CA32B7">
        <w:t>4.1</w:t>
      </w:r>
      <w:r w:rsidRPr="00CA32B7">
        <w:tab/>
        <w:t xml:space="preserve">General </w:t>
      </w:r>
      <w:r w:rsidRPr="00CA32B7">
        <w:rPr>
          <w:rFonts w:eastAsia="Malgun Gothic" w:hint="eastAsia"/>
          <w:lang w:eastAsia="ko-KR"/>
        </w:rPr>
        <w:t>c</w:t>
      </w:r>
      <w:r w:rsidRPr="00CA32B7">
        <w:t>oncept</w:t>
      </w:r>
      <w:bookmarkEnd w:id="116"/>
      <w:bookmarkEnd w:id="117"/>
      <w:bookmarkEnd w:id="118"/>
      <w:bookmarkEnd w:id="119"/>
      <w:bookmarkEnd w:id="120"/>
    </w:p>
    <w:p w14:paraId="72139BF0" w14:textId="77777777" w:rsidR="00322E68" w:rsidRPr="00CA32B7" w:rsidRDefault="00322E68" w:rsidP="00322E68">
      <w:pPr>
        <w:rPr>
          <w:lang w:val="en-US"/>
        </w:rPr>
      </w:pPr>
      <w:bookmarkStart w:id="121" w:name="_Toc343594445"/>
      <w:bookmarkStart w:id="122" w:name="_Toc372246774"/>
      <w:bookmarkStart w:id="123" w:name="_Toc64385451"/>
      <w:bookmarkStart w:id="124"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lastRenderedPageBreak/>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25" w:name="_Toc91141980"/>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21"/>
      <w:bookmarkEnd w:id="122"/>
      <w:bookmarkEnd w:id="123"/>
      <w:bookmarkEnd w:id="124"/>
      <w:bookmarkEnd w:id="125"/>
    </w:p>
    <w:p w14:paraId="2787A21E" w14:textId="61183796" w:rsidR="00322E68" w:rsidRPr="00CA32B7" w:rsidRDefault="00322E68" w:rsidP="00322E68">
      <w:pPr>
        <w:pStyle w:val="Heading3"/>
      </w:pPr>
      <w:bookmarkStart w:id="126" w:name="_Toc66381055"/>
      <w:bookmarkStart w:id="127" w:name="_Toc91141981"/>
      <w:bookmarkStart w:id="128" w:name="_Toc343594455"/>
      <w:bookmarkStart w:id="129" w:name="_Toc372246780"/>
      <w:bookmarkStart w:id="130" w:name="_Toc64385452"/>
      <w:bookmarkStart w:id="131" w:name="_Toc64529602"/>
      <w:r w:rsidRPr="00CA32B7">
        <w:t>4.2.1</w:t>
      </w:r>
      <w:r w:rsidRPr="00CA32B7">
        <w:tab/>
        <w:t>General</w:t>
      </w:r>
      <w:bookmarkEnd w:id="126"/>
      <w:bookmarkEnd w:id="127"/>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bookmarkStart w:id="132" w:name="_Hlk53058757"/>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bookmarkEnd w:id="132"/>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lastRenderedPageBreak/>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0C6D0D2A"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 (to be used similarly to aerial UE indication defined in EPS) and SM data that indicate that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144113F9"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C15ADB" w:rsidRPr="00CA32B7">
        <w:t>TS</w:t>
      </w:r>
      <w:r w:rsidR="00C15ADB">
        <w:t> </w:t>
      </w:r>
      <w:r w:rsidR="00C15ADB" w:rsidRPr="00CA32B7">
        <w:t>36.300</w:t>
      </w:r>
      <w:r w:rsidR="00C15ADB">
        <w:t> </w:t>
      </w:r>
      <w:r w:rsidR="00C15ADB"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33" w:name="_Toc66381056"/>
      <w:bookmarkStart w:id="134" w:name="_Toc91141982"/>
      <w:r w:rsidRPr="00CA32B7">
        <w:t>4.2.2</w:t>
      </w:r>
      <w:r w:rsidRPr="00CA32B7">
        <w:tab/>
        <w:t>Logical UAV Reference Architecture</w:t>
      </w:r>
      <w:bookmarkEnd w:id="133"/>
      <w:bookmarkEnd w:id="134"/>
    </w:p>
    <w:p w14:paraId="038F030B" w14:textId="1CC41FCE" w:rsidR="00322E68" w:rsidRPr="00CA32B7" w:rsidRDefault="007A5E8B" w:rsidP="00322E68">
      <w:pPr>
        <w:pStyle w:val="TH"/>
      </w:pPr>
      <w:r w:rsidRPr="00CA32B7">
        <w:object w:dxaOrig="5911" w:dyaOrig="3136" w14:anchorId="68022997">
          <v:shape id="_x0000_i1027" type="#_x0000_t75" style="width:350pt;height:182.2pt" o:ole="">
            <v:imagedata r:id="rId16" o:title=""/>
          </v:shape>
          <o:OLEObject Type="Embed" ProgID="Visio.Drawing.15" ShapeID="_x0000_i1027" DrawAspect="Content" ObjectID="_1708257534" r:id="rId17"/>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lastRenderedPageBreak/>
        <w:t>NOTE</w:t>
      </w:r>
      <w:r w:rsidR="00206175" w:rsidRPr="00206175">
        <w:t> 1</w:t>
      </w:r>
      <w:r w:rsidRPr="00206175">
        <w:t>:</w:t>
      </w:r>
      <w:r w:rsidR="00206175" w:rsidRPr="00206175">
        <w:tab/>
        <w:t>P</w:t>
      </w:r>
      <w:r w:rsidRPr="00206175">
        <w:t>rovisioning of UAS services over EPC is based on the use of an SMF+PGW-C node.</w:t>
      </w:r>
    </w:p>
    <w:bookmarkStart w:id="135" w:name="_MON_1696252338"/>
    <w:bookmarkEnd w:id="135"/>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8.65pt" o:ole="">
            <v:imagedata r:id="rId18" o:title=""/>
          </v:shape>
          <o:OLEObject Type="Embed" ProgID="Word.Picture.8" ShapeID="_x0000_i1028" DrawAspect="Content" ObjectID="_1708257535" r:id="rId19"/>
        </w:object>
      </w:r>
    </w:p>
    <w:p w14:paraId="686F59A3" w14:textId="73E006E0"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36" w:name="_MON_1696276432"/>
    <w:bookmarkEnd w:id="136"/>
    <w:p w14:paraId="75B9FDB4" w14:textId="4A2B188B" w:rsidR="00F82791" w:rsidRDefault="00F82791" w:rsidP="00C15ADB">
      <w:pPr>
        <w:pStyle w:val="TH"/>
        <w:rPr>
          <w:lang w:eastAsia="zh-CN"/>
        </w:rPr>
      </w:pPr>
      <w:r w:rsidRPr="00CA32B7">
        <w:object w:dxaOrig="9214" w:dyaOrig="6802" w14:anchorId="38D309D1">
          <v:shape id="_x0000_i1029" type="#_x0000_t75" style="width:460.8pt;height:341.2pt" o:ole="">
            <v:imagedata r:id="rId20" o:title=""/>
          </v:shape>
          <o:OLEObject Type="Embed" ProgID="Word.Picture.8" ShapeID="_x0000_i1029" DrawAspect="Content" ObjectID="_1708257536" r:id="rId21"/>
        </w:object>
      </w:r>
    </w:p>
    <w:p w14:paraId="1D733DAC" w14:textId="375FEAA8"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37"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38" w:name="_Toc91141983"/>
      <w:r w:rsidRPr="00CA32B7">
        <w:t>4.2.3</w:t>
      </w:r>
      <w:r w:rsidRPr="00CA32B7">
        <w:tab/>
        <w:t>5GS Non-roaming Reference Architecture</w:t>
      </w:r>
      <w:bookmarkEnd w:id="137"/>
      <w:bookmarkEnd w:id="138"/>
    </w:p>
    <w:p w14:paraId="7A6E8DB6" w14:textId="76A94CC3" w:rsidR="00322E68" w:rsidRPr="00CA32B7" w:rsidRDefault="00C3711C" w:rsidP="00322E68">
      <w:pPr>
        <w:pStyle w:val="TH"/>
      </w:pPr>
      <w:r w:rsidRPr="00CA32B7">
        <w:object w:dxaOrig="5910" w:dyaOrig="3135" w14:anchorId="377EE333">
          <v:shape id="_x0000_i1030" type="#_x0000_t75" style="width:349.35pt;height:182.2pt" o:ole="">
            <v:imagedata r:id="rId22" o:title=""/>
          </v:shape>
          <o:OLEObject Type="Embed" ProgID="Visio.Drawing.15" ShapeID="_x0000_i1030" DrawAspect="Content" ObjectID="_1708257537" r:id="rId23"/>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39" w:name="_Toc66381058"/>
      <w:bookmarkStart w:id="140" w:name="_Toc91141984"/>
      <w:r w:rsidRPr="00CA32B7">
        <w:lastRenderedPageBreak/>
        <w:t>4.2.4</w:t>
      </w:r>
      <w:r w:rsidRPr="00CA32B7">
        <w:tab/>
        <w:t>5GS Roaming Reference Architecture</w:t>
      </w:r>
      <w:bookmarkEnd w:id="139"/>
      <w:bookmarkEnd w:id="140"/>
    </w:p>
    <w:p w14:paraId="4DEC57B6" w14:textId="57F2BE30" w:rsidR="00322E68" w:rsidRPr="00CA32B7" w:rsidRDefault="00C3711C" w:rsidP="00322E68">
      <w:pPr>
        <w:pStyle w:val="TH"/>
      </w:pPr>
      <w:r w:rsidRPr="00CA32B7">
        <w:object w:dxaOrig="9465" w:dyaOrig="3870" w14:anchorId="4EED7857">
          <v:shape id="_x0000_i1031" type="#_x0000_t75" style="width:479.6pt;height:197.85pt" o:ole="">
            <v:imagedata r:id="rId24" o:title=""/>
          </v:shape>
          <o:OLEObject Type="Embed" ProgID="Visio.Drawing.11" ShapeID="_x0000_i1031" DrawAspect="Content" ObjectID="_1708257538" r:id="rId25"/>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41" w:name="_Toc20149637"/>
      <w:bookmarkStart w:id="142" w:name="_Toc27846428"/>
      <w:bookmarkStart w:id="143" w:name="_Toc36187552"/>
      <w:bookmarkStart w:id="144" w:name="_Toc45183456"/>
      <w:bookmarkStart w:id="145" w:name="_Toc66381059"/>
      <w:bookmarkStart w:id="146" w:name="_Toc91141985"/>
      <w:r w:rsidRPr="00CA32B7">
        <w:t>4.2.5</w:t>
      </w:r>
      <w:r w:rsidRPr="00CA32B7">
        <w:tab/>
        <w:t>Service-based interfaces</w:t>
      </w:r>
      <w:bookmarkEnd w:id="141"/>
      <w:bookmarkEnd w:id="142"/>
      <w:bookmarkEnd w:id="143"/>
      <w:bookmarkEnd w:id="144"/>
      <w:bookmarkEnd w:id="145"/>
      <w:bookmarkEnd w:id="146"/>
    </w:p>
    <w:p w14:paraId="1479C042" w14:textId="521C34B5" w:rsidR="00206175" w:rsidRPr="00CA32B7" w:rsidRDefault="00322E68" w:rsidP="00322E68">
      <w:r w:rsidRPr="00CA32B7">
        <w:t xml:space="preserve">The 5G System Architecture for UAVs contains the service-based interfaces defined in </w:t>
      </w:r>
      <w:r w:rsidR="00C15ADB" w:rsidRPr="00CA32B7">
        <w:t>TS</w:t>
      </w:r>
      <w:r w:rsidR="00C15ADB">
        <w:t> </w:t>
      </w:r>
      <w:r w:rsidR="00C15ADB" w:rsidRPr="00CA32B7">
        <w:t>23.501</w:t>
      </w:r>
      <w:r w:rsidR="00C15ADB">
        <w:t> </w:t>
      </w:r>
      <w:r w:rsidR="00C15ADB" w:rsidRPr="00CA32B7">
        <w:t>[</w:t>
      </w:r>
      <w:r w:rsidRPr="00CA32B7">
        <w:t>2]</w:t>
      </w:r>
      <w:r w:rsidR="00C3711C">
        <w:t>.</w:t>
      </w:r>
      <w:bookmarkStart w:id="147" w:name="_Toc20149638"/>
      <w:bookmarkStart w:id="148" w:name="_Toc27846429"/>
      <w:bookmarkStart w:id="149" w:name="_Toc36187553"/>
      <w:bookmarkStart w:id="150" w:name="_Toc45183457"/>
      <w:bookmarkStart w:id="151" w:name="_Toc66381060"/>
    </w:p>
    <w:p w14:paraId="2889C881" w14:textId="1DD16A69" w:rsidR="00322E68" w:rsidRPr="00CA32B7" w:rsidRDefault="00322E68" w:rsidP="00322E68">
      <w:pPr>
        <w:pStyle w:val="Heading3"/>
      </w:pPr>
      <w:bookmarkStart w:id="152" w:name="_Toc91141986"/>
      <w:r w:rsidRPr="00CA32B7">
        <w:t>4.2.6</w:t>
      </w:r>
      <w:r w:rsidRPr="00CA32B7">
        <w:rPr>
          <w:lang w:eastAsia="zh-CN"/>
        </w:rPr>
        <w:tab/>
      </w:r>
      <w:r w:rsidRPr="00CA32B7">
        <w:t>Reference points</w:t>
      </w:r>
      <w:bookmarkEnd w:id="147"/>
      <w:bookmarkEnd w:id="148"/>
      <w:bookmarkEnd w:id="149"/>
      <w:bookmarkEnd w:id="150"/>
      <w:bookmarkEnd w:id="151"/>
      <w:bookmarkEnd w:id="152"/>
    </w:p>
    <w:p w14:paraId="3E9DD42B" w14:textId="5205E7B6" w:rsidR="00206175" w:rsidRPr="00CA32B7" w:rsidRDefault="00322E68" w:rsidP="00206175">
      <w:r w:rsidRPr="00CA32B7">
        <w:t xml:space="preserve">The 5G System Architecture for UAV contains the reference points defined in </w:t>
      </w:r>
      <w:r w:rsidR="00C15ADB" w:rsidRPr="00CA32B7">
        <w:t>TS</w:t>
      </w:r>
      <w:r w:rsidR="00C15ADB">
        <w:t> </w:t>
      </w:r>
      <w:r w:rsidR="00C15ADB" w:rsidRPr="00CA32B7">
        <w:t>23.501</w:t>
      </w:r>
      <w:r w:rsidR="00C15ADB">
        <w:t> </w:t>
      </w:r>
      <w:r w:rsidR="00C15ADB" w:rsidRPr="00CA32B7">
        <w:t>[</w:t>
      </w:r>
      <w:r w:rsidRPr="00CA32B7">
        <w:t>2]</w:t>
      </w:r>
      <w:r w:rsidR="007A5E8B">
        <w:t>.</w:t>
      </w:r>
    </w:p>
    <w:p w14:paraId="66A16664" w14:textId="47E138C2" w:rsidR="00FF7EE0" w:rsidRPr="00CA32B7" w:rsidRDefault="00FF7EE0" w:rsidP="00FF7EE0">
      <w:pPr>
        <w:pStyle w:val="Heading2"/>
      </w:pPr>
      <w:bookmarkStart w:id="153" w:name="_Toc91141987"/>
      <w:r w:rsidRPr="00CA32B7">
        <w:t>4.</w:t>
      </w:r>
      <w:r w:rsidRPr="00CA32B7">
        <w:rPr>
          <w:rFonts w:eastAsia="Malgun Gothic" w:hint="eastAsia"/>
          <w:lang w:eastAsia="ko-KR"/>
        </w:rPr>
        <w:t>3</w:t>
      </w:r>
      <w:r w:rsidRPr="00CA32B7">
        <w:tab/>
      </w:r>
      <w:bookmarkEnd w:id="128"/>
      <w:bookmarkEnd w:id="129"/>
      <w:r w:rsidRPr="00CA32B7">
        <w:t xml:space="preserve">Functional </w:t>
      </w:r>
      <w:r w:rsidRPr="00CA32B7">
        <w:rPr>
          <w:rFonts w:eastAsia="Malgun Gothic" w:hint="eastAsia"/>
          <w:lang w:eastAsia="ko-KR"/>
        </w:rPr>
        <w:t>e</w:t>
      </w:r>
      <w:r w:rsidRPr="00CA32B7">
        <w:t>ntities</w:t>
      </w:r>
      <w:bookmarkEnd w:id="130"/>
      <w:bookmarkEnd w:id="131"/>
      <w:bookmarkEnd w:id="153"/>
    </w:p>
    <w:p w14:paraId="62767E9B" w14:textId="7865945D" w:rsidR="00322E68" w:rsidRPr="00CA32B7" w:rsidRDefault="00322E68" w:rsidP="00322E68">
      <w:pPr>
        <w:pStyle w:val="Heading3"/>
      </w:pPr>
      <w:bookmarkStart w:id="154" w:name="_Toc66381062"/>
      <w:bookmarkStart w:id="155" w:name="_Toc91141988"/>
      <w:bookmarkStart w:id="156" w:name="_Toc343594462"/>
      <w:bookmarkStart w:id="157" w:name="_Toc372246783"/>
      <w:bookmarkStart w:id="158" w:name="_Toc64385453"/>
      <w:bookmarkStart w:id="159" w:name="_Toc64529603"/>
      <w:r w:rsidRPr="00CA32B7">
        <w:t>4.3.1</w:t>
      </w:r>
      <w:r w:rsidRPr="00CA32B7">
        <w:tab/>
        <w:t>General</w:t>
      </w:r>
      <w:bookmarkEnd w:id="154"/>
      <w:bookmarkEnd w:id="155"/>
    </w:p>
    <w:p w14:paraId="76E3FCFC" w14:textId="57961C3E" w:rsidR="00322E68" w:rsidRPr="00CA32B7" w:rsidRDefault="00CA32B7" w:rsidP="00322E68">
      <w:r w:rsidRPr="00CA32B7">
        <w:t xml:space="preserve">In addition to the 5GS functional entities defined in </w:t>
      </w:r>
      <w:r w:rsidR="00C15ADB" w:rsidRPr="00CA32B7">
        <w:t>TS</w:t>
      </w:r>
      <w:r w:rsidR="00C15ADB">
        <w:t> </w:t>
      </w:r>
      <w:r w:rsidR="00C15ADB" w:rsidRPr="00CA32B7">
        <w:t>23.501</w:t>
      </w:r>
      <w:r w:rsidR="00C15ADB">
        <w:t> </w:t>
      </w:r>
      <w:r w:rsidR="00C15ADB" w:rsidRPr="00CA32B7">
        <w:t>[</w:t>
      </w:r>
      <w:r w:rsidRPr="00CA32B7">
        <w:t xml:space="preserve">2] and the EPS functional entities defined in </w:t>
      </w:r>
      <w:r w:rsidR="00C15ADB" w:rsidRPr="00CA32B7">
        <w:t>TS</w:t>
      </w:r>
      <w:r w:rsidR="00C15ADB">
        <w:t> </w:t>
      </w:r>
      <w:r w:rsidR="00C15ADB" w:rsidRPr="00CA32B7">
        <w:t>23.401</w:t>
      </w:r>
      <w:r w:rsidR="00C15ADB">
        <w:t> </w:t>
      </w:r>
      <w:r w:rsidR="00C15ADB" w:rsidRPr="00CA32B7">
        <w:t>[</w:t>
      </w:r>
      <w:r w:rsidRPr="00CA32B7">
        <w:t>6], the following functional entities are defined for UAS.</w:t>
      </w:r>
    </w:p>
    <w:p w14:paraId="236D5958" w14:textId="77777777" w:rsidR="00322E68" w:rsidRPr="00CA32B7" w:rsidRDefault="00322E68" w:rsidP="00322E68">
      <w:pPr>
        <w:pStyle w:val="Heading3"/>
      </w:pPr>
      <w:bookmarkStart w:id="160" w:name="_Toc66381063"/>
      <w:bookmarkStart w:id="161" w:name="_Toc91141989"/>
      <w:r w:rsidRPr="00CA32B7">
        <w:t>4.3.2</w:t>
      </w:r>
      <w:r w:rsidRPr="00CA32B7">
        <w:tab/>
        <w:t>UAS NF</w:t>
      </w:r>
      <w:bookmarkEnd w:id="160"/>
      <w:bookmarkEnd w:id="161"/>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 xml:space="preserve">used for external exposure of services to the USS. The UAS-NF makes use of existing NEF/SCEF exposure services for </w:t>
      </w:r>
      <w:bookmarkStart w:id="162" w:name="_Hlk64292295"/>
      <w:r w:rsidRPr="00CA32B7">
        <w:t>UAV authentication/authorization, for UAV flight authorization, for UAV-UAVC pairing authorization, and related</w:t>
      </w:r>
      <w:r w:rsidR="006E46DB">
        <w:t xml:space="preserve"> re-authentication/re-authorization and</w:t>
      </w:r>
      <w:r w:rsidRPr="00CA32B7">
        <w:t xml:space="preserve"> revocation</w:t>
      </w:r>
      <w:bookmarkEnd w:id="162"/>
      <w:r w:rsidRPr="00CA32B7">
        <w:t xml:space="preserve">;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431ED9F3"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C15ADB" w:rsidRPr="00CA32B7">
        <w:rPr>
          <w:lang w:eastAsia="x-none"/>
        </w:rPr>
        <w:t>TS</w:t>
      </w:r>
      <w:r w:rsidR="00C15ADB">
        <w:rPr>
          <w:lang w:eastAsia="x-none"/>
        </w:rPr>
        <w:t> </w:t>
      </w:r>
      <w:r w:rsidR="00C15ADB" w:rsidRPr="00CA32B7">
        <w:rPr>
          <w:lang w:eastAsia="x-none"/>
        </w:rPr>
        <w:t>23.222</w:t>
      </w:r>
      <w:r w:rsidR="00C15ADB">
        <w:rPr>
          <w:lang w:eastAsia="x-none"/>
        </w:rPr>
        <w:t> </w:t>
      </w:r>
      <w:r w:rsidR="00C15ADB"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lastRenderedPageBreak/>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63" w:name="_Toc66381064"/>
      <w:bookmarkStart w:id="164" w:name="_Toc91141990"/>
      <w:r w:rsidRPr="00CA32B7">
        <w:t>4.3.3</w:t>
      </w:r>
      <w:r w:rsidRPr="00CA32B7">
        <w:tab/>
        <w:t>UAV</w:t>
      </w:r>
      <w:bookmarkEnd w:id="163"/>
      <w:bookmarkEnd w:id="164"/>
    </w:p>
    <w:p w14:paraId="33D228AC" w14:textId="7932B8E4" w:rsidR="00322E68" w:rsidRPr="00CA32B7" w:rsidRDefault="00322E68" w:rsidP="00322E68">
      <w:r w:rsidRPr="00CA32B7">
        <w:t xml:space="preserve">The UAV is a 3GPP UE supporting the UE functionality defined in </w:t>
      </w:r>
      <w:r w:rsidR="00C15ADB" w:rsidRPr="00CA32B7">
        <w:t>TS</w:t>
      </w:r>
      <w:r w:rsidR="00C15ADB">
        <w:t> </w:t>
      </w:r>
      <w:r w:rsidR="00C15ADB" w:rsidRPr="00CA32B7">
        <w:t>23.401</w:t>
      </w:r>
      <w:r w:rsidR="00C15ADB">
        <w:t> </w:t>
      </w:r>
      <w:r w:rsidR="00C15ADB" w:rsidRPr="00CA32B7">
        <w:t>[</w:t>
      </w:r>
      <w:r w:rsidR="00CA32B7" w:rsidRPr="00CA32B7">
        <w:t>6</w:t>
      </w:r>
      <w:r w:rsidRPr="00CA32B7">
        <w:t xml:space="preserve">] and in </w:t>
      </w:r>
      <w:r w:rsidR="00C15ADB" w:rsidRPr="00CA32B7">
        <w:t>TS</w:t>
      </w:r>
      <w:r w:rsidR="00C15ADB">
        <w:t> </w:t>
      </w:r>
      <w:r w:rsidR="00C15ADB" w:rsidRPr="00CA32B7">
        <w:t>23.501</w:t>
      </w:r>
      <w:r w:rsidR="00C15ADB">
        <w:t> </w:t>
      </w:r>
      <w:r w:rsidR="00C15ADB"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65" w:name="_Toc66381065"/>
      <w:bookmarkStart w:id="166" w:name="_Toc91141991"/>
      <w:r w:rsidRPr="00CA32B7">
        <w:t>4.3.4</w:t>
      </w:r>
      <w:r w:rsidRPr="00CA32B7">
        <w:tab/>
        <w:t>AMF</w:t>
      </w:r>
      <w:bookmarkEnd w:id="165"/>
      <w:bookmarkEnd w:id="166"/>
    </w:p>
    <w:p w14:paraId="6FB29BB7" w14:textId="70836E6F" w:rsidR="00322E68" w:rsidRPr="00CA32B7" w:rsidRDefault="00322E68" w:rsidP="00322E68">
      <w:r w:rsidRPr="00CA32B7">
        <w:t xml:space="preserve">In addition to the functionality defined in </w:t>
      </w:r>
      <w:r w:rsidR="00C15ADB" w:rsidRPr="00CA32B7">
        <w:t>TS</w:t>
      </w:r>
      <w:r w:rsidR="00C15ADB">
        <w:t> </w:t>
      </w:r>
      <w:r w:rsidR="00C15ADB" w:rsidRPr="00CA32B7">
        <w:t>23.501</w:t>
      </w:r>
      <w:r w:rsidR="00C15ADB">
        <w:t> </w:t>
      </w:r>
      <w:r w:rsidR="00C15ADB"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67" w:name="_Toc66381066"/>
      <w:bookmarkStart w:id="168" w:name="_Toc91141992"/>
      <w:r w:rsidRPr="00CA32B7">
        <w:t>4.3.5</w:t>
      </w:r>
      <w:r w:rsidRPr="00CA32B7">
        <w:tab/>
        <w:t>SMF</w:t>
      </w:r>
      <w:bookmarkEnd w:id="167"/>
      <w:bookmarkEnd w:id="168"/>
    </w:p>
    <w:p w14:paraId="3E4EC6AC" w14:textId="29E8329B" w:rsidR="00322E68" w:rsidRPr="00CA32B7" w:rsidRDefault="00322E68" w:rsidP="00322E68">
      <w:r w:rsidRPr="00CA32B7">
        <w:t xml:space="preserve">In addition to the functionality defined in </w:t>
      </w:r>
      <w:r w:rsidR="00C15ADB" w:rsidRPr="00CA32B7">
        <w:t>TS</w:t>
      </w:r>
      <w:r w:rsidR="00C15ADB">
        <w:t> </w:t>
      </w:r>
      <w:r w:rsidR="00C15ADB" w:rsidRPr="00CA32B7">
        <w:t>23.501</w:t>
      </w:r>
      <w:r w:rsidR="00C15ADB">
        <w:t> </w:t>
      </w:r>
      <w:r w:rsidR="00C15ADB" w:rsidRPr="00CA32B7">
        <w:t>[</w:t>
      </w:r>
      <w:r w:rsidRPr="00CA32B7">
        <w:t>2], the SMF:</w:t>
      </w:r>
    </w:p>
    <w:p w14:paraId="6F287E23" w14:textId="745D678E" w:rsidR="00322E68" w:rsidRPr="00CA32B7" w:rsidRDefault="00322E68" w:rsidP="00322E68">
      <w:pPr>
        <w:pStyle w:val="B1"/>
        <w:rPr>
          <w:noProof/>
        </w:rPr>
      </w:pPr>
      <w:r w:rsidRPr="00CA32B7">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69" w:name="_Toc66381067"/>
      <w:bookmarkStart w:id="170" w:name="_Toc91141993"/>
      <w:r w:rsidRPr="00CA32B7">
        <w:t>4.3.6</w:t>
      </w:r>
      <w:r w:rsidR="00874F6E" w:rsidRPr="00CA32B7">
        <w:tab/>
      </w:r>
      <w:r w:rsidRPr="00CA32B7">
        <w:t>SMF+PGW-C</w:t>
      </w:r>
      <w:bookmarkEnd w:id="169"/>
      <w:bookmarkEnd w:id="170"/>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71" w:name="_Toc91141994"/>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56"/>
      <w:bookmarkEnd w:id="157"/>
      <w:bookmarkEnd w:id="158"/>
      <w:bookmarkEnd w:id="159"/>
      <w:bookmarkEnd w:id="171"/>
    </w:p>
    <w:p w14:paraId="7A0A8E91" w14:textId="77777777" w:rsidR="00FF7EE0" w:rsidRPr="00CA32B7" w:rsidRDefault="00FF7EE0" w:rsidP="00FF7EE0">
      <w:pPr>
        <w:pStyle w:val="Heading3"/>
      </w:pPr>
      <w:bookmarkStart w:id="172" w:name="_Toc64385454"/>
      <w:bookmarkStart w:id="173" w:name="_Toc64529604"/>
      <w:bookmarkStart w:id="174" w:name="_Toc91141995"/>
      <w:r w:rsidRPr="00CA32B7">
        <w:t>4.4.1</w:t>
      </w:r>
      <w:r w:rsidRPr="00CA32B7">
        <w:tab/>
        <w:t>Service Operations</w:t>
      </w:r>
      <w:bookmarkEnd w:id="172"/>
      <w:bookmarkEnd w:id="173"/>
      <w:bookmarkEnd w:id="174"/>
    </w:p>
    <w:p w14:paraId="03A4F260" w14:textId="05C80393" w:rsidR="00AF0F12" w:rsidRDefault="00AF0F12" w:rsidP="00AF0F12">
      <w:pPr>
        <w:pStyle w:val="Heading4"/>
      </w:pPr>
      <w:bookmarkStart w:id="175" w:name="_Toc91141996"/>
      <w:bookmarkStart w:id="176" w:name="_Toc64385455"/>
      <w:bookmarkStart w:id="177" w:name="_Toc64529605"/>
      <w:r>
        <w:t>4.4.1.1</w:t>
      </w:r>
      <w:r>
        <w:tab/>
        <w:t>NEF Services</w:t>
      </w:r>
      <w:bookmarkEnd w:id="175"/>
    </w:p>
    <w:p w14:paraId="69F2F5C9" w14:textId="32D4F1DC" w:rsidR="00AF0F12" w:rsidRDefault="00AF0F12" w:rsidP="00AF0F12">
      <w:pPr>
        <w:pStyle w:val="Heading5"/>
      </w:pPr>
      <w:bookmarkStart w:id="178" w:name="_Toc91141997"/>
      <w:r>
        <w:t>4.4.1.1.1</w:t>
      </w:r>
      <w:r>
        <w:tab/>
        <w:t>General</w:t>
      </w:r>
      <w:bookmarkEnd w:id="178"/>
    </w:p>
    <w:p w14:paraId="28CC009B" w14:textId="0A6F880F" w:rsidR="00AF0F12" w:rsidRDefault="00206175" w:rsidP="00AF0F12">
      <w:pPr>
        <w:rPr>
          <w:rFonts w:eastAsiaTheme="minorEastAsia"/>
          <w:lang w:eastAsia="zh-CN"/>
        </w:rPr>
      </w:pPr>
      <w:r>
        <w:rPr>
          <w:rFonts w:eastAsiaTheme="minorEastAsia"/>
          <w:lang w:eastAsia="zh-CN"/>
        </w:rPr>
        <w:t xml:space="preserve">In addition to those defined in </w:t>
      </w:r>
      <w:r w:rsidR="00C15ADB">
        <w:rPr>
          <w:rFonts w:eastAsiaTheme="minorEastAsia"/>
          <w:lang w:eastAsia="zh-CN"/>
        </w:rPr>
        <w:t>TS 23.501 [</w:t>
      </w:r>
      <w:r>
        <w:rPr>
          <w:rFonts w:eastAsiaTheme="minorEastAsia"/>
          <w:lang w:eastAsia="zh-CN"/>
        </w:rPr>
        <w:t xml:space="preserve">2] clause 7.2.8 and </w:t>
      </w:r>
      <w:r w:rsidR="00C15ADB">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lastRenderedPageBreak/>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proofErr w:type="spellStart"/>
            <w:r>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proofErr w:type="spellStart"/>
            <w:r>
              <w:rPr>
                <w:rFonts w:eastAsiaTheme="minorEastAsia"/>
                <w:lang w:eastAsia="zh-CN"/>
              </w:rPr>
              <w:t>AuthenticateAuthorize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bookmarkStart w:id="179" w:name="_Hlk68623150"/>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bookmarkEnd w:id="179"/>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80" w:name="_Toc91141998"/>
      <w:r>
        <w:t>4.4.1.1.2</w:t>
      </w:r>
      <w:r>
        <w:tab/>
      </w:r>
      <w:proofErr w:type="spellStart"/>
      <w:r>
        <w:t>Nnef_Authentication</w:t>
      </w:r>
      <w:proofErr w:type="spellEnd"/>
      <w:r>
        <w:t xml:space="preserve"> service</w:t>
      </w:r>
      <w:bookmarkEnd w:id="180"/>
    </w:p>
    <w:p w14:paraId="5CD8E20C" w14:textId="24541365" w:rsidR="00AF0F12" w:rsidRDefault="00AF0F12" w:rsidP="00AF0F12">
      <w:pPr>
        <w:pStyle w:val="Heading6"/>
      </w:pPr>
      <w:bookmarkStart w:id="181" w:name="_Toc91141999"/>
      <w:r>
        <w:t>4.4.1.1.2.1</w:t>
      </w:r>
      <w:r>
        <w:tab/>
        <w:t>General</w:t>
      </w:r>
      <w:bookmarkEnd w:id="181"/>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rFonts w:eastAsia="Times New Roman"/>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AF0F12">
      <w:pPr>
        <w:pStyle w:val="Heading6"/>
        <w:rPr>
          <w:rFonts w:eastAsia="SimSun"/>
        </w:rPr>
      </w:pPr>
      <w:bookmarkStart w:id="182" w:name="_Toc91142000"/>
      <w:r>
        <w:t>4.4.1.1.2.2</w:t>
      </w:r>
      <w:r>
        <w:tab/>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bookmarkEnd w:id="182"/>
    </w:p>
    <w:p w14:paraId="687EC36C" w14:textId="3A854ABC" w:rsidR="00AF0F12" w:rsidRPr="00206175" w:rsidRDefault="00AF0F12" w:rsidP="00AF0F12">
      <w:r>
        <w:rPr>
          <w:b/>
        </w:rPr>
        <w:t xml:space="preserve">Service operation name: </w:t>
      </w:r>
      <w:proofErr w:type="spellStart"/>
      <w:r>
        <w:t>Nnef_Authentication_</w:t>
      </w:r>
      <w:r w:rsidR="00B2465B">
        <w:rPr>
          <w:rFonts w:eastAsiaTheme="minorEastAsia"/>
          <w:lang w:eastAsia="zh-CN"/>
        </w:rPr>
        <w:t>A</w:t>
      </w:r>
      <w:r>
        <w:rPr>
          <w:rFonts w:eastAsiaTheme="minorEastAsia"/>
          <w:lang w:eastAsia="zh-CN"/>
        </w:rPr>
        <w:t>uthenticate</w:t>
      </w:r>
      <w:r w:rsidR="001A4F70">
        <w:rPr>
          <w:rFonts w:eastAsiaTheme="minorEastAsia"/>
          <w:lang w:eastAsia="zh-CN"/>
        </w:rPr>
        <w:t>_</w:t>
      </w:r>
      <w:r w:rsidR="00B2465B">
        <w:rPr>
          <w:rFonts w:eastAsiaTheme="minorEastAsia"/>
          <w:lang w:eastAsia="zh-CN"/>
        </w:rPr>
        <w:t>A</w:t>
      </w:r>
      <w:r w:rsidR="001A4F70">
        <w:rPr>
          <w:rFonts w:eastAsiaTheme="minorEastAsia"/>
          <w:lang w:eastAsia="zh-CN"/>
        </w:rPr>
        <w:t>uthorize</w:t>
      </w:r>
      <w:proofErr w:type="spellEnd"/>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59ED0672" w:rsidR="00AF0F12" w:rsidRPr="00206175" w:rsidRDefault="00AF0F12" w:rsidP="00AF0F12">
      <w:r>
        <w:rPr>
          <w:b/>
        </w:rPr>
        <w:t>Input, Required:</w:t>
      </w:r>
      <w:del w:id="183" w:author="23.256_CR0057R1_(Rel-17)_ID_UAS" w:date="2022-03-08T15:03:00Z">
        <w:r w:rsidDel="001B72F9">
          <w:rPr>
            <w:b/>
          </w:rPr>
          <w:delText xml:space="preserve"> </w:delText>
        </w:r>
        <w:r w:rsidR="00B66D1E" w:rsidRPr="00140E21" w:rsidDel="001B72F9">
          <w:delText>Notification endpoint</w:delText>
        </w:r>
        <w:r w:rsidR="00B66D1E" w:rsidDel="001B72F9">
          <w:rPr>
            <w:lang w:eastAsia="zh-CN"/>
          </w:rPr>
          <w:delText>,</w:delText>
        </w:r>
      </w:del>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ins w:id="184" w:author="23.256_CR0057R1_(Rel-17)_ID_UAS" w:date="2022-03-08T15:03:00Z">
        <w:r w:rsidR="001B72F9">
          <w:t>, NF Type</w:t>
        </w:r>
      </w:ins>
      <w:r w:rsidRPr="00206175">
        <w:t>.</w:t>
      </w:r>
    </w:p>
    <w:p w14:paraId="71BF3B29" w14:textId="68A0CF94" w:rsidR="00B2465B" w:rsidRPr="00C15ADB" w:rsidRDefault="00B2465B" w:rsidP="00AF0F12">
      <w:r w:rsidRPr="00C15ADB">
        <w:rPr>
          <w:b/>
          <w:bCs/>
        </w:rPr>
        <w:t>Input, Conditional Required:</w:t>
      </w:r>
      <w:r>
        <w:t xml:space="preserve"> </w:t>
      </w:r>
      <w:ins w:id="185" w:author="23.256_CR0057R1_(Rel-17)_ID_UAS" w:date="2022-03-08T15:04:00Z">
        <w:r w:rsidR="001B72F9">
          <w:t xml:space="preserve">Notification endpoint (required for initial authentication request), </w:t>
        </w:r>
      </w:ins>
      <w:r>
        <w:t>DNN, S-NSSAI (in case the consumer NF is SMF).</w:t>
      </w:r>
    </w:p>
    <w:p w14:paraId="21EBE344" w14:textId="426B4489" w:rsidR="00AF0F12" w:rsidRDefault="00AF0F12" w:rsidP="00AF0F12">
      <w:pPr>
        <w:rPr>
          <w:lang w:eastAsia="en-US"/>
        </w:rPr>
      </w:pPr>
      <w:r>
        <w:rPr>
          <w:b/>
        </w:rPr>
        <w:t>Input, Optional:</w:t>
      </w:r>
      <w:del w:id="186" w:author="23.256_CR0057R1_(Rel-17)_ID_UAS" w:date="2022-03-08T15:04:00Z">
        <w:r w:rsidDel="001B72F9">
          <w:rPr>
            <w:lang w:eastAsia="zh-CN"/>
          </w:rPr>
          <w:delText xml:space="preserve"> </w:delText>
        </w:r>
        <w:r w:rsidR="00F82791" w:rsidDel="001B72F9">
          <w:rPr>
            <w:lang w:eastAsia="zh-CN"/>
          </w:rPr>
          <w:delText>Service Level Device Identity (i.e. CAA-Level UAV ID) for re-authentication,</w:delText>
        </w:r>
      </w:del>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559683A3" w:rsidR="00AF0F12" w:rsidRDefault="00AF0F12" w:rsidP="00AF0F12">
      <w:pPr>
        <w:rPr>
          <w:lang w:eastAsia="zh-CN"/>
        </w:rPr>
      </w:pPr>
      <w:r>
        <w:rPr>
          <w:b/>
        </w:rPr>
        <w:t>Output, Required:</w:t>
      </w:r>
      <w:r>
        <w:rPr>
          <w:lang w:eastAsia="zh-CN"/>
        </w:rPr>
        <w:t xml:space="preserve"> Success/Failure indication</w:t>
      </w:r>
      <w:del w:id="187" w:author="23.256_CR0057R1_(Rel-17)_ID_UAS" w:date="2022-03-08T15:04:00Z">
        <w:r w:rsidDel="001B72F9">
          <w:rPr>
            <w:lang w:eastAsia="zh-CN"/>
          </w:rPr>
          <w:delText>, Authorization Data container</w:delText>
        </w:r>
        <w:r w:rsidR="00B66D1E" w:rsidDel="001B72F9">
          <w:rPr>
            <w:lang w:eastAsia="zh-CN"/>
          </w:rPr>
          <w:delText xml:space="preserve">, </w:delText>
        </w:r>
        <w:r w:rsidR="00B66D1E" w:rsidRPr="00FE1891" w:rsidDel="001B72F9">
          <w:delText>Authentication Session Correlation Id</w:delText>
        </w:r>
      </w:del>
      <w:r w:rsidR="00206175">
        <w:rPr>
          <w:lang w:eastAsia="zh-CN"/>
        </w:rPr>
        <w:t>.</w:t>
      </w:r>
    </w:p>
    <w:p w14:paraId="644A5F76" w14:textId="3B043BB6" w:rsidR="00B2465B" w:rsidRPr="00C15ADB" w:rsidRDefault="00B2465B" w:rsidP="00AF0F12">
      <w:r w:rsidRPr="00C15ADB">
        <w:rPr>
          <w:b/>
          <w:bCs/>
        </w:rPr>
        <w:t>Output, Conditional Required:</w:t>
      </w:r>
      <w:r>
        <w:t xml:space="preserve"> </w:t>
      </w:r>
      <w:ins w:id="188" w:author="23.256_CR0057R1_(Rel-17)_ID_UAS" w:date="2022-03-08T15:04:00Z">
        <w:r w:rsidR="001B72F9">
          <w:t xml:space="preserve">Authorization Data container, </w:t>
        </w:r>
      </w:ins>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AF0F12">
      <w:pPr>
        <w:pStyle w:val="Heading6"/>
        <w:rPr>
          <w:rFonts w:eastAsia="SimSun"/>
        </w:rPr>
      </w:pPr>
      <w:bookmarkStart w:id="189" w:name="_Toc91142001"/>
      <w:r>
        <w:t>4.4.1.1.2.3</w:t>
      </w:r>
      <w:r>
        <w:tab/>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r>
        <w:rPr>
          <w:rFonts w:eastAsiaTheme="minorEastAsia"/>
          <w:lang w:eastAsia="zh-CN"/>
        </w:rPr>
        <w:t xml:space="preserve"> service operation</w:t>
      </w:r>
      <w:bookmarkEnd w:id="189"/>
    </w:p>
    <w:p w14:paraId="40326025" w14:textId="20CFF0C2" w:rsidR="00AF0F12" w:rsidRPr="00206175" w:rsidRDefault="00AF0F12" w:rsidP="00AF0F12">
      <w:r>
        <w:rPr>
          <w:b/>
        </w:rPr>
        <w:t xml:space="preserve">Service operation name: </w:t>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 xml:space="preserve">This notification corresponds to an implicit subscription by </w:t>
      </w:r>
      <w:proofErr w:type="spellStart"/>
      <w:r>
        <w:t>Nnef_Authentication_AuthenticateAuthorize</w:t>
      </w:r>
      <w:proofErr w:type="spellEnd"/>
      <w:r>
        <w:t xml:space="preserve"> service operation.</w:t>
      </w:r>
    </w:p>
    <w:p w14:paraId="64E6C4AE" w14:textId="74F48F1A" w:rsidR="00AF0F12" w:rsidRPr="00206175" w:rsidRDefault="00AF0F12" w:rsidP="00AF0F12">
      <w:r>
        <w:rPr>
          <w:b/>
        </w:rPr>
        <w:t>Input, Required:</w:t>
      </w:r>
      <w:del w:id="190" w:author="23.256_CR0056R1_(Rel-17)_ID_UAS" w:date="2022-03-08T15:02:00Z">
        <w:r w:rsidR="00B66D1E" w:rsidDel="001B72F9">
          <w:rPr>
            <w:lang w:eastAsia="zh-CN"/>
          </w:rPr>
          <w:delText xml:space="preserve"> </w:delText>
        </w:r>
        <w:r w:rsidR="00B66D1E" w:rsidRPr="00FE1891" w:rsidDel="001B72F9">
          <w:delText>Authentication Session Correlation Id</w:delText>
        </w:r>
        <w:r w:rsidR="00B66D1E" w:rsidDel="001B72F9">
          <w:rPr>
            <w:lang w:eastAsia="zh-CN"/>
          </w:rPr>
          <w:delText>,</w:delText>
        </w:r>
      </w:del>
      <w:ins w:id="191" w:author="23.256_CR0056R1_(Rel-17)_ID_UAS" w:date="2022-03-08T15:02:00Z">
        <w:r w:rsidR="001B72F9">
          <w:rPr>
            <w:lang w:eastAsia="zh-CN"/>
          </w:rPr>
          <w:t xml:space="preserve"> Notification Correlation Information,</w:t>
        </w:r>
      </w:ins>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09BB8740" w:rsidR="00B2465B" w:rsidRPr="00C15ADB" w:rsidRDefault="00B2465B" w:rsidP="00AF0F12">
      <w:r w:rsidRPr="00C15ADB">
        <w:rPr>
          <w:b/>
          <w:bCs/>
        </w:rPr>
        <w:t>Input, Conditional Required:</w:t>
      </w:r>
      <w:del w:id="192" w:author="23.256_CR0056R1_(Rel-17)_ID_UAS" w:date="2022-03-08T15:02:00Z">
        <w:r w:rsidDel="001B72F9">
          <w:delText xml:space="preserve"> Cause of revocation (if the notify reason is revoke),</w:delText>
        </w:r>
      </w:del>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lastRenderedPageBreak/>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193" w:name="_Toc91142002"/>
      <w:r>
        <w:t>4.4.1.2</w:t>
      </w:r>
      <w:r>
        <w:tab/>
        <w:t>AF Services</w:t>
      </w:r>
      <w:bookmarkEnd w:id="193"/>
    </w:p>
    <w:p w14:paraId="72C656B2" w14:textId="164BC835" w:rsidR="00AF0F12" w:rsidRDefault="00AF0F12" w:rsidP="00AF0F12">
      <w:pPr>
        <w:pStyle w:val="Heading5"/>
      </w:pPr>
      <w:bookmarkStart w:id="194" w:name="_Toc91142003"/>
      <w:r>
        <w:t>4.4.1.2.1</w:t>
      </w:r>
      <w:r>
        <w:tab/>
        <w:t>General</w:t>
      </w:r>
      <w:bookmarkEnd w:id="194"/>
    </w:p>
    <w:p w14:paraId="3DF8CE18" w14:textId="3570BFC6" w:rsidR="00AF0F12" w:rsidRDefault="00326905" w:rsidP="00AF0F12">
      <w:pPr>
        <w:rPr>
          <w:rFonts w:eastAsiaTheme="minorEastAsia"/>
          <w:lang w:eastAsia="zh-CN"/>
        </w:rPr>
      </w:pPr>
      <w:r>
        <w:rPr>
          <w:rFonts w:eastAsiaTheme="minorEastAsia"/>
          <w:lang w:eastAsia="zh-CN"/>
        </w:rPr>
        <w:t xml:space="preserve">In addition to the AF services defined in </w:t>
      </w:r>
      <w:r w:rsidR="00C15ADB">
        <w:rPr>
          <w:rFonts w:eastAsiaTheme="minorEastAsia"/>
          <w:lang w:eastAsia="zh-CN"/>
        </w:rPr>
        <w:t>TS 23.501 [</w:t>
      </w:r>
      <w:r>
        <w:rPr>
          <w:rFonts w:eastAsiaTheme="minorEastAsia"/>
          <w:lang w:eastAsia="zh-CN"/>
        </w:rPr>
        <w:t xml:space="preserve">2] clause 7.2.19 and </w:t>
      </w:r>
      <w:r w:rsidR="00C15ADB">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proofErr w:type="spellStart"/>
            <w:r>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proofErr w:type="spellStart"/>
            <w:r>
              <w:rPr>
                <w:rFonts w:eastAsiaTheme="minorEastAsia"/>
                <w:lang w:eastAsia="zh-CN"/>
              </w:rPr>
              <w:t>A</w:t>
            </w:r>
            <w:r w:rsidR="00AF0F12">
              <w:rPr>
                <w:rFonts w:eastAsiaTheme="minorEastAsia"/>
                <w:lang w:eastAsia="zh-CN"/>
              </w:rPr>
              <w:t>uthenticate</w:t>
            </w:r>
            <w:r>
              <w:rPr>
                <w:rFonts w:eastAsiaTheme="minorEastAsia"/>
                <w:lang w:eastAsia="zh-CN"/>
              </w:rPr>
              <w:t>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195" w:name="_Toc91142004"/>
      <w:r>
        <w:t>4.4.1.2.2</w:t>
      </w:r>
      <w:r>
        <w:tab/>
      </w:r>
      <w:proofErr w:type="spellStart"/>
      <w:r>
        <w:t>Naf_Authentication</w:t>
      </w:r>
      <w:proofErr w:type="spellEnd"/>
      <w:r>
        <w:t xml:space="preserve"> service</w:t>
      </w:r>
      <w:bookmarkEnd w:id="195"/>
    </w:p>
    <w:p w14:paraId="0C34FB41" w14:textId="463D7030" w:rsidR="00AF0F12" w:rsidRDefault="00AF0F12" w:rsidP="00AF0F12">
      <w:pPr>
        <w:pStyle w:val="Heading6"/>
      </w:pPr>
      <w:bookmarkStart w:id="196" w:name="_Toc91142005"/>
      <w:r>
        <w:t>4.4.1.2.2.1</w:t>
      </w:r>
      <w:r>
        <w:tab/>
        <w:t>General</w:t>
      </w:r>
      <w:bookmarkEnd w:id="196"/>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AF0F12">
      <w:pPr>
        <w:pStyle w:val="Heading6"/>
        <w:rPr>
          <w:rFonts w:eastAsia="SimSun"/>
        </w:rPr>
      </w:pPr>
      <w:bookmarkStart w:id="197" w:name="_Toc91142006"/>
      <w:r>
        <w:t>4.4.1.2.2.2</w:t>
      </w:r>
      <w:r>
        <w:tab/>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bookmarkEnd w:id="197"/>
    </w:p>
    <w:p w14:paraId="24ECA05E" w14:textId="29EDCB1C" w:rsidR="00AF0F12" w:rsidRPr="00206175" w:rsidRDefault="00AF0F12" w:rsidP="00AF0F12">
      <w:r>
        <w:rPr>
          <w:b/>
        </w:rPr>
        <w:t xml:space="preserve">Service operation name: </w:t>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356066A8" w:rsidR="00AF0F12" w:rsidRPr="00206175" w:rsidRDefault="00AF0F12" w:rsidP="00AF0F12">
      <w:r>
        <w:rPr>
          <w:b/>
        </w:rPr>
        <w:t>Input, Required:</w:t>
      </w:r>
      <w:del w:id="198" w:author="23.256_CR0057R1_(Rel-17)_ID_UAS" w:date="2022-03-08T15:04:00Z">
        <w:r w:rsidDel="001B72F9">
          <w:rPr>
            <w:b/>
          </w:rPr>
          <w:delText xml:space="preserve"> </w:delText>
        </w:r>
        <w:r w:rsidR="00B66D1E" w:rsidRPr="00140E21" w:rsidDel="001B72F9">
          <w:delText>Notification endpoint</w:delText>
        </w:r>
        <w:r w:rsidR="00B66D1E" w:rsidDel="001B72F9">
          <w:rPr>
            <w:lang w:eastAsia="zh-CN"/>
          </w:rPr>
          <w:delText>,</w:delText>
        </w:r>
      </w:del>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0AE6BA62" w:rsidR="00AF0F12" w:rsidRDefault="00AF0F12" w:rsidP="00AF0F12">
      <w:pPr>
        <w:rPr>
          <w:lang w:eastAsia="en-US"/>
        </w:rPr>
      </w:pPr>
      <w:r>
        <w:rPr>
          <w:b/>
        </w:rPr>
        <w:t>Input, Optional:</w:t>
      </w:r>
      <w:del w:id="199" w:author="23.256_CR0057R1_(Rel-17)_ID_UAS" w:date="2022-03-08T15:05:00Z">
        <w:r w:rsidDel="001B72F9">
          <w:rPr>
            <w:lang w:eastAsia="zh-CN"/>
          </w:rPr>
          <w:delText xml:space="preserve"> </w:delText>
        </w:r>
        <w:r w:rsidR="00F82791" w:rsidDel="001B72F9">
          <w:rPr>
            <w:lang w:eastAsia="zh-CN"/>
          </w:rPr>
          <w:delText>Service Level Device Identity for re-authentication</w:delText>
        </w:r>
      </w:del>
      <w:ins w:id="200" w:author="23.256_CR0057R1_(Rel-17)_ID_UAS" w:date="2022-03-08T15:05:00Z">
        <w:r w:rsidR="001B72F9">
          <w:rPr>
            <w:lang w:eastAsia="zh-CN"/>
          </w:rPr>
          <w:t xml:space="preserve"> Notification endpoint (required for initial authentication request),</w:t>
        </w:r>
      </w:ins>
      <w:r w:rsidR="00F82791">
        <w:rPr>
          <w:lang w:eastAsia="zh-CN"/>
        </w:rPr>
        <w:t xml:space="preserve"> </w:t>
      </w:r>
      <w:r>
        <w:rPr>
          <w:lang w:eastAsia="zh-CN"/>
        </w:rPr>
        <w:t>PEI, UE IP address, authentication container provided by UE</w:t>
      </w:r>
      <w:r w:rsidR="00B350B8">
        <w:t>, UAV location</w:t>
      </w:r>
      <w:r>
        <w:t>.</w:t>
      </w:r>
    </w:p>
    <w:p w14:paraId="04F44642" w14:textId="6272E640" w:rsidR="00AF0F12" w:rsidRDefault="00AF0F12" w:rsidP="00AF0F12">
      <w:pPr>
        <w:rPr>
          <w:lang w:eastAsia="zh-CN"/>
        </w:rPr>
      </w:pPr>
      <w:r>
        <w:rPr>
          <w:b/>
        </w:rPr>
        <w:t>Output, Required:</w:t>
      </w:r>
      <w:r>
        <w:rPr>
          <w:lang w:eastAsia="zh-CN"/>
        </w:rPr>
        <w:t xml:space="preserve"> Success/Failure indication, </w:t>
      </w:r>
      <w:r w:rsidR="00B350B8">
        <w:rPr>
          <w:lang w:eastAsia="zh-CN"/>
        </w:rPr>
        <w:t>GPSI</w:t>
      </w:r>
      <w:del w:id="201" w:author="23.256_CR0057R1_(Rel-17)_ID_UAS" w:date="2022-03-08T15:06:00Z">
        <w:r w:rsidR="00B350B8" w:rsidDel="001B72F9">
          <w:rPr>
            <w:lang w:eastAsia="zh-CN"/>
          </w:rPr>
          <w:delText xml:space="preserve">, </w:delText>
        </w:r>
        <w:r w:rsidDel="001B72F9">
          <w:rPr>
            <w:lang w:eastAsia="zh-CN"/>
          </w:rPr>
          <w:delText>Authorization Data container</w:delText>
        </w:r>
        <w:r w:rsidR="00B66D1E" w:rsidDel="001B72F9">
          <w:rPr>
            <w:lang w:eastAsia="zh-CN"/>
          </w:rPr>
          <w:delText xml:space="preserve">, </w:delText>
        </w:r>
        <w:r w:rsidR="00B66D1E" w:rsidRPr="00FE1891" w:rsidDel="001B72F9">
          <w:delText>Authentication Session Correlation Id</w:delText>
        </w:r>
      </w:del>
      <w:r w:rsidR="00206175">
        <w:rPr>
          <w:lang w:eastAsia="zh-CN"/>
        </w:rPr>
        <w:t>.</w:t>
      </w:r>
    </w:p>
    <w:p w14:paraId="5DC4D6C2" w14:textId="7429F2AA" w:rsidR="00B2465B" w:rsidRPr="00C15ADB" w:rsidRDefault="00B2465B" w:rsidP="00AF0F12">
      <w:r w:rsidRPr="00C15ADB">
        <w:rPr>
          <w:b/>
          <w:bCs/>
        </w:rPr>
        <w:t>Output, Conditional Required:</w:t>
      </w:r>
      <w:r>
        <w:t xml:space="preserve"> </w:t>
      </w:r>
      <w:ins w:id="202" w:author="23.256_CR0057R1_(Rel-17)_ID_UAS" w:date="2022-03-08T15:06:00Z">
        <w:r w:rsidR="001B72F9">
          <w:t xml:space="preserve">Authorization Data container, </w:t>
        </w:r>
      </w:ins>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B66D1E">
      <w:pPr>
        <w:pStyle w:val="Heading6"/>
        <w:rPr>
          <w:rFonts w:eastAsia="SimSun"/>
        </w:rPr>
      </w:pPr>
      <w:bookmarkStart w:id="203" w:name="_Toc91142007"/>
      <w:r>
        <w:t>4.4.1.2.2.3</w:t>
      </w:r>
      <w:r>
        <w:tab/>
      </w:r>
      <w:proofErr w:type="spellStart"/>
      <w:r>
        <w:t>Naf_Authentication_</w:t>
      </w:r>
      <w:r w:rsidR="00B2465B">
        <w:rPr>
          <w:rFonts w:eastAsiaTheme="minorEastAsia"/>
          <w:lang w:eastAsia="zh-CN"/>
        </w:rPr>
        <w:t>N</w:t>
      </w:r>
      <w:r>
        <w:rPr>
          <w:rFonts w:eastAsiaTheme="minorEastAsia"/>
          <w:lang w:eastAsia="zh-CN"/>
        </w:rPr>
        <w:t>otification</w:t>
      </w:r>
      <w:proofErr w:type="spellEnd"/>
      <w:r>
        <w:rPr>
          <w:rFonts w:eastAsiaTheme="minorEastAsia"/>
          <w:lang w:eastAsia="zh-CN"/>
        </w:rPr>
        <w:t xml:space="preserve"> service operation</w:t>
      </w:r>
      <w:bookmarkEnd w:id="203"/>
    </w:p>
    <w:p w14:paraId="7F12A3C9" w14:textId="660625EE" w:rsidR="00B66D1E" w:rsidRPr="00206175" w:rsidRDefault="00B66D1E" w:rsidP="00B66D1E">
      <w:r>
        <w:rPr>
          <w:b/>
        </w:rPr>
        <w:t xml:space="preserve">Service operation name: </w:t>
      </w:r>
      <w:proofErr w:type="spellStart"/>
      <w:r>
        <w:t>Naf_Authentication_</w:t>
      </w:r>
      <w:r w:rsidR="00B2465B">
        <w:rPr>
          <w:rFonts w:eastAsiaTheme="minorEastAsia"/>
          <w:lang w:eastAsia="zh-CN"/>
        </w:rPr>
        <w:t>N</w:t>
      </w:r>
      <w:r>
        <w:rPr>
          <w:rFonts w:eastAsiaTheme="minorEastAsia"/>
          <w:lang w:eastAsia="zh-CN"/>
        </w:rPr>
        <w:t>otification</w:t>
      </w:r>
      <w:proofErr w:type="spellEnd"/>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 xml:space="preserve">This notification corresponds to an implicit subscription by </w:t>
      </w:r>
      <w:proofErr w:type="spellStart"/>
      <w:r>
        <w:t>Naf_Authentication_AuthenticateAuthorize</w:t>
      </w:r>
      <w:proofErr w:type="spellEnd"/>
      <w:r>
        <w:t xml:space="preserve"> service operation.</w:t>
      </w:r>
    </w:p>
    <w:p w14:paraId="03DCEB45" w14:textId="36051112" w:rsidR="00B66D1E" w:rsidRPr="00206175" w:rsidRDefault="00B66D1E" w:rsidP="00B66D1E">
      <w:r>
        <w:rPr>
          <w:b/>
        </w:rPr>
        <w:t>Input, Required:</w:t>
      </w:r>
      <w:del w:id="204" w:author="23.256_CR0056R1_(Rel-17)_ID_UAS" w:date="2022-03-08T15:02:00Z">
        <w:r w:rsidDel="001B72F9">
          <w:rPr>
            <w:lang w:eastAsia="zh-CN"/>
          </w:rPr>
          <w:delText xml:space="preserve"> </w:delText>
        </w:r>
        <w:r w:rsidRPr="00FE1891" w:rsidDel="001B72F9">
          <w:delText>Authentication Session Correlation Id</w:delText>
        </w:r>
        <w:r w:rsidDel="001B72F9">
          <w:delText>,</w:delText>
        </w:r>
      </w:del>
      <w:ins w:id="205" w:author="23.256_CR0056R1_(Rel-17)_ID_UAS" w:date="2022-03-08T15:02:00Z">
        <w:r w:rsidR="001B72F9">
          <w:t xml:space="preserve"> Notification Correlation Information,</w:t>
        </w:r>
      </w:ins>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45AF42D" w:rsidR="00B2465B" w:rsidRPr="00C15ADB" w:rsidRDefault="00B2465B" w:rsidP="00B66D1E">
      <w:r w:rsidRPr="00C15ADB">
        <w:rPr>
          <w:b/>
          <w:bCs/>
        </w:rPr>
        <w:lastRenderedPageBreak/>
        <w:t>Input, Conditional Required:</w:t>
      </w:r>
      <w:del w:id="206" w:author="23.256_CR0056R1_(Rel-17)_ID_UAS" w:date="2022-03-08T15:02:00Z">
        <w:r w:rsidDel="001B72F9">
          <w:delText xml:space="preserve"> Cause of revocation (if the Notify reason is revoke),</w:delText>
        </w:r>
      </w:del>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07" w:name="_Toc58920680"/>
      <w:bookmarkStart w:id="208" w:name="_Toc91142008"/>
      <w:r>
        <w:rPr>
          <w:lang w:eastAsia="zh-CN"/>
        </w:rPr>
        <w:t>4.4.1.3</w:t>
      </w:r>
      <w:r>
        <w:rPr>
          <w:lang w:eastAsia="ko-KR"/>
        </w:rPr>
        <w:tab/>
      </w:r>
      <w:r>
        <w:rPr>
          <w:lang w:eastAsia="zh-CN"/>
        </w:rPr>
        <w:t>AMF Services</w:t>
      </w:r>
      <w:bookmarkEnd w:id="207"/>
      <w:bookmarkEnd w:id="208"/>
    </w:p>
    <w:p w14:paraId="012A7547" w14:textId="1EA38EFE" w:rsidR="00AF0F12" w:rsidRDefault="00AF0F12" w:rsidP="00AF0F12">
      <w:pPr>
        <w:rPr>
          <w:lang w:eastAsia="zh-CN"/>
        </w:rPr>
      </w:pPr>
      <w:r>
        <w:rPr>
          <w:lang w:eastAsia="zh-CN"/>
        </w:rPr>
        <w:t xml:space="preserve">AMF services related to UAS are defined in </w:t>
      </w:r>
      <w:r w:rsidR="00C15ADB">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09" w:name="_Toc91142009"/>
      <w:r>
        <w:rPr>
          <w:lang w:eastAsia="zh-CN"/>
        </w:rPr>
        <w:t>4.4.1.4</w:t>
      </w:r>
      <w:r>
        <w:rPr>
          <w:lang w:eastAsia="ko-KR"/>
        </w:rPr>
        <w:tab/>
      </w:r>
      <w:r>
        <w:rPr>
          <w:lang w:eastAsia="zh-CN"/>
        </w:rPr>
        <w:t>SMF Services</w:t>
      </w:r>
      <w:bookmarkEnd w:id="209"/>
    </w:p>
    <w:p w14:paraId="68CAF8B8" w14:textId="1129E19F" w:rsidR="00AF0F12" w:rsidRDefault="00AF0F12" w:rsidP="00AF0F12">
      <w:pPr>
        <w:rPr>
          <w:lang w:eastAsia="zh-CN"/>
        </w:rPr>
      </w:pPr>
      <w:r>
        <w:rPr>
          <w:lang w:eastAsia="zh-CN"/>
        </w:rPr>
        <w:t xml:space="preserve">SMF services related to UAS are defined in </w:t>
      </w:r>
      <w:r w:rsidR="00C15ADB">
        <w:rPr>
          <w:lang w:eastAsia="zh-CN"/>
        </w:rPr>
        <w:t>TS 23.502 [</w:t>
      </w:r>
      <w:r>
        <w:rPr>
          <w:lang w:eastAsia="zh-CN"/>
        </w:rPr>
        <w:t>3] clause 5.2.8.</w:t>
      </w:r>
    </w:p>
    <w:p w14:paraId="62970B77" w14:textId="4B184C5F" w:rsidR="00206175" w:rsidRDefault="00AF0F12" w:rsidP="00AF0F12">
      <w:pPr>
        <w:rPr>
          <w:rFonts w:eastAsiaTheme="minorEastAsia"/>
          <w:lang w:eastAsia="zh-CN"/>
        </w:rPr>
      </w:pPr>
      <w:r>
        <w:rPr>
          <w:rFonts w:eastAsiaTheme="minorEastAsia"/>
          <w:lang w:eastAsia="zh-CN"/>
        </w:rPr>
        <w:t xml:space="preserve">In addition, when </w:t>
      </w:r>
      <w:r w:rsidR="00424447">
        <w:rPr>
          <w:rFonts w:eastAsiaTheme="minorEastAsia"/>
          <w:lang w:eastAsia="zh-CN"/>
        </w:rPr>
        <w:t xml:space="preserve">the </w:t>
      </w:r>
      <w:r>
        <w:rPr>
          <w:rFonts w:eastAsiaTheme="minorEastAsia"/>
          <w:lang w:eastAsia="zh-CN"/>
        </w:rPr>
        <w:t xml:space="preserve">AMF invokes </w:t>
      </w:r>
      <w:proofErr w:type="spellStart"/>
      <w:r>
        <w:rPr>
          <w:rFonts w:eastAsiaTheme="minorEastAsia"/>
          <w:lang w:eastAsia="zh-CN"/>
        </w:rPr>
        <w:t>Nsmf_PDUSession_CreateSMContext</w:t>
      </w:r>
      <w:proofErr w:type="spellEnd"/>
      <w:r>
        <w:rPr>
          <w:rFonts w:eastAsiaTheme="minorEastAsia"/>
          <w:lang w:eastAsia="zh-CN"/>
        </w:rPr>
        <w:t xml:space="preserve"> service operation</w:t>
      </w:r>
      <w:r w:rsidR="00424447">
        <w:rPr>
          <w:rFonts w:eastAsiaTheme="minorEastAsia"/>
          <w:lang w:eastAsia="zh-CN"/>
        </w:rPr>
        <w:t xml:space="preserve"> for DNN(s) subject to aerial services</w:t>
      </w:r>
      <w:r>
        <w:rPr>
          <w:rFonts w:eastAsiaTheme="minorEastAsia"/>
          <w:lang w:eastAsia="zh-CN"/>
        </w:rPr>
        <w:t xml:space="preserve">, </w:t>
      </w:r>
      <w:r w:rsidR="00424447">
        <w:rPr>
          <w:rFonts w:eastAsiaTheme="minorEastAsia"/>
          <w:lang w:eastAsia="zh-CN"/>
        </w:rPr>
        <w:t xml:space="preserve">the </w:t>
      </w:r>
      <w:r>
        <w:rPr>
          <w:rFonts w:eastAsiaTheme="minorEastAsia"/>
          <w:lang w:eastAsia="zh-CN"/>
        </w:rPr>
        <w:t>AMF provide</w:t>
      </w:r>
      <w:r w:rsidR="00424447">
        <w:rPr>
          <w:rFonts w:eastAsiaTheme="minorEastAsia"/>
          <w:lang w:eastAsia="zh-CN"/>
        </w:rPr>
        <w:t>s</w:t>
      </w:r>
      <w:r>
        <w:rPr>
          <w:rFonts w:eastAsiaTheme="minorEastAsia"/>
          <w:lang w:eastAsia="zh-CN"/>
        </w:rPr>
        <w:t xml:space="preserve"> an indication to indicate </w:t>
      </w:r>
      <w:r w:rsidR="00206175">
        <w:rPr>
          <w:rFonts w:eastAsiaTheme="minorEastAsia"/>
          <w:lang w:eastAsia="zh-CN"/>
        </w:rPr>
        <w:t>"</w:t>
      </w:r>
      <w:r>
        <w:rPr>
          <w:rFonts w:eastAsiaTheme="minorEastAsia"/>
          <w:lang w:eastAsia="zh-CN"/>
        </w:rPr>
        <w:t>UAV has been authenticated by the USS</w:t>
      </w:r>
      <w:r w:rsidR="00206175">
        <w:rPr>
          <w:rFonts w:eastAsiaTheme="minorEastAsia"/>
          <w:lang w:eastAsia="zh-CN"/>
        </w:rPr>
        <w:t>"</w:t>
      </w:r>
      <w:r>
        <w:rPr>
          <w:rFonts w:eastAsiaTheme="minorEastAsia"/>
          <w:lang w:eastAsia="zh-CN"/>
        </w:rPr>
        <w:t>, if the UUAA has taken place during registration procedure by the AMF.</w:t>
      </w:r>
      <w:r w:rsidR="00424447">
        <w:rPr>
          <w:rFonts w:eastAsiaTheme="minorEastAsia"/>
          <w:lang w:eastAsia="zh-CN"/>
        </w:rPr>
        <w:t xml:space="preserve"> The SMF decides whether it needs to perform UUAA-SM or not based on this indication.</w:t>
      </w:r>
    </w:p>
    <w:p w14:paraId="4CBB37A5" w14:textId="534957FD" w:rsidR="00AF0F12" w:rsidRDefault="00AF0F12" w:rsidP="00AF0F12">
      <w:pPr>
        <w:pStyle w:val="Heading4"/>
        <w:rPr>
          <w:lang w:eastAsia="zh-CN"/>
        </w:rPr>
      </w:pPr>
      <w:bookmarkStart w:id="210" w:name="_Toc91142010"/>
      <w:r>
        <w:rPr>
          <w:lang w:eastAsia="zh-CN"/>
        </w:rPr>
        <w:t>4.4.1.5</w:t>
      </w:r>
      <w:r>
        <w:rPr>
          <w:lang w:eastAsia="ko-KR"/>
        </w:rPr>
        <w:tab/>
      </w:r>
      <w:r>
        <w:rPr>
          <w:lang w:eastAsia="zh-CN"/>
        </w:rPr>
        <w:t>UDM Services</w:t>
      </w:r>
      <w:bookmarkEnd w:id="210"/>
    </w:p>
    <w:p w14:paraId="455295E6" w14:textId="43E131EE" w:rsidR="00AF0F12" w:rsidRDefault="00AF0F12" w:rsidP="00AF0F12">
      <w:pPr>
        <w:rPr>
          <w:lang w:eastAsia="zh-CN"/>
        </w:rPr>
      </w:pPr>
      <w:r>
        <w:rPr>
          <w:lang w:eastAsia="zh-CN"/>
        </w:rPr>
        <w:t xml:space="preserve">UDM services related to UAS are defined in </w:t>
      </w:r>
      <w:r w:rsidR="00C15ADB">
        <w:rPr>
          <w:lang w:eastAsia="zh-CN"/>
        </w:rPr>
        <w:t>TS 23.502 [</w:t>
      </w:r>
      <w:r>
        <w:rPr>
          <w:lang w:eastAsia="zh-CN"/>
        </w:rPr>
        <w:t>3] clause 5.2.3.</w:t>
      </w:r>
    </w:p>
    <w:p w14:paraId="12699B85" w14:textId="38BF251D" w:rsidR="00AF0F12" w:rsidRDefault="00AF0F12" w:rsidP="00AF0F12">
      <w:pPr>
        <w:pStyle w:val="Heading4"/>
        <w:rPr>
          <w:lang w:eastAsia="zh-CN"/>
        </w:rPr>
      </w:pPr>
      <w:bookmarkStart w:id="211" w:name="_Toc91142011"/>
      <w:r>
        <w:rPr>
          <w:lang w:eastAsia="zh-CN"/>
        </w:rPr>
        <w:t>4.4.1.6</w:t>
      </w:r>
      <w:r>
        <w:rPr>
          <w:lang w:eastAsia="ko-KR"/>
        </w:rPr>
        <w:tab/>
      </w:r>
      <w:r>
        <w:rPr>
          <w:lang w:eastAsia="zh-CN"/>
        </w:rPr>
        <w:t>LMF Services</w:t>
      </w:r>
      <w:bookmarkEnd w:id="211"/>
    </w:p>
    <w:p w14:paraId="788008C4" w14:textId="0E1D0B8C" w:rsidR="00AF0F12" w:rsidRDefault="00AF0F12" w:rsidP="00AF0F12">
      <w:pPr>
        <w:rPr>
          <w:lang w:eastAsia="zh-CN"/>
        </w:rPr>
      </w:pPr>
      <w:r>
        <w:rPr>
          <w:lang w:eastAsia="zh-CN"/>
        </w:rPr>
        <w:t xml:space="preserve">LMF services related to UAS are defined in </w:t>
      </w:r>
      <w:r w:rsidR="00C15ADB">
        <w:rPr>
          <w:lang w:eastAsia="zh-CN"/>
        </w:rPr>
        <w:t>TS 23.273 [</w:t>
      </w:r>
      <w:r>
        <w:rPr>
          <w:lang w:eastAsia="zh-CN"/>
        </w:rPr>
        <w:t>8] clause 8.3.</w:t>
      </w:r>
    </w:p>
    <w:p w14:paraId="3F868831" w14:textId="769C89A1" w:rsidR="00AF0F12" w:rsidRDefault="00AF0F12" w:rsidP="00AF0F12">
      <w:pPr>
        <w:pStyle w:val="Heading4"/>
        <w:rPr>
          <w:lang w:eastAsia="zh-CN"/>
        </w:rPr>
      </w:pPr>
      <w:bookmarkStart w:id="212" w:name="_Toc91142012"/>
      <w:r>
        <w:rPr>
          <w:lang w:eastAsia="zh-CN"/>
        </w:rPr>
        <w:t>4.4.1.7</w:t>
      </w:r>
      <w:r>
        <w:rPr>
          <w:lang w:eastAsia="ko-KR"/>
        </w:rPr>
        <w:tab/>
      </w:r>
      <w:r>
        <w:rPr>
          <w:lang w:eastAsia="zh-CN"/>
        </w:rPr>
        <w:t>GMLC Services</w:t>
      </w:r>
      <w:bookmarkEnd w:id="212"/>
    </w:p>
    <w:p w14:paraId="27239B4A" w14:textId="032004CF" w:rsidR="00AF0F12" w:rsidRDefault="00AF0F12" w:rsidP="00AF0F12">
      <w:pPr>
        <w:rPr>
          <w:lang w:eastAsia="zh-CN"/>
        </w:rPr>
      </w:pPr>
      <w:r>
        <w:rPr>
          <w:lang w:eastAsia="zh-CN"/>
        </w:rPr>
        <w:t xml:space="preserve">GMLC services related to UAS are defined in </w:t>
      </w:r>
      <w:r w:rsidR="00C15ADB">
        <w:rPr>
          <w:lang w:eastAsia="zh-CN"/>
        </w:rPr>
        <w:t>TS 23.273 [</w:t>
      </w:r>
      <w:r>
        <w:rPr>
          <w:lang w:eastAsia="zh-CN"/>
        </w:rPr>
        <w:t>8] clause 8.4.</w:t>
      </w:r>
    </w:p>
    <w:p w14:paraId="289F5C3C" w14:textId="383ED99F" w:rsidR="00AF0F12" w:rsidRDefault="00AF0F12" w:rsidP="00AF0F12">
      <w:pPr>
        <w:pStyle w:val="Heading4"/>
        <w:rPr>
          <w:lang w:eastAsia="zh-CN"/>
        </w:rPr>
      </w:pPr>
      <w:bookmarkStart w:id="213" w:name="_Toc91142013"/>
      <w:r>
        <w:rPr>
          <w:lang w:eastAsia="zh-CN"/>
        </w:rPr>
        <w:t>4.4.1.8</w:t>
      </w:r>
      <w:r>
        <w:rPr>
          <w:lang w:eastAsia="ko-KR"/>
        </w:rPr>
        <w:tab/>
      </w:r>
      <w:r>
        <w:rPr>
          <w:lang w:eastAsia="zh-CN"/>
        </w:rPr>
        <w:t>UDR Services</w:t>
      </w:r>
      <w:bookmarkEnd w:id="213"/>
    </w:p>
    <w:p w14:paraId="04A24045" w14:textId="56887E18" w:rsidR="00AF0F12" w:rsidRDefault="00AF0F12" w:rsidP="00AF0F12">
      <w:pPr>
        <w:rPr>
          <w:lang w:eastAsia="zh-CN"/>
        </w:rPr>
      </w:pPr>
      <w:r>
        <w:rPr>
          <w:lang w:eastAsia="zh-CN"/>
        </w:rPr>
        <w:t xml:space="preserve">UDR services related to UAS are defined in </w:t>
      </w:r>
      <w:r w:rsidR="00C15ADB">
        <w:rPr>
          <w:lang w:eastAsia="zh-CN"/>
        </w:rPr>
        <w:t>TS 23.502 [</w:t>
      </w:r>
      <w:r>
        <w:rPr>
          <w:lang w:eastAsia="zh-CN"/>
        </w:rPr>
        <w:t>3] clause 5.2.12.</w:t>
      </w:r>
    </w:p>
    <w:p w14:paraId="086761C7" w14:textId="06BC4521" w:rsidR="00AF0F12" w:rsidRDefault="00AF0F12" w:rsidP="00AF0F12">
      <w:pPr>
        <w:pStyle w:val="Heading4"/>
        <w:rPr>
          <w:lang w:eastAsia="zh-CN"/>
        </w:rPr>
      </w:pPr>
      <w:bookmarkStart w:id="214" w:name="_Toc91142014"/>
      <w:r>
        <w:rPr>
          <w:lang w:eastAsia="zh-CN"/>
        </w:rPr>
        <w:t>4.4.1.9</w:t>
      </w:r>
      <w:r>
        <w:rPr>
          <w:lang w:eastAsia="ko-KR"/>
        </w:rPr>
        <w:tab/>
      </w:r>
      <w:r>
        <w:rPr>
          <w:lang w:eastAsia="zh-CN"/>
        </w:rPr>
        <w:t>PCF Services</w:t>
      </w:r>
      <w:bookmarkEnd w:id="214"/>
    </w:p>
    <w:p w14:paraId="011ECCAA" w14:textId="6E7B6327" w:rsidR="00AF0F12" w:rsidRDefault="00AF0F12" w:rsidP="00AF0F12">
      <w:pPr>
        <w:rPr>
          <w:lang w:val="en-US" w:eastAsia="en-US"/>
        </w:rPr>
      </w:pPr>
      <w:r>
        <w:rPr>
          <w:lang w:eastAsia="zh-CN"/>
        </w:rPr>
        <w:t xml:space="preserve">PCF services related to UAS are defined in </w:t>
      </w:r>
      <w:r w:rsidR="00C15ADB">
        <w:rPr>
          <w:lang w:eastAsia="zh-CN"/>
        </w:rPr>
        <w:t>TS 23.502 [</w:t>
      </w:r>
      <w:r>
        <w:rPr>
          <w:lang w:eastAsia="zh-CN"/>
        </w:rPr>
        <w:t>3] clause 5.2.5.</w:t>
      </w:r>
    </w:p>
    <w:p w14:paraId="4C492B07" w14:textId="77777777" w:rsidR="00FF7EE0" w:rsidRPr="00CA32B7" w:rsidRDefault="00FF7EE0" w:rsidP="00FF7EE0">
      <w:pPr>
        <w:pStyle w:val="Heading3"/>
      </w:pPr>
      <w:bookmarkStart w:id="215" w:name="_Toc91142015"/>
      <w:r w:rsidRPr="00CA32B7">
        <w:t>4.4.2</w:t>
      </w:r>
      <w:r w:rsidRPr="00CA32B7">
        <w:tab/>
        <w:t>USS Discovery</w:t>
      </w:r>
      <w:bookmarkEnd w:id="176"/>
      <w:bookmarkEnd w:id="177"/>
      <w:bookmarkEnd w:id="215"/>
    </w:p>
    <w:p w14:paraId="766EEF92" w14:textId="582820AB" w:rsidR="00322E68" w:rsidRPr="00CA32B7" w:rsidRDefault="00322E68" w:rsidP="00322E68">
      <w:pPr>
        <w:rPr>
          <w:lang w:val="en-US"/>
        </w:rPr>
      </w:pPr>
      <w:bookmarkStart w:id="216" w:name="_Toc64385456"/>
      <w:bookmarkStart w:id="217"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lastRenderedPageBreak/>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218" w:name="_Toc91142016"/>
      <w:r w:rsidRPr="00CA32B7">
        <w:t>4.4.3</w:t>
      </w:r>
      <w:r w:rsidRPr="00CA32B7">
        <w:tab/>
        <w:t>CAA-Level UAV ID Assignment</w:t>
      </w:r>
      <w:bookmarkEnd w:id="216"/>
      <w:bookmarkEnd w:id="217"/>
      <w:bookmarkEnd w:id="218"/>
    </w:p>
    <w:p w14:paraId="521A563D" w14:textId="2B79D3EF" w:rsidR="00322E68" w:rsidRPr="00CA32B7" w:rsidRDefault="00322E68" w:rsidP="00322E68">
      <w:bookmarkStart w:id="219" w:name="_Toc343594465"/>
      <w:bookmarkStart w:id="220" w:name="_Toc372246784"/>
      <w:bookmarkStart w:id="221" w:name="_Toc64385457"/>
      <w:bookmarkStart w:id="222"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bookmarkStart w:id="223" w:name="_Hlk51252948"/>
      <w:r w:rsidRPr="00CA32B7">
        <w:rPr>
          <w:lang w:val="en-US" w:eastAsia="zh-CN"/>
        </w:rPr>
        <w:t>In this release, the assignment of a CAA-level UAV ID for Remote Identification functionality applies solely to the UAV</w:t>
      </w:r>
      <w:bookmarkEnd w:id="223"/>
      <w:r w:rsidRPr="00CA32B7">
        <w:rPr>
          <w:lang w:val="en-US" w:eastAsia="zh-CN"/>
        </w:rPr>
        <w:t>.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lastRenderedPageBreak/>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24" w:name="_Toc91142017"/>
      <w:r w:rsidRPr="00CA32B7">
        <w:rPr>
          <w:lang w:val="en-US"/>
        </w:rPr>
        <w:t>4.</w:t>
      </w:r>
      <w:r w:rsidRPr="00CA32B7">
        <w:rPr>
          <w:rFonts w:eastAsia="Malgun Gothic" w:hint="eastAsia"/>
          <w:lang w:val="en-US" w:eastAsia="ko-KR"/>
        </w:rPr>
        <w:t>5</w:t>
      </w:r>
      <w:r w:rsidRPr="00CA32B7">
        <w:rPr>
          <w:lang w:val="en-US"/>
        </w:rPr>
        <w:tab/>
        <w:t>Identifiers</w:t>
      </w:r>
      <w:bookmarkEnd w:id="219"/>
      <w:bookmarkEnd w:id="220"/>
      <w:bookmarkEnd w:id="221"/>
      <w:bookmarkEnd w:id="222"/>
      <w:bookmarkEnd w:id="224"/>
    </w:p>
    <w:p w14:paraId="47FEBCA4" w14:textId="77777777" w:rsidR="00322E68" w:rsidRPr="00CA32B7" w:rsidRDefault="00322E68" w:rsidP="00322E68">
      <w:pPr>
        <w:pStyle w:val="Heading3"/>
      </w:pPr>
      <w:bookmarkStart w:id="225" w:name="_Toc66381073"/>
      <w:bookmarkStart w:id="226" w:name="_Toc91142018"/>
      <w:bookmarkStart w:id="227" w:name="_Toc343594473"/>
      <w:bookmarkStart w:id="228" w:name="_Toc372246787"/>
      <w:bookmarkStart w:id="229" w:name="_Toc64385458"/>
      <w:bookmarkStart w:id="230" w:name="_Toc64529608"/>
      <w:r w:rsidRPr="00CA32B7">
        <w:t>4.5.1</w:t>
      </w:r>
      <w:r w:rsidRPr="00CA32B7">
        <w:tab/>
        <w:t>General</w:t>
      </w:r>
      <w:bookmarkEnd w:id="225"/>
      <w:bookmarkEnd w:id="226"/>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31" w:name="_Toc66381074"/>
      <w:bookmarkStart w:id="232" w:name="_Toc91142019"/>
      <w:r w:rsidRPr="00CA32B7">
        <w:t>4.5.2</w:t>
      </w:r>
      <w:r w:rsidRPr="00CA32B7">
        <w:tab/>
        <w:t>CAA-Level UAV Identity</w:t>
      </w:r>
      <w:bookmarkEnd w:id="231"/>
      <w:bookmarkEnd w:id="232"/>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33" w:name="_Toc66381075"/>
      <w:bookmarkStart w:id="234" w:name="_Toc91142020"/>
      <w:r w:rsidRPr="00CA32B7">
        <w:t>4.5.3</w:t>
      </w:r>
      <w:r w:rsidRPr="00CA32B7">
        <w:tab/>
        <w:t>3GPP UAV ID</w:t>
      </w:r>
      <w:bookmarkEnd w:id="233"/>
      <w:bookmarkEnd w:id="234"/>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35" w:name="_Toc91142021"/>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27"/>
      <w:bookmarkEnd w:id="228"/>
      <w:r w:rsidRPr="00CA32B7">
        <w:rPr>
          <w:rFonts w:eastAsia="Malgun Gothic" w:hint="eastAsia"/>
          <w:lang w:eastAsia="ko-KR"/>
        </w:rPr>
        <w:t>s</w:t>
      </w:r>
      <w:bookmarkEnd w:id="229"/>
      <w:bookmarkEnd w:id="230"/>
      <w:bookmarkEnd w:id="235"/>
    </w:p>
    <w:p w14:paraId="3BBF8A0D" w14:textId="77777777" w:rsidR="00FF7EE0" w:rsidRPr="00CA32B7" w:rsidRDefault="00FF7EE0" w:rsidP="00FF7EE0">
      <w:pPr>
        <w:pStyle w:val="Heading2"/>
        <w:rPr>
          <w:lang w:val="en-US"/>
        </w:rPr>
      </w:pPr>
      <w:bookmarkStart w:id="236" w:name="_Toc372246788"/>
      <w:bookmarkStart w:id="237" w:name="_Toc64385459"/>
      <w:bookmarkStart w:id="238" w:name="_Toc64529609"/>
      <w:bookmarkStart w:id="239" w:name="_Toc91142022"/>
      <w:bookmarkStart w:id="240" w:name="_Toc343594477"/>
      <w:r w:rsidRPr="00CA32B7">
        <w:rPr>
          <w:lang w:val="en-US"/>
        </w:rPr>
        <w:t>5.1</w:t>
      </w:r>
      <w:r w:rsidRPr="00CA32B7">
        <w:rPr>
          <w:lang w:val="en-US"/>
        </w:rPr>
        <w:tab/>
        <w:t>Control and user plane stacks</w:t>
      </w:r>
      <w:bookmarkEnd w:id="236"/>
      <w:bookmarkEnd w:id="237"/>
      <w:bookmarkEnd w:id="238"/>
      <w:bookmarkEnd w:id="239"/>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41" w:name="_Toc372246789"/>
      <w:bookmarkStart w:id="242" w:name="_Toc64385460"/>
      <w:bookmarkStart w:id="243" w:name="_Toc64529610"/>
    </w:p>
    <w:p w14:paraId="7DD48341" w14:textId="77777777" w:rsidR="00FF7EE0" w:rsidRPr="00CA32B7" w:rsidRDefault="00FF7EE0" w:rsidP="00FF7EE0">
      <w:pPr>
        <w:pStyle w:val="Heading2"/>
        <w:rPr>
          <w:lang w:val="en-US"/>
        </w:rPr>
      </w:pPr>
      <w:bookmarkStart w:id="244" w:name="_Toc91142023"/>
      <w:r w:rsidRPr="00CA32B7">
        <w:rPr>
          <w:lang w:val="en-US"/>
        </w:rPr>
        <w:t>5.2</w:t>
      </w:r>
      <w:r w:rsidRPr="00CA32B7">
        <w:rPr>
          <w:lang w:val="en-US"/>
        </w:rPr>
        <w:tab/>
      </w:r>
      <w:bookmarkEnd w:id="240"/>
      <w:bookmarkEnd w:id="241"/>
      <w:r w:rsidRPr="00CA32B7">
        <w:rPr>
          <w:lang w:val="en-US"/>
        </w:rPr>
        <w:t>UAV Authentication and Authorization</w:t>
      </w:r>
      <w:bookmarkEnd w:id="242"/>
      <w:bookmarkEnd w:id="243"/>
      <w:bookmarkEnd w:id="244"/>
    </w:p>
    <w:p w14:paraId="641B796E" w14:textId="77777777" w:rsidR="00FF7EE0" w:rsidRPr="00CA32B7" w:rsidRDefault="00FF7EE0" w:rsidP="00FF7EE0">
      <w:pPr>
        <w:pStyle w:val="Heading3"/>
        <w:rPr>
          <w:lang w:val="en-US"/>
        </w:rPr>
      </w:pPr>
      <w:bookmarkStart w:id="245" w:name="_Toc64385461"/>
      <w:bookmarkStart w:id="246" w:name="_Toc64529611"/>
      <w:bookmarkStart w:id="247" w:name="_Toc91142024"/>
      <w:bookmarkStart w:id="248" w:name="_Toc343594485"/>
      <w:r w:rsidRPr="00CA32B7">
        <w:rPr>
          <w:lang w:val="en-US"/>
        </w:rPr>
        <w:t>5.2.1</w:t>
      </w:r>
      <w:r w:rsidRPr="00CA32B7">
        <w:rPr>
          <w:lang w:val="en-US"/>
        </w:rPr>
        <w:tab/>
        <w:t>UUAA Model</w:t>
      </w:r>
      <w:bookmarkEnd w:id="245"/>
      <w:bookmarkEnd w:id="246"/>
      <w:bookmarkEnd w:id="247"/>
    </w:p>
    <w:p w14:paraId="74578814" w14:textId="77777777" w:rsidR="00680CF6" w:rsidRDefault="00680CF6" w:rsidP="00680CF6">
      <w:pPr>
        <w:rPr>
          <w:lang w:val="en-US"/>
        </w:rPr>
      </w:pPr>
      <w:bookmarkStart w:id="249" w:name="_Toc64385462"/>
      <w:bookmarkStart w:id="250" w:name="_Toc64529612"/>
      <w:r>
        <w:rPr>
          <w:lang w:val="en-US"/>
        </w:rPr>
        <w:t>The following applies for UUAA for a UAV:</w:t>
      </w:r>
    </w:p>
    <w:p w14:paraId="078EEEE5" w14:textId="650C267F"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w:t>
      </w:r>
      <w:r w:rsidR="00B2465B">
        <w:t xml:space="preserve"> by</w:t>
      </w:r>
      <w:r>
        <w:t xml:space="preserve"> UUAA-SM</w:t>
      </w:r>
      <w:r w:rsidR="00B2465B">
        <w:t xml:space="preserve"> during the PDU session establishment procedure for UAS service</w:t>
      </w:r>
      <w:r>
        <w:t>.</w:t>
      </w:r>
    </w:p>
    <w:p w14:paraId="4E3F9C29" w14:textId="77534628" w:rsidR="00B10B21" w:rsidRDefault="00B10B21" w:rsidP="00B10B21">
      <w:pPr>
        <w:pStyle w:val="B1"/>
      </w:pPr>
      <w:r>
        <w:t>-</w:t>
      </w:r>
      <w:r>
        <w:tab/>
        <w:t>UUAA-SM is required at PDU session establishment (PDN connection in EPS) for a DNN corresponding to UAS services</w:t>
      </w:r>
      <w:r w:rsidR="000D7FFA" w:rsidRPr="000D7FFA">
        <w:t xml:space="preserve"> </w:t>
      </w:r>
      <w:r w:rsidR="000D7FFA">
        <w:t>if UUAA-MM is not performed</w:t>
      </w:r>
      <w:r>
        <w:t xml:space="preserve">. The UUAA-SM is triggered by the SMF (SMF+PGW-C in EPS) </w:t>
      </w:r>
      <w:r>
        <w:lastRenderedPageBreak/>
        <w:t>based on the SM subscription data and the UAV provides the CAA-Level UAV ID in the PDU Session Establishment Request message in case of 5GS, or in the ESM message container in case of EPS.</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51" w:name="_Toc91142025"/>
      <w:r w:rsidRPr="00CA32B7">
        <w:rPr>
          <w:lang w:val="en-US"/>
        </w:rPr>
        <w:t>5.2.2</w:t>
      </w:r>
      <w:r w:rsidRPr="00CA32B7">
        <w:rPr>
          <w:lang w:val="en-US"/>
        </w:rPr>
        <w:tab/>
        <w:t>UUAA at Registration in 5GS</w:t>
      </w:r>
      <w:bookmarkEnd w:id="249"/>
      <w:bookmarkEnd w:id="250"/>
      <w:r w:rsidR="00322E68" w:rsidRPr="00CA32B7">
        <w:rPr>
          <w:lang w:val="en-US"/>
        </w:rPr>
        <w:t xml:space="preserve"> (UUAA-MM)</w:t>
      </w:r>
      <w:bookmarkEnd w:id="251"/>
    </w:p>
    <w:p w14:paraId="2AC65869" w14:textId="74855777" w:rsidR="00322E68" w:rsidRPr="00CA32B7" w:rsidRDefault="00322E68" w:rsidP="00322E68">
      <w:pPr>
        <w:pStyle w:val="Heading4"/>
        <w:rPr>
          <w:lang w:val="en-US"/>
        </w:rPr>
      </w:pPr>
      <w:bookmarkStart w:id="252" w:name="_Toc66381081"/>
      <w:bookmarkStart w:id="253" w:name="_Toc91142026"/>
      <w:bookmarkStart w:id="254" w:name="_Toc64385463"/>
      <w:bookmarkStart w:id="255" w:name="_Toc64529613"/>
      <w:r w:rsidRPr="00CA32B7">
        <w:rPr>
          <w:lang w:val="en-US"/>
        </w:rPr>
        <w:t>5.2.2.1</w:t>
      </w:r>
      <w:r w:rsidRPr="00CA32B7">
        <w:rPr>
          <w:lang w:val="en-US"/>
        </w:rPr>
        <w:tab/>
        <w:t>General</w:t>
      </w:r>
      <w:bookmarkEnd w:id="252"/>
      <w:bookmarkEnd w:id="253"/>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2" type="#_x0000_t75" style="width:481.45pt;height:276.1pt" o:ole="">
            <v:imagedata r:id="rId26" o:title=""/>
          </v:shape>
          <o:OLEObject Type="Embed" ProgID="Visio.Drawing.15" ShapeID="_x0000_i1032" DrawAspect="Content" ObjectID="_1708257539" r:id="rId27"/>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lastRenderedPageBreak/>
        <w:t>1.</w:t>
      </w:r>
      <w:r>
        <w:rPr>
          <w:lang w:eastAsia="zh-CN"/>
        </w:rPr>
        <w:tab/>
        <w:t>The UE sends a Registration request message and, if configured with one, it shall provide a CAA-level UAV ID of the UAV and optionally a USS address when registering for UAS services.</w:t>
      </w:r>
    </w:p>
    <w:p w14:paraId="70132DB8" w14:textId="07DF69F6"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C15ADB">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C15ADB">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6E5457F" w14:textId="1F1CC4BD"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C15ADB">
        <w:t>TS 23.502 [</w:t>
      </w:r>
      <w:r w:rsidR="00326905">
        <w:t>3].</w:t>
      </w:r>
    </w:p>
    <w:p w14:paraId="5ED78304" w14:textId="5D0E5077"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C15ADB">
        <w:t>TS 23.502 [</w:t>
      </w:r>
      <w:r>
        <w:t>3].</w:t>
      </w:r>
    </w:p>
    <w:p w14:paraId="2C3A76D0" w14:textId="0E20D958"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ins w:id="256" w:author="23.256_CR0055R1_(Rel-17)_ID_UAS" w:date="2022-03-08T14:56:00Z">
        <w:r w:rsidR="000021E7">
          <w:t xml:space="preserve"> and the authorized CAA-Level UAV ID if provided by the USS. The USS may provide a new CAA-Level UAV ID as the authorized CAA-Level UAV ID.</w:t>
        </w:r>
      </w:ins>
      <w:del w:id="257" w:author="23.256_CR0055R1_(Rel-17)_ID_UAS" w:date="2022-03-08T14:57:00Z">
        <w:r w:rsidR="00955229" w:rsidDel="000021E7">
          <w:delText xml:space="preserve"> and with </w:delText>
        </w:r>
        <w:r w:rsidDel="000021E7">
          <w:delText>an optional authorized</w:delText>
        </w:r>
        <w:r w:rsidR="00B2465B" w:rsidDel="000021E7">
          <w:delText>/new</w:delText>
        </w:r>
        <w:r w:rsidDel="000021E7">
          <w:delText xml:space="preserve"> CAA-Level UAV ID received from the USS</w:delText>
        </w:r>
        <w:r w:rsidR="00955229" w:rsidDel="000021E7">
          <w:delText>,</w:delText>
        </w:r>
        <w:r w:rsidDel="000021E7">
          <w:delText xml:space="preserve"> and</w:delText>
        </w:r>
      </w:del>
      <w:ins w:id="258" w:author="23.256_CR0055R1_(Rel-17)_ID_UAS" w:date="2022-03-08T14:57:00Z">
        <w:r w:rsidR="000021E7">
          <w:t xml:space="preserve"> The AMF</w:t>
        </w:r>
      </w:ins>
      <w:r>
        <w:t xml:space="preserve"> shall trigger a UE Configuration Update procedure (see </w:t>
      </w:r>
      <w:r w:rsidR="00C15ADB">
        <w:t>TS 23.502 [</w:t>
      </w:r>
      <w:r>
        <w:t xml:space="preserve">3], clause 4.2.4.2) to deliver </w:t>
      </w:r>
      <w:r w:rsidR="00955229" w:rsidRPr="00027628">
        <w:t>the UUAA result</w:t>
      </w:r>
      <w:ins w:id="259" w:author="23.256_CR0055R1_(Rel-17)_ID_UAS" w:date="2022-03-08T14:57:00Z">
        <w:r w:rsidR="000021E7">
          <w:t>,</w:t>
        </w:r>
      </w:ins>
      <w:del w:id="260" w:author="23.256_CR0055R1_(Rel-17)_ID_UAS" w:date="2022-03-08T14:57:00Z">
        <w:r w:rsidR="00955229" w:rsidRPr="00027628" w:rsidDel="000021E7">
          <w:delText xml:space="preserve"> and</w:delText>
        </w:r>
      </w:del>
      <w:r w:rsidR="00955229" w:rsidRPr="00027628">
        <w:t xml:space="preserve"> the UUAA Authorization Payload containing UAV configuration</w:t>
      </w:r>
      <w:ins w:id="261" w:author="23.256_CR0055R1_(Rel-17)_ID_UAS" w:date="2022-03-08T14:57:00Z">
        <w:r w:rsidR="000021E7">
          <w:t xml:space="preserve"> and the authorized CAA-Level UAV ID if received from the USS</w:t>
        </w:r>
      </w:ins>
      <w:r w:rsidR="00955229" w:rsidRPr="00027628">
        <w:t xml:space="preserve"> </w:t>
      </w:r>
      <w:r>
        <w:t>to the UE.</w:t>
      </w:r>
      <w:del w:id="262" w:author="23.256_CR0055R1_(Rel-17)_ID_UAS" w:date="2022-03-08T14:57:00Z">
        <w:r w:rsidDel="000021E7">
          <w:delText xml:space="preserve"> The AMF may also deliver the authorized CAA-Level UAV ID that it may have received from the USS.</w:delText>
        </w:r>
      </w:del>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 xml:space="preserve">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w:t>
      </w:r>
      <w:r w:rsidR="00326905">
        <w:lastRenderedPageBreak/>
        <w:t>service based on the DNN/S-NSSAI value. If the UE is de-registered, the UE may re-attempt to re-register without including the CAA-level UAV ID.</w:t>
      </w:r>
    </w:p>
    <w:p w14:paraId="5C3C7E25" w14:textId="4D72FFE5" w:rsidR="00322E68" w:rsidRPr="005A6370" w:rsidRDefault="00322E68" w:rsidP="00874F6E">
      <w:pPr>
        <w:pStyle w:val="NO"/>
      </w:pPr>
      <w:r w:rsidRPr="005A6370">
        <w:t>NOTE</w:t>
      </w:r>
      <w:r w:rsidR="000D7FFA">
        <w:t xml:space="preserve"> 2</w:t>
      </w:r>
      <w:r w:rsidRPr="005A6370">
        <w:t>:</w:t>
      </w:r>
      <w:r w:rsidRPr="005A6370">
        <w:tab/>
        <w:t>Security details will be determined by SA WG3.</w:t>
      </w:r>
    </w:p>
    <w:p w14:paraId="5D9CD3A9" w14:textId="5FE6B032" w:rsidR="005A6370" w:rsidRPr="005A6370" w:rsidRDefault="005A6370" w:rsidP="005A6370">
      <w:pPr>
        <w:pStyle w:val="EditorsNote"/>
        <w:rPr>
          <w:lang w:val="en-US" w:eastAsia="en-US"/>
        </w:rPr>
      </w:pPr>
      <w:r w:rsidRPr="005A6370">
        <w:rPr>
          <w:lang w:val="en-US" w:eastAsia="en-US"/>
        </w:rPr>
        <w:t>Editor's note:</w:t>
      </w:r>
      <w:r w:rsidR="00B10B21">
        <w:rPr>
          <w:lang w:val="en-US" w:eastAsia="en-US"/>
        </w:rPr>
        <w:tab/>
      </w:r>
      <w:r w:rsidRPr="005A6370">
        <w:rPr>
          <w:lang w:val="en-US" w:eastAsia="en-US"/>
        </w:rPr>
        <w:t>It is FFS, how to coordinate UUAA status of UE(UAV) with UAS NF, when UE registration status changes due to 5GS initiated events (e.g. NSSAA failure).</w:t>
      </w:r>
    </w:p>
    <w:p w14:paraId="42B3960B" w14:textId="185D9A0E" w:rsidR="00322E68" w:rsidRPr="00CA32B7" w:rsidRDefault="00322E68" w:rsidP="00322E68">
      <w:pPr>
        <w:pStyle w:val="Heading4"/>
        <w:rPr>
          <w:lang w:val="en-US"/>
        </w:rPr>
      </w:pPr>
      <w:bookmarkStart w:id="263" w:name="_Toc66381082"/>
      <w:bookmarkStart w:id="264" w:name="_Toc91142027"/>
      <w:r w:rsidRPr="00CA32B7">
        <w:rPr>
          <w:lang w:val="en-US"/>
        </w:rPr>
        <w:t>5.2.2.2</w:t>
      </w:r>
      <w:r w:rsidR="00F82791">
        <w:rPr>
          <w:lang w:val="en-US"/>
        </w:rPr>
        <w:tab/>
      </w:r>
      <w:r w:rsidRPr="00CA32B7">
        <w:rPr>
          <w:lang w:val="en-US"/>
        </w:rPr>
        <w:t>UUAA-MM Procedure</w:t>
      </w:r>
      <w:bookmarkEnd w:id="263"/>
      <w:bookmarkEnd w:id="264"/>
    </w:p>
    <w:p w14:paraId="137800D5" w14:textId="1950D985" w:rsidR="00B2465B" w:rsidRDefault="00F82791" w:rsidP="00C15ADB">
      <w:pPr>
        <w:pStyle w:val="TH"/>
      </w:pPr>
      <w:r>
        <w:object w:dxaOrig="14655" w:dyaOrig="10486" w14:anchorId="4070D9D2">
          <v:shape id="_x0000_i1033" type="#_x0000_t75" style="width:481.45pt;height:344.35pt" o:ole="">
            <v:imagedata r:id="rId28" o:title=""/>
          </v:shape>
          <o:OLEObject Type="Embed" ProgID="Visio.Drawing.15" ShapeID="_x0000_i1033" DrawAspect="Content" ObjectID="_1708257540" r:id="rId29"/>
        </w:object>
      </w:r>
    </w:p>
    <w:p w14:paraId="7E8FFE5B" w14:textId="11415C20" w:rsidR="00322E68" w:rsidRPr="00CA32B7" w:rsidRDefault="00322E68" w:rsidP="00874F6E">
      <w:pPr>
        <w:pStyle w:val="TF"/>
      </w:pPr>
      <w:r w:rsidRPr="00CA32B7">
        <w:t>Figure 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proofErr w:type="spellStart"/>
      <w:r w:rsidR="00B350B8">
        <w:t>Nnef_Authentication_</w:t>
      </w:r>
      <w:r w:rsidR="00B2465B">
        <w:t>A</w:t>
      </w:r>
      <w:r w:rsidR="00B350B8">
        <w:t>uthenticate</w:t>
      </w:r>
      <w:r w:rsidR="00B2465B">
        <w:t>Authorize</w:t>
      </w:r>
      <w:proofErr w:type="spellEnd"/>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3C77226" w14:textId="594F2B08" w:rsidR="00322E68" w:rsidRPr="00CA32B7" w:rsidRDefault="00322E68" w:rsidP="00322E68">
      <w:pPr>
        <w:pStyle w:val="NO"/>
        <w:rPr>
          <w:lang w:val="en-US"/>
        </w:rPr>
      </w:pPr>
      <w:r w:rsidRPr="00CA32B7">
        <w:rPr>
          <w:lang w:val="en-IN"/>
        </w:rPr>
        <w:t>NOTE</w:t>
      </w:r>
      <w:r w:rsidR="00F82791">
        <w:rPr>
          <w:lang w:val="en-IN"/>
        </w:rPr>
        <w:t> 1</w:t>
      </w:r>
      <w:r w:rsidRPr="00CA32B7">
        <w:rPr>
          <w:lang w:val="en-IN"/>
        </w:rPr>
        <w:t>:</w:t>
      </w:r>
      <w:r w:rsidRPr="00CA32B7">
        <w:rPr>
          <w:lang w:val="en-IN"/>
        </w:rPr>
        <w:tab/>
        <w:t xml:space="preserve">Security </w:t>
      </w:r>
      <w:r w:rsidRPr="00CA32B7">
        <w:rPr>
          <w:lang w:val="en-US"/>
        </w:rPr>
        <w:t>details will be determined by SA WG3.</w:t>
      </w:r>
    </w:p>
    <w:p w14:paraId="10E5AA90" w14:textId="658B10CB" w:rsidR="00322E68" w:rsidRPr="00CA32B7" w:rsidRDefault="00322E68" w:rsidP="00322E68">
      <w:pPr>
        <w:pStyle w:val="B1"/>
      </w:pPr>
      <w:r w:rsidRPr="00CA32B7">
        <w:lastRenderedPageBreak/>
        <w:t>3.</w:t>
      </w:r>
      <w:r w:rsidRPr="00CA32B7">
        <w:tab/>
        <w:t>UAS NF</w:t>
      </w:r>
      <w:r w:rsidR="00B2465B">
        <w:t>/NEF</w:t>
      </w:r>
      <w:r w:rsidRPr="00CA32B7">
        <w:t xml:space="preserve"> to USS: </w:t>
      </w:r>
      <w:proofErr w:type="spellStart"/>
      <w:r w:rsidR="00B350B8">
        <w:t>Naf_Authentication_</w:t>
      </w:r>
      <w:r w:rsidR="00B2465B">
        <w:t>A</w:t>
      </w:r>
      <w:r w:rsidR="00B350B8">
        <w:t>uthenticate</w:t>
      </w:r>
      <w:r w:rsidR="00B2465B">
        <w:t>Authorize</w:t>
      </w:r>
      <w:proofErr w:type="spellEnd"/>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C15ADB">
        <w:t>TS 23.273 [</w:t>
      </w:r>
      <w:r w:rsidR="00C714CF">
        <w:t>8]</w:t>
      </w:r>
      <w:r w:rsidRPr="00CA32B7">
        <w:t>.</w:t>
      </w:r>
    </w:p>
    <w:p w14:paraId="5BE98931" w14:textId="2BA7B750" w:rsidR="00B2465B" w:rsidRDefault="00B2465B" w:rsidP="00322E68">
      <w:pPr>
        <w:pStyle w:val="B1"/>
      </w:pPr>
      <w:r>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ins w:id="265" w:author="23.256_CR0052R1_(Rel-17)_ID_UAS" w:date="2022-03-08T13:47:00Z">
        <w:r w:rsidR="006F0C0A">
          <w:t xml:space="preserve"> USS</w:t>
        </w:r>
      </w:ins>
      <w:del w:id="266" w:author="23.256_CR0052R1_(Rel-17)_ID_UAS" w:date="2022-03-08T13:47:00Z">
        <w:r w:rsidDel="006F0C0A">
          <w:delText xml:space="preserve"> UAS NF/NEF</w:delText>
        </w:r>
      </w:del>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proofErr w:type="spellStart"/>
      <w:r w:rsidR="00B350B8">
        <w:t>Naf_Authentication_</w:t>
      </w:r>
      <w:r w:rsidR="00B2465B">
        <w:t>A</w:t>
      </w:r>
      <w:r w:rsidR="00B350B8">
        <w:t>uthenticate</w:t>
      </w:r>
      <w:r w:rsidR="00B2465B">
        <w:t>Authorize</w:t>
      </w:r>
      <w:proofErr w:type="spellEnd"/>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2B89E7B" w:rsidR="00322E68" w:rsidRPr="00CA32B7" w:rsidRDefault="00322E68" w:rsidP="00322E68">
      <w:pPr>
        <w:pStyle w:val="B1"/>
      </w:pPr>
      <w:r w:rsidRPr="00CA32B7">
        <w:t>5.</w:t>
      </w:r>
      <w:r w:rsidRPr="00CA32B7">
        <w:tab/>
        <w:t>USS to UAS NF</w:t>
      </w:r>
      <w:r w:rsidR="00B2465B">
        <w:t>/NEF</w:t>
      </w:r>
      <w:r w:rsidRPr="00CA32B7">
        <w:t xml:space="preserve">: (final) </w:t>
      </w:r>
      <w:proofErr w:type="spellStart"/>
      <w:r w:rsidR="00F82791">
        <w:t>Naf_Authentication_authenticate</w:t>
      </w:r>
      <w:proofErr w:type="spellEnd"/>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5B77452E" w14:textId="16A51146" w:rsidR="00B2465B" w:rsidDel="000021E7" w:rsidRDefault="00B2465B" w:rsidP="00322E68">
      <w:pPr>
        <w:pStyle w:val="B1"/>
        <w:rPr>
          <w:del w:id="267" w:author="23.256_CR0056R1_(Rel-17)_ID_UAS" w:date="2022-03-08T15:00:00Z"/>
        </w:rPr>
      </w:pPr>
      <w:del w:id="268" w:author="23.256_CR0056R1_(Rel-17)_ID_UAS" w:date="2022-03-08T15:00:00Z">
        <w:r w:rsidDel="000021E7">
          <w:tab/>
          <w:delText>The Naf_Authentication_AuthenticateAuthorize response also provides an Authentication Session Correlation ID to the UAS NF/NEF, so that the USS can use it to further communicate with the UAS NF/NEF (e.g. to revoke authorization), as shown in clause 5.2.4.</w:delText>
        </w:r>
      </w:del>
    </w:p>
    <w:p w14:paraId="1C3143A9" w14:textId="6CEFC62B" w:rsidR="00322E68" w:rsidRDefault="00322E68" w:rsidP="00322E68">
      <w:pPr>
        <w:pStyle w:val="B1"/>
      </w:pPr>
      <w:r w:rsidRPr="00CA32B7">
        <w:t>6.</w:t>
      </w:r>
      <w:r w:rsidRPr="00CA32B7">
        <w:tab/>
        <w:t>UAS NF</w:t>
      </w:r>
      <w:r w:rsidR="00B2465B">
        <w:t>/NEF</w:t>
      </w:r>
      <w:r w:rsidRPr="00CA32B7">
        <w:t xml:space="preserve"> to AMF: (final) </w:t>
      </w:r>
      <w:proofErr w:type="spellStart"/>
      <w:r w:rsidR="00F82791">
        <w:t>Nnef_Authentication_authenticate</w:t>
      </w:r>
      <w:proofErr w:type="spellEnd"/>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0BF43C0E" w14:textId="73BE3773" w:rsidR="00B2465B" w:rsidDel="000021E7" w:rsidRDefault="00B2465B" w:rsidP="00322E68">
      <w:pPr>
        <w:pStyle w:val="B1"/>
        <w:rPr>
          <w:del w:id="269" w:author="23.256_CR0056R1_(Rel-17)_ID_UAS" w:date="2022-03-08T15:00:00Z"/>
        </w:rPr>
      </w:pPr>
      <w:del w:id="270" w:author="23.256_CR0056R1_(Rel-17)_ID_UAS" w:date="2022-03-08T15:00:00Z">
        <w:r w:rsidDel="000021E7">
          <w:tab/>
          <w:delText>The Nnef_Authentication_AuthenticateAuthorize response also provides an Authentication Session Correlation ID to the AMF, so that UAS NF/NEF can use it to further communicate with the AMF (e.g. to revoke authorization), as shown in clause 5.2.4.</w:delText>
        </w:r>
      </w:del>
    </w:p>
    <w:p w14:paraId="2B6BE04E" w14:textId="73589BAD"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w:t>
      </w:r>
      <w:proofErr w:type="spellStart"/>
      <w:r>
        <w:t>Namf_EventExposure_Subscribe</w:t>
      </w:r>
      <w:proofErr w:type="spellEnd"/>
      <w:r>
        <w:t xml:space="preserve"> request with the mobility events as described in </w:t>
      </w:r>
      <w:r w:rsidR="00C15ADB">
        <w:t>TS 23.502 [</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w:t>
      </w:r>
      <w:proofErr w:type="spellStart"/>
      <w:r>
        <w:t>Namf_EventExposure_Unsubscribe</w:t>
      </w:r>
      <w:proofErr w:type="spellEnd"/>
      <w:r>
        <w:t xml:space="preserve"> request with Subscription Correlation ID.</w:t>
      </w:r>
    </w:p>
    <w:p w14:paraId="44E15B41" w14:textId="31032C28" w:rsidR="00206175" w:rsidRDefault="00206175" w:rsidP="00322E68">
      <w:pPr>
        <w:pStyle w:val="B1"/>
      </w:pPr>
      <w:r>
        <w:t>8a.</w:t>
      </w:r>
      <w:r>
        <w:tab/>
        <w:t>[Conditional] AMF to UAS NF</w:t>
      </w:r>
      <w:r w:rsidR="00B2465B">
        <w:t>/NEF</w:t>
      </w:r>
      <w:r>
        <w:t xml:space="preserve">: The AMF acknowledges the subscription request from 7a by sending </w:t>
      </w:r>
      <w:proofErr w:type="spellStart"/>
      <w:r>
        <w:t>Namf_EventExposure_Subscribe</w:t>
      </w:r>
      <w:proofErr w:type="spellEnd"/>
      <w:r>
        <w:t xml:space="preserve"> response with Subscription Correlation ID.</w:t>
      </w:r>
    </w:p>
    <w:p w14:paraId="28E7AA47" w14:textId="25B09784" w:rsidR="00206175" w:rsidRDefault="00206175" w:rsidP="00322E68">
      <w:pPr>
        <w:pStyle w:val="B1"/>
      </w:pPr>
      <w:r>
        <w:t>8b.</w:t>
      </w:r>
      <w:r>
        <w:tab/>
        <w:t>[Conditional] AMF to UAS NF</w:t>
      </w:r>
      <w:r w:rsidR="00B2465B">
        <w:t>/NEF</w:t>
      </w:r>
      <w:r>
        <w:t xml:space="preserve">: The AMF acknowledges the un-subscription request from 7b by sending </w:t>
      </w:r>
      <w:proofErr w:type="spellStart"/>
      <w:r>
        <w:t>Namf_EventExposure_Unsubscribe</w:t>
      </w:r>
      <w:proofErr w:type="spellEnd"/>
      <w:r>
        <w:t xml:space="preserv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bookmarkStart w:id="271" w:name="_Hlk65595689"/>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bookmarkEnd w:id="271"/>
    <w:p w14:paraId="65750DB3" w14:textId="622551C5" w:rsidR="00F82791" w:rsidRDefault="00F82791" w:rsidP="00C15ADB">
      <w:pPr>
        <w:pStyle w:val="NO"/>
      </w:pPr>
      <w:r>
        <w:lastRenderedPageBreak/>
        <w:t>NOTE 2:</w:t>
      </w:r>
      <w:r>
        <w:tab/>
        <w:t>When the UUAA-MM fails during a Re-authentication, and the USS has not indicated that the network resources can be released, the USS can initiate UUAA revocation as described in clause 5.2.7.</w:t>
      </w:r>
    </w:p>
    <w:p w14:paraId="56258008" w14:textId="48F0C6B5"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C15ADB" w:rsidRPr="00CA32B7">
        <w:t>TS</w:t>
      </w:r>
      <w:r w:rsidR="00C15ADB">
        <w:t> </w:t>
      </w:r>
      <w:r w:rsidR="00C15ADB" w:rsidRPr="00CA32B7">
        <w:t>23.502</w:t>
      </w:r>
      <w:r w:rsidR="00C15ADB">
        <w:t> </w:t>
      </w:r>
      <w:r w:rsidR="00C15ADB"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303604F8" w:rsidR="006F0C0A" w:rsidRDefault="006F0C0A" w:rsidP="006F0C0A">
      <w:pPr>
        <w:rPr>
          <w:ins w:id="272" w:author="23.256_CR0049R1_(Rel-17)_ID_UAS" w:date="2022-03-08T13:42:00Z"/>
          <w:lang w:val="en-US"/>
        </w:rPr>
        <w:pPrChange w:id="273" w:author="23.256_CR0049R1_(Rel-17)_ID_UAS" w:date="2022-03-08T13:42:00Z">
          <w:pPr>
            <w:pStyle w:val="Heading3"/>
          </w:pPr>
        </w:pPrChange>
      </w:pPr>
      <w:bookmarkStart w:id="274" w:name="_Toc91142028"/>
      <w:ins w:id="275" w:author="23.256_CR0049R1_(Rel-17)_ID_UAS" w:date="2022-03-08T13:42:00Z">
        <w:r>
          <w:rPr>
            <w:lang w:val="en-US"/>
          </w:rPr>
          <w:t>If the UE is deregistered as per clause 4.2.2.3 of TS 23.502 [3], then the AMF shall unsubscribe to UAS NF and then UAS NF/NEF may clear the UUAA-MM context and update USS.</w:t>
        </w:r>
      </w:ins>
    </w:p>
    <w:p w14:paraId="1694641D" w14:textId="29002CB7" w:rsidR="00FF7EE0" w:rsidRPr="00CA32B7" w:rsidRDefault="00FF7EE0" w:rsidP="00FF7EE0">
      <w:pPr>
        <w:pStyle w:val="Heading3"/>
        <w:rPr>
          <w:lang w:val="en-US"/>
        </w:rPr>
      </w:pPr>
      <w:r w:rsidRPr="00CA32B7">
        <w:rPr>
          <w:lang w:val="en-US"/>
        </w:rPr>
        <w:t>5.2.3</w:t>
      </w:r>
      <w:r w:rsidRPr="00CA32B7">
        <w:rPr>
          <w:lang w:val="en-US"/>
        </w:rPr>
        <w:tab/>
        <w:t>UUAA At PDN Connection/PDU Session Establishment</w:t>
      </w:r>
      <w:bookmarkEnd w:id="254"/>
      <w:bookmarkEnd w:id="255"/>
      <w:r w:rsidR="00322E68" w:rsidRPr="00CA32B7">
        <w:rPr>
          <w:lang w:val="en-US"/>
        </w:rPr>
        <w:t xml:space="preserve"> (UUAA-SM)</w:t>
      </w:r>
      <w:bookmarkEnd w:id="274"/>
    </w:p>
    <w:p w14:paraId="63B951C7" w14:textId="77777777" w:rsidR="009A2033" w:rsidRDefault="009A2033" w:rsidP="009A2033">
      <w:pPr>
        <w:pStyle w:val="Heading4"/>
        <w:rPr>
          <w:lang w:val="en-US"/>
        </w:rPr>
      </w:pPr>
      <w:bookmarkStart w:id="276" w:name="_Toc91142029"/>
      <w:r>
        <w:rPr>
          <w:lang w:val="en-US"/>
        </w:rPr>
        <w:t>5.2.3.1</w:t>
      </w:r>
      <w:r>
        <w:rPr>
          <w:lang w:val="en-US"/>
        </w:rPr>
        <w:tab/>
        <w:t>General</w:t>
      </w:r>
      <w:bookmarkEnd w:id="276"/>
    </w:p>
    <w:p w14:paraId="628FB1A8" w14:textId="47D334ED" w:rsidR="00775FF2" w:rsidRDefault="00775FF2" w:rsidP="00775FF2">
      <w:pPr>
        <w:pStyle w:val="NO"/>
        <w:rPr>
          <w:lang w:val="en-US"/>
        </w:rPr>
      </w:pPr>
      <w:r w:rsidRPr="005B178A">
        <w:rPr>
          <w:lang w:eastAsia="en-US"/>
        </w:rPr>
        <w:t>NOTE</w:t>
      </w:r>
      <w:ins w:id="277" w:author="23.256_CR0051R1_(Rel-17)_ID_UAS" w:date="2022-03-08T13:44:00Z">
        <w:r w:rsidR="006F0C0A">
          <w:rPr>
            <w:lang w:eastAsia="en-US"/>
          </w:rPr>
          <w:t> 1</w:t>
        </w:r>
      </w:ins>
      <w:r w:rsidRPr="005B178A">
        <w:rPr>
          <w:lang w:eastAsia="en-US"/>
        </w:rPr>
        <w:t>:</w:t>
      </w:r>
      <w:r w:rsidR="00206175">
        <w:rPr>
          <w:lang w:eastAsia="en-US"/>
        </w:rPr>
        <w:tab/>
      </w:r>
      <w:r w:rsidRPr="005B178A">
        <w:rPr>
          <w:lang w:eastAsia="en-US"/>
        </w:rPr>
        <w:t xml:space="preserve">The security aspects for this procedure is defined in </w:t>
      </w:r>
      <w:r w:rsidR="00C15ADB" w:rsidRPr="005B178A">
        <w:rPr>
          <w:lang w:eastAsia="en-US"/>
        </w:rPr>
        <w:t>TS</w:t>
      </w:r>
      <w:r w:rsidR="00C15ADB">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7F996A2"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3D5B659B"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 the DNN or DNN</w:t>
      </w:r>
      <w:r w:rsidR="0085514A">
        <w:rPr>
          <w:lang w:val="en-US"/>
        </w:rPr>
        <w:t xml:space="preserve"> and </w:t>
      </w:r>
      <w:r>
        <w:rPr>
          <w:lang w:val="en-US"/>
        </w:rPr>
        <w:t>S-NSSAI combination.</w:t>
      </w:r>
    </w:p>
    <w:p w14:paraId="109EF3C6" w14:textId="77777777" w:rsidR="006F0C0A" w:rsidRDefault="006F0C0A" w:rsidP="00322E68">
      <w:pPr>
        <w:rPr>
          <w:ins w:id="278" w:author="23.256_CR0051R1_(Rel-17)_ID_UAS" w:date="2022-03-08T13:44:00Z"/>
          <w:lang w:val="en-US"/>
        </w:rPr>
      </w:pPr>
      <w:ins w:id="279" w:author="23.256_CR0051R1_(Rel-17)_ID_UAS" w:date="2022-03-08T13:44:00Z">
        <w:r>
          <w:rPr>
            <w:lang w:val="en-US"/>
          </w:rPr>
          <w:t>To subscribe to the PDU Session/PDN Connection Status Event, UAS NF/NEF determines the APN/DNN or DNN and S-NSSAI combination as below:</w:t>
        </w:r>
      </w:ins>
    </w:p>
    <w:p w14:paraId="49ADE9E8" w14:textId="77777777" w:rsidR="006F0C0A" w:rsidRDefault="006F0C0A" w:rsidP="006F0C0A">
      <w:pPr>
        <w:pStyle w:val="B1"/>
        <w:rPr>
          <w:ins w:id="280" w:author="23.256_CR0051R1_(Rel-17)_ID_UAS" w:date="2022-03-08T13:44:00Z"/>
          <w:lang w:val="en-US"/>
        </w:rPr>
        <w:pPrChange w:id="281" w:author="23.256_CR0051R1_(Rel-17)_ID_UAS" w:date="2022-03-08T13:44:00Z">
          <w:pPr/>
        </w:pPrChange>
      </w:pPr>
      <w:ins w:id="282" w:author="23.256_CR0051R1_(Rel-17)_ID_UAS" w:date="2022-03-08T13:44:00Z">
        <w:r>
          <w:rPr>
            <w:lang w:val="en-US"/>
          </w:rPr>
          <w:t>-</w:t>
        </w:r>
        <w:r>
          <w:rPr>
            <w:lang w:val="en-US"/>
          </w:rPr>
          <w:tab/>
          <w:t>The UAS NF/NEF may receive APN/DNN or DNN and S-NSSAI combination from the USS as specified in clause 4.15.3.2.3 of TS 23.502 [3];</w:t>
        </w:r>
      </w:ins>
    </w:p>
    <w:p w14:paraId="22011255" w14:textId="77777777" w:rsidR="006F0C0A" w:rsidRDefault="006F0C0A" w:rsidP="006F0C0A">
      <w:pPr>
        <w:pStyle w:val="B1"/>
        <w:rPr>
          <w:ins w:id="283" w:author="23.256_CR0051R1_(Rel-17)_ID_UAS" w:date="2022-03-08T13:44:00Z"/>
          <w:lang w:val="en-US"/>
        </w:rPr>
        <w:pPrChange w:id="284" w:author="23.256_CR0051R1_(Rel-17)_ID_UAS" w:date="2022-03-08T13:44:00Z">
          <w:pPr/>
        </w:pPrChange>
      </w:pPr>
      <w:ins w:id="285" w:author="23.256_CR0051R1_(Rel-17)_ID_UAS" w:date="2022-03-08T13:44:00Z">
        <w:r>
          <w:rPr>
            <w:lang w:val="en-US"/>
          </w:rPr>
          <w:t>-</w:t>
        </w:r>
        <w:r>
          <w:rPr>
            <w:lang w:val="en-US"/>
          </w:rPr>
          <w:tab/>
          <w:t>The UAS NF/NEF may map the AF-Identifier from the USS into APN/DNN or DNN and S-NSSAI combination based on local configuration as specified in clause 4.15.3.2.3 of TS 23.502 [3]; or</w:t>
        </w:r>
      </w:ins>
    </w:p>
    <w:p w14:paraId="1FF2F976" w14:textId="77777777" w:rsidR="006F0C0A" w:rsidRDefault="006F0C0A" w:rsidP="006F0C0A">
      <w:pPr>
        <w:pStyle w:val="B1"/>
        <w:rPr>
          <w:ins w:id="286" w:author="23.256_CR0051R1_(Rel-17)_ID_UAS" w:date="2022-03-08T13:44:00Z"/>
          <w:lang w:val="en-US"/>
        </w:rPr>
        <w:pPrChange w:id="287" w:author="23.256_CR0051R1_(Rel-17)_ID_UAS" w:date="2022-03-08T13:44:00Z">
          <w:pPr/>
        </w:pPrChange>
      </w:pPr>
      <w:ins w:id="288" w:author="23.256_CR0051R1_(Rel-17)_ID_UAS" w:date="2022-03-08T13:44:00Z">
        <w:r>
          <w:rPr>
            <w:lang w:val="en-US"/>
          </w:rPr>
          <w:t>-</w:t>
        </w:r>
        <w:r>
          <w:rPr>
            <w:lang w:val="en-US"/>
          </w:rPr>
          <w:tab/>
          <w:t>The UAS NF/NEF may map the External Application Identifier from the USS into the APN/DNN or DNN and S-NSSAI combination based on local configuration.</w:t>
        </w:r>
      </w:ins>
    </w:p>
    <w:p w14:paraId="69064890" w14:textId="11151927" w:rsidR="006F0C0A" w:rsidRDefault="006F0C0A" w:rsidP="006F0C0A">
      <w:pPr>
        <w:pStyle w:val="NO"/>
        <w:rPr>
          <w:ins w:id="289" w:author="23.256_CR0051R1_(Rel-17)_ID_UAS" w:date="2022-03-08T13:44:00Z"/>
          <w:lang w:val="en-US"/>
        </w:rPr>
        <w:pPrChange w:id="290" w:author="23.256_CR0051R1_(Rel-17)_ID_UAS" w:date="2022-03-08T13:44:00Z">
          <w:pPr/>
        </w:pPrChange>
      </w:pPr>
      <w:ins w:id="291" w:author="23.256_CR0051R1_(Rel-17)_ID_UAS" w:date="2022-03-08T13:44:00Z">
        <w:r>
          <w:rPr>
            <w:lang w:val="en-US"/>
          </w:rPr>
          <w:t>NOTE 2:</w:t>
        </w:r>
        <w:r>
          <w:rPr>
            <w:lang w:val="en-US"/>
          </w:rPr>
          <w:tab/>
          <w:t>If the PDU session/PDN connection for C2 communication and the PDU session/PDN connection for USS communication are separate, different AF-Identifiers or External Application Identifiers can be used.</w:t>
        </w:r>
      </w:ins>
    </w:p>
    <w:p w14:paraId="4FF69553" w14:textId="3B774106" w:rsidR="00B10B21" w:rsidRDefault="00B10B21" w:rsidP="00322E68">
      <w:pPr>
        <w:rPr>
          <w:lang w:val="en-US"/>
        </w:rPr>
      </w:pPr>
      <w:r>
        <w:rPr>
          <w:lang w:val="en-US"/>
        </w:rPr>
        <w:lastRenderedPageBreak/>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t>Clause 5.2.3.2 defines the USS UAV Authorization/Authentication (UUAA) procedures at PDU Session Establishment in 5GS and clause 5.2.3.3 is for the PDN Connection Establishment in the Attach procedure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92" w:name="_Toc91142030"/>
      <w:r>
        <w:t>5.2.3.2</w:t>
      </w:r>
      <w:r>
        <w:tab/>
      </w:r>
      <w:r w:rsidRPr="002E270E">
        <w:t>USS UAV Authorization/Authentication (UUAA)</w:t>
      </w:r>
      <w:r>
        <w:t xml:space="preserve"> during the</w:t>
      </w:r>
      <w:r w:rsidRPr="00D100AC">
        <w:t xml:space="preserve"> PDU Session Establishment</w:t>
      </w:r>
      <w:bookmarkEnd w:id="292"/>
    </w:p>
    <w:p w14:paraId="45E610E1" w14:textId="0E517884"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C15ADB">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4" type="#_x0000_t75" style="width:481.45pt;height:380.05pt" o:ole="">
            <v:imagedata r:id="rId30" o:title=""/>
          </v:shape>
          <o:OLEObject Type="Embed" ProgID="Visio.Drawing.15" ShapeID="_x0000_i1034" DrawAspect="Content" ObjectID="_1708257541" r:id="rId31"/>
        </w:object>
      </w:r>
    </w:p>
    <w:p w14:paraId="4E25670D" w14:textId="4D0222AB"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1E2BD791" w:rsidR="00326905" w:rsidRDefault="00326905" w:rsidP="00326905">
      <w:pPr>
        <w:pStyle w:val="B1"/>
        <w:rPr>
          <w:lang w:val="en-IN"/>
        </w:rPr>
      </w:pPr>
      <w:r>
        <w:rPr>
          <w:lang w:val="en-IN"/>
        </w:rPr>
        <w:t>0.</w:t>
      </w:r>
      <w:r>
        <w:rPr>
          <w:lang w:val="en-IN"/>
        </w:rPr>
        <w:tab/>
        <w:t xml:space="preserve">Steps 1 - 5 as in </w:t>
      </w:r>
      <w:r w:rsidR="00C15ADB">
        <w:rPr>
          <w:lang w:val="en-IN"/>
        </w:rPr>
        <w:t>TS 23.502 [</w:t>
      </w:r>
      <w:r>
        <w:rPr>
          <w:lang w:val="en-IN"/>
        </w:rPr>
        <w:t>3] figure 4.3.2.2.1-1.</w:t>
      </w:r>
    </w:p>
    <w:p w14:paraId="13B0FC22" w14:textId="77777777" w:rsidR="00326905" w:rsidRDefault="00326905" w:rsidP="00326905">
      <w:pPr>
        <w:pStyle w:val="B1"/>
        <w:rPr>
          <w:lang w:val="en-IN"/>
        </w:rPr>
      </w:pPr>
      <w:r>
        <w:rPr>
          <w:lang w:val="en-IN"/>
        </w:rPr>
        <w:tab/>
        <w:t>The SMF determines that it needs to invoke UAS NF/NEF service operation for UUAA Authentication/Authorization of the PDU session establishment request based on the provided DNN/S-NSSAI.</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418FC54D" w14:textId="0AE45558"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 xml:space="preserve">The SMF invokes </w:t>
      </w:r>
      <w:proofErr w:type="spellStart"/>
      <w:r>
        <w:rPr>
          <w:lang w:val="en-IN"/>
        </w:rPr>
        <w:t>Nnef_Authentication_Authenticate</w:t>
      </w:r>
      <w:r w:rsidR="00B2465B">
        <w:rPr>
          <w:lang w:val="en-IN"/>
        </w:rPr>
        <w:t>Authorize</w:t>
      </w:r>
      <w:proofErr w:type="spellEnd"/>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05CA7041" w14:textId="6DD2108B" w:rsidR="00326905" w:rsidRDefault="00326905" w:rsidP="00326905">
      <w:pPr>
        <w:pStyle w:val="B1"/>
        <w:rPr>
          <w:lang w:val="en-IN"/>
        </w:rPr>
      </w:pPr>
      <w:r>
        <w:rPr>
          <w:lang w:val="en-IN"/>
        </w:rPr>
        <w:tab/>
        <w:t>If a UUAA has been performed at Registration</w:t>
      </w:r>
      <w:r w:rsidR="00B2465B">
        <w:rPr>
          <w:lang w:val="en-IN"/>
        </w:rPr>
        <w:t>,</w:t>
      </w:r>
      <w:r>
        <w:rPr>
          <w:lang w:val="en-IN"/>
        </w:rPr>
        <w:t xml:space="preserve"> there is no need for the USS to perform UUAA at PDU Session establishment and steps 1 to 5 is not performed.</w:t>
      </w:r>
    </w:p>
    <w:p w14:paraId="7F473639" w14:textId="51CE82E7" w:rsidR="00B2465B" w:rsidRDefault="00B2465B" w:rsidP="00326905">
      <w:pPr>
        <w:pStyle w:val="B1"/>
        <w:rPr>
          <w:lang w:val="en-IN"/>
        </w:rPr>
      </w:pPr>
      <w:r>
        <w:rPr>
          <w:lang w:val="en-IN"/>
        </w:rPr>
        <w:tab/>
        <w:t xml:space="preserve">SMF also provides a Notification Endpoint to the UAS NF/NEF, so that UAS NF/NEF can include this Notification Endpoint together with UUAA updated parameters, as shown in clause 5.2.4. By providing the </w:t>
      </w:r>
      <w:r>
        <w:rPr>
          <w:lang w:val="en-IN"/>
        </w:rPr>
        <w:lastRenderedPageBreak/>
        <w:t>Notification Endpoint, the SMF is implicitly subscribed to be notified of re-authentication, update authorization data or revocation of UAV from UAS NF/NEF, if the UUAA result is successful in step 4.</w:t>
      </w:r>
    </w:p>
    <w:p w14:paraId="4FF1BF4B" w14:textId="20AB7D07" w:rsidR="00326905" w:rsidRDefault="00326905" w:rsidP="00326905">
      <w:pPr>
        <w:pStyle w:val="B1"/>
        <w:rPr>
          <w:lang w:val="en-IN"/>
        </w:rPr>
      </w:pPr>
      <w:r>
        <w:rPr>
          <w:lang w:val="en-IN"/>
        </w:rPr>
        <w:t>2.</w:t>
      </w:r>
      <w:r>
        <w:rPr>
          <w:lang w:val="en-IN"/>
        </w:rPr>
        <w:tab/>
        <w:t xml:space="preserve">From UAS NF/NEF to USS: </w:t>
      </w:r>
      <w:proofErr w:type="spellStart"/>
      <w:r>
        <w:rPr>
          <w:lang w:val="en-IN"/>
        </w:rPr>
        <w:t>Naf_Authentication_Authenticate</w:t>
      </w:r>
      <w:r w:rsidR="00B2465B">
        <w:rPr>
          <w:lang w:val="en-IN"/>
        </w:rPr>
        <w:t>Authorize</w:t>
      </w:r>
      <w:proofErr w:type="spellEnd"/>
      <w:r w:rsidR="00B2465B">
        <w:rPr>
          <w:lang w:val="en-IN"/>
        </w:rPr>
        <w:t xml:space="preserve"> </w:t>
      </w:r>
      <w:r>
        <w:rPr>
          <w:lang w:val="en-IN"/>
        </w:rPr>
        <w:t xml:space="preserve">service operation forwarding the authentication request received information from the SMF. UAS NF may translate the Cell ID received as part of UAV location in the </w:t>
      </w:r>
      <w:proofErr w:type="spellStart"/>
      <w:r>
        <w:rPr>
          <w:lang w:val="en-IN"/>
        </w:rPr>
        <w:t>Nnef_Authentication_Authenticate</w:t>
      </w:r>
      <w:r w:rsidR="00B2465B">
        <w:rPr>
          <w:lang w:val="en-IN"/>
        </w:rPr>
        <w:t>Authorize</w:t>
      </w:r>
      <w:proofErr w:type="spellEnd"/>
      <w:r>
        <w:rPr>
          <w:lang w:val="en-IN"/>
        </w:rPr>
        <w:t xml:space="preserve"> request at step 1 into a corresponding geographic area and/or may further obtain the UE location information using Location Service Procedures as defined in </w:t>
      </w:r>
      <w:r w:rsidR="00C15ADB">
        <w:rPr>
          <w:lang w:val="en-IN"/>
        </w:rPr>
        <w:t>TS 23.273 [</w:t>
      </w:r>
      <w:r>
        <w:rPr>
          <w:lang w:val="en-IN"/>
        </w:rPr>
        <w:t xml:space="preserve">8] and include them in the </w:t>
      </w:r>
      <w:proofErr w:type="spellStart"/>
      <w:r>
        <w:rPr>
          <w:lang w:val="en-IN"/>
        </w:rPr>
        <w:t>Naf_Authentication_Authenticate</w:t>
      </w:r>
      <w:r w:rsidR="00B2465B">
        <w:rPr>
          <w:lang w:val="en-IN"/>
        </w:rPr>
        <w:t>Authorize</w:t>
      </w:r>
      <w:proofErr w:type="spellEnd"/>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65743E1E" w:rsidR="00326905" w:rsidRDefault="00326905" w:rsidP="00326905">
      <w:pPr>
        <w:pStyle w:val="B1"/>
        <w:rPr>
          <w:lang w:val="en-IN"/>
        </w:rPr>
      </w:pPr>
      <w:r>
        <w:rPr>
          <w:lang w:val="en-IN"/>
        </w:rPr>
        <w:t>3.</w:t>
      </w:r>
      <w:r>
        <w:rPr>
          <w:lang w:val="en-IN"/>
        </w:rPr>
        <w:tab/>
        <w:t xml:space="preserve">[Conditional] Multiple round-trip messages as required by the authentication method used by USS. </w:t>
      </w:r>
      <w:proofErr w:type="spellStart"/>
      <w:r w:rsidR="00B2465B">
        <w:rPr>
          <w:lang w:val="en-IN"/>
        </w:rPr>
        <w:t>Naf</w:t>
      </w:r>
      <w:r>
        <w:rPr>
          <w:lang w:val="en-IN"/>
        </w:rPr>
        <w:t>_Authentication_Authenticate</w:t>
      </w:r>
      <w:r w:rsidR="00B2465B">
        <w:rPr>
          <w:lang w:val="en-IN"/>
        </w:rPr>
        <w:t>Authorize</w:t>
      </w:r>
      <w:proofErr w:type="spellEnd"/>
      <w:r>
        <w:rPr>
          <w:lang w:val="en-IN"/>
        </w:rPr>
        <w:t xml:space="preserve"> response messages from USS shall include GPSI and </w:t>
      </w:r>
      <w:r w:rsidR="00B2465B">
        <w:rPr>
          <w:lang w:val="en-IN"/>
        </w:rPr>
        <w:t xml:space="preserve">shall </w:t>
      </w:r>
      <w:r>
        <w:rPr>
          <w:lang w:val="en-IN"/>
        </w:rPr>
        <w:t>include a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 xml:space="preserve">NEF: </w:t>
      </w:r>
      <w:proofErr w:type="spellStart"/>
      <w:r>
        <w:rPr>
          <w:lang w:val="en-IN"/>
        </w:rPr>
        <w:t>Naf_Authentication_Authenticate</w:t>
      </w:r>
      <w:r w:rsidR="00B2465B">
        <w:rPr>
          <w:lang w:val="en-IN"/>
        </w:rPr>
        <w:t>Authorize</w:t>
      </w:r>
      <w:proofErr w:type="spellEnd"/>
      <w:r>
        <w:rPr>
          <w:lang w:val="en-IN"/>
        </w:rPr>
        <w:t xml:space="preserve"> response.</w:t>
      </w:r>
    </w:p>
    <w:p w14:paraId="3928D1E3" w14:textId="44E3EF94" w:rsidR="00326905" w:rsidRDefault="00326905" w:rsidP="00326905">
      <w:pPr>
        <w:pStyle w:val="B1"/>
        <w:rPr>
          <w:lang w:val="en-IN"/>
        </w:rPr>
      </w:pPr>
      <w:r>
        <w:rPr>
          <w:lang w:val="en-IN"/>
        </w:rPr>
        <w:tab/>
        <w:t xml:space="preserve">The USS sends </w:t>
      </w:r>
      <w:proofErr w:type="spellStart"/>
      <w:r>
        <w:rPr>
          <w:lang w:val="en-IN"/>
        </w:rPr>
        <w:t>Naf_Authentication_Authenticate</w:t>
      </w:r>
      <w:r w:rsidR="00B2465B">
        <w:rPr>
          <w:lang w:val="en-IN"/>
        </w:rPr>
        <w:t>Authorize</w:t>
      </w:r>
      <w:proofErr w:type="spellEnd"/>
      <w:r>
        <w:rPr>
          <w:lang w:val="en-IN"/>
        </w:rPr>
        <w:t xml:space="preserve"> response to the UAS NF/NEF with the Authentication/Authorization result containing the UUAA result</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del w:id="293" w:author="23.256_CR0055R1_(Rel-17)_ID_UAS" w:date="2022-03-08T14:58:00Z">
        <w:r w:rsidR="00B2465B" w:rsidDel="000021E7">
          <w:rPr>
            <w:lang w:val="en-IN"/>
          </w:rPr>
          <w:delText>/</w:delText>
        </w:r>
        <w:r w:rsidDel="000021E7">
          <w:rPr>
            <w:lang w:val="en-IN"/>
          </w:rPr>
          <w:delText>new</w:delText>
        </w:r>
      </w:del>
      <w:r>
        <w:rPr>
          <w:lang w:val="en-IN"/>
        </w:rPr>
        <w:t xml:space="preserve"> CAA-Level UAV ID</w:t>
      </w:r>
      <w:del w:id="294" w:author="23.256_CR0055R1_(Rel-17)_ID_UAS" w:date="2022-03-08T14:58:00Z">
        <w:r w:rsidR="00F82791" w:rsidDel="000021E7">
          <w:rPr>
            <w:lang w:val="en-IN"/>
          </w:rPr>
          <w:delText xml:space="preserve"> in a container transparent to the UAS NF</w:delText>
        </w:r>
      </w:del>
      <w:r>
        <w:rPr>
          <w:lang w:val="en-IN"/>
        </w:rPr>
        <w:t>, requested policy information</w:t>
      </w:r>
      <w:del w:id="295" w:author="23.256_CR0055R1_(Rel-17)_ID_UAS" w:date="2022-03-08T14:58:00Z">
        <w:r w:rsidDel="000021E7">
          <w:rPr>
            <w:lang w:val="en-IN"/>
          </w:rPr>
          <w:delText>,</w:delText>
        </w:r>
      </w:del>
      <w:ins w:id="296" w:author="23.256_CR0055R1_(Rel-17)_ID_UAS" w:date="2022-03-08T14:58:00Z">
        <w:r w:rsidR="000021E7">
          <w:rPr>
            <w:lang w:val="en-IN"/>
          </w:rPr>
          <w:t xml:space="preserve"> and</w:t>
        </w:r>
      </w:ins>
      <w:r>
        <w:rPr>
          <w:lang w:val="en-IN"/>
        </w:rPr>
        <w:t xml:space="preserve"> the UUAA Authorization Payload. The requested policy information from USS may contain a DN Authorization Profile Index and/or a DN authorized Session AMBR.</w:t>
      </w:r>
      <w:ins w:id="297" w:author="23.256_CR0055R1_(Rel-17)_ID_UAS" w:date="2022-03-08T14:58:00Z">
        <w:r w:rsidR="000021E7">
          <w:rPr>
            <w:lang w:val="en-IN"/>
          </w:rPr>
          <w:t xml:space="preserve"> The USS may include a new CAA-Level UAV ID as authorized CAA-Level UAV ID.</w:t>
        </w:r>
      </w:ins>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44BDBD4B" w14:textId="04814705" w:rsidR="00B2465B" w:rsidDel="000021E7" w:rsidRDefault="00B2465B" w:rsidP="00326905">
      <w:pPr>
        <w:pStyle w:val="B1"/>
        <w:rPr>
          <w:del w:id="298" w:author="23.256_CR0056R1_(Rel-17)_ID_UAS" w:date="2022-03-08T15:00:00Z"/>
        </w:rPr>
      </w:pPr>
      <w:del w:id="299" w:author="23.256_CR0056R1_(Rel-17)_ID_UAS" w:date="2022-03-08T15:00:00Z">
        <w:r w:rsidDel="000021E7">
          <w:tab/>
          <w:delText>The Naf_Authentication_AuthenticateAuthorize response also provides an Authentication Session Correlation Id to the UAS NF/NEF, so that USS can use it to further communicate with the UAS NF/NEF (e.g. to revoke authorization), as shown in clause 5.2.4.</w:delText>
        </w:r>
      </w:del>
    </w:p>
    <w:p w14:paraId="3F37AE5A" w14:textId="69029EDB"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del w:id="300" w:author="23.256_CR0055R1_(Rel-17)_ID_UAS" w:date="2022-03-08T14:58:00Z">
        <w:r w:rsidR="00B2465B" w:rsidDel="000021E7">
          <w:delText>/</w:delText>
        </w:r>
        <w:r w:rsidDel="000021E7">
          <w:delText>new</w:delText>
        </w:r>
      </w:del>
      <w:r>
        <w:t xml:space="preserve"> CAA-Level UAV ID</w:t>
      </w:r>
      <w:del w:id="301" w:author="23.256_CR0055R1_(Rel-17)_ID_UAS" w:date="2022-03-08T14:58:00Z">
        <w:r w:rsidDel="000021E7">
          <w:delText>, if received from the USS,</w:delText>
        </w:r>
      </w:del>
      <w:r>
        <w:t xml:space="preserve"> and the Authorization Data (i.e. the UUAA Authorization Payload), if received from the USS, to the SMF.</w:t>
      </w:r>
    </w:p>
    <w:p w14:paraId="70B9B223" w14:textId="0CB8469D" w:rsidR="00B2465B" w:rsidDel="000021E7" w:rsidRDefault="00B2465B" w:rsidP="00326905">
      <w:pPr>
        <w:pStyle w:val="B1"/>
        <w:rPr>
          <w:del w:id="302" w:author="23.256_CR0056R1_(Rel-17)_ID_UAS" w:date="2022-03-08T15:00:00Z"/>
        </w:rPr>
      </w:pPr>
      <w:del w:id="303" w:author="23.256_CR0056R1_(Rel-17)_ID_UAS" w:date="2022-03-08T15:00:00Z">
        <w:r w:rsidDel="000021E7">
          <w:tab/>
          <w:delText>The Nnef_Authentication_AuthenticateAuthorize response also provides an Authentication Session Correlation Id to the SMF, so that UAS NF/NEF can use it to further communicate with the SMF (e.g. to revoke authorization), as shown in clause 5.2.4.</w:delText>
        </w:r>
      </w:del>
    </w:p>
    <w:p w14:paraId="50D238AC" w14:textId="0E048A35"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C15ADB">
        <w:t>TS 23.502 [</w:t>
      </w:r>
      <w:r>
        <w:t>3]. This step can be executed in parallel to step 4. The UAS NF/NEF</w:t>
      </w:r>
      <w:ins w:id="304" w:author="23.256_CR0051R1_(Rel-17)_ID_UAS" w:date="2022-03-08T13:45:00Z">
        <w:r w:rsidR="006F0C0A">
          <w:t xml:space="preserve"> determines</w:t>
        </w:r>
      </w:ins>
      <w:del w:id="305" w:author="23.256_CR0051R1_(Rel-17)_ID_UAS" w:date="2022-03-08T13:45:00Z">
        <w:r w:rsidDel="006F0C0A">
          <w:delText xml:space="preserve"> shall use</w:delText>
        </w:r>
      </w:del>
      <w:r>
        <w:t xml:space="preserve"> the DNN, S-NSSAI</w:t>
      </w:r>
      <w:del w:id="306" w:author="23.256_CR0051R1_(Rel-17)_ID_UAS" w:date="2022-03-08T13:45:00Z">
        <w:r w:rsidDel="006F0C0A">
          <w:delText xml:space="preserve"> received from the SMF in step 1</w:delText>
        </w:r>
      </w:del>
      <w:r>
        <w:t xml:space="preserve"> to subscribe to the PDU Session Status Event notification</w:t>
      </w:r>
      <w:ins w:id="307" w:author="23.256_CR0051R1_(Rel-17)_ID_UAS" w:date="2022-03-08T13:45:00Z">
        <w:r w:rsidR="006F0C0A">
          <w:t xml:space="preserve"> as specified in clause 5.2.3.1</w:t>
        </w:r>
      </w:ins>
      <w:r>
        <w:t>.</w:t>
      </w:r>
    </w:p>
    <w:p w14:paraId="749CE125" w14:textId="08B818D1" w:rsidR="00326905" w:rsidRDefault="00326905" w:rsidP="00326905">
      <w:pPr>
        <w:pStyle w:val="B1"/>
      </w:pPr>
      <w:r>
        <w:t>7.</w:t>
      </w:r>
      <w:r>
        <w:tab/>
        <w:t>The PDU Session establishment continues with steps 7 to 21</w:t>
      </w:r>
      <w:r w:rsidR="00424447">
        <w:t xml:space="preserve"> in Figure 4.3.2.2.1-1 of </w:t>
      </w:r>
      <w:r w:rsidR="00C15ADB">
        <w:t>TS 23.502 [</w:t>
      </w:r>
      <w:r w:rsidR="00424447">
        <w:t>3]</w:t>
      </w:r>
      <w:r>
        <w:t xml:space="preserve"> and completes. In the step 7b in Figure 4.3.2.2.1-1of </w:t>
      </w:r>
      <w:r w:rsidR="00C15ADB">
        <w:t>TS 23.502 [</w:t>
      </w:r>
      <w:r>
        <w:t xml:space="preserve">3], if the SMF receives the DN Authorization Profile Index from the UAS NF/NEF, it sends the DN Authorization Profile Index to retrieve the PDU Session related policy information (described in clause 6.4 of </w:t>
      </w:r>
      <w:r w:rsidR="00C15ADB">
        <w:t>TS 23.503 [</w:t>
      </w:r>
      <w:r>
        <w:t xml:space="preserve">9]) and the PCC rule(s) (described in clause 6.3 of </w:t>
      </w:r>
      <w:r w:rsidR="00C15ADB">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C15ADB">
        <w:t>TS 23.503 [</w:t>
      </w:r>
      <w:r>
        <w:t>9]).</w:t>
      </w:r>
    </w:p>
    <w:p w14:paraId="34AEEBD6" w14:textId="71211D10" w:rsidR="00326905" w:rsidRDefault="00326905" w:rsidP="00326905">
      <w:pPr>
        <w:pStyle w:val="B1"/>
      </w:pPr>
      <w:r>
        <w:lastRenderedPageBreak/>
        <w:tab/>
        <w:t xml:space="preserve">The SMF transfers the Authentication/Authorization result, the Service Level Device Identity containing the </w:t>
      </w:r>
      <w:r w:rsidR="00B2465B">
        <w:t>authorized</w:t>
      </w:r>
      <w:del w:id="308" w:author="23.256_CR0055R1_(Rel-17)_ID_UAS" w:date="2022-03-08T14:59:00Z">
        <w:r w:rsidR="00B2465B" w:rsidDel="000021E7">
          <w:delText>/</w:delText>
        </w:r>
        <w:r w:rsidDel="000021E7">
          <w:delText>new</w:delText>
        </w:r>
      </w:del>
      <w:r>
        <w:t xml:space="preserve"> CAA-Level UAV ID and the Authorization Data (i.e. the UUAA Authorization Payload) to the UAV</w:t>
      </w:r>
      <w:ins w:id="309" w:author="23.256_CR0055R1_(Rel-17)_ID_UAS" w:date="2022-03-08T14:59:00Z">
        <w:r w:rsidR="000021E7">
          <w:t xml:space="preserve"> if received from the UAS NF,</w:t>
        </w:r>
      </w:ins>
      <w:r>
        <w:t xml:space="preserve"> as in steps 11, 12 and 13 in figure 4.3.2.2.1-1 of </w:t>
      </w:r>
      <w:r w:rsidR="00C15ADB">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52BD81F7"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C15ADB">
        <w:t>TS 23.502 [</w:t>
      </w:r>
      <w:r>
        <w:t xml:space="preserve">3], detect when the PDU Session is established, and send the PDU Session Establishment event report to the UAS NF/NEF by means of </w:t>
      </w:r>
      <w:proofErr w:type="spellStart"/>
      <w:r>
        <w:t>Nsmf_EventExposure_Notify</w:t>
      </w:r>
      <w:proofErr w:type="spellEnd"/>
      <w:r>
        <w:t xml:space="preserve">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rFonts w:eastAsia="Times New Roman"/>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rFonts w:eastAsia="Times New Roman"/>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5A01CA10" w:rsidR="006F0C0A" w:rsidRDefault="006F0C0A" w:rsidP="006F0C0A">
      <w:pPr>
        <w:rPr>
          <w:ins w:id="310" w:author="23.256_CR0049R1_(Rel-17)_ID_UAS" w:date="2022-03-08T13:43:00Z"/>
          <w:lang w:eastAsia="ko-KR"/>
        </w:rPr>
      </w:pPr>
      <w:bookmarkStart w:id="311" w:name="_Toc91142031"/>
      <w:ins w:id="312" w:author="23.256_CR0049R1_(Rel-17)_ID_UAS" w:date="2022-03-08T13:43:00Z">
        <w:r>
          <w:rPr>
            <w:lang w:eastAsia="ko-KR"/>
          </w:rPr>
          <w:t>If the PDU session is released as per clause 4.3.4 of TS 23.502 [3] then the SMF shall unsubscribe to UAS NF/NEF and then UAS NF/NEF may clear the UUAA-SM context and update USS.</w:t>
        </w:r>
      </w:ins>
    </w:p>
    <w:p w14:paraId="7D0BB27A" w14:textId="77777777" w:rsidR="009A2033" w:rsidRPr="000D6B59" w:rsidRDefault="009A2033" w:rsidP="009A2033">
      <w:pPr>
        <w:pStyle w:val="Heading4"/>
      </w:pPr>
      <w:r>
        <w:t>5.2.3.3</w:t>
      </w:r>
      <w:r w:rsidRPr="000D6B59">
        <w:tab/>
      </w:r>
      <w:r w:rsidRPr="002E270E">
        <w:t>USS UAV Authorization/Authentication (UUAA)</w:t>
      </w:r>
      <w:r>
        <w:t xml:space="preserve"> during default PDN connection at</w:t>
      </w:r>
      <w:r w:rsidRPr="00D100AC">
        <w:t xml:space="preserve"> </w:t>
      </w:r>
      <w:r>
        <w:t>Attach</w:t>
      </w:r>
      <w:bookmarkEnd w:id="311"/>
    </w:p>
    <w:p w14:paraId="6F30C4D8" w14:textId="4F3D4FF2" w:rsidR="00424447" w:rsidRDefault="00424447" w:rsidP="009A2033">
      <w:pPr>
        <w:rPr>
          <w:lang w:eastAsia="ko-KR"/>
        </w:rPr>
      </w:pPr>
      <w:r>
        <w:rPr>
          <w:lang w:eastAsia="ko-KR"/>
        </w:rPr>
        <w:t>In the figure 5.2.3.3-1 the execution of the UUAA is specified.</w:t>
      </w:r>
    </w:p>
    <w:p w14:paraId="6CD97872" w14:textId="0DB4B187" w:rsidR="00424447" w:rsidRDefault="00424447" w:rsidP="00C15ADB">
      <w:pPr>
        <w:pStyle w:val="TH"/>
        <w:rPr>
          <w:noProof/>
        </w:rPr>
      </w:pPr>
      <w:r>
        <w:object w:dxaOrig="13861" w:dyaOrig="12856" w14:anchorId="37705B6E">
          <v:shape id="_x0000_i1035" type="#_x0000_t75" style="width:480.2pt;height:472.05pt" o:ole="">
            <v:imagedata r:id="rId32" o:title=""/>
          </v:shape>
          <o:OLEObject Type="Embed" ProgID="Visio.Drawing.15" ShapeID="_x0000_i1035" DrawAspect="Content" ObjectID="_1708257542" r:id="rId33"/>
        </w:object>
      </w:r>
    </w:p>
    <w:p w14:paraId="75263126" w14:textId="3C06D300" w:rsidR="009A2033" w:rsidRPr="009503F8" w:rsidRDefault="009A2033" w:rsidP="009A2033">
      <w:pPr>
        <w:pStyle w:val="TF"/>
        <w:rPr>
          <w:noProof/>
        </w:rPr>
      </w:pPr>
      <w:r>
        <w:rPr>
          <w:noProof/>
        </w:rPr>
        <w:t xml:space="preserve">Figure 5.2.3.3-1: UUAA during </w:t>
      </w:r>
      <w:r w:rsidR="009E4DEC">
        <w:t>PDN connection establishment</w:t>
      </w:r>
      <w:r w:rsidR="009E4DEC">
        <w:rPr>
          <w:noProof/>
        </w:rPr>
        <w:t xml:space="preserve"> at </w:t>
      </w:r>
      <w:r>
        <w:rPr>
          <w:noProof/>
        </w:rPr>
        <w:t>Attach procedure in EPS</w:t>
      </w:r>
    </w:p>
    <w:p w14:paraId="50996679" w14:textId="278B7683" w:rsidR="00326905" w:rsidRDefault="00326905" w:rsidP="009A2033">
      <w:pPr>
        <w:pStyle w:val="B1"/>
      </w:pPr>
      <w:r>
        <w:t>0.</w:t>
      </w:r>
      <w:r>
        <w:tab/>
        <w:t xml:space="preserve">Steps 1 - 13 in </w:t>
      </w:r>
      <w:r w:rsidR="00C15ADB">
        <w:t>TS 23.401 [</w:t>
      </w:r>
      <w:r>
        <w:t xml:space="preserve">6] figure 5.3.2.1-1 and steps 1 - 2 in </w:t>
      </w:r>
      <w:r w:rsidR="00C15ADB">
        <w:t>TS 23.502 [</w:t>
      </w:r>
      <w:r>
        <w:t xml:space="preserve">3] figure 4.11.1.5.2-1 or clause 4.11.2.4.1 in </w:t>
      </w:r>
      <w:r w:rsidR="00C15ADB">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736D4178" w14:textId="643C47DE"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2640454B"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C15ADB">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C15ADB">
        <w:rPr>
          <w:noProof/>
          <w:lang w:val="en-US"/>
        </w:rPr>
        <w:t>TS 23.502 [</w:t>
      </w:r>
      <w:r w:rsidR="00326905">
        <w:rPr>
          <w:noProof/>
          <w:lang w:val="en-US"/>
        </w:rPr>
        <w:t xml:space="preserve">3] or clause 4.11.2.4.1 of </w:t>
      </w:r>
      <w:r w:rsidR="00C15ADB">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lastRenderedPageBreak/>
        <w:t>3</w:t>
      </w:r>
      <w:r w:rsidR="00326905">
        <w:rPr>
          <w:noProof/>
          <w:lang w:val="en-US"/>
        </w:rPr>
        <w:t>.</w:t>
      </w:r>
      <w:r w:rsidR="00326905">
        <w:rPr>
          <w:noProof/>
          <w:lang w:val="en-US"/>
        </w:rPr>
        <w:tab/>
        <w:t>UUAA is invoked as described in steps 1 and 2 of figure 5.2.3.2-1.</w:t>
      </w:r>
    </w:p>
    <w:p w14:paraId="4C76E665" w14:textId="372473DA" w:rsidR="00326905" w:rsidRDefault="00424447" w:rsidP="009A2033">
      <w:pPr>
        <w:pStyle w:val="B1"/>
        <w:rPr>
          <w:noProof/>
          <w:lang w:val="en-US"/>
        </w:rPr>
      </w:pPr>
      <w:r>
        <w:rPr>
          <w:noProof/>
          <w:lang w:val="en-US"/>
        </w:rPr>
        <w:t>4</w:t>
      </w:r>
      <w:r w:rsidR="00326905">
        <w:rPr>
          <w:noProof/>
          <w:lang w:val="en-US"/>
        </w:rPr>
        <w:t>.</w:t>
      </w:r>
      <w:r w:rsidR="00326905">
        <w:rPr>
          <w:noProof/>
          <w:lang w:val="en-US"/>
        </w:rPr>
        <w:tab/>
        <w:t xml:space="preserve">[Conditional] Multiple round-trip messages as required by the authentication method used by USS.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71F77C09"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C15ADB">
        <w:rPr>
          <w:noProof/>
          <w:lang w:val="en-US"/>
        </w:rPr>
        <w:t>TS 23.502 [</w:t>
      </w:r>
      <w:r>
        <w:rPr>
          <w:noProof/>
          <w:lang w:val="en-US"/>
        </w:rPr>
        <w:t>3]. This step can be executed in parallel to step 5. The UAS NF/NEF</w:t>
      </w:r>
      <w:ins w:id="313" w:author="23.256_CR0051R1_(Rel-17)_ID_UAS" w:date="2022-03-08T13:45:00Z">
        <w:r w:rsidR="006F0C0A">
          <w:rPr>
            <w:noProof/>
            <w:lang w:val="en-US"/>
          </w:rPr>
          <w:t xml:space="preserve"> determines</w:t>
        </w:r>
      </w:ins>
      <w:del w:id="314" w:author="23.256_CR0051R1_(Rel-17)_ID_UAS" w:date="2022-03-08T13:45:00Z">
        <w:r w:rsidDel="006F0C0A">
          <w:rPr>
            <w:noProof/>
            <w:lang w:val="en-US"/>
          </w:rPr>
          <w:delText xml:space="preserve"> shall use</w:delText>
        </w:r>
      </w:del>
      <w:r>
        <w:rPr>
          <w:noProof/>
          <w:lang w:val="en-US"/>
        </w:rPr>
        <w:t xml:space="preserve"> the APN/DNN</w:t>
      </w:r>
      <w:del w:id="315" w:author="23.256_CR0051R1_(Rel-17)_ID_UAS" w:date="2022-03-08T13:46:00Z">
        <w:r w:rsidDel="006F0C0A">
          <w:rPr>
            <w:noProof/>
            <w:lang w:val="en-US"/>
          </w:rPr>
          <w:delText xml:space="preserve"> received from the SMF+PGW-C in step 3</w:delText>
        </w:r>
      </w:del>
      <w:r>
        <w:rPr>
          <w:noProof/>
          <w:lang w:val="en-US"/>
        </w:rPr>
        <w:t xml:space="preserve"> to subscribe to the PDN Connection Status Event notification</w:t>
      </w:r>
      <w:ins w:id="316" w:author="23.256_CR0051R1_(Rel-17)_ID_UAS" w:date="2022-03-08T13:46:00Z">
        <w:r w:rsidR="006F0C0A">
          <w:rPr>
            <w:noProof/>
            <w:lang w:val="en-US"/>
          </w:rPr>
          <w:t xml:space="preserve"> as specified in clause 5.2.3.1</w:t>
        </w:r>
      </w:ins>
      <w:r>
        <w:rPr>
          <w:noProof/>
          <w:lang w:val="en-US"/>
        </w:rPr>
        <w:t>.</w:t>
      </w:r>
    </w:p>
    <w:p w14:paraId="3B6D004F" w14:textId="2D02458A"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C15ADB">
        <w:rPr>
          <w:noProof/>
          <w:lang w:val="en-US"/>
        </w:rPr>
        <w:t>TS 23.503 [</w:t>
      </w:r>
      <w:r w:rsidR="00424447">
        <w:rPr>
          <w:noProof/>
          <w:lang w:val="en-US"/>
        </w:rPr>
        <w:t>9]).</w:t>
      </w:r>
    </w:p>
    <w:p w14:paraId="207F2FC1" w14:textId="16CB8450" w:rsidR="00326905" w:rsidRDefault="00326905" w:rsidP="009A2033">
      <w:pPr>
        <w:pStyle w:val="B1"/>
        <w:rPr>
          <w:noProof/>
          <w:lang w:val="en-US"/>
        </w:rPr>
      </w:pPr>
      <w:r>
        <w:rPr>
          <w:noProof/>
          <w:lang w:val="en-US"/>
        </w:rPr>
        <w:t>8.</w:t>
      </w:r>
      <w:r>
        <w:rPr>
          <w:noProof/>
          <w:lang w:val="en-US"/>
        </w:rPr>
        <w:tab/>
        <w:t>The PCO including an indication that "UpLink Data ALLOWED", the</w:t>
      </w:r>
      <w:r w:rsidR="00424447">
        <w:rPr>
          <w:noProof/>
          <w:lang w:val="en-US"/>
        </w:rPr>
        <w:t xml:space="preserve"> UUAA Aviation Payload i.e. the</w:t>
      </w:r>
      <w:r>
        <w:rPr>
          <w:noProof/>
          <w:lang w:val="en-US"/>
        </w:rPr>
        <w:t xml:space="preserve"> Authentication/Authorization result and the Authorization Data, is transferred from SMF+PGW-C to the UE in Update Bearer Request and Downlink NAS Transport (steps </w:t>
      </w:r>
      <w:r w:rsidR="00424447">
        <w:rPr>
          <w:noProof/>
          <w:lang w:val="en-US"/>
        </w:rPr>
        <w:t>8</w:t>
      </w:r>
      <w:r>
        <w:rPr>
          <w:noProof/>
          <w:lang w:val="en-US"/>
        </w:rPr>
        <w:t xml:space="preserve">a - </w:t>
      </w:r>
      <w:r w:rsidR="00424447">
        <w:rPr>
          <w:noProof/>
          <w:lang w:val="en-US"/>
        </w:rPr>
        <w:t>8</w:t>
      </w:r>
      <w:r>
        <w:rPr>
          <w:noProof/>
          <w:lang w:val="en-US"/>
        </w:rPr>
        <w:t>c). The UE (for the UAV) confirms the update in steps 8d - 8f.</w:t>
      </w:r>
    </w:p>
    <w:p w14:paraId="0593669B" w14:textId="1C491422" w:rsidR="00424447" w:rsidRDefault="00424447" w:rsidP="00C15ADB">
      <w:pPr>
        <w:pStyle w:val="B1"/>
        <w:rPr>
          <w:lang w:val="en-US"/>
        </w:rPr>
      </w:pPr>
      <w:bookmarkStart w:id="317" w:name="_Toc64385464"/>
      <w:bookmarkStart w:id="318" w:name="_Toc64529614"/>
      <w:r>
        <w:rPr>
          <w:lang w:val="en-US"/>
        </w:rPr>
        <w:t>9.</w:t>
      </w:r>
      <w:r>
        <w:rPr>
          <w:lang w:val="en-US"/>
        </w:rPr>
        <w:tab/>
        <w:t xml:space="preserve">If the USS in step 6 subscribed to the PDN Connection Status Event the SMF+PGW-C will, as described in steps 6-7 in Figure 4.15.3.2.3-1 of </w:t>
      </w:r>
      <w:r w:rsidR="00C15ADB">
        <w:rPr>
          <w:lang w:val="en-US"/>
        </w:rPr>
        <w:t>TS 23.502 [</w:t>
      </w:r>
      <w:r>
        <w:rPr>
          <w:lang w:val="en-US"/>
        </w:rPr>
        <w:t xml:space="preserve">3], detect when the PDN Connection is established and send the PDN Connection Establishment event report to the UAS NF/NEF by means of </w:t>
      </w:r>
      <w:proofErr w:type="spellStart"/>
      <w:r>
        <w:rPr>
          <w:lang w:val="en-US"/>
        </w:rPr>
        <w:t>Nsmf_EventExposure_Notify</w:t>
      </w:r>
      <w:proofErr w:type="spellEnd"/>
      <w:r>
        <w:rPr>
          <w:lang w:val="en-US"/>
        </w:rPr>
        <w:t xml:space="preserve"> message, including GPSI and the UE IP Address. Then, the UAS NF/NEF forwards the event message to the USS.</w:t>
      </w:r>
    </w:p>
    <w:p w14:paraId="5CB640C0" w14:textId="189FA7D6" w:rsidR="00FF7EE0" w:rsidRDefault="00FF7EE0" w:rsidP="00FF7EE0">
      <w:pPr>
        <w:pStyle w:val="Heading3"/>
        <w:rPr>
          <w:lang w:val="en-US"/>
        </w:rPr>
      </w:pPr>
      <w:bookmarkStart w:id="319" w:name="_Toc91142032"/>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317"/>
      <w:bookmarkEnd w:id="318"/>
      <w:r w:rsidR="00131F36">
        <w:rPr>
          <w:lang w:val="en-US"/>
        </w:rPr>
        <w:t>by USS/UTM</w:t>
      </w:r>
      <w:bookmarkEnd w:id="319"/>
    </w:p>
    <w:p w14:paraId="513B0994" w14:textId="77777777" w:rsidR="004B38D7" w:rsidRPr="008203AD" w:rsidRDefault="004B38D7" w:rsidP="004B38D7">
      <w:pPr>
        <w:pStyle w:val="Heading4"/>
        <w:rPr>
          <w:lang w:val="en-US"/>
        </w:rPr>
      </w:pPr>
      <w:bookmarkStart w:id="320" w:name="_Toc91142033"/>
      <w:r>
        <w:rPr>
          <w:lang w:val="en-US"/>
        </w:rPr>
        <w:t>5.2.4.1</w:t>
      </w:r>
      <w:r>
        <w:rPr>
          <w:lang w:val="en-US"/>
        </w:rPr>
        <w:tab/>
      </w:r>
      <w:r>
        <w:t xml:space="preserve">UAV Re-authentication </w:t>
      </w:r>
      <w:r w:rsidRPr="007220CC">
        <w:t>procedure</w:t>
      </w:r>
      <w:r>
        <w:t xml:space="preserve"> in 5GS</w:t>
      </w:r>
      <w:bookmarkEnd w:id="320"/>
    </w:p>
    <w:p w14:paraId="6DA3CB54" w14:textId="74D0C15E" w:rsidR="00B2465B" w:rsidRDefault="006E46DB" w:rsidP="00C15ADB">
      <w:pPr>
        <w:pStyle w:val="TH"/>
      </w:pPr>
      <w:r>
        <w:object w:dxaOrig="15390" w:dyaOrig="6615" w14:anchorId="29E7EB8D">
          <v:shape id="_x0000_i1036" type="#_x0000_t75" style="width:481.45pt;height:206.6pt" o:ole="">
            <v:imagedata r:id="rId34" o:title=""/>
          </v:shape>
          <o:OLEObject Type="Embed" ProgID="Visio.Drawing.15" ShapeID="_x0000_i1036" DrawAspect="Content" ObjectID="_1708257543" r:id="rId35"/>
        </w:object>
      </w:r>
    </w:p>
    <w:p w14:paraId="45DE2F9F" w14:textId="5678A6CC"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lastRenderedPageBreak/>
        <w:t>1.</w:t>
      </w:r>
      <w:r>
        <w:rPr>
          <w:lang w:val="en-US"/>
        </w:rPr>
        <w:tab/>
        <w:t xml:space="preserve">The USS sends a </w:t>
      </w:r>
      <w:proofErr w:type="spellStart"/>
      <w:r>
        <w:rPr>
          <w:lang w:val="en-US"/>
        </w:rPr>
        <w:t>Naf_Auth</w:t>
      </w:r>
      <w:r w:rsidR="00B2465B">
        <w:rPr>
          <w:lang w:val="en-US"/>
        </w:rPr>
        <w:t>entication</w:t>
      </w:r>
      <w:r>
        <w:rPr>
          <w:lang w:val="en-US"/>
        </w:rPr>
        <w:t>_</w:t>
      </w:r>
      <w:r w:rsidR="00B2465B">
        <w:rPr>
          <w:lang w:val="en-US"/>
        </w:rPr>
        <w:t>N</w:t>
      </w:r>
      <w:r>
        <w:rPr>
          <w:lang w:val="en-US"/>
        </w:rPr>
        <w:t>otification</w:t>
      </w:r>
      <w:proofErr w:type="spellEnd"/>
      <w:r>
        <w:rPr>
          <w:lang w:val="en-US"/>
        </w:rPr>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0DBE4AB1" w:rsidR="00326905" w:rsidRDefault="00326905"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clause 4.2.3.3 of </w:t>
      </w:r>
      <w:r w:rsidR="00C15ADB">
        <w:rPr>
          <w:lang w:val="en-US"/>
        </w:rPr>
        <w:t>TS 23.502 [</w:t>
      </w:r>
      <w:r>
        <w:rPr>
          <w:lang w:val="en-US"/>
        </w:rPr>
        <w:t>3].</w:t>
      </w:r>
    </w:p>
    <w:p w14:paraId="323EBFB5" w14:textId="77777777" w:rsidR="00326905" w:rsidRDefault="00326905" w:rsidP="00131F36">
      <w:pPr>
        <w:pStyle w:val="B1"/>
        <w:rPr>
          <w:lang w:val="en-US"/>
        </w:rPr>
      </w:pPr>
      <w:r>
        <w:rPr>
          <w:lang w:val="en-US"/>
        </w:rPr>
        <w:t>6a.</w:t>
      </w:r>
      <w:r>
        <w:rPr>
          <w:lang w:val="en-US"/>
        </w:rPr>
        <w:tab/>
        <w:t>If UUAA-MM was performed, the AMF initiates re-authentication of the UAV as described in steps 4c to 9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321" w:name="_Toc91142034"/>
      <w:r>
        <w:rPr>
          <w:lang w:val="en-US"/>
        </w:rPr>
        <w:t>5.2.4.2</w:t>
      </w:r>
      <w:r>
        <w:rPr>
          <w:lang w:val="en-US"/>
        </w:rPr>
        <w:tab/>
      </w:r>
      <w:r>
        <w:t xml:space="preserve">UAV Re-authentication </w:t>
      </w:r>
      <w:r w:rsidRPr="007220CC">
        <w:t>procedure</w:t>
      </w:r>
      <w:r>
        <w:t xml:space="preserve"> in EPS</w:t>
      </w:r>
      <w:bookmarkEnd w:id="321"/>
    </w:p>
    <w:p w14:paraId="5EA24EA7" w14:textId="2F1BAB41" w:rsidR="00B2465B" w:rsidRDefault="006E46DB" w:rsidP="00C15ADB">
      <w:pPr>
        <w:pStyle w:val="TH"/>
      </w:pPr>
      <w:r>
        <w:object w:dxaOrig="15210" w:dyaOrig="6615" w14:anchorId="28D2D71C">
          <v:shape id="_x0000_i1037" type="#_x0000_t75" style="width:481.45pt;height:209.1pt" o:ole="">
            <v:imagedata r:id="rId36" o:title=""/>
          </v:shape>
          <o:OLEObject Type="Embed" ProgID="Visio.Drawing.15" ShapeID="_x0000_i1037" DrawAspect="Content" ObjectID="_1708257544" r:id="rId37"/>
        </w:object>
      </w:r>
    </w:p>
    <w:p w14:paraId="0EA8DFF8" w14:textId="4A1339EE" w:rsidR="004B38D7" w:rsidRPr="00530B83" w:rsidRDefault="004B38D7" w:rsidP="004B38D7">
      <w:pPr>
        <w:pStyle w:val="TF"/>
        <w:rPr>
          <w:lang w:val="en-US"/>
        </w:rPr>
      </w:pPr>
      <w:r w:rsidRPr="007220CC">
        <w:t>Figure 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w:t>
      </w:r>
      <w:proofErr w:type="spellStart"/>
      <w:r w:rsidR="00B2465B">
        <w:rPr>
          <w:lang w:val="en-US"/>
        </w:rPr>
        <w:t>Naf_Authentication_Notification</w:t>
      </w:r>
      <w:proofErr w:type="spellEnd"/>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322" w:name="_Toc91142035"/>
      <w:r>
        <w:rPr>
          <w:lang w:val="en-US"/>
        </w:rPr>
        <w:lastRenderedPageBreak/>
        <w:t>5.2.4.3</w:t>
      </w:r>
      <w:r>
        <w:rPr>
          <w:lang w:val="en-US"/>
        </w:rPr>
        <w:tab/>
        <w:t xml:space="preserve">USS initiated </w:t>
      </w:r>
      <w:r>
        <w:t xml:space="preserve">UAV Re-authorization </w:t>
      </w:r>
      <w:r w:rsidRPr="007220CC">
        <w:t>procedure</w:t>
      </w:r>
      <w:r>
        <w:t xml:space="preserve"> in 5GS</w:t>
      </w:r>
      <w:bookmarkEnd w:id="322"/>
    </w:p>
    <w:p w14:paraId="212B778C" w14:textId="6ECA46DF" w:rsidR="00F82791" w:rsidDel="006F0C0A" w:rsidRDefault="006E46DB" w:rsidP="00C15ADB">
      <w:pPr>
        <w:pStyle w:val="TH"/>
        <w:rPr>
          <w:del w:id="323" w:author="23.256_CR0052R1_(Rel-17)_ID_UAS" w:date="2022-03-08T13:47:00Z"/>
        </w:rPr>
      </w:pPr>
      <w:del w:id="324" w:author="23.256_CR0052R1_(Rel-17)_ID_UAS" w:date="2022-03-08T13:47:00Z">
        <w:r w:rsidDel="006F0C0A">
          <w:object w:dxaOrig="15420" w:dyaOrig="10471" w14:anchorId="67B74B83">
            <v:shape id="_x0000_i1038" type="#_x0000_t75" style="width:482.1pt;height:327.45pt" o:ole="">
              <v:imagedata r:id="rId38" o:title=""/>
            </v:shape>
            <o:OLEObject Type="Embed" ProgID="Visio.Drawing.15" ShapeID="_x0000_i1038" DrawAspect="Content" ObjectID="_1708257545" r:id="rId39"/>
          </w:object>
        </w:r>
      </w:del>
    </w:p>
    <w:p w14:paraId="319CE588" w14:textId="4227186A" w:rsidR="006F0C0A" w:rsidRDefault="006F0C0A" w:rsidP="006F0C0A">
      <w:pPr>
        <w:pStyle w:val="TH"/>
        <w:rPr>
          <w:ins w:id="325" w:author="23.256_CR0052R1_(Rel-17)_ID_UAS" w:date="2022-03-08T13:47:00Z"/>
        </w:rPr>
        <w:pPrChange w:id="326" w:author="23.256_CR0052R1_(Rel-17)_ID_UAS" w:date="2022-03-08T13:47:00Z">
          <w:pPr>
            <w:pStyle w:val="TF"/>
          </w:pPr>
        </w:pPrChange>
      </w:pPr>
      <w:ins w:id="327" w:author="23.256_CR0052R1_(Rel-17)_ID_UAS" w:date="2022-03-08T13:47:00Z">
        <w:r>
          <w:object w:dxaOrig="15420" w:dyaOrig="10470" w14:anchorId="3B122520">
            <v:shape id="_x0000_i1103" type="#_x0000_t75" style="width:482.1pt;height:327.45pt" o:ole="">
              <v:imagedata r:id="rId40" o:title=""/>
            </v:shape>
            <o:OLEObject Type="Embed" ProgID="Visio.Drawing.15" ShapeID="_x0000_i1103" DrawAspect="Content" ObjectID="_1708257546" r:id="rId41"/>
          </w:object>
        </w:r>
      </w:ins>
    </w:p>
    <w:p w14:paraId="38EBFB49" w14:textId="26FF779F" w:rsidR="004B38D7" w:rsidRDefault="004B38D7" w:rsidP="004B38D7">
      <w:pPr>
        <w:pStyle w:val="TF"/>
        <w:rPr>
          <w:lang w:val="en-US"/>
        </w:rPr>
      </w:pPr>
      <w:r w:rsidRPr="007220CC">
        <w:lastRenderedPageBreak/>
        <w:t>Figure 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0F5584" w:rsidR="00326905" w:rsidRDefault="00326905" w:rsidP="00326905">
      <w:pPr>
        <w:pStyle w:val="B1"/>
        <w:rPr>
          <w:lang w:eastAsia="zh-CN"/>
        </w:rPr>
      </w:pPr>
      <w:r>
        <w:rPr>
          <w:lang w:eastAsia="zh-CN"/>
        </w:rPr>
        <w:t>1.</w:t>
      </w:r>
      <w:r>
        <w:rPr>
          <w:lang w:eastAsia="zh-CN"/>
        </w:rPr>
        <w:tab/>
        <w:t>The USS sends a</w:t>
      </w:r>
      <w:r w:rsidR="00F82791">
        <w:rPr>
          <w:lang w:eastAsia="zh-CN"/>
        </w:rPr>
        <w:t xml:space="preserve"> </w:t>
      </w:r>
      <w:proofErr w:type="spellStart"/>
      <w:r w:rsidR="00F82791">
        <w:rPr>
          <w:lang w:eastAsia="zh-CN"/>
        </w:rPr>
        <w:t>Naf_Authentication_Notification</w:t>
      </w:r>
      <w:proofErr w:type="spellEnd"/>
      <w:r>
        <w:rPr>
          <w:lang w:eastAsia="zh-CN"/>
        </w:rPr>
        <w:t xml:space="preserve"> request to UAS NF for re-authorization of the UAV. The USS includes GPSI, CAA-Level UAV ID,</w:t>
      </w:r>
      <w:ins w:id="328" w:author="23.256_CR0052R1_(Rel-17)_ID_UAS" w:date="2022-03-08T13:47:00Z">
        <w:r w:rsidR="006F0C0A">
          <w:rPr>
            <w:lang w:eastAsia="zh-CN"/>
          </w:rPr>
          <w:t xml:space="preserve"> Notification Correlation Information,</w:t>
        </w:r>
      </w:ins>
      <w:r>
        <w:rPr>
          <w:lang w:eastAsia="zh-CN"/>
        </w:rPr>
        <w:t xml:space="preserve"> an authorization message to be transparently delivered to the UAV. The CAA-Level UAV ID may be a new CAA-Level UAV ID. The authorization message may e.g. include a UUAA Authorization Payload, a C2 Authorization Result and/or (C2) Security Information.</w:t>
      </w:r>
    </w:p>
    <w:p w14:paraId="4ADCCF8E" w14:textId="702C50B2" w:rsidR="00326905" w:rsidRDefault="00326905" w:rsidP="00326905">
      <w:pPr>
        <w:pStyle w:val="B1"/>
        <w:rPr>
          <w:lang w:eastAsia="zh-CN"/>
        </w:rPr>
      </w:pPr>
      <w:r>
        <w:rPr>
          <w:lang w:eastAsia="zh-CN"/>
        </w:rPr>
        <w:t>2.</w:t>
      </w:r>
      <w:r>
        <w:rPr>
          <w:lang w:eastAsia="zh-CN"/>
        </w:rPr>
        <w:tab/>
        <w:t>Based on the received GPSI</w:t>
      </w:r>
      <w:ins w:id="329" w:author="23.256_CR0052R1_(Rel-17)_ID_UAS" w:date="2022-03-08T13:48:00Z">
        <w:r w:rsidR="006F0C0A">
          <w:rPr>
            <w:lang w:eastAsia="zh-CN"/>
          </w:rPr>
          <w:t xml:space="preserve"> and Notification Correlation Information from the USS,</w:t>
        </w:r>
      </w:ins>
      <w:r>
        <w:rPr>
          <w:lang w:eastAsia="zh-CN"/>
        </w:rPr>
        <w:t xml:space="preserve"> the UAS NF</w:t>
      </w:r>
      <w:ins w:id="330" w:author="23.256_CR0052R1_(Rel-17)_ID_UAS" w:date="2022-03-08T13:48:00Z">
        <w:r w:rsidR="006F0C0A">
          <w:rPr>
            <w:lang w:eastAsia="zh-CN"/>
          </w:rPr>
          <w:t>/NEF determines</w:t>
        </w:r>
      </w:ins>
      <w:del w:id="331" w:author="23.256_CR0052R1_(Rel-17)_ID_UAS" w:date="2022-03-08T13:48:00Z">
        <w:r w:rsidDel="006F0C0A">
          <w:rPr>
            <w:lang w:eastAsia="zh-CN"/>
          </w:rPr>
          <w:delText xml:space="preserve"> retrieves</w:delText>
        </w:r>
      </w:del>
      <w:r>
        <w:rPr>
          <w:lang w:eastAsia="zh-CN"/>
        </w:rPr>
        <w:t xml:space="preserve"> the corresponding</w:t>
      </w:r>
      <w:ins w:id="332" w:author="23.256_CR0052R1_(Rel-17)_ID_UAS" w:date="2022-03-08T13:48:00Z">
        <w:r w:rsidR="006F0C0A">
          <w:rPr>
            <w:lang w:eastAsia="zh-CN"/>
          </w:rPr>
          <w:t xml:space="preserve"> Notification Correlation Information for </w:t>
        </w:r>
        <w:proofErr w:type="spellStart"/>
        <w:r w:rsidR="006F0C0A">
          <w:rPr>
            <w:lang w:eastAsia="zh-CN"/>
          </w:rPr>
          <w:t>Nnef_Authentication_Notification</w:t>
        </w:r>
        <w:proofErr w:type="spellEnd"/>
        <w:r w:rsidR="006F0C0A">
          <w:rPr>
            <w:lang w:eastAsia="zh-CN"/>
          </w:rPr>
          <w:t xml:space="preserve"> request.</w:t>
        </w:r>
      </w:ins>
      <w:del w:id="333" w:author="23.256_CR0052R1_(Rel-17)_ID_UAS" w:date="2022-03-08T13:48:00Z">
        <w:r w:rsidDel="006F0C0A">
          <w:rPr>
            <w:lang w:eastAsia="zh-CN"/>
          </w:rPr>
          <w:delText>ly stored UUAA context which includes information on whether a UUAA-MM or a UUAA-SM has been performed and in case of UUAA-SM the identity of the SMF and the IP address of the PDU session that is serving the UUAA.</w:delText>
        </w:r>
      </w:del>
    </w:p>
    <w:p w14:paraId="7AC26B64" w14:textId="131667B0" w:rsidR="00326905" w:rsidRDefault="00326905" w:rsidP="00326905">
      <w:pPr>
        <w:pStyle w:val="B1"/>
        <w:rPr>
          <w:lang w:eastAsia="zh-CN"/>
        </w:rPr>
      </w:pPr>
      <w:r>
        <w:rPr>
          <w:lang w:eastAsia="zh-CN"/>
        </w:rPr>
        <w:t>3a</w:t>
      </w:r>
      <w:r>
        <w:rPr>
          <w:lang w:eastAsia="zh-CN"/>
        </w:rPr>
        <w:tab/>
      </w:r>
      <w:del w:id="334" w:author="23.256_CR0052R1_(Rel-17)_ID_UAS" w:date="2022-03-08T13:49:00Z">
        <w:r w:rsidDel="006F0C0A">
          <w:rPr>
            <w:lang w:eastAsia="zh-CN"/>
          </w:rPr>
          <w:delText xml:space="preserve">If UUAA-MM was performed, </w:delText>
        </w:r>
      </w:del>
      <w:ins w:id="335" w:author="23.256_CR0052R1_(Rel-17)_ID_UAS" w:date="2022-03-08T13:49:00Z">
        <w:r w:rsidR="006F0C0A">
          <w:rPr>
            <w:lang w:eastAsia="zh-CN"/>
          </w:rPr>
          <w:t xml:space="preserve">For UUAA-MM re-authorization, </w:t>
        </w:r>
      </w:ins>
      <w:r>
        <w:rPr>
          <w:lang w:eastAsia="zh-CN"/>
        </w:rPr>
        <w:t>the UAS-NF/NEF</w:t>
      </w:r>
      <w:del w:id="336" w:author="23.256_CR0052R1_(Rel-17)_ID_UAS" w:date="2022-03-08T13:49:00Z">
        <w:r w:rsidDel="006F0C0A">
          <w:rPr>
            <w:lang w:eastAsia="zh-CN"/>
          </w:rPr>
          <w:delText xml:space="preserve"> retrieves the AMF ID that serves the UE from the UDM based on the GPSI. and then</w:delText>
        </w:r>
      </w:del>
      <w:r>
        <w:rPr>
          <w:lang w:eastAsia="zh-CN"/>
        </w:rPr>
        <w:t xml:space="preserve">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including the CAA-Level UAV ID and the authorization message to the serving AMF.</w:t>
      </w:r>
    </w:p>
    <w:p w14:paraId="05F5C149" w14:textId="581ECDED" w:rsidR="00326905" w:rsidRDefault="00326905" w:rsidP="00326905">
      <w:pPr>
        <w:pStyle w:val="B1"/>
        <w:rPr>
          <w:lang w:eastAsia="zh-CN"/>
        </w:rPr>
      </w:pPr>
      <w:r>
        <w:rPr>
          <w:lang w:eastAsia="zh-CN"/>
        </w:rPr>
        <w:t>3b</w:t>
      </w:r>
      <w:r>
        <w:rPr>
          <w:lang w:eastAsia="zh-CN"/>
        </w:rPr>
        <w:tab/>
      </w:r>
      <w:del w:id="337" w:author="23.256_CR0052R1_(Rel-17)_ID_UAS" w:date="2022-03-08T13:50:00Z">
        <w:r w:rsidDel="006F0C0A">
          <w:rPr>
            <w:lang w:eastAsia="zh-CN"/>
          </w:rPr>
          <w:delText xml:space="preserve">If UUAA-SM was performed, </w:delText>
        </w:r>
      </w:del>
      <w:ins w:id="338" w:author="23.256_CR0052R1_(Rel-17)_ID_UAS" w:date="2022-03-08T13:50:00Z">
        <w:r w:rsidR="006F0C0A">
          <w:rPr>
            <w:lang w:eastAsia="zh-CN"/>
          </w:rPr>
          <w:t xml:space="preserve">For UUAA-SM re-authorization or C2 re-authorization, </w:t>
        </w:r>
      </w:ins>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to the SMF serving the</w:t>
      </w:r>
      <w:ins w:id="339" w:author="23.256_CR0052R1_(Rel-17)_ID_UAS" w:date="2022-03-08T13:50:00Z">
        <w:r w:rsidR="006F0C0A">
          <w:rPr>
            <w:lang w:eastAsia="zh-CN"/>
          </w:rPr>
          <w:t xml:space="preserve"> UUAA or C2 for the</w:t>
        </w:r>
      </w:ins>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1997EEFE" w:rsidR="00326905" w:rsidRDefault="00326905" w:rsidP="00326905">
      <w:pPr>
        <w:pStyle w:val="B1"/>
        <w:rPr>
          <w:lang w:eastAsia="zh-CN"/>
        </w:rPr>
      </w:pPr>
      <w:r>
        <w:rPr>
          <w:lang w:eastAsia="zh-CN"/>
        </w:rPr>
        <w:tab/>
        <w:t xml:space="preserve">If the UE is in </w:t>
      </w:r>
      <w:proofErr w:type="spellStart"/>
      <w:r>
        <w:rPr>
          <w:lang w:eastAsia="zh-CN"/>
        </w:rPr>
        <w:t>CM_Idle</w:t>
      </w:r>
      <w:proofErr w:type="spellEnd"/>
      <w:r>
        <w:rPr>
          <w:lang w:eastAsia="zh-CN"/>
        </w:rPr>
        <w:t xml:space="preserve"> state, the AMF initiates the Network Triggered Service Request procedures as described in</w:t>
      </w:r>
      <w:r w:rsidRPr="00326905">
        <w:rPr>
          <w:lang w:eastAsia="zh-CN"/>
        </w:rPr>
        <w:t xml:space="preserve"> </w:t>
      </w:r>
      <w:r>
        <w:rPr>
          <w:lang w:eastAsia="zh-CN"/>
        </w:rPr>
        <w:t xml:space="preserve">clause 4.2.3.3 of </w:t>
      </w:r>
      <w:r w:rsidR="00C15ADB">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t>5b</w:t>
      </w:r>
      <w:r>
        <w:rPr>
          <w:lang w:eastAsia="zh-CN"/>
        </w:rPr>
        <w:tab/>
        <w:t>In the case of UUAA-SM</w:t>
      </w:r>
      <w:ins w:id="340" w:author="23.256_CR0052R1_(Rel-17)_ID_UAS" w:date="2022-03-08T13:50:00Z">
        <w:r w:rsidR="006F0C0A">
          <w:rPr>
            <w:lang w:eastAsia="zh-CN"/>
          </w:rPr>
          <w:t xml:space="preserve"> or C2 re-authorization</w:t>
        </w:r>
      </w:ins>
      <w:r>
        <w:rPr>
          <w:lang w:eastAsia="zh-CN"/>
        </w:rPr>
        <w:t>:</w:t>
      </w:r>
    </w:p>
    <w:p w14:paraId="0F4F8C2B" w14:textId="384FD43D" w:rsidR="00326905" w:rsidRDefault="00326905" w:rsidP="00326905">
      <w:pPr>
        <w:pStyle w:val="B1"/>
        <w:rPr>
          <w:lang w:eastAsia="zh-CN"/>
        </w:rPr>
      </w:pPr>
      <w:r>
        <w:rPr>
          <w:lang w:eastAsia="zh-CN"/>
        </w:rPr>
        <w:tab/>
        <w:t>The SMF identifies, based on the received information, the PDU Session that is serving the UUAA-SM</w:t>
      </w:r>
      <w:ins w:id="341" w:author="23.256_CR0052R1_(Rel-17)_ID_UAS" w:date="2022-03-08T13:50:00Z">
        <w:r w:rsidR="006F0C0A">
          <w:rPr>
            <w:lang w:eastAsia="zh-CN"/>
          </w:rPr>
          <w:t xml:space="preserve"> or C2 re-authorization</w:t>
        </w:r>
      </w:ins>
      <w:r>
        <w:rPr>
          <w:lang w:eastAsia="zh-CN"/>
        </w:rPr>
        <w:t xml:space="preserve"> and invokes the Network Requested PDU Session Modification procedure (figure 4.3.3.2-1 of </w:t>
      </w:r>
      <w:r w:rsidR="00C15ADB">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C15ADB">
        <w:rPr>
          <w:lang w:eastAsia="zh-CN"/>
        </w:rPr>
        <w:t>TS 23.502 [</w:t>
      </w:r>
      <w:r>
        <w:rPr>
          <w:lang w:eastAsia="zh-CN"/>
        </w:rPr>
        <w:t>3]) .</w:t>
      </w:r>
    </w:p>
    <w:p w14:paraId="67AB6202" w14:textId="3C86D136"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C15ADB">
        <w:rPr>
          <w:lang w:eastAsia="zh-CN"/>
        </w:rPr>
        <w:t>TS 23.502 [</w:t>
      </w:r>
      <w:r>
        <w:rPr>
          <w:lang w:eastAsia="zh-CN"/>
        </w:rPr>
        <w:t>3]).</w:t>
      </w:r>
    </w:p>
    <w:p w14:paraId="147A9183" w14:textId="77777777" w:rsidR="00326905" w:rsidRDefault="00326905" w:rsidP="00326905">
      <w:pPr>
        <w:pStyle w:val="B1"/>
        <w:rPr>
          <w:lang w:eastAsia="zh-CN"/>
        </w:rPr>
      </w:pPr>
      <w:r>
        <w:rPr>
          <w:lang w:eastAsia="zh-CN"/>
        </w:rPr>
        <w:t>6.</w:t>
      </w:r>
      <w:r>
        <w:rPr>
          <w:lang w:eastAsia="zh-CN"/>
        </w:rPr>
        <w:tab/>
        <w:t>The UE receives the CAA-Level UAV ID and the authorization message (which may e.g. include a UUAA Authorization Payload, a C2 Authorization Result and/or (C2) Security Information) and act on it accordingly (outside the scope of 3GPP).</w:t>
      </w:r>
    </w:p>
    <w:p w14:paraId="15540B56" w14:textId="7C077B24" w:rsidR="001B72F9" w:rsidRDefault="001B72F9" w:rsidP="001B72F9">
      <w:pPr>
        <w:pStyle w:val="NO"/>
        <w:rPr>
          <w:ins w:id="342" w:author="23.256_CR0056R1_(Rel-17)_ID_UAS" w:date="2022-03-08T15:01:00Z"/>
          <w:lang w:val="en-US"/>
        </w:rPr>
        <w:pPrChange w:id="343" w:author="23.256_CR0056R1_(Rel-17)_ID_UAS" w:date="2022-03-08T15:01:00Z">
          <w:pPr>
            <w:pStyle w:val="Heading4"/>
          </w:pPr>
        </w:pPrChange>
      </w:pPr>
      <w:bookmarkStart w:id="344" w:name="_Toc91142036"/>
      <w:ins w:id="345" w:author="23.256_CR0056R1_(Rel-17)_ID_UAS" w:date="2022-03-08T15:01:00Z">
        <w:r>
          <w:rPr>
            <w:lang w:val="en-US"/>
          </w:rPr>
          <w:t>NOTE:</w:t>
        </w:r>
        <w:r>
          <w:rPr>
            <w:lang w:val="en-US"/>
          </w:rPr>
          <w:tab/>
          <w:t>The UAV-C replacement procedure is described in clause 5.2.8. The C2 connectivity revocation procedure is described in clause 5.2.9.</w:t>
        </w:r>
      </w:ins>
    </w:p>
    <w:p w14:paraId="75FF348C" w14:textId="18C33EFC" w:rsidR="004B38D7" w:rsidRPr="008203AD" w:rsidRDefault="004B38D7" w:rsidP="004B38D7">
      <w:pPr>
        <w:pStyle w:val="Heading4"/>
        <w:rPr>
          <w:lang w:val="en-US"/>
        </w:rPr>
      </w:pPr>
      <w:r>
        <w:rPr>
          <w:lang w:val="en-US"/>
        </w:rPr>
        <w:lastRenderedPageBreak/>
        <w:t>5.2.4.4</w:t>
      </w:r>
      <w:r>
        <w:rPr>
          <w:lang w:val="en-US"/>
        </w:rPr>
        <w:tab/>
        <w:t xml:space="preserve">USS initiated </w:t>
      </w:r>
      <w:r>
        <w:t xml:space="preserve">UAV Re-authorization </w:t>
      </w:r>
      <w:r w:rsidRPr="007220CC">
        <w:t>procedure</w:t>
      </w:r>
      <w:r>
        <w:t xml:space="preserve"> in EP</w:t>
      </w:r>
      <w:r w:rsidR="00424447">
        <w:t>S</w:t>
      </w:r>
      <w:bookmarkEnd w:id="344"/>
    </w:p>
    <w:bookmarkStart w:id="346" w:name="_Toc64385465"/>
    <w:bookmarkStart w:id="347" w:name="_Toc64529615"/>
    <w:p w14:paraId="1ED5A0EF" w14:textId="0DE385B9" w:rsidR="00424447" w:rsidDel="006F0C0A" w:rsidRDefault="00424447" w:rsidP="00424447">
      <w:pPr>
        <w:pStyle w:val="TH"/>
        <w:rPr>
          <w:del w:id="348" w:author="23.256_CR0052R1_(Rel-17)_ID_UAS" w:date="2022-03-08T13:51:00Z"/>
          <w:lang w:val="en-US"/>
        </w:rPr>
      </w:pPr>
      <w:del w:id="349" w:author="23.256_CR0052R1_(Rel-17)_ID_UAS" w:date="2022-03-08T13:51:00Z">
        <w:r w:rsidDel="006F0C0A">
          <w:object w:dxaOrig="16141" w:dyaOrig="9210" w14:anchorId="13F4510A">
            <v:shape id="_x0000_i1039" type="#_x0000_t75" style="width:480.2pt;height:4in" o:ole="">
              <v:imagedata r:id="rId42" o:title=""/>
            </v:shape>
            <o:OLEObject Type="Embed" ProgID="Visio.Drawing.15" ShapeID="_x0000_i1039" DrawAspect="Content" ObjectID="_1708257547" r:id="rId43"/>
          </w:object>
        </w:r>
      </w:del>
    </w:p>
    <w:p w14:paraId="0CDAB949" w14:textId="1C1B9E00" w:rsidR="006F0C0A" w:rsidRDefault="006F0C0A" w:rsidP="006F0C0A">
      <w:pPr>
        <w:pStyle w:val="TH"/>
        <w:rPr>
          <w:ins w:id="350" w:author="23.256_CR0052R1_(Rel-17)_ID_UAS" w:date="2022-03-08T13:51:00Z"/>
          <w:lang w:val="en-US"/>
        </w:rPr>
        <w:pPrChange w:id="351" w:author="23.256_CR0052R1_(Rel-17)_ID_UAS" w:date="2022-03-08T13:51:00Z">
          <w:pPr>
            <w:pStyle w:val="TF"/>
          </w:pPr>
        </w:pPrChange>
      </w:pPr>
      <w:ins w:id="352" w:author="23.256_CR0052R1_(Rel-17)_ID_UAS" w:date="2022-03-08T13:51:00Z">
        <w:r>
          <w:object w:dxaOrig="16140" w:dyaOrig="9210" w14:anchorId="7F5C89B3">
            <v:shape id="_x0000_i1105" type="#_x0000_t75" style="width:480.2pt;height:4in" o:ole="">
              <v:imagedata r:id="rId44" o:title=""/>
            </v:shape>
            <o:OLEObject Type="Embed" ProgID="Visio.Drawing.15" ShapeID="_x0000_i1105" DrawAspect="Content" ObjectID="_1708257548" r:id="rId45"/>
          </w:object>
        </w:r>
      </w:ins>
    </w:p>
    <w:p w14:paraId="048BC26D" w14:textId="615ECC91" w:rsidR="00424447" w:rsidRDefault="00424447" w:rsidP="00424447">
      <w:pPr>
        <w:pStyle w:val="TF"/>
        <w:rPr>
          <w:lang w:val="en-US"/>
        </w:rPr>
      </w:pPr>
      <w:r>
        <w:rPr>
          <w:lang w:val="en-US"/>
        </w:rPr>
        <w:t>Figure 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03EDE57F"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ins w:id="353" w:author="23.256_CR0052R1_(Rel-17)_ID_UAS" w:date="2022-03-08T13:51:00Z">
        <w:r w:rsidR="00136D3E">
          <w:rPr>
            <w:lang w:val="en-US"/>
          </w:rPr>
          <w:t xml:space="preserve"> Notification Correlation Information</w:t>
        </w:r>
      </w:ins>
      <w:r>
        <w:rPr>
          <w:lang w:val="en-US"/>
        </w:rPr>
        <w:t xml:space="preserve"> and authorization </w:t>
      </w:r>
      <w:r>
        <w:rPr>
          <w:lang w:val="en-US"/>
        </w:rPr>
        <w:lastRenderedPageBreak/>
        <w:t>message to be transparently delivered to the UAV. The Service Level Device Identity (e.g. CAA-Level UAV ID) may be a new Service Level Device Identity (e.g. CAA-Level UAV ID). The authorization message may e.g. include a UUAA Authorization Payload, a C2 Authorization Result and/or (C2) Security Information.</w:t>
      </w:r>
    </w:p>
    <w:p w14:paraId="332D8E70" w14:textId="1AAC49CE" w:rsidR="00424447" w:rsidRDefault="00424447" w:rsidP="00C15ADB">
      <w:pPr>
        <w:pStyle w:val="B1"/>
        <w:rPr>
          <w:lang w:val="en-US"/>
        </w:rPr>
      </w:pPr>
      <w:r>
        <w:rPr>
          <w:lang w:val="en-US"/>
        </w:rPr>
        <w:t>2.</w:t>
      </w:r>
      <w:r>
        <w:rPr>
          <w:lang w:val="en-US"/>
        </w:rPr>
        <w:tab/>
        <w:t>Based on the received GPSI</w:t>
      </w:r>
      <w:ins w:id="354" w:author="23.256_CR0052R1_(Rel-17)_ID_UAS" w:date="2022-03-08T13:51:00Z">
        <w:r w:rsidR="00136D3E">
          <w:rPr>
            <w:lang w:val="en-US"/>
          </w:rPr>
          <w:t xml:space="preserve"> and Notification Correlation Information from the USS,</w:t>
        </w:r>
      </w:ins>
      <w:r>
        <w:rPr>
          <w:lang w:val="en-US"/>
        </w:rPr>
        <w:t xml:space="preserve"> the UAS NF/NEF</w:t>
      </w:r>
      <w:ins w:id="355" w:author="23.256_CR0052R1_(Rel-17)_ID_UAS" w:date="2022-03-08T13:51:00Z">
        <w:r w:rsidR="00136D3E">
          <w:rPr>
            <w:lang w:val="en-US"/>
          </w:rPr>
          <w:t xml:space="preserve"> determines</w:t>
        </w:r>
      </w:ins>
      <w:del w:id="356" w:author="23.256_CR0052R1_(Rel-17)_ID_UAS" w:date="2022-03-08T13:52:00Z">
        <w:r w:rsidDel="00136D3E">
          <w:rPr>
            <w:lang w:val="en-US"/>
          </w:rPr>
          <w:delText xml:space="preserve"> retrieves</w:delText>
        </w:r>
      </w:del>
      <w:r>
        <w:rPr>
          <w:lang w:val="en-US"/>
        </w:rPr>
        <w:t xml:space="preserve"> the corresponding</w:t>
      </w:r>
      <w:ins w:id="357" w:author="23.256_CR0052R1_(Rel-17)_ID_UAS" w:date="2022-03-08T13:52:00Z">
        <w:r w:rsidR="00136D3E">
          <w:rPr>
            <w:lang w:val="en-US"/>
          </w:rPr>
          <w:t xml:space="preserve"> Notification Correlation Information for </w:t>
        </w:r>
        <w:proofErr w:type="spellStart"/>
        <w:r w:rsidR="00136D3E">
          <w:rPr>
            <w:lang w:val="en-US"/>
          </w:rPr>
          <w:t>Nnef_Authentication_Notification</w:t>
        </w:r>
        <w:proofErr w:type="spellEnd"/>
        <w:r w:rsidR="00136D3E">
          <w:rPr>
            <w:lang w:val="en-US"/>
          </w:rPr>
          <w:t xml:space="preserve"> request</w:t>
        </w:r>
      </w:ins>
      <w:del w:id="358" w:author="23.256_CR0052R1_(Rel-17)_ID_UAS" w:date="2022-03-08T13:52:00Z">
        <w:r w:rsidDel="00136D3E">
          <w:rPr>
            <w:lang w:val="en-US"/>
          </w:rPr>
          <w:delText xml:space="preserve"> stored UUAA context which includes information on whether a UUAA-SM has been performed and the identity of the SMF+PGW-C and the IP address of the PDN Connection that is serving the UUAA</w:delText>
        </w:r>
      </w:del>
      <w:r>
        <w:rPr>
          <w:lang w:val="en-US"/>
        </w:rPr>
        <w:t>.</w:t>
      </w:r>
    </w:p>
    <w:p w14:paraId="1DED2052" w14:textId="6D0146AF" w:rsidR="00424447" w:rsidRDefault="00424447" w:rsidP="00C15ADB">
      <w:pPr>
        <w:pStyle w:val="NO"/>
        <w:rPr>
          <w:lang w:val="en-US"/>
        </w:rPr>
      </w:pPr>
      <w:r>
        <w:rPr>
          <w:lang w:val="en-US"/>
        </w:rPr>
        <w:t>NOTE</w:t>
      </w:r>
      <w:ins w:id="359" w:author="23.256_CR0056R1_(Rel-17)_ID_UAS" w:date="2022-03-08T15:00:00Z">
        <w:r w:rsidR="000021E7">
          <w:rPr>
            <w:lang w:val="en-US"/>
          </w:rPr>
          <w:t> 1</w:t>
        </w:r>
      </w:ins>
      <w:r>
        <w:rPr>
          <w:lang w:val="en-US"/>
        </w:rPr>
        <w:t>:</w:t>
      </w:r>
      <w:r>
        <w:rPr>
          <w:lang w:val="en-US"/>
        </w:rPr>
        <w:tab/>
        <w:t>In EPS the UUAA context is always UUAA-SM.</w:t>
      </w:r>
    </w:p>
    <w:p w14:paraId="271B6076" w14:textId="2107C16B" w:rsidR="00424447" w:rsidRDefault="00424447" w:rsidP="00C15ADB">
      <w:pPr>
        <w:pStyle w:val="B1"/>
        <w:rPr>
          <w:lang w:val="en-US"/>
        </w:rPr>
      </w:pPr>
      <w:r>
        <w:rPr>
          <w:lang w:val="en-US"/>
        </w:rPr>
        <w:t>3.</w:t>
      </w:r>
      <w:r>
        <w:rPr>
          <w:lang w:val="en-US"/>
        </w:rPr>
        <w:tab/>
      </w:r>
      <w:del w:id="360" w:author="23.256_CR0052R1_(Rel-17)_ID_UAS" w:date="2022-03-08T13:52:00Z">
        <w:r w:rsidDel="00136D3E">
          <w:rPr>
            <w:lang w:val="en-US"/>
          </w:rPr>
          <w:delText xml:space="preserve">As UUAA-SM was performed, the </w:delText>
        </w:r>
      </w:del>
      <w:ins w:id="361" w:author="23.256_CR0052R1_(Rel-17)_ID_UAS" w:date="2022-03-08T13:52:00Z">
        <w:r w:rsidR="00136D3E">
          <w:rPr>
            <w:lang w:val="en-US"/>
          </w:rPr>
          <w:t xml:space="preserve">The </w:t>
        </w:r>
      </w:ins>
      <w:r>
        <w:rPr>
          <w:lang w:val="en-US"/>
        </w:rPr>
        <w:t xml:space="preserve">UAS NF/NEF sends a </w:t>
      </w:r>
      <w:proofErr w:type="spellStart"/>
      <w:r>
        <w:rPr>
          <w:lang w:val="en-US"/>
        </w:rPr>
        <w:t>Nnef_Auth</w:t>
      </w:r>
      <w:ins w:id="362" w:author="23.256_CR0052R1_(Rel-17)_ID_UAS" w:date="2022-03-08T13:52:00Z">
        <w:r w:rsidR="00136D3E">
          <w:rPr>
            <w:lang w:val="en-US"/>
          </w:rPr>
          <w:t>entication</w:t>
        </w:r>
      </w:ins>
      <w:r>
        <w:rPr>
          <w:lang w:val="en-US"/>
        </w:rPr>
        <w:t>_Notification</w:t>
      </w:r>
      <w:proofErr w:type="spellEnd"/>
      <w:r>
        <w:rPr>
          <w:lang w:val="en-US"/>
        </w:rPr>
        <w:t xml:space="preserve"> request to the SMF+PGW</w:t>
      </w:r>
      <w:ins w:id="363" w:author="23.256_CR0052R1_(Rel-17)_ID_UAS" w:date="2022-03-08T13:53:00Z">
        <w:r w:rsidR="00136D3E">
          <w:rPr>
            <w:lang w:val="en-US"/>
          </w:rPr>
          <w:t>-</w:t>
        </w:r>
      </w:ins>
      <w:del w:id="364" w:author="23.256_CR0052R1_(Rel-17)_ID_UAS" w:date="2022-03-08T13:53:00Z">
        <w:r w:rsidDel="00136D3E">
          <w:rPr>
            <w:lang w:val="en-US"/>
          </w:rPr>
          <w:delText xml:space="preserve"> </w:delText>
        </w:r>
      </w:del>
      <w:r>
        <w:rPr>
          <w:lang w:val="en-US"/>
        </w:rPr>
        <w:t>C serving the UUAA</w:t>
      </w:r>
      <w:ins w:id="365" w:author="23.256_CR0052R1_(Rel-17)_ID_UAS" w:date="2022-03-08T13:53:00Z">
        <w:r w:rsidR="00136D3E">
          <w:rPr>
            <w:lang w:val="en-US"/>
          </w:rPr>
          <w:t xml:space="preserve"> or C2</w:t>
        </w:r>
      </w:ins>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7A826240"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C15ADB">
        <w:rPr>
          <w:lang w:val="en-US"/>
        </w:rPr>
        <w:t>TS 23.401 [</w:t>
      </w:r>
      <w:r>
        <w:rPr>
          <w:lang w:val="en-US"/>
        </w:rPr>
        <w:t>6]) by sending Update Bearer Request message, including the Service Level Device Identity (e.g. CAA-Level UAV ID) and the authorization message in the PCO.</w:t>
      </w:r>
    </w:p>
    <w:p w14:paraId="4F25BC7D" w14:textId="27C3847F"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C15ADB">
        <w:rPr>
          <w:lang w:val="en-US"/>
        </w:rPr>
        <w:t>TS 23.401 [</w:t>
      </w:r>
      <w:r>
        <w:rPr>
          <w:lang w:val="en-US"/>
        </w:rPr>
        <w:t>6]).</w:t>
      </w:r>
    </w:p>
    <w:p w14:paraId="1D57AF0B" w14:textId="77777777"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 a C2 Authorization Result and/or (C2) Security Information) and acts on it accordingly (outside scope of 3GPP).</w:t>
      </w:r>
    </w:p>
    <w:p w14:paraId="0771B4B8" w14:textId="7C7C1AE9" w:rsidR="000021E7" w:rsidRDefault="000021E7" w:rsidP="000021E7">
      <w:pPr>
        <w:pStyle w:val="NO"/>
        <w:rPr>
          <w:ins w:id="366" w:author="23.256_CR0056R1_(Rel-17)_ID_UAS" w:date="2022-03-08T15:00:00Z"/>
          <w:lang w:val="en-US"/>
        </w:rPr>
        <w:pPrChange w:id="367" w:author="23.256_CR0056R1_(Rel-17)_ID_UAS" w:date="2022-03-08T15:00:00Z">
          <w:pPr>
            <w:pStyle w:val="Heading3"/>
          </w:pPr>
        </w:pPrChange>
      </w:pPr>
      <w:bookmarkStart w:id="368" w:name="_Toc91142037"/>
      <w:ins w:id="369" w:author="23.256_CR0056R1_(Rel-17)_ID_UAS" w:date="2022-03-08T15:00:00Z">
        <w:r>
          <w:rPr>
            <w:lang w:val="en-US"/>
          </w:rPr>
          <w:t>NOTE 2:</w:t>
        </w:r>
        <w:r>
          <w:rPr>
            <w:lang w:val="en-US"/>
          </w:rPr>
          <w:tab/>
          <w:t>The UAV-C replacement procedure is described in clause 5.2.8. The C2 connectivity revocation procedure is described in clause 5.2.9.</w:t>
        </w:r>
      </w:ins>
    </w:p>
    <w:p w14:paraId="42FD29F2" w14:textId="6168AAEA" w:rsidR="00FF7EE0" w:rsidRPr="00CA32B7" w:rsidRDefault="00FF7EE0" w:rsidP="00FF7EE0">
      <w:pPr>
        <w:pStyle w:val="Heading3"/>
        <w:rPr>
          <w:lang w:val="en-US"/>
        </w:rPr>
      </w:pPr>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346"/>
      <w:bookmarkEnd w:id="347"/>
      <w:bookmarkEnd w:id="368"/>
    </w:p>
    <w:p w14:paraId="06BC19A5" w14:textId="35DCEDCA" w:rsidR="009A2033" w:rsidRDefault="009A2033" w:rsidP="00B10B21">
      <w:pPr>
        <w:pStyle w:val="Heading4"/>
      </w:pPr>
      <w:bookmarkStart w:id="370" w:name="_Toc91142038"/>
      <w:r>
        <w:t>5.2.5.1</w:t>
      </w:r>
      <w:r>
        <w:tab/>
        <w:t>General</w:t>
      </w:r>
      <w:bookmarkEnd w:id="370"/>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5E481A84" w:rsidR="00322E68" w:rsidRPr="00CA32B7" w:rsidRDefault="00B10B21" w:rsidP="009A2033">
      <w:pPr>
        <w:pStyle w:val="B1"/>
      </w:pPr>
      <w:r>
        <w:t>-</w:t>
      </w:r>
      <w:r>
        <w:tab/>
      </w:r>
      <w:r w:rsidR="00F82791">
        <w:t>UAV</w:t>
      </w:r>
      <w:ins w:id="371" w:author="23.256_CR0057R1_(Rel-17)_ID_UAS" w:date="2022-03-08T15:06:00Z">
        <w:r w:rsidR="001B72F9">
          <w:t xml:space="preserve"> </w:t>
        </w:r>
      </w:ins>
      <w:ins w:id="372" w:author="23.256_CR0057R1_(Rel-17)_ID_UAS" w:date="2022-03-08T15:07:00Z">
        <w:r w:rsidR="001B72F9">
          <w:t xml:space="preserve">to UAV-C </w:t>
        </w:r>
      </w:ins>
      <w:del w:id="373" w:author="23.256_CR0057R1_(Rel-17)_ID_UAS" w:date="2022-03-08T15:07:00Z">
        <w:r w:rsidR="00F82791" w:rsidDel="001B72F9">
          <w:delText xml:space="preserve">-UVAC </w:delText>
        </w:r>
      </w:del>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lastRenderedPageBreak/>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374" w:name="_Toc91142039"/>
      <w:r>
        <w:rPr>
          <w:lang w:val="en-US"/>
        </w:rPr>
        <w:t>5.2.5.2</w:t>
      </w:r>
      <w:r>
        <w:rPr>
          <w:lang w:val="en-US"/>
        </w:rPr>
        <w:tab/>
        <w:t>Procedure for C2 authorization in 5GS</w:t>
      </w:r>
      <w:bookmarkEnd w:id="374"/>
    </w:p>
    <w:p w14:paraId="29E83DCB" w14:textId="5C3B1E2A" w:rsidR="00EA2D4B" w:rsidRPr="001417B8" w:rsidRDefault="00EA2D4B" w:rsidP="00EA2D4B">
      <w:pPr>
        <w:pStyle w:val="Heading5"/>
        <w:rPr>
          <w:lang w:val="en-US"/>
        </w:rPr>
      </w:pPr>
      <w:bookmarkStart w:id="375" w:name="_Toc91142040"/>
      <w:r>
        <w:rPr>
          <w:lang w:val="en-US"/>
        </w:rPr>
        <w:t>5.2.5.2.1</w:t>
      </w:r>
      <w:r w:rsidR="00424447">
        <w:rPr>
          <w:lang w:val="en-US"/>
        </w:rPr>
        <w:tab/>
        <w:t>C2 Authorization request during UUAA-SM procedure in 5GS</w:t>
      </w:r>
      <w:bookmarkEnd w:id="375"/>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t>-</w:t>
      </w:r>
      <w:r>
        <w:tab/>
        <w:t>In Step 0, the UE includes pairing information (if available) in a C2 Aviation Payload. which is forwarded further to the USS;</w:t>
      </w:r>
    </w:p>
    <w:p w14:paraId="6758BE9C" w14:textId="4C3CD38C"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 in the </w:t>
      </w:r>
      <w:proofErr w:type="spellStart"/>
      <w:r>
        <w:t>Naf_Auth_Response</w:t>
      </w:r>
      <w:proofErr w:type="spellEnd"/>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376" w:name="_Toc91142041"/>
      <w:r>
        <w:rPr>
          <w:lang w:eastAsia="ja-JP"/>
        </w:rPr>
        <w:t>5.2.5.2.2</w:t>
      </w:r>
      <w:r>
        <w:rPr>
          <w:lang w:eastAsia="ja-JP"/>
        </w:rPr>
        <w:tab/>
        <w:t>UE initiated PDU Session Modification for C2 Communication</w:t>
      </w:r>
      <w:bookmarkEnd w:id="376"/>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7B074F21" w14:textId="5472DAA6" w:rsidR="00B2465B" w:rsidRDefault="00B2465B" w:rsidP="00C15ADB">
      <w:pPr>
        <w:pStyle w:val="TH"/>
      </w:pPr>
      <w:r>
        <w:object w:dxaOrig="11060" w:dyaOrig="6050" w14:anchorId="6EE4A3F5">
          <v:shape id="_x0000_i1040" type="#_x0000_t75" style="width:482.1pt;height:263.6pt" o:ole="">
            <v:imagedata r:id="rId46" o:title=""/>
          </v:shape>
          <o:OLEObject Type="Embed" ProgID="Visio.Drawing.15" ShapeID="_x0000_i1040" DrawAspect="Content" ObjectID="_1708257549" r:id="rId47"/>
        </w:object>
      </w:r>
    </w:p>
    <w:p w14:paraId="6D42CF6F" w14:textId="4E645B17" w:rsidR="00322E68" w:rsidRPr="00CA32B7" w:rsidRDefault="00322E68" w:rsidP="00322E68">
      <w:pPr>
        <w:pStyle w:val="TF"/>
      </w:pPr>
      <w:r w:rsidRPr="00CA32B7">
        <w:t>Figure 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693C2907" w14:textId="77777777" w:rsidR="00326905" w:rsidRDefault="00326905" w:rsidP="00326905">
      <w:pPr>
        <w:pStyle w:val="B1"/>
        <w:rPr>
          <w:lang w:eastAsia="zh-CN"/>
        </w:rPr>
      </w:pPr>
      <w:r>
        <w:rPr>
          <w:lang w:eastAsia="zh-CN"/>
        </w:rPr>
        <w:t>4-5.</w:t>
      </w:r>
      <w:r>
        <w:rPr>
          <w:lang w:eastAsia="zh-CN"/>
        </w:rPr>
        <w:tab/>
        <w:t xml:space="preserve">For a UAV with aerial subscription the SMF determines based on the DNN/S-NSSAI of the PDU session and presence of CAA-Level UAV ID that authorization is required. The SMF invokes the authorization procedure with the USS (via UAS-NF) by invoking a </w:t>
      </w:r>
      <w:proofErr w:type="spellStart"/>
      <w:r>
        <w:rPr>
          <w:lang w:eastAsia="zh-CN"/>
        </w:rPr>
        <w:t>Nnef_Auth_Reauth</w:t>
      </w:r>
      <w:proofErr w:type="spellEnd"/>
      <w:r>
        <w:rPr>
          <w:lang w:eastAsia="zh-CN"/>
        </w:rPr>
        <w:t xml:space="preserve"> request including the UAS container provided by the UAV in step 2 (including the C2 Authorization Payload), the CAA-Level UAV ID, GPSI, PDU Session IP address, and optionally the UAV location (e.g. Cell ID) provided by the AMF.</w:t>
      </w:r>
    </w:p>
    <w:p w14:paraId="767A01C5" w14:textId="6F7D2491" w:rsidR="00326905" w:rsidRDefault="00326905" w:rsidP="00326905">
      <w:pPr>
        <w:pStyle w:val="B1"/>
        <w:rPr>
          <w:lang w:eastAsia="zh-CN"/>
        </w:rPr>
      </w:pPr>
      <w:r>
        <w:rPr>
          <w:lang w:eastAsia="zh-CN"/>
        </w:rPr>
        <w:t>6.</w:t>
      </w:r>
      <w:r>
        <w:rPr>
          <w:lang w:eastAsia="zh-CN"/>
        </w:rPr>
        <w:tab/>
        <w:t xml:space="preserve">PDU Session Modification procedure completes as in </w:t>
      </w:r>
      <w:r w:rsidR="00C15ADB">
        <w:rPr>
          <w:lang w:eastAsia="zh-CN"/>
        </w:rPr>
        <w:t>TS 23.502 [</w:t>
      </w:r>
      <w:r>
        <w:rPr>
          <w:lang w:eastAsia="zh-CN"/>
        </w:rPr>
        <w:t>3] figure 4.3.3.2-1.</w:t>
      </w:r>
    </w:p>
    <w:p w14:paraId="43344E11" w14:textId="40297782" w:rsidR="00EA2D4B" w:rsidRPr="00C21088" w:rsidRDefault="00EA2D4B" w:rsidP="00EA2D4B">
      <w:pPr>
        <w:pStyle w:val="EditorsNote"/>
      </w:pPr>
      <w:r w:rsidRPr="00C21088">
        <w:t>Editor</w:t>
      </w:r>
      <w:r w:rsidR="00326905">
        <w:t>'</w:t>
      </w:r>
      <w:r w:rsidRPr="00C21088">
        <w:t>s Note: It is FFS if any indication from SMF to UE is needed on pending C2 authorization.</w:t>
      </w:r>
    </w:p>
    <w:p w14:paraId="21EC2D88" w14:textId="0B36B787" w:rsidR="00326905" w:rsidRDefault="00326905" w:rsidP="00326905">
      <w:pPr>
        <w:pStyle w:val="B1"/>
      </w:pPr>
      <w:r>
        <w:t>7.</w:t>
      </w:r>
      <w:r>
        <w:tab/>
        <w:t>Triggered by step 5, the USS performs C2 authorization based on the received information and invokes, in order to forward the C2 authorization result to the UAV/UE, the UAV</w:t>
      </w:r>
      <w:r w:rsidR="00B2465B">
        <w:t xml:space="preserve"> Re-authorization</w:t>
      </w:r>
      <w:r>
        <w:t xml:space="preserve"> procedure (see figure 5.2.4.</w:t>
      </w:r>
      <w:r w:rsidR="00B2465B">
        <w:t>3</w:t>
      </w:r>
      <w:r>
        <w:t>-1) including GPSI, CAA-Level UAV-ID (potentially new) and included in the authorization message, the C2 authorization result and security information.</w:t>
      </w:r>
    </w:p>
    <w:p w14:paraId="165CE77B" w14:textId="77777777"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77" w:name="_Toc91142042"/>
      <w:r>
        <w:rPr>
          <w:lang w:eastAsia="ja-JP"/>
        </w:rPr>
        <w:lastRenderedPageBreak/>
        <w:t>5.2.5.2.3</w:t>
      </w:r>
      <w:r>
        <w:rPr>
          <w:lang w:eastAsia="ja-JP"/>
        </w:rPr>
        <w:tab/>
        <w:t>UE initiated PDU Session Establishment for C2 Communication</w:t>
      </w:r>
      <w:bookmarkEnd w:id="377"/>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27266E9C" w14:textId="137819BA" w:rsidR="00326905" w:rsidRDefault="00326905" w:rsidP="00326905">
      <w:pPr>
        <w:pStyle w:val="TH"/>
      </w:pPr>
      <w:r>
        <w:object w:dxaOrig="10695" w:dyaOrig="6736" w14:anchorId="5A4377C3">
          <v:shape id="_x0000_i1041" type="#_x0000_t75" style="width:482.1pt;height:303.65pt" o:ole="">
            <v:imagedata r:id="rId48" o:title=""/>
          </v:shape>
          <o:OLEObject Type="Embed" ProgID="Visio.Drawing.15" ShapeID="_x0000_i1041" DrawAspect="Content" ObjectID="_1708257550" r:id="rId49"/>
        </w:object>
      </w:r>
    </w:p>
    <w:p w14:paraId="56F25CC7" w14:textId="58501194" w:rsidR="00322E68" w:rsidRPr="00CA32B7" w:rsidRDefault="00322E68" w:rsidP="00322E68">
      <w:pPr>
        <w:pStyle w:val="TF"/>
      </w:pPr>
      <w:r w:rsidRPr="00CA32B7">
        <w:t>Figure 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77777777" w:rsidR="00326905" w:rsidRDefault="00326905" w:rsidP="00326905">
      <w:pPr>
        <w:pStyle w:val="B1"/>
      </w:pPr>
      <w:r>
        <w:t>1.</w:t>
      </w:r>
      <w:r>
        <w:tab/>
        <w:t>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aviation payload to be used for C2 authorization shall be included and forwarded to the SMF. The pairing information includes the CAA-Level UAV IDs of the requesting UAV and identification information for the UAV-C to pair may be included in C2 aviation payload. The UAV may also include other information such as Flight Authorization information. The USS may also use its locally configured pairing information for UAV - UAV-C pairing authorization which then takes precedence over UAV provided pairing information.</w:t>
      </w:r>
    </w:p>
    <w:p w14:paraId="7EFA4E42" w14:textId="77777777" w:rsidR="00326905" w:rsidRDefault="00326905" w:rsidP="00326905">
      <w:pPr>
        <w:pStyle w:val="B1"/>
      </w:pPr>
      <w:r>
        <w:t>2.</w:t>
      </w:r>
      <w:r>
        <w:tab/>
        <w:t xml:space="preserve">For a UAV with aerial subscription the SMF determines based on the DNN/S-NSSAI of the PDU session and the presence of CAA-Level UAV ID that authorization is required. The SMF then sends a </w:t>
      </w:r>
      <w:proofErr w:type="spellStart"/>
      <w:r>
        <w:t>Nnef_Auth_Request</w:t>
      </w:r>
      <w:proofErr w:type="spellEnd"/>
      <w:r>
        <w:t>, which is used to request authorization to pair the UAV with UAV-C, to the UAS NF/NEF that includes the GPSI, CAA-Level UAV ID and C2 Aviation Payload and optionally the UAV location (e.g. Cell ID) if provided by the AMF and the DNN and S-NSSAI of the PDU session.</w:t>
      </w:r>
    </w:p>
    <w:p w14:paraId="7D4A8FDF" w14:textId="77777777" w:rsidR="00326905" w:rsidRDefault="00326905" w:rsidP="00326905">
      <w:pPr>
        <w:pStyle w:val="B1"/>
      </w:pPr>
      <w:r>
        <w:tab/>
        <w:t>For a UAV with aerial subscription, if the SMF determines based on the requested DNN/S-NSSAI that the authorization procedure with the USS is required, but the UAV has not provided the CAA-Level UAV ID, the SMF rejects the PDU session establishment with a cause indicating that USS authorization is required.</w:t>
      </w:r>
    </w:p>
    <w:p w14:paraId="54209699" w14:textId="2A7160E8" w:rsidR="00136D3E" w:rsidRDefault="00136D3E" w:rsidP="00326905">
      <w:pPr>
        <w:pStyle w:val="B1"/>
        <w:rPr>
          <w:ins w:id="378" w:author="23.256_CR0052R1_(Rel-17)_ID_UAS" w:date="2022-03-08T13:53:00Z"/>
        </w:rPr>
      </w:pPr>
      <w:ins w:id="379" w:author="23.256_CR0052R1_(Rel-17)_ID_UAS" w:date="2022-03-08T13:53:00Z">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ins>
    </w:p>
    <w:p w14:paraId="780E7709" w14:textId="6AF5007C" w:rsidR="00326905" w:rsidRDefault="00326905" w:rsidP="00326905">
      <w:pPr>
        <w:pStyle w:val="B1"/>
      </w:pPr>
      <w:r>
        <w:t>3.</w:t>
      </w:r>
      <w:r>
        <w:tab/>
        <w:t xml:space="preserve">The UAS NF/NEF checks that a valid UUAA is stored for the GPSI and forwards the received authorization request as a </w:t>
      </w:r>
      <w:proofErr w:type="spellStart"/>
      <w:r>
        <w:t>Naf_Auth_Request</w:t>
      </w:r>
      <w:proofErr w:type="spellEnd"/>
      <w:r>
        <w:t xml:space="preserve"> to the USS.</w:t>
      </w:r>
    </w:p>
    <w:p w14:paraId="2ED7B340" w14:textId="105AB5F8" w:rsidR="00136D3E" w:rsidRDefault="00136D3E" w:rsidP="00136D3E">
      <w:pPr>
        <w:pStyle w:val="B1"/>
        <w:rPr>
          <w:ins w:id="380" w:author="23.256_CR0052R1_(Rel-17)_ID_UAS" w:date="2022-03-08T13:53:00Z"/>
        </w:rPr>
        <w:pPrChange w:id="381" w:author="23.256_CR0052R1_(Rel-17)_ID_UAS" w:date="2022-03-08T13:53:00Z">
          <w:pPr>
            <w:pStyle w:val="NO"/>
          </w:pPr>
        </w:pPrChange>
      </w:pPr>
      <w:ins w:id="382" w:author="23.256_CR0052R1_(Rel-17)_ID_UAS" w:date="2022-03-08T13:53:00Z">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ins>
    </w:p>
    <w:p w14:paraId="1004EF0E" w14:textId="1001C463" w:rsidR="00F82791" w:rsidRDefault="00F82791" w:rsidP="00C15ADB">
      <w:pPr>
        <w:pStyle w:val="NO"/>
      </w:pPr>
      <w:r>
        <w:t>NOTE:</w:t>
      </w:r>
      <w:r>
        <w:tab/>
        <w:t>The USS may trigger a UAV re-authentication/re-authorization in response to the query from the UAS NF/NEF.</w:t>
      </w:r>
    </w:p>
    <w:p w14:paraId="78ED84E9" w14:textId="4D2B5E6E" w:rsidR="00326905" w:rsidRDefault="00326905" w:rsidP="00326905">
      <w:pPr>
        <w:pStyle w:val="B1"/>
      </w:pPr>
      <w:r>
        <w:t>4.</w:t>
      </w:r>
      <w:r w:rsidR="00F82791">
        <w:tab/>
      </w:r>
      <w:r>
        <w:t xml:space="preserve">The USS performs C2 authorization based on the received information and includes in the </w:t>
      </w:r>
      <w:proofErr w:type="spellStart"/>
      <w:r>
        <w:t>Naf_Auth_Response</w:t>
      </w:r>
      <w:proofErr w:type="spellEnd"/>
      <w:r>
        <w:t xml:space="preserve"> sent to the UAS NF/NEF CAA-Level UAV-ID (potentially new) and included in the authorization message the C2 authorization result, i.e. whether the UAV is allowed to be paired with the UAV-C, and security information.</w:t>
      </w:r>
    </w:p>
    <w:p w14:paraId="66925698" w14:textId="77777777" w:rsidR="00326905" w:rsidRDefault="00326905" w:rsidP="00326905">
      <w:pPr>
        <w:pStyle w:val="B1"/>
      </w:pPr>
      <w:r>
        <w:t>5.</w:t>
      </w:r>
      <w:r>
        <w:tab/>
        <w:t xml:space="preserve">The UAS-NF/NEF forwards the information received from the USS the </w:t>
      </w:r>
      <w:proofErr w:type="spellStart"/>
      <w:r>
        <w:t>Nnef_Auth_Response</w:t>
      </w:r>
      <w:proofErr w:type="spellEnd"/>
      <w:r>
        <w:t xml:space="preserve"> sent to the SMF.</w:t>
      </w:r>
    </w:p>
    <w:p w14:paraId="7F7993FB" w14:textId="77777777" w:rsidR="00326905" w:rsidRDefault="00326905" w:rsidP="00326905">
      <w:pPr>
        <w:pStyle w:val="B1"/>
      </w:pPr>
      <w:r>
        <w:t>6.</w:t>
      </w:r>
      <w:r>
        <w:tab/>
        <w:t>To informs the UE about the C2 authorization result the SMF includes the authorization result and, optionally, a new CAA-Level UAV ID if received from the USS, in the PDU Session Accept sent to the UE and let the PDU session establishment procedure continue until finalized.</w:t>
      </w:r>
    </w:p>
    <w:p w14:paraId="722B7F5A" w14:textId="77777777" w:rsidR="00326905" w:rsidRDefault="00326905" w:rsidP="00326905">
      <w:pPr>
        <w:pStyle w:val="B1"/>
      </w:pPr>
      <w:r>
        <w:t>If a failed C2 authorization result is received from the USS, the SMF instead rejects the PDU establishment and include a reason code indicating not authorized.</w:t>
      </w:r>
    </w:p>
    <w:p w14:paraId="055D4196" w14:textId="3226CA8A" w:rsidR="00326905" w:rsidRDefault="00326905" w:rsidP="00326905">
      <w:pPr>
        <w:pStyle w:val="B1"/>
      </w:pPr>
      <w:r>
        <w:t>7.</w:t>
      </w:r>
      <w:r>
        <w:tab/>
      </w:r>
      <w:r w:rsidR="00B2465B">
        <w:t xml:space="preserve">[Conditional] </w:t>
      </w:r>
      <w:r>
        <w:t xml:space="preserve">If the C2 authorisation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C15ADB">
        <w:t>TS 23.502 [</w:t>
      </w:r>
      <w:r>
        <w:t xml:space="preserve">3], when the PDU Session is established and send the PDU Session Status event report to the UAS NF/NEF by means of </w:t>
      </w:r>
      <w:proofErr w:type="spellStart"/>
      <w:r>
        <w:t>Nsmf_EventExposure_Notify</w:t>
      </w:r>
      <w:proofErr w:type="spellEnd"/>
      <w:r>
        <w:t xml:space="preserve">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83" w:name="_Toc91142043"/>
      <w:r>
        <w:rPr>
          <w:lang w:val="en-US"/>
        </w:rPr>
        <w:t>5.2.5.3</w:t>
      </w:r>
      <w:r>
        <w:rPr>
          <w:lang w:val="en-US"/>
        </w:rPr>
        <w:tab/>
      </w:r>
      <w:bookmarkStart w:id="384" w:name="_Hlk67487316"/>
      <w:r>
        <w:rPr>
          <w:lang w:val="en-US"/>
        </w:rPr>
        <w:t>Procedure for C2 authorization in EPS</w:t>
      </w:r>
      <w:bookmarkEnd w:id="383"/>
    </w:p>
    <w:p w14:paraId="5C3F3A68" w14:textId="28AB84A1" w:rsidR="00424447" w:rsidRDefault="00424447" w:rsidP="00442A81">
      <w:pPr>
        <w:pStyle w:val="Heading5"/>
      </w:pPr>
      <w:bookmarkStart w:id="385" w:name="_Toc91142044"/>
      <w:bookmarkEnd w:id="384"/>
      <w:r>
        <w:t>5.2.5.3.0</w:t>
      </w:r>
      <w:r>
        <w:tab/>
        <w:t>C2 Authorization request during UUAA-SM procedure in EPS</w:t>
      </w:r>
      <w:bookmarkEnd w:id="385"/>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05568546" w:rsidR="00424447" w:rsidRDefault="00424447" w:rsidP="00C15ADB">
      <w:pPr>
        <w:pStyle w:val="B1"/>
        <w:rPr>
          <w:lang w:eastAsia="en-US"/>
        </w:rPr>
      </w:pPr>
      <w:r>
        <w:rPr>
          <w:lang w:eastAsia="en-US"/>
        </w:rPr>
        <w:t>-</w:t>
      </w:r>
      <w:r>
        <w:rPr>
          <w:lang w:eastAsia="en-US"/>
        </w:rPr>
        <w:tab/>
        <w:t>In step 0, the UE includes pairing information (if available) in a C2 Aviation Payload. which is forwarded further to the USS.</w:t>
      </w:r>
    </w:p>
    <w:p w14:paraId="7190930E" w14:textId="77777777" w:rsidR="00424447" w:rsidRDefault="00424447" w:rsidP="00C15ADB">
      <w:pPr>
        <w:pStyle w:val="B1"/>
        <w:rPr>
          <w:lang w:eastAsia="en-US"/>
        </w:rPr>
      </w:pPr>
      <w:r>
        <w:rPr>
          <w:lang w:eastAsia="en-US"/>
        </w:rPr>
        <w:t>-</w:t>
      </w:r>
      <w:r>
        <w:rPr>
          <w:lang w:eastAsia="en-US"/>
        </w:rPr>
        <w:tab/>
        <w:t xml:space="preserve">In step 3, the USS performs C2 authorization taking into account the included pairing information, the Service Level Device Identity/CAA-Level UAV ID and 3GPP UAV ID/GPSI. The USS includes the resulting C2 Authorization result in the </w:t>
      </w:r>
      <w:proofErr w:type="spellStart"/>
      <w:r>
        <w:rPr>
          <w:lang w:eastAsia="en-US"/>
        </w:rPr>
        <w:t>Naf_Auth_Response</w:t>
      </w:r>
      <w:proofErr w:type="spellEnd"/>
      <w:r>
        <w:rPr>
          <w:lang w:eastAsia="en-US"/>
        </w:rPr>
        <w:t xml:space="preserve"> returned to the UAS-NF/NEF and UAS NF/NEF forwards to the UAV/UE in step 7.</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33E8D264" w:rsidR="00424447" w:rsidRDefault="00424447" w:rsidP="00C15ADB">
      <w:pPr>
        <w:pStyle w:val="B2"/>
        <w:rPr>
          <w:lang w:eastAsia="en-US"/>
        </w:rPr>
      </w:pPr>
      <w:r>
        <w:rPr>
          <w:lang w:eastAsia="en-US"/>
        </w:rPr>
        <w:t>-</w:t>
      </w:r>
      <w:r>
        <w:rPr>
          <w:lang w:eastAsia="en-US"/>
        </w:rPr>
        <w:tab/>
        <w:t>in step 4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77777777" w:rsidR="00424447" w:rsidRDefault="00424447" w:rsidP="00C15ADB">
      <w:pPr>
        <w:pStyle w:val="B2"/>
        <w:rPr>
          <w:lang w:eastAsia="en-US"/>
        </w:rPr>
      </w:pPr>
      <w:r>
        <w:rPr>
          <w:lang w:eastAsia="en-US"/>
        </w:rPr>
        <w:tab/>
        <w:t>Once the authentication is complete, after step 4, the USS subscribes to PDN Connectivity Status Events for the PDN Connection used for C2 communication, applicable for the GPSI received in step 2.</w:t>
      </w:r>
    </w:p>
    <w:p w14:paraId="6C0454BC" w14:textId="77777777" w:rsidR="00424447" w:rsidRDefault="00424447" w:rsidP="00C15ADB">
      <w:pPr>
        <w:pStyle w:val="B2"/>
        <w:rPr>
          <w:lang w:eastAsia="en-US"/>
        </w:rPr>
      </w:pPr>
      <w:r>
        <w:rPr>
          <w:lang w:eastAsia="en-US"/>
        </w:rPr>
        <w:t>-</w:t>
      </w:r>
      <w:r>
        <w:rPr>
          <w:lang w:eastAsia="en-US"/>
        </w:rPr>
        <w:tab/>
        <w:t>when the USS in step 8 receives a PDN Connectivity Status Event Report indicating session start and including the PDN Connection IP address, the USS invokes the USS initiated pairing policy configuration 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86" w:name="_Toc91142045"/>
      <w:r w:rsidRPr="004B6F8A">
        <w:lastRenderedPageBreak/>
        <w:t>5.2.</w:t>
      </w:r>
      <w:r>
        <w:t>5</w:t>
      </w:r>
      <w:r w:rsidRPr="004B6F8A">
        <w:t>.</w:t>
      </w:r>
      <w:r>
        <w:t>3.1</w:t>
      </w:r>
      <w:r w:rsidRPr="004B6F8A">
        <w:tab/>
        <w:t>UE requested PDN connectivity</w:t>
      </w:r>
      <w:r w:rsidR="00424447">
        <w:t xml:space="preserve"> for C2 authorization</w:t>
      </w:r>
      <w:bookmarkEnd w:id="386"/>
    </w:p>
    <w:p w14:paraId="1B5D876D" w14:textId="5823545E" w:rsidR="00442A81" w:rsidRPr="004B6F8A" w:rsidRDefault="00442A81" w:rsidP="00206175">
      <w:pPr>
        <w:rPr>
          <w:lang w:val="en-US" w:eastAsia="en-US"/>
        </w:rPr>
      </w:pPr>
      <w:bookmarkStart w:id="387" w:name="_Hlk63698758"/>
      <w:r w:rsidRPr="004B6F8A">
        <w:rPr>
          <w:lang w:val="en-US" w:eastAsia="en-US"/>
        </w:rPr>
        <w:t xml:space="preserve">When the </w:t>
      </w:r>
      <w:r>
        <w:rPr>
          <w:lang w:val="en-US" w:eastAsia="en-US"/>
        </w:rPr>
        <w:t xml:space="preserve">UAV requests to </w:t>
      </w:r>
      <w:r w:rsidRPr="004B6F8A">
        <w:rPr>
          <w:lang w:val="en-US" w:eastAsia="en-US"/>
        </w:rPr>
        <w:t xml:space="preserve">establish </w:t>
      </w:r>
      <w:bookmarkEnd w:id="387"/>
      <w:r w:rsidRPr="004B6F8A">
        <w:rPr>
          <w:lang w:val="en-US" w:eastAsia="en-US"/>
        </w:rPr>
        <w:t xml:space="preserve">connectivity to an additional PDN over E-UTRAN for C2, the procedure described in clause 5.10.2 of </w:t>
      </w:r>
      <w:r w:rsidR="00C15ADB">
        <w:rPr>
          <w:lang w:val="en-US" w:eastAsia="en-US"/>
        </w:rPr>
        <w:t>TS </w:t>
      </w:r>
      <w:r w:rsidR="00C15ADB" w:rsidRPr="004B6F8A">
        <w:rPr>
          <w:lang w:val="en-US" w:eastAsia="en-US"/>
        </w:rPr>
        <w:t>23.401</w:t>
      </w:r>
      <w:r w:rsidR="00C15ADB">
        <w:rPr>
          <w:lang w:val="en-US" w:eastAsia="en-US"/>
        </w:rPr>
        <w:t> </w:t>
      </w:r>
      <w:r w:rsidR="00C15ADB" w:rsidRPr="004B6F8A">
        <w:rPr>
          <w:lang w:val="en-US" w:eastAsia="en-US"/>
        </w:rPr>
        <w:t>[</w:t>
      </w:r>
      <w:r w:rsidR="004E46F5">
        <w:rPr>
          <w:lang w:val="en-US" w:eastAsia="en-US"/>
        </w:rPr>
        <w:t>6</w:t>
      </w:r>
      <w:r w:rsidRPr="004B6F8A">
        <w:rPr>
          <w:lang w:val="en-US" w:eastAsia="en-US"/>
        </w:rPr>
        <w:t>] takes place with the following modifications:</w:t>
      </w:r>
    </w:p>
    <w:p w14:paraId="36006C03" w14:textId="1E5A1E61" w:rsidR="00424447" w:rsidRDefault="00424447" w:rsidP="00C15ADB">
      <w:pPr>
        <w:pStyle w:val="TH"/>
        <w:rPr>
          <w:lang w:val="en-US" w:eastAsia="en-US"/>
        </w:rPr>
      </w:pPr>
      <w:r>
        <w:object w:dxaOrig="12436" w:dyaOrig="6466" w14:anchorId="456C5083">
          <v:shape id="_x0000_i1042" type="#_x0000_t75" style="width:480.2pt;height:265.45pt" o:ole="">
            <v:imagedata r:id="rId50" o:title=""/>
          </v:shape>
          <o:OLEObject Type="Embed" ProgID="Visio.Drawing.15" ShapeID="_x0000_i1042" DrawAspect="Content" ObjectID="_1708257551" r:id="rId51"/>
        </w:object>
      </w:r>
    </w:p>
    <w:p w14:paraId="2BE34305" w14:textId="315C9C42"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1391D63D" w:rsidR="00424447" w:rsidRDefault="00424447" w:rsidP="00B10B21">
      <w:pPr>
        <w:pStyle w:val="B1"/>
        <w:rPr>
          <w:lang w:val="en-US"/>
        </w:rPr>
      </w:pPr>
      <w:r>
        <w:rPr>
          <w:lang w:val="en-US"/>
        </w:rPr>
        <w:t>1.</w:t>
      </w:r>
      <w:r>
        <w:rPr>
          <w:lang w:val="en-US"/>
        </w:rPr>
        <w:tab/>
        <w:t xml:space="preserve">Steps 1 - 3 performed as in Figure 5.10.2-1 of </w:t>
      </w:r>
      <w:r w:rsidR="00C15ADB">
        <w:rPr>
          <w:lang w:val="en-US"/>
        </w:rPr>
        <w:t>TS 23.401 [</w:t>
      </w:r>
      <w:r>
        <w:rPr>
          <w:lang w:val="en-US"/>
        </w:rPr>
        <w:t>6].</w:t>
      </w:r>
    </w:p>
    <w:p w14:paraId="1545D65B" w14:textId="1A37821C" w:rsidR="00424447" w:rsidRDefault="00424447" w:rsidP="00B10B21">
      <w:pPr>
        <w:pStyle w:val="B1"/>
        <w:rPr>
          <w:lang w:val="en-US"/>
        </w:rPr>
      </w:pPr>
      <w:r>
        <w:rPr>
          <w:lang w:val="en-US"/>
        </w:rPr>
        <w:tab/>
        <w:t>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aviation payload to be used for C2 authorization shall be included and forwarded to the MME. The pairing information includes the Service Level Device Identity (e.g. CAA-Level UAV IDs) of the requesting UAV and identification information for the UAV-C to pair may be included in C2 aviation payload. The UAV may also include other information such as Flight Authorization information. The USS may also use its locally configured pairing information for UAV - UAV-C pairing authorization which then takes precedence over UAV provided pairing information.</w:t>
      </w:r>
    </w:p>
    <w:p w14:paraId="48DA67E1" w14:textId="77777777" w:rsidR="00424447" w:rsidRDefault="00424447" w:rsidP="00B10B21">
      <w:pPr>
        <w:pStyle w:val="B1"/>
        <w:rPr>
          <w:lang w:val="en-US"/>
        </w:rPr>
      </w:pPr>
      <w:r>
        <w:rPr>
          <w:lang w:val="en-US"/>
        </w:rPr>
        <w:t>2.</w:t>
      </w:r>
      <w:r>
        <w:rPr>
          <w:lang w:val="en-US"/>
        </w:rPr>
        <w:tab/>
        <w:t xml:space="preserve">For a UAV with aerial subscription the SMF+PGW-C determines based on the APN/DNN of the PDN Connection and the presence of the Service Level Device Identity (e.g. the CAA-Level UAV ID of the UAV) that authorization is required. The SMF+PGW-C then sends a </w:t>
      </w:r>
      <w:proofErr w:type="spellStart"/>
      <w:r>
        <w:rPr>
          <w:lang w:val="en-US"/>
        </w:rPr>
        <w:t>Nnef_Auth_Request</w:t>
      </w:r>
      <w:proofErr w:type="spellEnd"/>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7777777" w:rsidR="00424447" w:rsidRDefault="00424447" w:rsidP="00B10B21">
      <w:pPr>
        <w:pStyle w:val="B1"/>
        <w:rPr>
          <w:lang w:val="en-US"/>
        </w:rPr>
      </w:pPr>
      <w:r>
        <w:rPr>
          <w:lang w:val="en-US"/>
        </w:rPr>
        <w:tab/>
        <w:t>For a UAV with aerial subscription, if the SMF+PGW-C determines based on the APN/DNN of the PDN Connection and the presence of the Service Level Device Identity (e.g. the CAA-Level UAV ID of the UAV)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77777777" w:rsidR="00424447" w:rsidRDefault="00424447" w:rsidP="00B10B21">
      <w:pPr>
        <w:pStyle w:val="B1"/>
        <w:rPr>
          <w:lang w:val="en-US"/>
        </w:rPr>
      </w:pPr>
      <w:r>
        <w:rPr>
          <w:lang w:val="en-US"/>
        </w:rPr>
        <w:t>3.</w:t>
      </w:r>
      <w:r>
        <w:rPr>
          <w:lang w:val="en-US"/>
        </w:rPr>
        <w:tab/>
        <w:t xml:space="preserve">The UAS NF/NEF checks that a valid UUAA is stored for the GPSI and forwards the received authorization request as a </w:t>
      </w:r>
      <w:proofErr w:type="spellStart"/>
      <w:r>
        <w:rPr>
          <w:lang w:val="en-US"/>
        </w:rPr>
        <w:t>Naf_Auth_Request</w:t>
      </w:r>
      <w:proofErr w:type="spellEnd"/>
      <w:r>
        <w:rPr>
          <w:lang w:val="en-US"/>
        </w:rPr>
        <w:t xml:space="preserve"> to the USS.</w:t>
      </w:r>
    </w:p>
    <w:p w14:paraId="65F1A068" w14:textId="77777777" w:rsidR="00424447" w:rsidRDefault="00424447" w:rsidP="00B10B21">
      <w:pPr>
        <w:pStyle w:val="B1"/>
        <w:rPr>
          <w:lang w:val="en-US"/>
        </w:rPr>
      </w:pPr>
      <w:r>
        <w:rPr>
          <w:lang w:val="en-US"/>
        </w:rPr>
        <w:lastRenderedPageBreak/>
        <w:t>4.</w:t>
      </w:r>
      <w:r>
        <w:rPr>
          <w:lang w:val="en-US"/>
        </w:rPr>
        <w:tab/>
        <w:t xml:space="preserve">The USS performs C2 authorization based on the received information and includes in the </w:t>
      </w:r>
      <w:proofErr w:type="spellStart"/>
      <w:r>
        <w:rPr>
          <w:lang w:val="en-US"/>
        </w:rPr>
        <w:t>Naf_Auth_Response</w:t>
      </w:r>
      <w:proofErr w:type="spellEnd"/>
      <w:r>
        <w:rPr>
          <w:lang w:val="en-US"/>
        </w:rPr>
        <w:t xml:space="preserve"> sent to the UAS NF/NEF Service Level Device Identity (e.g. the CAA-Level UAV-ID) (potentially new) and included in the authorization message the C2 authorization result, i.e. whether the UAV is allowed to be paired with the UAV-C, and security information.</w:t>
      </w:r>
    </w:p>
    <w:p w14:paraId="7E9DCC54" w14:textId="77777777" w:rsidR="00424447" w:rsidRDefault="00424447" w:rsidP="00B10B21">
      <w:pPr>
        <w:pStyle w:val="B1"/>
        <w:rPr>
          <w:lang w:val="en-US"/>
        </w:rPr>
      </w:pPr>
      <w:r>
        <w:rPr>
          <w:lang w:val="en-US"/>
        </w:rPr>
        <w:t>5.</w:t>
      </w:r>
      <w:r>
        <w:rPr>
          <w:lang w:val="en-US"/>
        </w:rPr>
        <w:tab/>
        <w:t xml:space="preserve">The UAS NF/NEF forwards the information received from the USS the </w:t>
      </w:r>
      <w:proofErr w:type="spellStart"/>
      <w:r>
        <w:rPr>
          <w:lang w:val="en-US"/>
        </w:rPr>
        <w:t>Nnef_Auth_Response</w:t>
      </w:r>
      <w:proofErr w:type="spellEnd"/>
      <w:r>
        <w:rPr>
          <w:lang w:val="en-US"/>
        </w:rPr>
        <w:t xml:space="preserve"> sent to the SMF+PGW C.</w:t>
      </w:r>
    </w:p>
    <w:p w14:paraId="42E58176" w14:textId="77777777" w:rsidR="00424447" w:rsidRDefault="00424447" w:rsidP="00B10B21">
      <w:pPr>
        <w:pStyle w:val="B1"/>
        <w:rPr>
          <w:lang w:val="en-US"/>
        </w:rPr>
      </w:pPr>
      <w:r>
        <w:rPr>
          <w:lang w:val="en-US"/>
        </w:rPr>
        <w:t>6.</w:t>
      </w:r>
      <w:r>
        <w:rPr>
          <w:lang w:val="en-US"/>
        </w:rPr>
        <w:tab/>
        <w:t>To inform the UE about the C2 authorization result the SMF+PGW-C includes the authorization result and, optionally,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6CC28E31"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C15ADB">
        <w:rPr>
          <w:lang w:val="en-US"/>
        </w:rPr>
        <w:t>TS 23.502 [</w:t>
      </w:r>
      <w:r>
        <w:rPr>
          <w:lang w:val="en-US"/>
        </w:rPr>
        <w:t xml:space="preserve">3], when the PDN Connection is established and sends the PDN Connection Status Event report to the UAS NF/NEF by means of </w:t>
      </w:r>
      <w:proofErr w:type="spellStart"/>
      <w:r>
        <w:rPr>
          <w:lang w:val="en-US"/>
        </w:rPr>
        <w:t>Nsmf_EventExposure_Notify</w:t>
      </w:r>
      <w:proofErr w:type="spellEnd"/>
      <w:r>
        <w:rPr>
          <w:lang w:val="en-US"/>
        </w:rPr>
        <w:t xml:space="preserve">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388" w:name="_Toc91142046"/>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388"/>
    </w:p>
    <w:p w14:paraId="3ADA13EB" w14:textId="7BF9C5D1" w:rsidR="00424447" w:rsidRDefault="00424447" w:rsidP="00442A81">
      <w:r>
        <w:t xml:space="preserve">C2 authorization is requested at UE requested bearer resource modification (see clause 5.4.5 of </w:t>
      </w:r>
      <w:r w:rsidR="00C15ADB">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7137ABA" w14:textId="23E25ABB" w:rsidR="00424447" w:rsidRDefault="00424447" w:rsidP="00C15ADB">
      <w:pPr>
        <w:pStyle w:val="TH"/>
        <w:rPr>
          <w:lang w:val="en-US" w:eastAsia="en-US"/>
        </w:rPr>
      </w:pPr>
      <w:r>
        <w:object w:dxaOrig="11401" w:dyaOrig="5712" w14:anchorId="761878E2">
          <v:shape id="_x0000_i1043" type="#_x0000_t75" style="width:481.45pt;height:241.05pt" o:ole="">
            <v:imagedata r:id="rId52" o:title=""/>
          </v:shape>
          <o:OLEObject Type="Embed" ProgID="Visio.Drawing.15" ShapeID="_x0000_i1043" DrawAspect="Content" ObjectID="_1708257552" r:id="rId53"/>
        </w:object>
      </w:r>
    </w:p>
    <w:p w14:paraId="5F10DF21" w14:textId="1D57F27C"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10F1F48F"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C15ADB">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19C415DC" w14:textId="77777777" w:rsidR="00424447" w:rsidRDefault="00424447" w:rsidP="00442A81">
      <w:pPr>
        <w:pStyle w:val="B1"/>
        <w:rPr>
          <w:rFonts w:eastAsia="SimSun"/>
          <w:lang w:eastAsia="en-US"/>
        </w:rPr>
      </w:pPr>
      <w:r>
        <w:rPr>
          <w:rFonts w:eastAsia="SimSun"/>
          <w:lang w:eastAsia="en-US"/>
        </w:rPr>
        <w:t>2.</w:t>
      </w:r>
      <w:r>
        <w:rPr>
          <w:rFonts w:eastAsia="SimSun"/>
          <w:lang w:eastAsia="en-US"/>
        </w:rPr>
        <w:tab/>
        <w:t>For a UAV with aerial subscription the SMF+PGW-C determines based on the APN/DNN of the PDN Connection and presence of Service Level Device Identity (e.g. CAA-Level UAV ID) that authorization is required. The SMF+PGW-C invokes the authorization procedure with the USS/UTM (via UAS NF/NEF) as described in step 3 - 5 of Figure 5.2.5.2.2-1 including the UAS information provided by the UAV in step 2 (including the C2 Authorization Payload), the Service Level Device Identity (e.g. CAA-Level UAV ID), GPSI, PDN Connection IP address, and optionally the UAV location (e.g. Cell ID) provided by the MME.</w:t>
      </w:r>
    </w:p>
    <w:p w14:paraId="6BCCD3C0" w14:textId="465D90C2"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C15ADB">
        <w:rPr>
          <w:rFonts w:eastAsia="SimSun"/>
          <w:lang w:eastAsia="en-US"/>
        </w:rPr>
        <w:t>TS 23.401 [</w:t>
      </w:r>
      <w:r>
        <w:rPr>
          <w:rFonts w:eastAsia="SimSun"/>
          <w:lang w:eastAsia="en-US"/>
        </w:rPr>
        <w:t>6].</w:t>
      </w:r>
    </w:p>
    <w:p w14:paraId="353C9A6F" w14:textId="77777777"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 included in the authorization message, the C2 authorization result and security information.</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389" w:name="_Toc91142047"/>
      <w:r w:rsidRPr="00CA32B7">
        <w:lastRenderedPageBreak/>
        <w:t>5.2.</w:t>
      </w:r>
      <w:r>
        <w:t>5.4</w:t>
      </w:r>
      <w:r w:rsidRPr="00CA32B7">
        <w:tab/>
      </w:r>
      <w:r>
        <w:t>USS initiated C2 pairing policy configuration</w:t>
      </w:r>
      <w:bookmarkEnd w:id="389"/>
    </w:p>
    <w:p w14:paraId="4FACD242" w14:textId="2615D379" w:rsidR="00EA2D4B" w:rsidRPr="00B27410" w:rsidRDefault="00EA2D4B" w:rsidP="00326905">
      <w:pPr>
        <w:pStyle w:val="Heading5"/>
      </w:pPr>
      <w:bookmarkStart w:id="390" w:name="_Toc91142048"/>
      <w:r w:rsidRPr="00B27410">
        <w:t>5.2.5.</w:t>
      </w:r>
      <w:r>
        <w:t>4</w:t>
      </w:r>
      <w:r w:rsidRPr="00B27410">
        <w:t>.1</w:t>
      </w:r>
      <w:r w:rsidRPr="00B27410">
        <w:tab/>
      </w:r>
      <w:r>
        <w:t>USS initiated C2 pairing policy configuration in 5GS</w:t>
      </w:r>
      <w:bookmarkEnd w:id="390"/>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4" type="#_x0000_t75" style="width:480.2pt;height:311.15pt" o:ole="">
            <v:imagedata r:id="rId54" o:title=""/>
          </v:shape>
          <o:OLEObject Type="Embed" ProgID="Visio.Drawing.15" ShapeID="_x0000_i1044" DrawAspect="Content" ObjectID="_1708257553" r:id="rId55"/>
        </w:object>
      </w:r>
    </w:p>
    <w:p w14:paraId="00E9A8E2" w14:textId="77777777" w:rsidR="00EA2D4B" w:rsidRDefault="00EA2D4B" w:rsidP="00326905">
      <w:pPr>
        <w:pStyle w:val="TF"/>
      </w:pPr>
      <w:r>
        <w:t xml:space="preserve">Figure 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183B027A" w:rsidR="00EA2D4B" w:rsidRDefault="00EA2D4B" w:rsidP="00EA2D4B">
      <w:pPr>
        <w:pStyle w:val="B1"/>
      </w:pPr>
      <w:r>
        <w:t>1.</w:t>
      </w:r>
      <w:r>
        <w:tab/>
      </w:r>
      <w:r w:rsidR="00326905">
        <w:t xml:space="preserve">The USS initiates the PDU Session modification by invoking the </w:t>
      </w:r>
      <w:proofErr w:type="spellStart"/>
      <w:r w:rsidR="00326905">
        <w:t>Nnef_AFSessionWithQoS_Create</w:t>
      </w:r>
      <w:proofErr w:type="spellEnd"/>
      <w:r w:rsidR="00326905">
        <w:t xml:space="preserve"> request including USS Identity/AF Identifier, UAV-UAVC Pairing info/Flow description(s), QoS reference. The UAV-UAVC Pairing info/Flow description(s) includes the UAV-C IP address. See step 1 in clause 4.15.6.6 of </w:t>
      </w:r>
      <w:r w:rsidR="00C15ADB">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 xml:space="preserve">UAS NF/NEF authorizes the request from the USS followed by interacting with PCF triggering a </w:t>
      </w:r>
      <w:proofErr w:type="spellStart"/>
      <w:r w:rsidR="00326905" w:rsidRPr="00326905">
        <w:t>Npcf_PolicyAuthorization_Create</w:t>
      </w:r>
      <w:proofErr w:type="spellEnd"/>
      <w:r w:rsidR="00326905" w:rsidRPr="00326905">
        <w:t xml:space="preserve"> request and provides relevant parameters to the PCF.</w:t>
      </w:r>
    </w:p>
    <w:p w14:paraId="0471B91C" w14:textId="026CE862"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w:t>
      </w:r>
      <w:proofErr w:type="spellStart"/>
      <w:r w:rsidRPr="00326905">
        <w:t>Npcf_PolicyAuthorization_Create</w:t>
      </w:r>
      <w:proofErr w:type="spellEnd"/>
      <w:r w:rsidRPr="00326905">
        <w:t xml:space="preserve"> response. See steps 2 - 4 in figure 4.15.6.6.6-1 of </w:t>
      </w:r>
      <w:r w:rsidR="00C15ADB" w:rsidRPr="00326905">
        <w:t>TS</w:t>
      </w:r>
      <w:r w:rsidR="00C15ADB">
        <w:t> </w:t>
      </w:r>
      <w:r w:rsidR="00C15ADB" w:rsidRPr="00326905">
        <w:t>23.502</w:t>
      </w:r>
      <w:r w:rsidR="00C15ADB">
        <w:t> </w:t>
      </w:r>
      <w:r w:rsidR="00C15ADB" w:rsidRPr="00326905">
        <w:t>[</w:t>
      </w:r>
      <w:r w:rsidRPr="00326905">
        <w:t>3].</w:t>
      </w:r>
    </w:p>
    <w:p w14:paraId="0D8FE981" w14:textId="11FE5D67" w:rsidR="00EA2D4B" w:rsidRPr="00194019" w:rsidRDefault="00EA2D4B" w:rsidP="00EA2D4B">
      <w:pPr>
        <w:pStyle w:val="B1"/>
      </w:pPr>
      <w:r w:rsidRPr="00194019">
        <w:t>3.</w:t>
      </w:r>
      <w:r w:rsidRPr="00194019">
        <w:tab/>
      </w:r>
      <w:r w:rsidR="00326905">
        <w:t xml:space="preserve">UAS NF/NEF sends a </w:t>
      </w:r>
      <w:proofErr w:type="spellStart"/>
      <w:r w:rsidR="00326905">
        <w:t>Nnef_AFsessionWithQoS_Create</w:t>
      </w:r>
      <w:proofErr w:type="spellEnd"/>
      <w:r w:rsidR="00326905">
        <w:t xml:space="preserve"> response message (Transaction Reference ID, Result) to the USS. Result indicates whether the request is granted or not. See step 5 in figure 4.15.6.6.6-1 of </w:t>
      </w:r>
      <w:r w:rsidR="00C15ADB">
        <w:t>TS 23.502 [</w:t>
      </w:r>
      <w:r w:rsidR="00326905">
        <w:t>3].</w:t>
      </w:r>
    </w:p>
    <w:p w14:paraId="64FDBD12" w14:textId="2C8B2D97" w:rsidR="00EA2D4B" w:rsidRPr="00194019" w:rsidRDefault="00EA2D4B" w:rsidP="00326905">
      <w:pPr>
        <w:pStyle w:val="NO"/>
      </w:pPr>
      <w:r w:rsidRPr="00194019">
        <w:t>NOTE:</w:t>
      </w:r>
      <w:r w:rsidR="00326905">
        <w:tab/>
      </w:r>
      <w:r w:rsidRPr="00194019">
        <w:t xml:space="preserve">Use of </w:t>
      </w:r>
      <w:proofErr w:type="spellStart"/>
      <w:r w:rsidRPr="00194019">
        <w:t>Nnef_AFSessionWithQoS_Create</w:t>
      </w:r>
      <w:proofErr w:type="spellEnd"/>
      <w:r w:rsidRPr="00194019">
        <w:t xml:space="preserve"> can be further evaluated with stage 3 work.</w:t>
      </w:r>
    </w:p>
    <w:p w14:paraId="754B591E" w14:textId="295A76C2" w:rsidR="00EA2D4B" w:rsidRPr="00194019" w:rsidRDefault="00EA2D4B" w:rsidP="00EA2D4B">
      <w:pPr>
        <w:pStyle w:val="B1"/>
      </w:pPr>
      <w:r w:rsidRPr="00194019">
        <w:t>4.</w:t>
      </w:r>
      <w:r w:rsidRPr="00194019">
        <w:tab/>
      </w:r>
      <w:r w:rsidR="00326905">
        <w:t xml:space="preserve">If the PCF determines that the SMF needs updated policy information, the PCF issues a </w:t>
      </w:r>
      <w:proofErr w:type="spellStart"/>
      <w:r w:rsidR="00326905">
        <w:t>Npcf_SMPolicyControl_UpdateNotify</w:t>
      </w:r>
      <w:proofErr w:type="spellEnd"/>
      <w:r w:rsidR="00326905">
        <w:t xml:space="preserve"> request with updated policy information. The updated policy information includes the UAV-C IP address. See steps 3 - 5 in figure 4.16.5.2-1 of </w:t>
      </w:r>
      <w:r w:rsidR="00C15ADB">
        <w:t>TS 23.502 [</w:t>
      </w:r>
      <w:r w:rsidR="00326905">
        <w:t>3].</w:t>
      </w:r>
    </w:p>
    <w:p w14:paraId="66A6BE38" w14:textId="0F0B21C4"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C15ADB">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320AF708" w:rsidR="00EA2D4B" w:rsidRDefault="00EA2D4B" w:rsidP="00EA2D4B">
      <w:pPr>
        <w:pStyle w:val="B1"/>
        <w:rPr>
          <w:lang w:eastAsia="zh-CN"/>
        </w:rPr>
      </w:pPr>
      <w:r w:rsidRPr="00194019">
        <w:rPr>
          <w:lang w:eastAsia="zh-CN"/>
        </w:rPr>
        <w:t>6-7.</w:t>
      </w:r>
      <w:r w:rsidRPr="00194019">
        <w:rPr>
          <w:lang w:eastAsia="zh-CN"/>
        </w:rPr>
        <w:tab/>
      </w:r>
      <w:r w:rsidR="00326905">
        <w:rPr>
          <w:lang w:eastAsia="zh-CN"/>
        </w:rPr>
        <w:t xml:space="preserve">[Optional] The PCF sends </w:t>
      </w:r>
      <w:proofErr w:type="spellStart"/>
      <w:r w:rsidR="00326905">
        <w:rPr>
          <w:lang w:eastAsia="zh-CN"/>
        </w:rPr>
        <w:t>Npcf_PolicyAuthorization_Notify</w:t>
      </w:r>
      <w:proofErr w:type="spellEnd"/>
      <w:r w:rsidR="00326905">
        <w:rPr>
          <w:lang w:eastAsia="zh-CN"/>
        </w:rPr>
        <w:t xml:space="preserve"> message to the UAS NF/NEF when the modification of the transmission resources corresponding to the QoS update succeeded or failed. The UAS NF/NEF transfers this information to the USS by sending </w:t>
      </w:r>
      <w:proofErr w:type="spellStart"/>
      <w:r w:rsidR="00326905">
        <w:rPr>
          <w:lang w:eastAsia="zh-CN"/>
        </w:rPr>
        <w:t>Nnef_AFSessionWithQoS_Notify</w:t>
      </w:r>
      <w:proofErr w:type="spellEnd"/>
      <w:r w:rsidR="00326905">
        <w:rPr>
          <w:lang w:eastAsia="zh-CN"/>
        </w:rPr>
        <w:t xml:space="preserve"> message. See steps 6 and 7 in</w:t>
      </w:r>
      <w:r w:rsidR="00326905" w:rsidRPr="00326905">
        <w:rPr>
          <w:lang w:eastAsia="zh-CN"/>
        </w:rPr>
        <w:t xml:space="preserve"> </w:t>
      </w:r>
      <w:r w:rsidR="00326905">
        <w:rPr>
          <w:lang w:eastAsia="zh-CN"/>
        </w:rPr>
        <w:t xml:space="preserve">figure 4.15.6.6-1 of </w:t>
      </w:r>
      <w:r w:rsidR="00C15ADB">
        <w:rPr>
          <w:lang w:eastAsia="zh-CN"/>
        </w:rPr>
        <w:t>TS 23.502 [</w:t>
      </w:r>
      <w:r w:rsidR="00326905">
        <w:rPr>
          <w:lang w:eastAsia="zh-CN"/>
        </w:rPr>
        <w:t>3].</w:t>
      </w:r>
    </w:p>
    <w:p w14:paraId="12805F17" w14:textId="26F27B59" w:rsidR="00EA2D4B" w:rsidRDefault="00326905" w:rsidP="00326905">
      <w:pPr>
        <w:pStyle w:val="Heading5"/>
      </w:pPr>
      <w:bookmarkStart w:id="391" w:name="_Toc91142049"/>
      <w:r>
        <w:t>5.2.5.4</w:t>
      </w:r>
      <w:r w:rsidR="00EA2D4B">
        <w:t>.2</w:t>
      </w:r>
      <w:r w:rsidR="00EA2D4B" w:rsidRPr="00B27410">
        <w:tab/>
      </w:r>
      <w:r w:rsidR="00EA2D4B">
        <w:t>USS initiated C2 pairing policy configuration in EPS</w:t>
      </w:r>
      <w:bookmarkEnd w:id="391"/>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5" type="#_x0000_t75" style="width:480.2pt;height:327.45pt" o:ole="">
            <v:imagedata r:id="rId56" o:title=""/>
          </v:shape>
          <o:OLEObject Type="Embed" ProgID="Visio.Drawing.15" ShapeID="_x0000_i1045" DrawAspect="Content" ObjectID="_1708257554" r:id="rId57"/>
        </w:object>
      </w:r>
    </w:p>
    <w:p w14:paraId="1C2DCD2F" w14:textId="6D990F88" w:rsidR="00424447" w:rsidRDefault="00424447" w:rsidP="00424447">
      <w:pPr>
        <w:pStyle w:val="TF"/>
        <w:rPr>
          <w:lang w:val="en-US"/>
        </w:rPr>
      </w:pPr>
      <w:bookmarkStart w:id="392" w:name="_Toc64385466"/>
      <w:bookmarkStart w:id="393" w:name="_Toc64529616"/>
      <w:r>
        <w:rPr>
          <w:lang w:val="en-US"/>
        </w:rPr>
        <w:t>Figure 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28A24101" w:rsidR="00424447" w:rsidRDefault="00424447" w:rsidP="00424447">
      <w:pPr>
        <w:pStyle w:val="B1"/>
        <w:rPr>
          <w:lang w:val="en-US"/>
        </w:rPr>
      </w:pPr>
      <w:r>
        <w:rPr>
          <w:lang w:val="en-US"/>
        </w:rPr>
        <w:t>1.</w:t>
      </w:r>
      <w:r>
        <w:rPr>
          <w:lang w:val="en-US"/>
        </w:rPr>
        <w:tab/>
        <w:t xml:space="preserve">The USS initiates the PDN Connection modification by invoking the </w:t>
      </w:r>
      <w:proofErr w:type="spellStart"/>
      <w:r>
        <w:rPr>
          <w:lang w:val="en-US"/>
        </w:rPr>
        <w:t>Nnef_AFSessionWithQoS_Create</w:t>
      </w:r>
      <w:proofErr w:type="spellEnd"/>
      <w:r>
        <w:rPr>
          <w:lang w:val="en-US"/>
        </w:rPr>
        <w:t xml:space="preserve"> request including USS Identity/AF Identifier, Transaction Reference ID, UAV-UAVC Pairing info/Flow description(s), QoS reference. The UAV-UAVC Pairing info/Flow description(s) includes the UAV-C IP address. See step 1 in clause 4.15.6.6 of </w:t>
      </w:r>
      <w:r w:rsidR="00C15ADB">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 xml:space="preserve">UAS NF/NEF authorizes the request from the USS followed by interacting with PCF triggering a </w:t>
      </w:r>
      <w:proofErr w:type="spellStart"/>
      <w:r>
        <w:rPr>
          <w:lang w:val="en-US"/>
        </w:rPr>
        <w:t>Npcf_PolicyAuthorization_Create</w:t>
      </w:r>
      <w:proofErr w:type="spellEnd"/>
      <w:r>
        <w:rPr>
          <w:lang w:val="en-US"/>
        </w:rPr>
        <w:t xml:space="preserve"> request and provides relevant parameters to the PCF.</w:t>
      </w:r>
    </w:p>
    <w:p w14:paraId="55A648B2" w14:textId="53D0A5EB"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w:t>
      </w:r>
      <w:proofErr w:type="spellStart"/>
      <w:r>
        <w:rPr>
          <w:lang w:val="en-US"/>
        </w:rPr>
        <w:t>Npcf_PolicyAuthorization_Create</w:t>
      </w:r>
      <w:proofErr w:type="spellEnd"/>
      <w:r>
        <w:rPr>
          <w:lang w:val="en-US"/>
        </w:rPr>
        <w:t xml:space="preserve"> response. See steps 2 - 4 in figure 4.15.6.6.6-1 of </w:t>
      </w:r>
      <w:r w:rsidR="00C15ADB">
        <w:rPr>
          <w:lang w:val="en-US"/>
        </w:rPr>
        <w:t>TS 23.502 [</w:t>
      </w:r>
      <w:r>
        <w:rPr>
          <w:lang w:val="en-US"/>
        </w:rPr>
        <w:t>3].</w:t>
      </w:r>
    </w:p>
    <w:p w14:paraId="4948DE9D" w14:textId="22511714" w:rsidR="00424447" w:rsidRDefault="00424447" w:rsidP="00424447">
      <w:pPr>
        <w:pStyle w:val="B1"/>
        <w:rPr>
          <w:lang w:val="en-US"/>
        </w:rPr>
      </w:pPr>
      <w:r>
        <w:rPr>
          <w:lang w:val="en-US"/>
        </w:rPr>
        <w:t>3.</w:t>
      </w:r>
      <w:r>
        <w:rPr>
          <w:lang w:val="en-US"/>
        </w:rPr>
        <w:tab/>
        <w:t xml:space="preserve">UAS NF/NEF sends a </w:t>
      </w:r>
      <w:proofErr w:type="spellStart"/>
      <w:r>
        <w:rPr>
          <w:lang w:val="en-US"/>
        </w:rPr>
        <w:t>Nnef_AFsessionWithQoS_Create</w:t>
      </w:r>
      <w:proofErr w:type="spellEnd"/>
      <w:r>
        <w:rPr>
          <w:lang w:val="en-US"/>
        </w:rPr>
        <w:t xml:space="preserve"> response message (Transaction Reference ID, Result) to the USS. Result indicates whether the request is granted or not. See step 5 in figure 4.15.6.6.6-1 of </w:t>
      </w:r>
      <w:r w:rsidR="00C15ADB">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 xml:space="preserve">Use of </w:t>
      </w:r>
      <w:proofErr w:type="spellStart"/>
      <w:r>
        <w:rPr>
          <w:lang w:val="en-US"/>
        </w:rPr>
        <w:t>Nnef_AFSessionWithQoS_Create</w:t>
      </w:r>
      <w:proofErr w:type="spellEnd"/>
      <w:r>
        <w:rPr>
          <w:lang w:val="en-US"/>
        </w:rPr>
        <w:t xml:space="preserve"> can be further evaluated with stage 3 work.</w:t>
      </w:r>
    </w:p>
    <w:p w14:paraId="59D1ADC1" w14:textId="71E93DA3"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w:t>
      </w:r>
      <w:proofErr w:type="spellStart"/>
      <w:r>
        <w:rPr>
          <w:lang w:val="en-US"/>
        </w:rPr>
        <w:t>Npcf_SMPolicyControl_UpdateNotify</w:t>
      </w:r>
      <w:proofErr w:type="spellEnd"/>
      <w:r>
        <w:rPr>
          <w:lang w:val="en-US"/>
        </w:rPr>
        <w:t xml:space="preserve"> request with updated policy information. The updated policy information includes the UAV-C IP address. See steps 3 - 5 in figure 4.16.5.2-1 of </w:t>
      </w:r>
      <w:r w:rsidR="00C15ADB">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4E435FAB"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C15ADB">
        <w:rPr>
          <w:lang w:val="en-US"/>
        </w:rPr>
        <w:t>TS 23.401 [</w:t>
      </w:r>
      <w:r>
        <w:rPr>
          <w:lang w:val="en-US"/>
        </w:rPr>
        <w:t xml:space="preserve">6]) by sending Update Bearer Request message to the SGW. Steps 2 - 11 in clause 5.4.2.1-1 of </w:t>
      </w:r>
      <w:r w:rsidR="00C15ADB">
        <w:rPr>
          <w:lang w:val="en-US"/>
        </w:rPr>
        <w:t>TS 23.401 [</w:t>
      </w:r>
      <w:r>
        <w:rPr>
          <w:lang w:val="en-US"/>
        </w:rPr>
        <w:t>6] are executed to update QoS in the UE and the RAN.</w:t>
      </w:r>
    </w:p>
    <w:p w14:paraId="280AF72A" w14:textId="144FE161" w:rsidR="00424447" w:rsidRDefault="00424447" w:rsidP="00424447">
      <w:pPr>
        <w:pStyle w:val="B1"/>
        <w:rPr>
          <w:lang w:val="en-US"/>
        </w:rPr>
      </w:pPr>
      <w:r>
        <w:rPr>
          <w:lang w:val="en-US"/>
        </w:rPr>
        <w:t>7-8.</w:t>
      </w:r>
      <w:r>
        <w:rPr>
          <w:lang w:val="en-US"/>
        </w:rPr>
        <w:tab/>
        <w:t xml:space="preserve">[Optional] The PCF sends </w:t>
      </w:r>
      <w:proofErr w:type="spellStart"/>
      <w:r>
        <w:rPr>
          <w:lang w:val="en-US"/>
        </w:rPr>
        <w:t>Npcf_PolicyAuthorization_Notify</w:t>
      </w:r>
      <w:proofErr w:type="spellEnd"/>
      <w:r>
        <w:rPr>
          <w:lang w:val="en-US"/>
        </w:rPr>
        <w:t xml:space="preserve"> message to the UAS NF/NEF when the modification of the transmission resources corresponding to the QoS update succeeded or failed. The UAS NF/NEF transfers this information to the USS by sending </w:t>
      </w:r>
      <w:proofErr w:type="spellStart"/>
      <w:r>
        <w:rPr>
          <w:lang w:val="en-US"/>
        </w:rPr>
        <w:t>Nnef_AFSessionWithQoS_Notify</w:t>
      </w:r>
      <w:proofErr w:type="spellEnd"/>
      <w:r>
        <w:rPr>
          <w:lang w:val="en-US"/>
        </w:rPr>
        <w:t xml:space="preserve"> message. See steps 6 and 7 in figure 4.15.6.6-1 of </w:t>
      </w:r>
      <w:r w:rsidR="00C15ADB">
        <w:rPr>
          <w:lang w:val="en-US"/>
        </w:rPr>
        <w:t>TS 23.502 [</w:t>
      </w:r>
      <w:r>
        <w:rPr>
          <w:lang w:val="en-US"/>
        </w:rPr>
        <w:t>3].</w:t>
      </w:r>
    </w:p>
    <w:p w14:paraId="5C2025E1" w14:textId="2185EB1A" w:rsidR="00FF7EE0" w:rsidRPr="00CA32B7" w:rsidRDefault="00FF7EE0" w:rsidP="00FF7EE0">
      <w:pPr>
        <w:pStyle w:val="Heading3"/>
        <w:rPr>
          <w:lang w:val="en-US"/>
        </w:rPr>
      </w:pPr>
      <w:bookmarkStart w:id="394" w:name="_Toc91142050"/>
      <w:r w:rsidRPr="00CA32B7">
        <w:rPr>
          <w:lang w:val="en-US"/>
        </w:rPr>
        <w:t>5.2.6</w:t>
      </w:r>
      <w:ins w:id="395" w:author="23.256_CR0048_(Rel-17)_ID_UAS" w:date="2022-03-08T13:41:00Z">
        <w:r w:rsidR="006F0C0A">
          <w:rPr>
            <w:lang w:val="en-US"/>
          </w:rPr>
          <w:tab/>
          <w:t>Void</w:t>
        </w:r>
      </w:ins>
      <w:del w:id="396" w:author="23.256_CR0048_(Rel-17)_ID_UAS" w:date="2022-03-08T13:41:00Z">
        <w:r w:rsidRPr="00CA32B7" w:rsidDel="006F0C0A">
          <w:rPr>
            <w:lang w:val="en-US"/>
          </w:rPr>
          <w:tab/>
          <w:delText>UAV Flight Authorization</w:delText>
        </w:r>
      </w:del>
      <w:bookmarkEnd w:id="392"/>
      <w:bookmarkEnd w:id="393"/>
      <w:bookmarkEnd w:id="394"/>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397" w:name="_Toc64385467"/>
      <w:bookmarkStart w:id="398" w:name="_Toc64529617"/>
      <w:bookmarkStart w:id="399" w:name="_Toc91142051"/>
      <w:r w:rsidRPr="00CA32B7">
        <w:t>5.2.7</w:t>
      </w:r>
      <w:r w:rsidRPr="00CA32B7">
        <w:tab/>
        <w:t>UUAA Revocation by USS/UTM</w:t>
      </w:r>
      <w:bookmarkEnd w:id="397"/>
      <w:bookmarkEnd w:id="398"/>
      <w:bookmarkEnd w:id="399"/>
    </w:p>
    <w:p w14:paraId="22CA89CE" w14:textId="28E36BA9" w:rsidR="00F82791" w:rsidRDefault="00F82791" w:rsidP="00C15ADB">
      <w:pPr>
        <w:pStyle w:val="TH"/>
      </w:pPr>
      <w:r>
        <w:object w:dxaOrig="15220" w:dyaOrig="10900" w14:anchorId="11093282">
          <v:shape id="_x0000_i1046" type="#_x0000_t75" style="width:481.45pt;height:344.95pt" o:ole="">
            <v:imagedata r:id="rId58" o:title=""/>
          </v:shape>
          <o:OLEObject Type="Embed" ProgID="Visio.Drawing.15" ShapeID="_x0000_i1046" DrawAspect="Content" ObjectID="_1708257555" r:id="rId59"/>
        </w:object>
      </w:r>
    </w:p>
    <w:p w14:paraId="676C01D4" w14:textId="7685C032" w:rsidR="00131F36" w:rsidRDefault="00131F36" w:rsidP="00131F36">
      <w:pPr>
        <w:pStyle w:val="TF"/>
      </w:pPr>
      <w:r w:rsidRPr="007220CC">
        <w:t>Figure 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proofErr w:type="spellStart"/>
      <w:r w:rsidR="00B66D1E">
        <w:rPr>
          <w:lang w:val="en-US"/>
        </w:rPr>
        <w:t>Naf_Auth</w:t>
      </w:r>
      <w:r w:rsidR="00F82791">
        <w:rPr>
          <w:lang w:val="en-US"/>
        </w:rPr>
        <w:t>entication</w:t>
      </w:r>
      <w:r w:rsidR="00B66D1E">
        <w:rPr>
          <w:lang w:val="en-US"/>
        </w:rPr>
        <w:t>_</w:t>
      </w:r>
      <w:r w:rsidR="00F82791">
        <w:rPr>
          <w:lang w:val="en-US"/>
        </w:rPr>
        <w:t>N</w:t>
      </w:r>
      <w:r w:rsidR="00B66D1E">
        <w:rPr>
          <w:lang w:val="en-US"/>
        </w:rPr>
        <w:t>otification</w:t>
      </w:r>
      <w:proofErr w:type="spellEnd"/>
      <w:r w:rsidR="00B66D1E">
        <w:rPr>
          <w:lang w:val="en-US"/>
        </w:rPr>
        <w:t xml:space="preserve">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 xml:space="preserve">The UAS NF sends </w:t>
      </w:r>
      <w:proofErr w:type="spellStart"/>
      <w:r>
        <w:rPr>
          <w:lang w:val="en-US"/>
        </w:rPr>
        <w:t>Nnef_Auth</w:t>
      </w:r>
      <w:r w:rsidR="00F82791">
        <w:rPr>
          <w:lang w:val="en-US"/>
        </w:rPr>
        <w:t>entication</w:t>
      </w:r>
      <w:r>
        <w:rPr>
          <w:lang w:val="en-US"/>
        </w:rPr>
        <w:t>_Notification</w:t>
      </w:r>
      <w:proofErr w:type="spellEnd"/>
      <w:r>
        <w:rPr>
          <w:lang w:val="en-US"/>
        </w:rPr>
        <w:t xml:space="preserve"> request to notify the target NF, i.e. either the AMF or the SMF that the UAV is not authorized anymore</w:t>
      </w:r>
      <w:ins w:id="400" w:author="23.256_CR0048_(Rel-17)_ID_UAS" w:date="2022-03-08T13:41:00Z">
        <w:r w:rsidR="006F0C0A">
          <w:rPr>
            <w:lang w:val="en-US"/>
          </w:rPr>
          <w:t>, indicating the cause is revocation</w:t>
        </w:r>
      </w:ins>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 xml:space="preserve">If UAS NF has subscribed to AMF for the Mobility Event Exposure with Event ID = Reachability Filter before, UAS NF unsubscribes to AMF for the mobility event notification by sending </w:t>
      </w:r>
      <w:proofErr w:type="spellStart"/>
      <w:r>
        <w:rPr>
          <w:lang w:val="en-US"/>
        </w:rPr>
        <w:t>Namf_EventExposure_Unsubscribe</w:t>
      </w:r>
      <w:proofErr w:type="spellEnd"/>
      <w:r>
        <w:rPr>
          <w:lang w:val="en-US"/>
        </w:rPr>
        <w:t xml:space="preserve"> request with Subscription Correlation ID.</w:t>
      </w:r>
    </w:p>
    <w:p w14:paraId="29339601" w14:textId="5F32579D" w:rsidR="00206175" w:rsidRDefault="00206175" w:rsidP="00B10B21">
      <w:pPr>
        <w:pStyle w:val="B1"/>
        <w:rPr>
          <w:lang w:val="en-US"/>
        </w:rPr>
      </w:pPr>
      <w:r>
        <w:rPr>
          <w:lang w:val="en-US"/>
        </w:rPr>
        <w:t>5b.</w:t>
      </w:r>
      <w:r>
        <w:rPr>
          <w:lang w:val="en-US"/>
        </w:rPr>
        <w:tab/>
        <w:t xml:space="preserve">The AMF acknowledges the un-subscription request from 5a by sending </w:t>
      </w:r>
      <w:proofErr w:type="spellStart"/>
      <w:r>
        <w:rPr>
          <w:lang w:val="en-US"/>
        </w:rPr>
        <w:t>Namf_EventExposure_Unsubscribe</w:t>
      </w:r>
      <w:proofErr w:type="spellEnd"/>
      <w:r>
        <w:rPr>
          <w:lang w:val="en-US"/>
        </w:rPr>
        <w:t xml:space="preserve"> response.</w:t>
      </w:r>
    </w:p>
    <w:p w14:paraId="785CA67C" w14:textId="47A64176" w:rsidR="00B10B21" w:rsidRDefault="0015032C" w:rsidP="00B10B21">
      <w:pPr>
        <w:pStyle w:val="B1"/>
        <w:rPr>
          <w:lang w:val="en-US"/>
        </w:rPr>
      </w:pPr>
      <w:r>
        <w:rPr>
          <w:lang w:val="en-US"/>
        </w:rPr>
        <w:t>6</w:t>
      </w:r>
      <w:r w:rsidR="00B10B21">
        <w:rPr>
          <w:lang w:val="en-US"/>
        </w:rPr>
        <w:t>.</w:t>
      </w:r>
      <w:r w:rsidR="00B10B21">
        <w:rPr>
          <w:lang w:val="en-US"/>
        </w:rPr>
        <w:tab/>
        <w:t xml:space="preserve">If UE is in </w:t>
      </w:r>
      <w:proofErr w:type="spellStart"/>
      <w:r w:rsidR="00B10B21">
        <w:rPr>
          <w:lang w:val="en-US"/>
        </w:rPr>
        <w:t>CM_Idle</w:t>
      </w:r>
      <w:proofErr w:type="spellEnd"/>
      <w:r w:rsidR="00B10B21">
        <w:rPr>
          <w:lang w:val="en-US"/>
        </w:rPr>
        <w:t xml:space="preserv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C15ADB">
        <w:rPr>
          <w:lang w:val="en-US"/>
        </w:rPr>
        <w:t>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20B30017"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C15ADB">
        <w:rPr>
          <w:lang w:val="en-US"/>
        </w:rPr>
        <w:t>TS 23.502 [</w:t>
      </w:r>
      <w:r w:rsidR="00B10B21">
        <w:rPr>
          <w:lang w:val="en-US"/>
        </w:rPr>
        <w:t>3].</w:t>
      </w:r>
    </w:p>
    <w:p w14:paraId="0316B965" w14:textId="6DE31E1A"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C15ADB">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401" w:name="_Toc64385468"/>
      <w:bookmarkStart w:id="402" w:name="_Toc64529618"/>
      <w:bookmarkStart w:id="403" w:name="_Toc91142052"/>
      <w:r w:rsidRPr="00CA32B7">
        <w:t>5.2.8</w:t>
      </w:r>
      <w:r w:rsidRPr="00CA32B7">
        <w:tab/>
        <w:t>UAV Controller Replacement</w:t>
      </w:r>
      <w:bookmarkEnd w:id="401"/>
      <w:bookmarkEnd w:id="402"/>
      <w:bookmarkEnd w:id="403"/>
    </w:p>
    <w:p w14:paraId="5E73ABE1" w14:textId="78F3240B" w:rsidR="00F82791" w:rsidRDefault="00F82791" w:rsidP="00C15ADB">
      <w:pPr>
        <w:pStyle w:val="Heading4"/>
      </w:pPr>
      <w:bookmarkStart w:id="404" w:name="_Toc91142053"/>
      <w:bookmarkStart w:id="405" w:name="_Toc64385469"/>
      <w:bookmarkStart w:id="406" w:name="_Toc64529619"/>
      <w:r>
        <w:t>5.2.8.1</w:t>
      </w:r>
      <w:r>
        <w:tab/>
        <w:t>UAV controller replacement in 5GS</w:t>
      </w:r>
      <w:bookmarkEnd w:id="404"/>
    </w:p>
    <w:p w14:paraId="22A51E60" w14:textId="77777777" w:rsidR="00C613F4" w:rsidRPr="00326905" w:rsidRDefault="00C613F4" w:rsidP="00C613F4">
      <w:r>
        <w:rPr>
          <w:rFonts w:eastAsia="Times New Roman"/>
          <w:lang w:val="en-US" w:eastAsia="zh-CN"/>
        </w:rPr>
        <w:t xml:space="preserve">If </w:t>
      </w:r>
      <w:r w:rsidRPr="0020359B">
        <w:rPr>
          <w:rFonts w:eastAsia="Times New Roman"/>
          <w:lang w:val="en-US" w:eastAsia="zh-CN"/>
        </w:rPr>
        <w:t xml:space="preserve">USS determines that </w:t>
      </w:r>
      <w:r>
        <w:rPr>
          <w:rFonts w:eastAsia="Times New Roman"/>
          <w:lang w:val="en-US" w:eastAsia="zh-CN"/>
        </w:rPr>
        <w:t>UAV controller replacement is required t</w:t>
      </w:r>
      <w:r w:rsidRPr="0020359B">
        <w:rPr>
          <w:rFonts w:eastAsia="Times New Roman"/>
          <w:lang w:val="en-US" w:eastAsia="zh-CN"/>
        </w:rPr>
        <w:t>he USS invokes an</w:t>
      </w:r>
      <w:r w:rsidRPr="00326905">
        <w:t xml:space="preserve"> </w:t>
      </w:r>
      <w:proofErr w:type="spellStart"/>
      <w:r w:rsidRPr="00326905">
        <w:t>Nnef_AFsessionWithQoS_Update</w:t>
      </w:r>
      <w:proofErr w:type="spellEnd"/>
      <w:r w:rsidRPr="00326905">
        <w:t xml:space="preserve"> service operation to the UAS NF including in the request authorization information (i.e. new pairing information). </w:t>
      </w:r>
      <w:r>
        <w:t xml:space="preserve">NEF authorizes the request from the USS followed by interacting with PCF triggering a </w:t>
      </w:r>
      <w:proofErr w:type="spellStart"/>
      <w:r>
        <w:t>Npcf_PolicyAuthorization_Update</w:t>
      </w:r>
      <w:proofErr w:type="spellEnd"/>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7" type="#_x0000_t75" style="width:433.9pt;height:262.35pt" o:ole="">
            <v:imagedata r:id="rId60" o:title=""/>
          </v:shape>
          <o:OLEObject Type="Embed" ProgID="Visio.Drawing.15" ShapeID="_x0000_i1047" DrawAspect="Content" ObjectID="_1708257556" r:id="rId61"/>
        </w:object>
      </w:r>
    </w:p>
    <w:p w14:paraId="0C800DB1" w14:textId="4935D776" w:rsidR="00C613F4" w:rsidRPr="00326905" w:rsidRDefault="00C613F4" w:rsidP="00326905">
      <w:pPr>
        <w:pStyle w:val="TF"/>
      </w:pPr>
      <w:r w:rsidRPr="00326905">
        <w:t>Figure 5.2.8-1: UAV-C replacement procedure</w:t>
      </w:r>
    </w:p>
    <w:p w14:paraId="279A00DD" w14:textId="77777777" w:rsidR="00C613F4" w:rsidRDefault="00C613F4" w:rsidP="00C613F4">
      <w:pPr>
        <w:pStyle w:val="B1"/>
        <w:rPr>
          <w:rFonts w:eastAsia="Times New Roman"/>
          <w:lang w:val="en-US" w:eastAsia="zh-CN"/>
        </w:rPr>
      </w:pPr>
      <w:r w:rsidRPr="00EE677F">
        <w:rPr>
          <w:rFonts w:eastAsia="Times New Roman"/>
          <w:lang w:val="en-US" w:eastAsia="zh-CN"/>
        </w:rPr>
        <w:t>0.</w:t>
      </w:r>
      <w:r w:rsidRPr="00EE677F">
        <w:rPr>
          <w:rFonts w:eastAsia="Times New Roman"/>
          <w:lang w:val="en-US" w:eastAsia="zh-CN"/>
        </w:rPr>
        <w:tab/>
        <w:t>A UAV has already established user plane connectivity for C2 operation</w:t>
      </w:r>
      <w:r>
        <w:rPr>
          <w:rFonts w:eastAsia="Times New Roman"/>
          <w:lang w:val="en-US" w:eastAsia="zh-CN"/>
        </w:rPr>
        <w:t xml:space="preserve">. </w:t>
      </w:r>
      <w:r w:rsidRPr="00EE677F">
        <w:rPr>
          <w:rFonts w:eastAsia="Times New Roman"/>
          <w:lang w:val="en-US" w:eastAsia="zh-CN"/>
        </w:rPr>
        <w:t>The USS determines that the UAV-C controlling the UAV needs to be replaced (e.g. if the UAV is misbehaving).</w:t>
      </w:r>
    </w:p>
    <w:p w14:paraId="5A1FF5A6" w14:textId="0C146F23" w:rsidR="00C613F4" w:rsidRPr="005631FA" w:rsidRDefault="00C613F4" w:rsidP="00C613F4">
      <w:pPr>
        <w:pStyle w:val="B1"/>
        <w:rPr>
          <w:rFonts w:eastAsia="Times New Roman"/>
          <w:lang w:val="en-US" w:eastAsia="zh-CN"/>
        </w:rPr>
      </w:pPr>
      <w:r w:rsidRPr="005631FA">
        <w:rPr>
          <w:rFonts w:eastAsia="Times New Roman"/>
          <w:lang w:val="en-US" w:eastAsia="zh-CN"/>
        </w:rPr>
        <w:t>1.</w:t>
      </w:r>
      <w:r w:rsidRPr="005631FA">
        <w:rPr>
          <w:rFonts w:eastAsia="Times New Roman"/>
          <w:lang w:val="en-US" w:eastAsia="zh-CN"/>
        </w:rPr>
        <w:tab/>
        <w:t>The USS initiates the</w:t>
      </w:r>
      <w:r w:rsidR="00F82791">
        <w:rPr>
          <w:rFonts w:eastAsia="Times New Roman"/>
          <w:lang w:val="en-US" w:eastAsia="zh-CN"/>
        </w:rPr>
        <w:t xml:space="preserve"> UAV-C replacement</w:t>
      </w:r>
      <w:r w:rsidRPr="005631FA">
        <w:rPr>
          <w:rFonts w:eastAsia="Times New Roman"/>
          <w:lang w:val="en-US" w:eastAsia="zh-CN"/>
        </w:rPr>
        <w:t xml:space="preserve"> by invoking the </w:t>
      </w:r>
      <w:proofErr w:type="spellStart"/>
      <w:r w:rsidRPr="005631FA">
        <w:rPr>
          <w:rFonts w:eastAsia="Times New Roman"/>
          <w:lang w:val="en-US" w:eastAsia="zh-CN"/>
        </w:rPr>
        <w:t>Nnef_AFSessionWithQoS_Update</w:t>
      </w:r>
      <w:proofErr w:type="spellEnd"/>
      <w:r w:rsidRPr="005631FA">
        <w:rPr>
          <w:rFonts w:eastAsia="Times New Roman"/>
          <w:lang w:val="en-US" w:eastAsia="zh-CN"/>
        </w:rPr>
        <w:t xml:space="preserve"> request including Transaction Reference ID, UAV-UAVC Pairing info/Flow description(s)</w:t>
      </w:r>
      <w:r w:rsidR="00F82791">
        <w:rPr>
          <w:rFonts w:eastAsia="Times New Roman"/>
          <w:lang w:val="en-US" w:eastAsia="zh-CN"/>
        </w:rPr>
        <w:t xml:space="preserve"> (including the UAV-C IP address)</w:t>
      </w:r>
      <w:r w:rsidRPr="005631FA">
        <w:rPr>
          <w:rFonts w:eastAsia="Times New Roman"/>
          <w:lang w:val="en-US" w:eastAsia="zh-CN"/>
        </w:rPr>
        <w:t xml:space="preserve">, QoS reference. See step 1 in </w:t>
      </w:r>
      <w:r w:rsidR="00C15ADB" w:rsidRPr="005631FA">
        <w:rPr>
          <w:rFonts w:eastAsia="Times New Roman"/>
          <w:lang w:val="en-US" w:eastAsia="zh-CN"/>
        </w:rPr>
        <w:t>TS</w:t>
      </w:r>
      <w:r w:rsidR="00C15ADB">
        <w:rPr>
          <w:rFonts w:eastAsia="Times New Roman"/>
          <w:lang w:val="en-US" w:eastAsia="zh-CN"/>
        </w:rPr>
        <w:t> </w:t>
      </w:r>
      <w:r w:rsidR="00C15ADB" w:rsidRPr="005631FA">
        <w:rPr>
          <w:rFonts w:eastAsia="Times New Roman"/>
          <w:lang w:val="en-US" w:eastAsia="zh-CN"/>
        </w:rPr>
        <w:t>23.502</w:t>
      </w:r>
      <w:r w:rsidR="00C15ADB">
        <w:rPr>
          <w:rFonts w:eastAsia="Times New Roman"/>
          <w:lang w:val="en-US" w:eastAsia="zh-CN"/>
        </w:rPr>
        <w:t> </w:t>
      </w:r>
      <w:r w:rsidR="00C15ADB" w:rsidRPr="005631FA">
        <w:rPr>
          <w:rFonts w:eastAsia="Times New Roman"/>
          <w:lang w:val="en-US" w:eastAsia="zh-CN"/>
        </w:rPr>
        <w:t>[</w:t>
      </w:r>
      <w:r w:rsidRPr="005631FA">
        <w:rPr>
          <w:rFonts w:eastAsia="Times New Roman"/>
          <w:lang w:val="en-US" w:eastAsia="zh-CN"/>
        </w:rPr>
        <w:t>3] clause 4.15.6.6</w:t>
      </w:r>
      <w:r>
        <w:rPr>
          <w:rFonts w:eastAsia="Times New Roman"/>
          <w:lang w:val="en-US" w:eastAsia="zh-CN"/>
        </w:rPr>
        <w:t xml:space="preserve">a, </w:t>
      </w:r>
      <w:r>
        <w:t>AF session with required QoS update procedure</w:t>
      </w:r>
      <w:r w:rsidRPr="005631FA">
        <w:rPr>
          <w:rFonts w:eastAsia="Times New Roman"/>
          <w:lang w:val="en-US" w:eastAsia="zh-CN"/>
        </w:rPr>
        <w:t>.</w:t>
      </w:r>
    </w:p>
    <w:p w14:paraId="171FD991" w14:textId="289409BF" w:rsidR="00C613F4" w:rsidRPr="005631FA" w:rsidRDefault="00C613F4" w:rsidP="00C613F4">
      <w:pPr>
        <w:pStyle w:val="B1"/>
        <w:rPr>
          <w:rFonts w:eastAsia="Times New Roman"/>
          <w:lang w:val="en-US" w:eastAsia="zh-CN"/>
        </w:rPr>
      </w:pPr>
      <w:r w:rsidRPr="005631FA">
        <w:rPr>
          <w:rFonts w:eastAsia="Times New Roman"/>
          <w:lang w:val="en-US" w:eastAsia="zh-CN"/>
        </w:rPr>
        <w:t>2.</w:t>
      </w:r>
      <w:r w:rsidRPr="005631FA">
        <w:rPr>
          <w:rFonts w:eastAsia="Times New Roman"/>
          <w:lang w:val="en-US" w:eastAsia="zh-CN"/>
        </w:rPr>
        <w:tab/>
        <w:t xml:space="preserve">NEF authorizes the request from the USS followed by interacting with PCF triggering a </w:t>
      </w:r>
      <w:proofErr w:type="spellStart"/>
      <w:r w:rsidRPr="005631FA">
        <w:rPr>
          <w:rFonts w:eastAsia="Times New Roman"/>
          <w:lang w:val="en-US" w:eastAsia="zh-CN"/>
        </w:rPr>
        <w:t>Npcf_PolicyAuthorization_Update</w:t>
      </w:r>
      <w:proofErr w:type="spellEnd"/>
      <w:r w:rsidRPr="005631FA">
        <w:rPr>
          <w:rFonts w:eastAsia="Times New Roman"/>
          <w:lang w:val="en-US" w:eastAsia="zh-CN"/>
        </w:rPr>
        <w:t xml:space="preserve"> request and provides relevant parameters to the PCF. PCF determines whether the request is authorized and if the requested QoS is allowed. PCF informs NEF if the request is accepted by invoking </w:t>
      </w:r>
      <w:proofErr w:type="spellStart"/>
      <w:r w:rsidRPr="005631FA">
        <w:rPr>
          <w:rFonts w:eastAsia="Times New Roman"/>
          <w:lang w:val="en-US" w:eastAsia="zh-CN"/>
        </w:rPr>
        <w:t>Npcf_PolicyAuthorization_Update</w:t>
      </w:r>
      <w:proofErr w:type="spellEnd"/>
      <w:r w:rsidRPr="005631FA">
        <w:rPr>
          <w:rFonts w:eastAsia="Times New Roman"/>
          <w:lang w:val="en-US" w:eastAsia="zh-CN"/>
        </w:rPr>
        <w:t xml:space="preserve"> Response. See Steps 2 - 4 in </w:t>
      </w:r>
      <w:r w:rsidR="00C15ADB" w:rsidRPr="005631FA">
        <w:rPr>
          <w:rFonts w:eastAsia="Times New Roman"/>
          <w:lang w:val="en-US" w:eastAsia="zh-CN"/>
        </w:rPr>
        <w:t>TS</w:t>
      </w:r>
      <w:r w:rsidR="00C15ADB">
        <w:rPr>
          <w:rFonts w:eastAsia="Times New Roman"/>
          <w:lang w:val="en-US" w:eastAsia="zh-CN"/>
        </w:rPr>
        <w:t> </w:t>
      </w:r>
      <w:r w:rsidR="00C15ADB" w:rsidRPr="005631FA">
        <w:rPr>
          <w:rFonts w:eastAsia="Times New Roman"/>
          <w:lang w:val="en-US" w:eastAsia="zh-CN"/>
        </w:rPr>
        <w:t>23.502</w:t>
      </w:r>
      <w:r w:rsidR="00C15ADB">
        <w:rPr>
          <w:rFonts w:eastAsia="Times New Roman"/>
          <w:lang w:val="en-US" w:eastAsia="zh-CN"/>
        </w:rPr>
        <w:t> </w:t>
      </w:r>
      <w:r w:rsidR="00C15ADB" w:rsidRPr="005631FA">
        <w:rPr>
          <w:rFonts w:eastAsia="Times New Roman"/>
          <w:lang w:val="en-US" w:eastAsia="zh-CN"/>
        </w:rPr>
        <w:t>[</w:t>
      </w:r>
      <w:r w:rsidRPr="005631FA">
        <w:rPr>
          <w:rFonts w:eastAsia="Times New Roman"/>
          <w:lang w:val="en-US" w:eastAsia="zh-CN"/>
        </w:rPr>
        <w:t>3] figure 4.15.6.6.6</w:t>
      </w:r>
      <w:r>
        <w:rPr>
          <w:rFonts w:eastAsia="Times New Roman"/>
          <w:lang w:val="en-US" w:eastAsia="zh-CN"/>
        </w:rPr>
        <w:t>a</w:t>
      </w:r>
      <w:r w:rsidRPr="005631FA">
        <w:rPr>
          <w:rFonts w:eastAsia="Times New Roman"/>
          <w:lang w:val="en-US" w:eastAsia="zh-CN"/>
        </w:rPr>
        <w:t>-1.</w:t>
      </w:r>
    </w:p>
    <w:p w14:paraId="3BEA579C" w14:textId="3CE547D8" w:rsidR="00C613F4" w:rsidRPr="005631FA" w:rsidRDefault="00C613F4" w:rsidP="00C613F4">
      <w:pPr>
        <w:pStyle w:val="B1"/>
        <w:rPr>
          <w:rFonts w:eastAsia="Times New Roman"/>
          <w:lang w:val="en-US" w:eastAsia="zh-CN"/>
        </w:rPr>
      </w:pPr>
      <w:r w:rsidRPr="005631FA">
        <w:rPr>
          <w:rFonts w:eastAsia="Times New Roman"/>
          <w:lang w:val="en-US" w:eastAsia="zh-CN"/>
        </w:rPr>
        <w:t>3.</w:t>
      </w:r>
      <w:r w:rsidRPr="005631FA">
        <w:rPr>
          <w:rFonts w:eastAsia="Times New Roman"/>
          <w:lang w:val="en-US" w:eastAsia="zh-CN"/>
        </w:rPr>
        <w:tab/>
        <w:t xml:space="preserve">NEF sends a </w:t>
      </w:r>
      <w:proofErr w:type="spellStart"/>
      <w:r w:rsidRPr="005631FA">
        <w:rPr>
          <w:rFonts w:eastAsia="Times New Roman"/>
          <w:lang w:val="en-US" w:eastAsia="zh-CN"/>
        </w:rPr>
        <w:t>Nnef_AFsessionWithQoS_Update</w:t>
      </w:r>
      <w:proofErr w:type="spellEnd"/>
      <w:r w:rsidRPr="005631FA">
        <w:rPr>
          <w:rFonts w:eastAsia="Times New Roman"/>
          <w:lang w:val="en-US" w:eastAsia="zh-CN"/>
        </w:rPr>
        <w:t xml:space="preserve"> response message (Transaction Reference ID, Result) to the USS. Result indicates whether the request is granted or not. See step 5 in </w:t>
      </w:r>
      <w:r w:rsidR="00C15ADB" w:rsidRPr="005631FA">
        <w:rPr>
          <w:rFonts w:eastAsia="Times New Roman"/>
          <w:lang w:val="en-US" w:eastAsia="zh-CN"/>
        </w:rPr>
        <w:t>TS</w:t>
      </w:r>
      <w:r w:rsidR="00C15ADB">
        <w:rPr>
          <w:rFonts w:eastAsia="Times New Roman"/>
          <w:lang w:val="en-US" w:eastAsia="zh-CN"/>
        </w:rPr>
        <w:t> </w:t>
      </w:r>
      <w:r w:rsidR="00C15ADB" w:rsidRPr="005631FA">
        <w:rPr>
          <w:rFonts w:eastAsia="Times New Roman"/>
          <w:lang w:val="en-US" w:eastAsia="zh-CN"/>
        </w:rPr>
        <w:t>23.502</w:t>
      </w:r>
      <w:r w:rsidR="00C15ADB">
        <w:rPr>
          <w:rFonts w:eastAsia="Times New Roman"/>
          <w:lang w:val="en-US" w:eastAsia="zh-CN"/>
        </w:rPr>
        <w:t> </w:t>
      </w:r>
      <w:r w:rsidR="00C15ADB" w:rsidRPr="005631FA">
        <w:rPr>
          <w:rFonts w:eastAsia="Times New Roman"/>
          <w:lang w:val="en-US" w:eastAsia="zh-CN"/>
        </w:rPr>
        <w:t>[</w:t>
      </w:r>
      <w:r w:rsidRPr="005631FA">
        <w:rPr>
          <w:rFonts w:eastAsia="Times New Roman"/>
          <w:lang w:val="en-US" w:eastAsia="zh-CN"/>
        </w:rPr>
        <w:t>3] figure 4.15.6.6.6</w:t>
      </w:r>
      <w:r>
        <w:rPr>
          <w:rFonts w:eastAsia="Times New Roman"/>
          <w:lang w:val="en-US" w:eastAsia="zh-CN"/>
        </w:rPr>
        <w:t>a</w:t>
      </w:r>
      <w:r w:rsidRPr="005631FA">
        <w:rPr>
          <w:rFonts w:eastAsia="Times New Roman"/>
          <w:lang w:val="en-US" w:eastAsia="zh-CN"/>
        </w:rPr>
        <w:t>-1.</w:t>
      </w:r>
    </w:p>
    <w:p w14:paraId="19EA35DA" w14:textId="7DABBFE7" w:rsidR="00F82791" w:rsidRDefault="00F82791" w:rsidP="00C613F4">
      <w:pPr>
        <w:pStyle w:val="B1"/>
        <w:rPr>
          <w:rFonts w:eastAsia="Times New Roman"/>
          <w:lang w:val="en-US" w:eastAsia="zh-CN"/>
        </w:rPr>
      </w:pPr>
      <w:r>
        <w:rPr>
          <w:rFonts w:eastAsia="Times New Roman"/>
          <w:lang w:val="en-US" w:eastAsia="zh-CN"/>
        </w:rPr>
        <w:t>4.</w:t>
      </w:r>
      <w:r>
        <w:rPr>
          <w:rFonts w:eastAsia="Times New Roman"/>
          <w:lang w:val="en-US" w:eastAsia="zh-CN"/>
        </w:rPr>
        <w:tab/>
        <w:t>Steps 4 - 7 in Figure 5.2.5.4.1-1.</w:t>
      </w:r>
    </w:p>
    <w:p w14:paraId="44B09817" w14:textId="1B10C83D" w:rsidR="00F82791" w:rsidRDefault="00F82791" w:rsidP="00C613F4">
      <w:pPr>
        <w:pStyle w:val="B1"/>
        <w:rPr>
          <w:rFonts w:eastAsia="Times New Roman"/>
          <w:lang w:val="en-US" w:eastAsia="zh-CN"/>
        </w:rPr>
      </w:pPr>
      <w:r>
        <w:rPr>
          <w:rFonts w:eastAsia="Times New Roman"/>
          <w:lang w:val="en-US" w:eastAsia="zh-CN"/>
        </w:rPr>
        <w:t>5.</w:t>
      </w:r>
      <w:r>
        <w:rPr>
          <w:rFonts w:eastAsia="Times New Roman"/>
          <w:lang w:val="en-US" w:eastAsia="zh-CN"/>
        </w:rPr>
        <w:tab/>
        <w:t>USS invokes the UAV Re-authorization procedure in Figure 5.2.4.3-1 to deliver the new pairing information to the UE. The USS includes the 3GPP UAV ID, the IP address of the PDU session, the C2 authorization payload (that includes the IP address of the UAV-C) and security information which is further forwarded to the UE.</w:t>
      </w:r>
    </w:p>
    <w:p w14:paraId="05CA6462" w14:textId="11D1ECA8" w:rsidR="00B2465B" w:rsidRDefault="00B2465B" w:rsidP="00B2465B">
      <w:pPr>
        <w:pStyle w:val="Heading4"/>
      </w:pPr>
      <w:bookmarkStart w:id="407" w:name="_Toc91142054"/>
      <w:r>
        <w:t>5.2.8.2</w:t>
      </w:r>
      <w:r>
        <w:tab/>
        <w:t>UAV controller replacement in EPS</w:t>
      </w:r>
      <w:bookmarkEnd w:id="407"/>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48" type="#_x0000_t75" style="width:481.45pt;height:266.1pt" o:ole="">
            <v:imagedata r:id="rId62" o:title=""/>
          </v:shape>
          <o:OLEObject Type="Embed" ProgID="Visio.Drawing.15" ShapeID="_x0000_i1048" DrawAspect="Content" ObjectID="_1708257557" r:id="rId63"/>
        </w:object>
      </w:r>
    </w:p>
    <w:p w14:paraId="1CF9CA86" w14:textId="0C2352FC" w:rsidR="00B2465B" w:rsidRDefault="00B2465B" w:rsidP="00B2465B">
      <w:pPr>
        <w:pStyle w:val="TF"/>
        <w:rPr>
          <w:lang w:eastAsia="en-US"/>
        </w:rPr>
      </w:pPr>
      <w:r>
        <w:rPr>
          <w:lang w:eastAsia="en-US"/>
        </w:rPr>
        <w:t>Figure 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 xml:space="preserve">USS initiates the </w:t>
      </w:r>
      <w:proofErr w:type="spellStart"/>
      <w:r>
        <w:rPr>
          <w:lang w:eastAsia="en-US"/>
        </w:rPr>
        <w:t>Nnef_AFSessionWithQoS_Update</w:t>
      </w:r>
      <w:proofErr w:type="spellEnd"/>
      <w:r>
        <w:rPr>
          <w:lang w:eastAsia="en-US"/>
        </w:rPr>
        <w:t xml:space="preserv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316E248"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 the C2 authorization payload, the IP address of the UAV-C and security information which is further forwarded to the UE.</w:t>
      </w:r>
    </w:p>
    <w:p w14:paraId="0DC8559F" w14:textId="5CB779D9" w:rsidR="00FF7EE0" w:rsidRPr="00CA32B7" w:rsidRDefault="00FF7EE0" w:rsidP="00FF7EE0">
      <w:pPr>
        <w:pStyle w:val="Heading3"/>
      </w:pPr>
      <w:bookmarkStart w:id="408" w:name="_Toc91142055"/>
      <w:r w:rsidRPr="00CA32B7">
        <w:t>5.2.9</w:t>
      </w:r>
      <w:r w:rsidRPr="00CA32B7">
        <w:tab/>
        <w:t>Revocation of C2 Connectivity</w:t>
      </w:r>
      <w:bookmarkEnd w:id="405"/>
      <w:bookmarkEnd w:id="406"/>
      <w:bookmarkEnd w:id="408"/>
    </w:p>
    <w:p w14:paraId="59897FD7" w14:textId="5990D042" w:rsidR="00FF7EE0" w:rsidRDefault="000021E7" w:rsidP="000021E7">
      <w:pPr>
        <w:pStyle w:val="Heading4"/>
        <w:rPr>
          <w:ins w:id="409" w:author="23.256_CR0054R1_(Rel-17)_ID_UAS" w:date="2022-03-08T14:52:00Z"/>
        </w:rPr>
        <w:pPrChange w:id="410" w:author="23.256_CR0054R1_(Rel-17)_ID_UAS" w:date="2022-03-08T14:52:00Z">
          <w:pPr/>
        </w:pPrChange>
      </w:pPr>
      <w:ins w:id="411" w:author="23.256_CR0054R1_(Rel-17)_ID_UAS" w:date="2022-03-08T14:52:00Z">
        <w:r>
          <w:t>5.2.9.1</w:t>
        </w:r>
        <w:r>
          <w:tab/>
          <w:t>Revocation of C2 connectivity in 5GS</w:t>
        </w:r>
      </w:ins>
    </w:p>
    <w:p w14:paraId="2BD5143D" w14:textId="24E2808A" w:rsidR="000021E7" w:rsidRPr="00CA32B7" w:rsidRDefault="000021E7" w:rsidP="00FF7EE0">
      <w:ins w:id="412" w:author="23.256_CR0054R1_(Rel-17)_ID_UAS" w:date="2022-03-08T14:52:00Z">
        <w:r>
          <w:t xml:space="preserve">When the USS decides to revoke an existing C2 connection between the UAV and UAV-C the USS invokes an </w:t>
        </w:r>
        <w:proofErr w:type="spellStart"/>
        <w:r>
          <w:t>Nnef_AFsessionWithQoS_Revoke</w:t>
        </w:r>
        <w:proofErr w:type="spellEnd"/>
        <w:r>
          <w:t xml:space="preserve"> request to NEF in order to revoke the AF request as described in Figure 5.2.9.1-1.</w:t>
        </w:r>
      </w:ins>
    </w:p>
    <w:bookmarkStart w:id="413" w:name="_Toc64385470"/>
    <w:bookmarkStart w:id="414" w:name="_Toc64529620"/>
    <w:bookmarkStart w:id="415" w:name="_Toc91142056"/>
    <w:bookmarkEnd w:id="248"/>
    <w:p w14:paraId="029796C0" w14:textId="0AC8060D" w:rsidR="000021E7" w:rsidRDefault="000021E7" w:rsidP="000021E7">
      <w:pPr>
        <w:pStyle w:val="TH"/>
        <w:rPr>
          <w:ins w:id="416" w:author="23.256_CR0054R1_(Rel-17)_ID_UAS" w:date="2022-03-08T14:52:00Z"/>
          <w:lang w:val="en-US"/>
        </w:rPr>
      </w:pPr>
      <w:ins w:id="417" w:author="23.256_CR0054R1_(Rel-17)_ID_UAS" w:date="2022-03-08T14:53:00Z">
        <w:r>
          <w:object w:dxaOrig="9761" w:dyaOrig="6120" w14:anchorId="77FEF348">
            <v:shape id="_x0000_i1160" type="#_x0000_t75" style="width:481.45pt;height:301.75pt" o:ole="">
              <v:imagedata r:id="rId64" o:title=""/>
            </v:shape>
            <o:OLEObject Type="Embed" ProgID="Visio.Drawing.15" ShapeID="_x0000_i1160" DrawAspect="Content" ObjectID="_1708257558" r:id="rId65"/>
          </w:object>
        </w:r>
      </w:ins>
    </w:p>
    <w:p w14:paraId="6EBB8DA9" w14:textId="162812B6" w:rsidR="000021E7" w:rsidRDefault="000021E7" w:rsidP="000021E7">
      <w:pPr>
        <w:pStyle w:val="TF"/>
        <w:rPr>
          <w:ins w:id="418" w:author="23.256_CR0054R1_(Rel-17)_ID_UAS" w:date="2022-03-08T14:52:00Z"/>
          <w:lang w:val="en-US"/>
        </w:rPr>
      </w:pPr>
      <w:ins w:id="419" w:author="23.256_CR0054R1_(Rel-17)_ID_UAS" w:date="2022-03-08T14:53:00Z">
        <w:r>
          <w:rPr>
            <w:lang w:val="en-US"/>
          </w:rPr>
          <w:t>Figure 5.2.9.1-1: Revocation of C2 connectivity in 5GS</w:t>
        </w:r>
      </w:ins>
    </w:p>
    <w:p w14:paraId="2AC53ECF" w14:textId="77777777" w:rsidR="000021E7" w:rsidRDefault="000021E7" w:rsidP="000021E7">
      <w:pPr>
        <w:pStyle w:val="B1"/>
        <w:rPr>
          <w:ins w:id="420" w:author="23.256_CR0054R1_(Rel-17)_ID_UAS" w:date="2022-03-08T14:53:00Z"/>
          <w:lang w:val="en-US"/>
        </w:rPr>
      </w:pPr>
      <w:ins w:id="421" w:author="23.256_CR0054R1_(Rel-17)_ID_UAS" w:date="2022-03-08T14:53:00Z">
        <w:r>
          <w:rPr>
            <w:lang w:val="en-US"/>
          </w:rPr>
          <w:t>0.</w:t>
        </w:r>
        <w:r>
          <w:rPr>
            <w:lang w:val="en-US"/>
          </w:rPr>
          <w:tab/>
          <w:t>USS decides to revoke C2 connectivity.</w:t>
        </w:r>
      </w:ins>
    </w:p>
    <w:p w14:paraId="6DBFBBB9" w14:textId="77777777" w:rsidR="000021E7" w:rsidRDefault="000021E7" w:rsidP="000021E7">
      <w:pPr>
        <w:pStyle w:val="B1"/>
        <w:rPr>
          <w:ins w:id="422" w:author="23.256_CR0054R1_(Rel-17)_ID_UAS" w:date="2022-03-08T14:53:00Z"/>
          <w:lang w:val="en-US"/>
        </w:rPr>
      </w:pPr>
      <w:ins w:id="423" w:author="23.256_CR0054R1_(Rel-17)_ID_UAS" w:date="2022-03-08T14:53:00Z">
        <w:r>
          <w:rPr>
            <w:lang w:val="en-US"/>
          </w:rPr>
          <w:t>1.</w:t>
        </w:r>
        <w:r>
          <w:rPr>
            <w:lang w:val="en-US"/>
          </w:rPr>
          <w:tab/>
          <w:t xml:space="preserve">USS identifies the AF session corresponding to the C2 connectivity and invokes an </w:t>
        </w:r>
        <w:proofErr w:type="spellStart"/>
        <w:r>
          <w:rPr>
            <w:lang w:val="en-US"/>
          </w:rPr>
          <w:t>Nnef_AFSessionWithQoS_Revoke</w:t>
        </w:r>
        <w:proofErr w:type="spellEnd"/>
        <w:r>
          <w:rPr>
            <w:lang w:val="en-US"/>
          </w:rPr>
          <w:t xml:space="preserve"> Request including USS identity/AF identifier, Transaction Reference ID.</w:t>
        </w:r>
      </w:ins>
    </w:p>
    <w:p w14:paraId="3FDEFDC1" w14:textId="77777777" w:rsidR="000021E7" w:rsidRDefault="000021E7" w:rsidP="000021E7">
      <w:pPr>
        <w:pStyle w:val="B1"/>
        <w:rPr>
          <w:ins w:id="424" w:author="23.256_CR0054R1_(Rel-17)_ID_UAS" w:date="2022-03-08T14:53:00Z"/>
          <w:lang w:val="en-US"/>
        </w:rPr>
      </w:pPr>
      <w:ins w:id="425" w:author="23.256_CR0054R1_(Rel-17)_ID_UAS" w:date="2022-03-08T14:53:00Z">
        <w:r>
          <w:rPr>
            <w:lang w:val="en-US"/>
          </w:rPr>
          <w:t>2.</w:t>
        </w:r>
        <w:r>
          <w:rPr>
            <w:lang w:val="en-US"/>
          </w:rPr>
          <w:tab/>
          <w:t xml:space="preserve">UAS NF/NEF indicates to the PCF to delete the context of application level session information by invoking an </w:t>
        </w:r>
        <w:proofErr w:type="spellStart"/>
        <w:r>
          <w:rPr>
            <w:lang w:val="en-US"/>
          </w:rPr>
          <w:t>Npcf_PolicyAuthorization_Delete</w:t>
        </w:r>
        <w:proofErr w:type="spellEnd"/>
        <w:r>
          <w:rPr>
            <w:lang w:val="en-US"/>
          </w:rPr>
          <w:t xml:space="preserve"> request.</w:t>
        </w:r>
      </w:ins>
    </w:p>
    <w:p w14:paraId="094350C2" w14:textId="6D004713" w:rsidR="000021E7" w:rsidRDefault="000021E7" w:rsidP="000021E7">
      <w:pPr>
        <w:pStyle w:val="B1"/>
        <w:rPr>
          <w:ins w:id="426" w:author="23.256_CR0054R1_(Rel-17)_ID_UAS" w:date="2022-03-08T14:53:00Z"/>
          <w:lang w:val="en-US"/>
        </w:rPr>
      </w:pPr>
      <w:ins w:id="427" w:author="23.256_CR0054R1_(Rel-17)_ID_UAS" w:date="2022-03-08T14:53:00Z">
        <w:r>
          <w:rPr>
            <w:lang w:val="en-US"/>
          </w:rPr>
          <w:t>3.</w:t>
        </w:r>
        <w:r>
          <w:rPr>
            <w:lang w:val="en-US"/>
          </w:rPr>
          <w:tab/>
          <w:t xml:space="preserve">The PCF initiates a network requested PDU session modification procedures as in </w:t>
        </w:r>
      </w:ins>
      <w:ins w:id="428" w:author="23.256_CR0054R1_(Rel-17)_ID_UAS" w:date="2022-03-08T14:55:00Z">
        <w:r>
          <w:rPr>
            <w:lang w:val="en-US"/>
          </w:rPr>
          <w:t>s</w:t>
        </w:r>
      </w:ins>
      <w:ins w:id="429" w:author="23.256_CR0054R1_(Rel-17)_ID_UAS" w:date="2022-03-08T14:53:00Z">
        <w:r>
          <w:rPr>
            <w:lang w:val="en-US"/>
          </w:rPr>
          <w:t>teps 1b-13 in Figure 4.3.3.2-1 of TS 23.502 [2] removing the corresponding PCC rules installed at the SMF to support the AF session or may trigger a network requested PDU session release as in Steps 1b-13 Figure 4.3.4.2-1 of TS 23.502 [2].</w:t>
        </w:r>
      </w:ins>
    </w:p>
    <w:p w14:paraId="4E541409" w14:textId="77777777" w:rsidR="000021E7" w:rsidRDefault="000021E7" w:rsidP="000021E7">
      <w:pPr>
        <w:pStyle w:val="B1"/>
        <w:rPr>
          <w:ins w:id="430" w:author="23.256_CR0054R1_(Rel-17)_ID_UAS" w:date="2022-03-08T14:53:00Z"/>
          <w:lang w:val="en-US"/>
        </w:rPr>
      </w:pPr>
      <w:ins w:id="431" w:author="23.256_CR0054R1_(Rel-17)_ID_UAS" w:date="2022-03-08T14:53:00Z">
        <w:r>
          <w:rPr>
            <w:lang w:val="en-US"/>
          </w:rPr>
          <w:t>4.</w:t>
        </w:r>
        <w:r>
          <w:rPr>
            <w:lang w:val="en-US"/>
          </w:rPr>
          <w:tab/>
          <w:t xml:space="preserve">The PCF acknowledge the request by sending an </w:t>
        </w:r>
        <w:proofErr w:type="spellStart"/>
        <w:r>
          <w:rPr>
            <w:lang w:val="en-US"/>
          </w:rPr>
          <w:t>Npcf_PolicyAuthorization_Delete</w:t>
        </w:r>
        <w:proofErr w:type="spellEnd"/>
        <w:r>
          <w:rPr>
            <w:lang w:val="en-US"/>
          </w:rPr>
          <w:t xml:space="preserve"> response.</w:t>
        </w:r>
      </w:ins>
    </w:p>
    <w:p w14:paraId="0842EDFB" w14:textId="77777777" w:rsidR="000021E7" w:rsidRDefault="000021E7" w:rsidP="000021E7">
      <w:pPr>
        <w:pStyle w:val="NO"/>
        <w:rPr>
          <w:ins w:id="432" w:author="23.256_CR0054R1_(Rel-17)_ID_UAS" w:date="2022-03-08T14:53:00Z"/>
          <w:lang w:val="en-US"/>
        </w:rPr>
        <w:pPrChange w:id="433" w:author="23.256_CR0054R1_(Rel-17)_ID_UAS" w:date="2022-03-08T14:53:00Z">
          <w:pPr>
            <w:pStyle w:val="B1"/>
          </w:pPr>
        </w:pPrChange>
      </w:pPr>
      <w:ins w:id="434" w:author="23.256_CR0054R1_(Rel-17)_ID_UAS" w:date="2022-03-08T14:53:00Z">
        <w:r>
          <w:rPr>
            <w:lang w:val="en-US"/>
          </w:rPr>
          <w:t>NOTE:</w:t>
        </w:r>
        <w:r>
          <w:rPr>
            <w:lang w:val="en-US"/>
          </w:rPr>
          <w:tab/>
          <w:t>Steps 3 and 4 can be carried out in parallel.</w:t>
        </w:r>
      </w:ins>
    </w:p>
    <w:p w14:paraId="2A45C76D" w14:textId="77777777" w:rsidR="000021E7" w:rsidRDefault="000021E7" w:rsidP="000021E7">
      <w:pPr>
        <w:pStyle w:val="B1"/>
        <w:rPr>
          <w:ins w:id="435" w:author="23.256_CR0054R1_(Rel-17)_ID_UAS" w:date="2022-03-08T14:53:00Z"/>
          <w:lang w:val="en-US"/>
        </w:rPr>
      </w:pPr>
      <w:ins w:id="436" w:author="23.256_CR0054R1_(Rel-17)_ID_UAS" w:date="2022-03-08T14:53:00Z">
        <w:r>
          <w:rPr>
            <w:lang w:val="en-US"/>
          </w:rPr>
          <w:t>5.</w:t>
        </w:r>
        <w:r>
          <w:rPr>
            <w:lang w:val="en-US"/>
          </w:rPr>
          <w:tab/>
          <w:t xml:space="preserve">The UAS NF/NEF acknowledge the USS request by sending an </w:t>
        </w:r>
        <w:proofErr w:type="spellStart"/>
        <w:r>
          <w:rPr>
            <w:lang w:val="en-US"/>
          </w:rPr>
          <w:t>Nnef_AFSessionWithQoS_Revoke</w:t>
        </w:r>
        <w:proofErr w:type="spellEnd"/>
        <w:r>
          <w:rPr>
            <w:lang w:val="en-US"/>
          </w:rPr>
          <w:t xml:space="preserve"> response.</w:t>
        </w:r>
      </w:ins>
    </w:p>
    <w:p w14:paraId="55DE97E8" w14:textId="77777777" w:rsidR="000021E7" w:rsidRDefault="000021E7" w:rsidP="000021E7">
      <w:pPr>
        <w:pStyle w:val="B1"/>
        <w:rPr>
          <w:ins w:id="437" w:author="23.256_CR0054R1_(Rel-17)_ID_UAS" w:date="2022-03-08T14:53:00Z"/>
          <w:lang w:val="en-US"/>
        </w:rPr>
      </w:pPr>
      <w:ins w:id="438" w:author="23.256_CR0054R1_(Rel-17)_ID_UAS" w:date="2022-03-08T14:53:00Z">
        <w:r>
          <w:rPr>
            <w:lang w:val="en-US"/>
          </w:rPr>
          <w:t>6.</w:t>
        </w:r>
        <w:r>
          <w:rPr>
            <w:lang w:val="en-US"/>
          </w:rPr>
          <w:tab/>
          <w:t>USS may invoke the UAV Re-authorization procedure in Figure 5.2.4.3-1 to deliver a C2 authorization payload indicating that C2 authorization has been revoked.</w:t>
        </w:r>
      </w:ins>
    </w:p>
    <w:p w14:paraId="0F9D9ECA" w14:textId="3B968A06" w:rsidR="000021E7" w:rsidRDefault="000021E7" w:rsidP="000021E7">
      <w:pPr>
        <w:pStyle w:val="Heading4"/>
        <w:rPr>
          <w:ins w:id="439" w:author="23.256_CR0054R1_(Rel-17)_ID_UAS" w:date="2022-03-08T14:53:00Z"/>
          <w:lang w:val="en-US"/>
        </w:rPr>
      </w:pPr>
      <w:ins w:id="440" w:author="23.256_CR0054R1_(Rel-17)_ID_UAS" w:date="2022-03-08T14:53:00Z">
        <w:r>
          <w:rPr>
            <w:lang w:val="en-US"/>
          </w:rPr>
          <w:t>5.2.9.2</w:t>
        </w:r>
        <w:r>
          <w:rPr>
            <w:lang w:val="en-US"/>
          </w:rPr>
          <w:tab/>
          <w:t>Revocation of C2 connectivity in EPS</w:t>
        </w:r>
      </w:ins>
    </w:p>
    <w:p w14:paraId="1939DD73" w14:textId="378ED573" w:rsidR="000021E7" w:rsidRDefault="000021E7" w:rsidP="000021E7">
      <w:pPr>
        <w:rPr>
          <w:ins w:id="441" w:author="23.256_CR0054R1_(Rel-17)_ID_UAS" w:date="2022-03-08T14:53:00Z"/>
          <w:lang w:val="en-US" w:eastAsia="en-US"/>
        </w:rPr>
      </w:pPr>
      <w:ins w:id="442" w:author="23.256_CR0054R1_(Rel-17)_ID_UAS" w:date="2022-03-08T14:53:00Z">
        <w:r>
          <w:rPr>
            <w:lang w:val="en-US" w:eastAsia="en-US"/>
          </w:rPr>
          <w:t>The procedure is as follows:</w:t>
        </w:r>
      </w:ins>
    </w:p>
    <w:p w14:paraId="7D9F6C33" w14:textId="66C9C7E2" w:rsidR="000021E7" w:rsidRDefault="000021E7" w:rsidP="000021E7">
      <w:pPr>
        <w:pStyle w:val="TH"/>
        <w:rPr>
          <w:ins w:id="443" w:author="23.256_CR0054R1_(Rel-17)_ID_UAS" w:date="2022-03-08T14:53:00Z"/>
          <w:lang w:val="en-US" w:eastAsia="en-US"/>
        </w:rPr>
      </w:pPr>
      <w:ins w:id="444" w:author="23.256_CR0054R1_(Rel-17)_ID_UAS" w:date="2022-03-08T14:54:00Z">
        <w:r>
          <w:object w:dxaOrig="13791" w:dyaOrig="7620" w14:anchorId="7C58693A">
            <v:shape id="_x0000_i1161" type="#_x0000_t75" style="width:481.45pt;height:266.1pt" o:ole="">
              <v:imagedata r:id="rId66" o:title=""/>
            </v:shape>
            <o:OLEObject Type="Embed" ProgID="Visio.Drawing.15" ShapeID="_x0000_i1161" DrawAspect="Content" ObjectID="_1708257559" r:id="rId67"/>
          </w:object>
        </w:r>
      </w:ins>
    </w:p>
    <w:p w14:paraId="2A48EED8" w14:textId="09D3C29A" w:rsidR="000021E7" w:rsidRDefault="000021E7" w:rsidP="000021E7">
      <w:pPr>
        <w:pStyle w:val="TF"/>
        <w:rPr>
          <w:ins w:id="445" w:author="23.256_CR0054R1_(Rel-17)_ID_UAS" w:date="2022-03-08T14:54:00Z"/>
          <w:lang w:val="en-US" w:eastAsia="en-US"/>
        </w:rPr>
      </w:pPr>
      <w:ins w:id="446" w:author="23.256_CR0054R1_(Rel-17)_ID_UAS" w:date="2022-03-08T14:54:00Z">
        <w:r>
          <w:rPr>
            <w:lang w:val="en-US" w:eastAsia="en-US"/>
          </w:rPr>
          <w:t>Figure 5.2.9.2-1: Revocation of C2 connectivity in EPS</w:t>
        </w:r>
      </w:ins>
    </w:p>
    <w:p w14:paraId="366D203D" w14:textId="77777777" w:rsidR="000021E7" w:rsidRDefault="000021E7" w:rsidP="000021E7">
      <w:pPr>
        <w:pStyle w:val="B1"/>
        <w:rPr>
          <w:ins w:id="447" w:author="23.256_CR0054R1_(Rel-17)_ID_UAS" w:date="2022-03-08T14:54:00Z"/>
          <w:lang w:val="en-US" w:eastAsia="en-US"/>
        </w:rPr>
      </w:pPr>
      <w:ins w:id="448" w:author="23.256_CR0054R1_(Rel-17)_ID_UAS" w:date="2022-03-08T14:54:00Z">
        <w:r>
          <w:rPr>
            <w:lang w:val="en-US" w:eastAsia="en-US"/>
          </w:rPr>
          <w:t>0.</w:t>
        </w:r>
        <w:r>
          <w:rPr>
            <w:lang w:val="en-US" w:eastAsia="en-US"/>
          </w:rPr>
          <w:tab/>
          <w:t>USS decides to revoke C2 connectivity.</w:t>
        </w:r>
      </w:ins>
    </w:p>
    <w:p w14:paraId="6287D21C" w14:textId="77777777" w:rsidR="000021E7" w:rsidRDefault="000021E7" w:rsidP="000021E7">
      <w:pPr>
        <w:pStyle w:val="B1"/>
        <w:rPr>
          <w:ins w:id="449" w:author="23.256_CR0054R1_(Rel-17)_ID_UAS" w:date="2022-03-08T14:54:00Z"/>
          <w:lang w:val="en-US" w:eastAsia="en-US"/>
        </w:rPr>
      </w:pPr>
      <w:ins w:id="450" w:author="23.256_CR0054R1_(Rel-17)_ID_UAS" w:date="2022-03-08T14:54:00Z">
        <w:r>
          <w:rPr>
            <w:lang w:val="en-US" w:eastAsia="en-US"/>
          </w:rPr>
          <w:t>1.</w:t>
        </w:r>
        <w:r>
          <w:rPr>
            <w:lang w:val="en-US" w:eastAsia="en-US"/>
          </w:rPr>
          <w:tab/>
          <w:t>Steps 1 - 2 as described in Figure 5.2.9.1-1 are performed.</w:t>
        </w:r>
      </w:ins>
    </w:p>
    <w:p w14:paraId="3A057991" w14:textId="77777777" w:rsidR="000021E7" w:rsidRDefault="000021E7" w:rsidP="000021E7">
      <w:pPr>
        <w:pStyle w:val="B1"/>
        <w:rPr>
          <w:ins w:id="451" w:author="23.256_CR0054R1_(Rel-17)_ID_UAS" w:date="2022-03-08T14:54:00Z"/>
          <w:lang w:val="en-US" w:eastAsia="en-US"/>
        </w:rPr>
      </w:pPr>
      <w:ins w:id="452" w:author="23.256_CR0054R1_(Rel-17)_ID_UAS" w:date="2022-03-08T14:54:00Z">
        <w:r>
          <w:rPr>
            <w:lang w:val="en-US" w:eastAsia="en-US"/>
          </w:rPr>
          <w:t>2.</w:t>
        </w:r>
        <w:r>
          <w:rPr>
            <w:lang w:val="en-US" w:eastAsia="en-US"/>
          </w:rPr>
          <w:tab/>
          <w:t>The PCF deletes policy information associated with the AF session and configures the resources and routing information as in steps 5 - 6 in Figure 5.2.5.4.2-1.</w:t>
        </w:r>
      </w:ins>
    </w:p>
    <w:p w14:paraId="75A8BCE2" w14:textId="77777777" w:rsidR="000021E7" w:rsidRDefault="000021E7" w:rsidP="000021E7">
      <w:pPr>
        <w:pStyle w:val="B1"/>
        <w:rPr>
          <w:ins w:id="453" w:author="23.256_CR0054R1_(Rel-17)_ID_UAS" w:date="2022-03-08T14:54:00Z"/>
          <w:lang w:val="en-US" w:eastAsia="en-US"/>
        </w:rPr>
      </w:pPr>
      <w:ins w:id="454" w:author="23.256_CR0054R1_(Rel-17)_ID_UAS" w:date="2022-03-08T14:54:00Z">
        <w:r>
          <w:rPr>
            <w:lang w:val="en-US" w:eastAsia="en-US"/>
          </w:rPr>
          <w:t>3.</w:t>
        </w:r>
        <w:r>
          <w:rPr>
            <w:lang w:val="en-US" w:eastAsia="en-US"/>
          </w:rPr>
          <w:tab/>
          <w:t>Steps 4-5 as described in Figure 5.2.9.1-1 are performed.</w:t>
        </w:r>
      </w:ins>
    </w:p>
    <w:p w14:paraId="2912BBCF" w14:textId="0D946E22" w:rsidR="000021E7" w:rsidRDefault="000021E7" w:rsidP="000021E7">
      <w:pPr>
        <w:pStyle w:val="NO"/>
        <w:rPr>
          <w:ins w:id="455" w:author="23.256_CR0054R1_(Rel-17)_ID_UAS" w:date="2022-03-08T14:54:00Z"/>
          <w:lang w:val="en-US" w:eastAsia="en-US"/>
        </w:rPr>
        <w:pPrChange w:id="456" w:author="23.256_CR0054R1_(Rel-17)_ID_UAS" w:date="2022-03-08T14:54:00Z">
          <w:pPr>
            <w:pStyle w:val="B1"/>
          </w:pPr>
        </w:pPrChange>
      </w:pPr>
      <w:ins w:id="457" w:author="23.256_CR0054R1_(Rel-17)_ID_UAS" w:date="2022-03-08T14:54:00Z">
        <w:r>
          <w:rPr>
            <w:lang w:val="en-US" w:eastAsia="en-US"/>
          </w:rPr>
          <w:t>NOTE:</w:t>
        </w:r>
        <w:r>
          <w:rPr>
            <w:lang w:val="en-US" w:eastAsia="en-US"/>
          </w:rPr>
          <w:tab/>
          <w:t>Step</w:t>
        </w:r>
      </w:ins>
      <w:ins w:id="458" w:author="23.256_CR0054R1_(Rel-17)_ID_UAS" w:date="2022-03-08T14:55:00Z">
        <w:r>
          <w:rPr>
            <w:lang w:val="en-US" w:eastAsia="en-US"/>
          </w:rPr>
          <w:t> </w:t>
        </w:r>
      </w:ins>
      <w:ins w:id="459" w:author="23.256_CR0054R1_(Rel-17)_ID_UAS" w:date="2022-03-08T14:54:00Z">
        <w:r>
          <w:rPr>
            <w:lang w:val="en-US" w:eastAsia="en-US"/>
          </w:rPr>
          <w:t xml:space="preserve">2 in Figure 5.2.9.2-1 and </w:t>
        </w:r>
      </w:ins>
      <w:ins w:id="460" w:author="23.256_CR0054R1_(Rel-17)_ID_UAS" w:date="2022-03-08T14:55:00Z">
        <w:r>
          <w:rPr>
            <w:lang w:val="en-US" w:eastAsia="en-US"/>
          </w:rPr>
          <w:t>s</w:t>
        </w:r>
      </w:ins>
      <w:ins w:id="461" w:author="23.256_CR0054R1_(Rel-17)_ID_UAS" w:date="2022-03-08T14:54:00Z">
        <w:r>
          <w:rPr>
            <w:lang w:val="en-US" w:eastAsia="en-US"/>
          </w:rPr>
          <w:t>tep</w:t>
        </w:r>
      </w:ins>
      <w:ins w:id="462" w:author="23.256_CR0054R1_(Rel-17)_ID_UAS" w:date="2022-03-08T14:55:00Z">
        <w:r>
          <w:rPr>
            <w:lang w:val="en-US" w:eastAsia="en-US"/>
          </w:rPr>
          <w:t> </w:t>
        </w:r>
      </w:ins>
      <w:ins w:id="463" w:author="23.256_CR0054R1_(Rel-17)_ID_UAS" w:date="2022-03-08T14:54:00Z">
        <w:r>
          <w:rPr>
            <w:lang w:val="en-US" w:eastAsia="en-US"/>
          </w:rPr>
          <w:t>4 in Figure 5.2.9.1-1 can be carried out in parallel.</w:t>
        </w:r>
      </w:ins>
    </w:p>
    <w:p w14:paraId="38916232" w14:textId="77777777" w:rsidR="000021E7" w:rsidRDefault="000021E7" w:rsidP="000021E7">
      <w:pPr>
        <w:pStyle w:val="B1"/>
        <w:rPr>
          <w:ins w:id="464" w:author="23.256_CR0054R1_(Rel-17)_ID_UAS" w:date="2022-03-08T14:54:00Z"/>
          <w:lang w:val="en-US" w:eastAsia="en-US"/>
        </w:rPr>
      </w:pPr>
      <w:ins w:id="465" w:author="23.256_CR0054R1_(Rel-17)_ID_UAS" w:date="2022-03-08T14:54:00Z">
        <w:r>
          <w:rPr>
            <w:lang w:val="en-US" w:eastAsia="en-US"/>
          </w:rPr>
          <w:t>4.</w:t>
        </w:r>
        <w:r>
          <w:rPr>
            <w:lang w:val="en-US" w:eastAsia="en-US"/>
          </w:rPr>
          <w:tab/>
          <w:t>The USS may invoke the UAV re-authorization procedure in EPS as in Figure 5.2.4.4-1 to deliver a C2 authorization payload indicating that C2 connectivity is revoked.</w:t>
        </w:r>
      </w:ins>
    </w:p>
    <w:p w14:paraId="0AFA3519" w14:textId="7826C66F" w:rsidR="00FF7EE0" w:rsidRPr="00CA32B7" w:rsidRDefault="00FF7EE0" w:rsidP="00FF7EE0">
      <w:pPr>
        <w:pStyle w:val="Heading2"/>
        <w:rPr>
          <w:lang w:val="en-US"/>
        </w:rPr>
      </w:pPr>
      <w:r w:rsidRPr="00CA32B7">
        <w:rPr>
          <w:lang w:val="en-US"/>
        </w:rPr>
        <w:t>5.3</w:t>
      </w:r>
      <w:r w:rsidRPr="00CA32B7">
        <w:rPr>
          <w:lang w:val="en-US"/>
        </w:rPr>
        <w:tab/>
        <w:t>UAV Tracking</w:t>
      </w:r>
      <w:bookmarkEnd w:id="413"/>
      <w:bookmarkEnd w:id="414"/>
      <w:bookmarkEnd w:id="415"/>
    </w:p>
    <w:p w14:paraId="44799CAA" w14:textId="77777777" w:rsidR="00FF7EE0" w:rsidRPr="00CA32B7" w:rsidRDefault="00FF7EE0" w:rsidP="00FF7EE0">
      <w:pPr>
        <w:pStyle w:val="Heading3"/>
        <w:rPr>
          <w:lang w:val="en-US"/>
        </w:rPr>
      </w:pPr>
      <w:bookmarkStart w:id="466" w:name="_Toc64385471"/>
      <w:bookmarkStart w:id="467" w:name="_Toc64529621"/>
      <w:bookmarkStart w:id="468" w:name="_Toc91142057"/>
      <w:r w:rsidRPr="00CA32B7">
        <w:rPr>
          <w:lang w:val="en-US"/>
        </w:rPr>
        <w:t>5.3.1</w:t>
      </w:r>
      <w:r w:rsidRPr="00CA32B7">
        <w:rPr>
          <w:lang w:val="en-US"/>
        </w:rPr>
        <w:tab/>
        <w:t>UAV Tracking Model</w:t>
      </w:r>
      <w:bookmarkEnd w:id="466"/>
      <w:bookmarkEnd w:id="467"/>
      <w:bookmarkEnd w:id="468"/>
    </w:p>
    <w:p w14:paraId="69C4CF68" w14:textId="6EE94AE2" w:rsidR="00322E68" w:rsidRPr="00CA32B7" w:rsidRDefault="00322E68" w:rsidP="00322E68">
      <w:bookmarkStart w:id="469" w:name="_Toc64385472"/>
      <w:bookmarkStart w:id="470"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471" w:name="_Toc66381094"/>
      <w:bookmarkStart w:id="472" w:name="_Toc91142058"/>
      <w:r w:rsidRPr="00CA32B7">
        <w:t>5.3.1.1</w:t>
      </w:r>
      <w:r w:rsidRPr="00CA32B7">
        <w:tab/>
        <w:t>UAV Location Reporting Mode</w:t>
      </w:r>
      <w:bookmarkEnd w:id="471"/>
      <w:bookmarkEnd w:id="472"/>
    </w:p>
    <w:p w14:paraId="11E55311" w14:textId="7713FFC0"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473" w:name="_Toc66381095"/>
      <w:bookmarkStart w:id="474" w:name="_Toc91142059"/>
      <w:r w:rsidRPr="00CA32B7">
        <w:t>5.3.1.2</w:t>
      </w:r>
      <w:r w:rsidRPr="00CA32B7">
        <w:tab/>
      </w:r>
      <w:r w:rsidRPr="00CA32B7">
        <w:rPr>
          <w:rFonts w:eastAsia="DengXian"/>
        </w:rPr>
        <w:t>UAV Presence Monitoring Mode</w:t>
      </w:r>
      <w:bookmarkEnd w:id="473"/>
      <w:bookmarkEnd w:id="474"/>
    </w:p>
    <w:p w14:paraId="7D41B592" w14:textId="77777777" w:rsidR="00B10B21" w:rsidRDefault="00B10B21" w:rsidP="00322E68">
      <w:r>
        <w:t>For UAV presence monitoring mode, the USS/TPAE may subscribe for the event report of UAV moving in or out of the geographic area (e.g. longitude/latitude, zip code, etc). The request includes target 3GPP UAV ID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475" w:name="_Toc66381096"/>
      <w:bookmarkStart w:id="476" w:name="_Toc91142060"/>
      <w:r w:rsidRPr="00CA32B7">
        <w:t>5.3.1.3</w:t>
      </w:r>
      <w:r w:rsidRPr="00CA32B7">
        <w:tab/>
      </w:r>
      <w:r w:rsidR="00E77236">
        <w:t>List of Aerial UEs in a geographic area</w:t>
      </w:r>
      <w:bookmarkEnd w:id="475"/>
      <w:bookmarkEnd w:id="476"/>
    </w:p>
    <w:p w14:paraId="0F064392" w14:textId="74ACCA7D"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xml:space="preserve">. The request includes geographic area info and indication </w:t>
      </w:r>
      <w:r>
        <w:t xml:space="preserve">of one-time </w:t>
      </w:r>
      <w:r w:rsidR="00B10B21">
        <w:t>reporting</w:t>
      </w:r>
      <w:r>
        <w:t xml:space="preserve"> </w:t>
      </w:r>
      <w:r w:rsidRPr="00680ADA">
        <w:t xml:space="preserve">by </w:t>
      </w:r>
      <w:r>
        <w:t xml:space="preserve">setting </w:t>
      </w:r>
      <w:r w:rsidRPr="00680ADA">
        <w:t>"</w:t>
      </w:r>
      <w:proofErr w:type="spellStart"/>
      <w:r w:rsidRPr="00680ADA">
        <w:t>maximumNumberOfReports</w:t>
      </w:r>
      <w:proofErr w:type="spellEnd"/>
      <w:r w:rsidRPr="00680ADA">
        <w:t>"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477" w:name="_Toc91142061"/>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469"/>
      <w:bookmarkEnd w:id="470"/>
      <w:bookmarkEnd w:id="477"/>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49" type="#_x0000_t75" style="width:479.6pt;height:223.5pt" o:ole="">
            <v:imagedata r:id="rId68" o:title=""/>
          </v:shape>
          <o:OLEObject Type="Embed" ProgID="Visio.Drawing.15" ShapeID="_x0000_i1049" DrawAspect="Content" ObjectID="_1708257560" r:id="rId69"/>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5C460EB1" w:rsidR="00B10B21" w:rsidRDefault="00B10B21" w:rsidP="00B10B21">
      <w:pPr>
        <w:pStyle w:val="B1"/>
        <w:rPr>
          <w:lang w:val="en-US"/>
        </w:rPr>
      </w:pPr>
      <w:bookmarkStart w:id="478" w:name="_Toc64385473"/>
      <w:bookmarkStart w:id="479" w:name="_Toc64529623"/>
      <w:r>
        <w:rPr>
          <w:lang w:val="en-US"/>
        </w:rPr>
        <w:t>1.</w:t>
      </w:r>
      <w:r>
        <w:rPr>
          <w:lang w:val="en-US"/>
        </w:rPr>
        <w:tab/>
        <w:t>USS to UAS NF</w:t>
      </w:r>
      <w:r w:rsidR="003214A6">
        <w:rPr>
          <w:lang w:val="en-US"/>
        </w:rPr>
        <w:t>/NEF</w:t>
      </w:r>
      <w:r>
        <w:rPr>
          <w:lang w:val="en-US"/>
        </w:rPr>
        <w:t xml:space="preserve">: The USS sends </w:t>
      </w:r>
      <w:proofErr w:type="spellStart"/>
      <w:r>
        <w:rPr>
          <w:lang w:val="en-US"/>
        </w:rPr>
        <w:t>Nnef_EventExposure_Subscribe</w:t>
      </w:r>
      <w:proofErr w:type="spellEnd"/>
      <w:r>
        <w:rPr>
          <w:lang w:val="en-US"/>
        </w:rPr>
        <w:t xml:space="preserve"> request to the UAS NF</w:t>
      </w:r>
      <w:r w:rsidR="003214A6">
        <w:rPr>
          <w:lang w:val="en-US"/>
        </w:rPr>
        <w:t>/NEF</w:t>
      </w:r>
      <w:r>
        <w:rPr>
          <w:lang w:val="en-US"/>
        </w:rPr>
        <w:t xml:space="preserve"> as described in step 1b-1 from clause 6.1.2 of </w:t>
      </w:r>
      <w:r w:rsidR="00C15ADB">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C15ADB">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1BEF33DE"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C15ADB">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C15ADB">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w:t>
      </w:r>
      <w:proofErr w:type="spellStart"/>
      <w:r>
        <w:rPr>
          <w:lang w:val="en-US"/>
        </w:rPr>
        <w:t>Nnef_EventExposure_</w:t>
      </w:r>
      <w:r w:rsidR="003214A6">
        <w:rPr>
          <w:lang w:val="en-US"/>
        </w:rPr>
        <w:t>Notify</w:t>
      </w:r>
      <w:proofErr w:type="spellEnd"/>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w:t>
      </w:r>
      <w:proofErr w:type="spellStart"/>
      <w:r w:rsidR="00B10B21">
        <w:rPr>
          <w:lang w:val="en-US"/>
        </w:rPr>
        <w:t>Nnef_EventExposure_</w:t>
      </w:r>
      <w:r w:rsidR="003214A6">
        <w:rPr>
          <w:lang w:val="en-US"/>
        </w:rPr>
        <w:t>Notify</w:t>
      </w:r>
      <w:proofErr w:type="spellEnd"/>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58EE0C37" w14:textId="6289A743" w:rsidR="00FF7EE0" w:rsidRPr="00CA32B7" w:rsidRDefault="00FF7EE0" w:rsidP="00FF7EE0">
      <w:pPr>
        <w:pStyle w:val="Heading3"/>
        <w:rPr>
          <w:rFonts w:eastAsia="DengXian"/>
          <w:lang w:eastAsia="zh-CN"/>
        </w:rPr>
      </w:pPr>
      <w:bookmarkStart w:id="480" w:name="_Toc91142062"/>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478"/>
      <w:bookmarkEnd w:id="479"/>
      <w:bookmarkEnd w:id="480"/>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0" type="#_x0000_t75" style="width:481.45pt;height:299.25pt" o:ole="">
            <v:imagedata r:id="rId70" o:title=""/>
          </v:shape>
          <o:OLEObject Type="Embed" ProgID="Visio.Drawing.15" ShapeID="_x0000_i1050" DrawAspect="Content" ObjectID="_1708257561" r:id="rId71"/>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4B81448E"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w:t>
      </w:r>
      <w:proofErr w:type="spellStart"/>
      <w:r w:rsidR="00A1745B">
        <w:rPr>
          <w:lang w:eastAsia="zh-CN"/>
        </w:rPr>
        <w:t>Nnef_EventExposure_Subscribe</w:t>
      </w:r>
      <w:proofErr w:type="spellEnd"/>
      <w:r w:rsidR="00A1745B">
        <w:rPr>
          <w:lang w:eastAsia="zh-CN"/>
        </w:rPr>
        <w:t xml:space="preserv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 xml:space="preserve">GPSI corresponding to the target UAV for the presence monitoring, the request also includes the geographic area info (e.g., longitude/latitude, zip code, etc.).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 xml:space="preserve">of interest that is represented by a list of Cell IDs, </w:t>
      </w:r>
      <w:proofErr w:type="spellStart"/>
      <w:r w:rsidR="00FB71E0">
        <w:rPr>
          <w:lang w:eastAsia="zh-CN"/>
        </w:rPr>
        <w:t>gNB</w:t>
      </w:r>
      <w:proofErr w:type="spellEnd"/>
      <w:r w:rsidR="00FB71E0">
        <w:rPr>
          <w:lang w:eastAsia="zh-CN"/>
        </w:rPr>
        <w:t xml:space="preserve">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17A8F6BF"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w:t>
      </w:r>
      <w:proofErr w:type="spellStart"/>
      <w:r w:rsidR="00326905">
        <w:rPr>
          <w:lang w:eastAsia="zh-CN"/>
        </w:rPr>
        <w:t>Npcf_PolicyAuthorization_Update</w:t>
      </w:r>
      <w:proofErr w:type="spellEnd"/>
      <w:r w:rsidR="00326905">
        <w:rPr>
          <w:lang w:eastAsia="zh-CN"/>
        </w:rPr>
        <w:t xml:space="preserve"> service operation as described in clause 4.15.6.6.6a of </w:t>
      </w:r>
      <w:r w:rsidR="00C15ADB">
        <w:rPr>
          <w:lang w:eastAsia="zh-CN"/>
        </w:rPr>
        <w:t>TS 23.502 [</w:t>
      </w:r>
      <w:r w:rsidR="00326905">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Pr>
          <w:lang w:eastAsia="zh-CN"/>
        </w:rPr>
        <w:t>Npcf_SMPolicyControl_UpdateNotify</w:t>
      </w:r>
      <w:proofErr w:type="spellEnd"/>
      <w:r w:rsidR="00326905">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481" w:name="_Toc64385474"/>
      <w:bookmarkStart w:id="482" w:name="_Toc64529624"/>
      <w:bookmarkStart w:id="483" w:name="_Toc91142063"/>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481"/>
      <w:bookmarkEnd w:id="482"/>
      <w:bookmarkEnd w:id="483"/>
    </w:p>
    <w:p w14:paraId="429EE313" w14:textId="23E11F6A"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22D1655D" w:rsidR="005E1118" w:rsidRPr="006E4BA7" w:rsidRDefault="00E77236" w:rsidP="00B10B21">
      <w:pPr>
        <w:pStyle w:val="TH"/>
      </w:pPr>
      <w:r w:rsidRPr="006E4BA7">
        <w:object w:dxaOrig="10190" w:dyaOrig="4880" w14:anchorId="4FD8D499">
          <v:shape id="_x0000_i1051" type="#_x0000_t75" style="width:482.7pt;height:231.05pt" o:ole="">
            <v:imagedata r:id="rId72" o:title=""/>
          </v:shape>
          <o:OLEObject Type="Embed" ProgID="Visio.Drawing.15" ShapeID="_x0000_i1051" DrawAspect="Content" ObjectID="_1708257562" r:id="rId73"/>
        </w:object>
      </w:r>
    </w:p>
    <w:p w14:paraId="3AD9435F" w14:textId="562A5C94" w:rsidR="005E1118" w:rsidRPr="006E4BA7" w:rsidRDefault="005E1118" w:rsidP="005E1118">
      <w:pPr>
        <w:pStyle w:val="TF"/>
      </w:pPr>
      <w:r w:rsidRPr="006E4BA7">
        <w:t xml:space="preserve">Figure 5.3.4-1: </w:t>
      </w:r>
      <w:r w:rsidR="00E77236">
        <w:t>List of Aerial UEs in a geographic area</w:t>
      </w:r>
    </w:p>
    <w:p w14:paraId="1F23F1AE" w14:textId="0E7EDEAE"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r w:rsidRPr="00CA32B7">
        <w:br w:type="page"/>
      </w:r>
      <w:bookmarkStart w:id="484" w:name="_Toc354562240"/>
      <w:bookmarkStart w:id="485" w:name="_Toc435670443"/>
      <w:bookmarkStart w:id="486" w:name="_Toc64385475"/>
      <w:bookmarkStart w:id="487" w:name="_Toc64529625"/>
      <w:bookmarkStart w:id="488" w:name="_Toc91142064"/>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484"/>
      <w:bookmarkEnd w:id="485"/>
      <w:bookmarkEnd w:id="486"/>
      <w:bookmarkEnd w:id="487"/>
      <w:bookmarkEnd w:id="4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proofErr w:type="spellStart"/>
            <w:r w:rsidRPr="00CA32B7">
              <w:rPr>
                <w:sz w:val="16"/>
                <w:szCs w:val="16"/>
              </w:rPr>
              <w:t>TDoc</w:t>
            </w:r>
            <w:proofErr w:type="spellEnd"/>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15"/>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color w:val="auto"/>
                <w:sz w:val="16"/>
                <w:szCs w:val="16"/>
              </w:rPr>
            </w:pPr>
            <w:r w:rsidRPr="00C15ADB">
              <w:rPr>
                <w:color w:val="auto"/>
                <w:sz w:val="16"/>
                <w:szCs w:val="16"/>
              </w:rPr>
              <w:t>2021-12</w:t>
            </w:r>
          </w:p>
        </w:tc>
        <w:tc>
          <w:tcPr>
            <w:tcW w:w="853" w:type="dxa"/>
            <w:shd w:val="solid" w:color="FFFFFF" w:fill="auto"/>
          </w:tcPr>
          <w:p w14:paraId="3EC20D33" w14:textId="5F01A207" w:rsidR="00424447" w:rsidRPr="00C15ADB" w:rsidRDefault="00424447" w:rsidP="00A2185B">
            <w:pPr>
              <w:pStyle w:val="TAL"/>
              <w:rPr>
                <w:color w:val="auto"/>
                <w:sz w:val="16"/>
                <w:szCs w:val="16"/>
              </w:rPr>
            </w:pPr>
            <w:r w:rsidRPr="00C15ADB">
              <w:rPr>
                <w:color w:val="auto"/>
                <w:sz w:val="16"/>
                <w:szCs w:val="16"/>
              </w:rPr>
              <w:t>SA#94E</w:t>
            </w:r>
          </w:p>
        </w:tc>
        <w:tc>
          <w:tcPr>
            <w:tcW w:w="1041" w:type="dxa"/>
            <w:shd w:val="solid" w:color="FFFFFF" w:fill="auto"/>
          </w:tcPr>
          <w:p w14:paraId="35813DA9" w14:textId="260F89B8" w:rsidR="00424447" w:rsidRPr="00C15ADB" w:rsidRDefault="00424447" w:rsidP="00A2185B">
            <w:pPr>
              <w:pStyle w:val="TAL"/>
              <w:rPr>
                <w:color w:val="auto"/>
                <w:sz w:val="16"/>
                <w:szCs w:val="16"/>
              </w:rPr>
            </w:pPr>
            <w:r w:rsidRPr="00C15ADB">
              <w:rPr>
                <w:color w:val="auto"/>
                <w:sz w:val="16"/>
                <w:szCs w:val="16"/>
              </w:rPr>
              <w:t>SP-211297</w:t>
            </w:r>
          </w:p>
        </w:tc>
        <w:tc>
          <w:tcPr>
            <w:tcW w:w="519" w:type="dxa"/>
            <w:shd w:val="solid" w:color="FFFFFF" w:fill="auto"/>
          </w:tcPr>
          <w:p w14:paraId="3A2757F5" w14:textId="2074CBA2" w:rsidR="00424447" w:rsidRPr="00C15ADB" w:rsidRDefault="00424447" w:rsidP="00A2185B">
            <w:pPr>
              <w:pStyle w:val="TAL"/>
              <w:rPr>
                <w:color w:val="auto"/>
                <w:sz w:val="16"/>
                <w:szCs w:val="16"/>
              </w:rPr>
            </w:pPr>
            <w:r w:rsidRPr="00C15ADB">
              <w:rPr>
                <w:color w:val="auto"/>
                <w:sz w:val="16"/>
                <w:szCs w:val="16"/>
              </w:rPr>
              <w:t>0002</w:t>
            </w:r>
          </w:p>
        </w:tc>
        <w:tc>
          <w:tcPr>
            <w:tcW w:w="425" w:type="dxa"/>
            <w:shd w:val="solid" w:color="FFFFFF" w:fill="auto"/>
          </w:tcPr>
          <w:p w14:paraId="12662A7F" w14:textId="23FF2619" w:rsidR="00424447" w:rsidRPr="00C15ADB" w:rsidRDefault="00424447" w:rsidP="00A2185B">
            <w:pPr>
              <w:pStyle w:val="TAL"/>
              <w:rPr>
                <w:color w:val="auto"/>
                <w:sz w:val="16"/>
                <w:szCs w:val="16"/>
              </w:rPr>
            </w:pPr>
            <w:r w:rsidRPr="00C15ADB">
              <w:rPr>
                <w:color w:val="auto"/>
                <w:sz w:val="16"/>
                <w:szCs w:val="16"/>
              </w:rPr>
              <w:t>2</w:t>
            </w:r>
          </w:p>
        </w:tc>
        <w:tc>
          <w:tcPr>
            <w:tcW w:w="425" w:type="dxa"/>
            <w:shd w:val="solid" w:color="FFFFFF" w:fill="auto"/>
          </w:tcPr>
          <w:p w14:paraId="74791177" w14:textId="5EB7F09E" w:rsidR="00424447" w:rsidRPr="00C15ADB" w:rsidRDefault="00424447" w:rsidP="00A2185B">
            <w:pPr>
              <w:pStyle w:val="TAL"/>
              <w:rPr>
                <w:color w:val="auto"/>
                <w:sz w:val="16"/>
                <w:szCs w:val="16"/>
              </w:rPr>
            </w:pPr>
            <w:r w:rsidRPr="00C15ADB">
              <w:rPr>
                <w:color w:val="auto"/>
                <w:sz w:val="16"/>
                <w:szCs w:val="16"/>
              </w:rPr>
              <w:t>F</w:t>
            </w:r>
          </w:p>
        </w:tc>
        <w:tc>
          <w:tcPr>
            <w:tcW w:w="4868" w:type="dxa"/>
            <w:shd w:val="solid" w:color="FFFFFF" w:fill="auto"/>
          </w:tcPr>
          <w:p w14:paraId="639FFF6F" w14:textId="21088DEB" w:rsidR="00424447" w:rsidRPr="00C15ADB" w:rsidRDefault="00424447" w:rsidP="00A2185B">
            <w:pPr>
              <w:pStyle w:val="TAL"/>
              <w:rPr>
                <w:color w:val="auto"/>
                <w:sz w:val="16"/>
                <w:szCs w:val="16"/>
              </w:rPr>
            </w:pPr>
            <w:r w:rsidRPr="00C15ADB">
              <w:rPr>
                <w:color w:val="auto"/>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color w:val="auto"/>
                <w:sz w:val="16"/>
                <w:szCs w:val="16"/>
              </w:rPr>
            </w:pPr>
            <w:r w:rsidRPr="00C15ADB">
              <w:rPr>
                <w:color w:val="auto"/>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color w:val="auto"/>
                <w:sz w:val="16"/>
                <w:szCs w:val="16"/>
              </w:rPr>
            </w:pPr>
            <w:r w:rsidRPr="00C15ADB">
              <w:rPr>
                <w:color w:val="auto"/>
                <w:sz w:val="16"/>
                <w:szCs w:val="16"/>
              </w:rPr>
              <w:t>2021-12</w:t>
            </w:r>
          </w:p>
        </w:tc>
        <w:tc>
          <w:tcPr>
            <w:tcW w:w="853" w:type="dxa"/>
            <w:shd w:val="solid" w:color="FFFFFF" w:fill="auto"/>
          </w:tcPr>
          <w:p w14:paraId="47512BA9" w14:textId="39E0F05D" w:rsidR="00424447" w:rsidRPr="00C15ADB" w:rsidRDefault="00424447" w:rsidP="00A2185B">
            <w:pPr>
              <w:pStyle w:val="TAL"/>
              <w:rPr>
                <w:color w:val="auto"/>
                <w:sz w:val="16"/>
                <w:szCs w:val="16"/>
              </w:rPr>
            </w:pPr>
            <w:r w:rsidRPr="00C15ADB">
              <w:rPr>
                <w:color w:val="auto"/>
                <w:sz w:val="16"/>
                <w:szCs w:val="16"/>
              </w:rPr>
              <w:t>SA#94E</w:t>
            </w:r>
          </w:p>
        </w:tc>
        <w:tc>
          <w:tcPr>
            <w:tcW w:w="1041" w:type="dxa"/>
            <w:shd w:val="solid" w:color="FFFFFF" w:fill="auto"/>
          </w:tcPr>
          <w:p w14:paraId="1004CC29" w14:textId="6D783827" w:rsidR="00424447" w:rsidRPr="00C15ADB" w:rsidRDefault="00424447" w:rsidP="00A2185B">
            <w:pPr>
              <w:pStyle w:val="TAL"/>
              <w:rPr>
                <w:color w:val="auto"/>
                <w:sz w:val="16"/>
                <w:szCs w:val="16"/>
              </w:rPr>
            </w:pPr>
            <w:r w:rsidRPr="00C15ADB">
              <w:rPr>
                <w:color w:val="auto"/>
                <w:sz w:val="16"/>
                <w:szCs w:val="16"/>
              </w:rPr>
              <w:t>SP-211297</w:t>
            </w:r>
          </w:p>
        </w:tc>
        <w:tc>
          <w:tcPr>
            <w:tcW w:w="519" w:type="dxa"/>
            <w:shd w:val="solid" w:color="FFFFFF" w:fill="auto"/>
          </w:tcPr>
          <w:p w14:paraId="23190B9A" w14:textId="205F713B" w:rsidR="00424447" w:rsidRPr="00C15ADB" w:rsidRDefault="00424447" w:rsidP="00A2185B">
            <w:pPr>
              <w:pStyle w:val="TAL"/>
              <w:rPr>
                <w:color w:val="auto"/>
                <w:sz w:val="16"/>
                <w:szCs w:val="16"/>
              </w:rPr>
            </w:pPr>
            <w:r w:rsidRPr="00C15ADB">
              <w:rPr>
                <w:color w:val="auto"/>
                <w:sz w:val="16"/>
                <w:szCs w:val="16"/>
              </w:rPr>
              <w:t>0003</w:t>
            </w:r>
          </w:p>
        </w:tc>
        <w:tc>
          <w:tcPr>
            <w:tcW w:w="425" w:type="dxa"/>
            <w:shd w:val="solid" w:color="FFFFFF" w:fill="auto"/>
          </w:tcPr>
          <w:p w14:paraId="12DECA18" w14:textId="5825D16C" w:rsidR="00424447" w:rsidRPr="00C15ADB" w:rsidRDefault="00424447" w:rsidP="00A2185B">
            <w:pPr>
              <w:pStyle w:val="TAL"/>
              <w:rPr>
                <w:color w:val="auto"/>
                <w:sz w:val="16"/>
                <w:szCs w:val="16"/>
              </w:rPr>
            </w:pPr>
            <w:r w:rsidRPr="00C15ADB">
              <w:rPr>
                <w:color w:val="auto"/>
                <w:sz w:val="16"/>
                <w:szCs w:val="16"/>
              </w:rPr>
              <w:t>1</w:t>
            </w:r>
          </w:p>
        </w:tc>
        <w:tc>
          <w:tcPr>
            <w:tcW w:w="425" w:type="dxa"/>
            <w:shd w:val="solid" w:color="FFFFFF" w:fill="auto"/>
          </w:tcPr>
          <w:p w14:paraId="07FBC893" w14:textId="56E4068F" w:rsidR="00424447" w:rsidRPr="00C15ADB" w:rsidRDefault="00424447" w:rsidP="00A2185B">
            <w:pPr>
              <w:pStyle w:val="TAL"/>
              <w:rPr>
                <w:color w:val="auto"/>
                <w:sz w:val="16"/>
                <w:szCs w:val="16"/>
              </w:rPr>
            </w:pPr>
            <w:r w:rsidRPr="00C15ADB">
              <w:rPr>
                <w:color w:val="auto"/>
                <w:sz w:val="16"/>
                <w:szCs w:val="16"/>
              </w:rPr>
              <w:t>F</w:t>
            </w:r>
          </w:p>
        </w:tc>
        <w:tc>
          <w:tcPr>
            <w:tcW w:w="4868" w:type="dxa"/>
            <w:shd w:val="solid" w:color="FFFFFF" w:fill="auto"/>
          </w:tcPr>
          <w:p w14:paraId="614A5850" w14:textId="1CDB474D" w:rsidR="00424447" w:rsidRPr="00C15ADB" w:rsidRDefault="00424447" w:rsidP="00A2185B">
            <w:pPr>
              <w:pStyle w:val="TAL"/>
              <w:rPr>
                <w:color w:val="auto"/>
                <w:sz w:val="16"/>
                <w:szCs w:val="16"/>
              </w:rPr>
            </w:pPr>
            <w:r w:rsidRPr="00C15ADB">
              <w:rPr>
                <w:color w:val="auto"/>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color w:val="auto"/>
                <w:sz w:val="16"/>
                <w:szCs w:val="16"/>
              </w:rPr>
            </w:pPr>
            <w:r w:rsidRPr="00C15ADB">
              <w:rPr>
                <w:color w:val="auto"/>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color w:val="auto"/>
                <w:sz w:val="16"/>
                <w:szCs w:val="16"/>
              </w:rPr>
            </w:pPr>
            <w:r w:rsidRPr="00C15ADB">
              <w:rPr>
                <w:color w:val="auto"/>
                <w:sz w:val="16"/>
                <w:szCs w:val="16"/>
              </w:rPr>
              <w:t>2021-12</w:t>
            </w:r>
          </w:p>
        </w:tc>
        <w:tc>
          <w:tcPr>
            <w:tcW w:w="853" w:type="dxa"/>
            <w:shd w:val="solid" w:color="FFFFFF" w:fill="auto"/>
          </w:tcPr>
          <w:p w14:paraId="3DE04A03" w14:textId="55601190" w:rsidR="00424447" w:rsidRPr="00C15ADB" w:rsidRDefault="00424447" w:rsidP="00A2185B">
            <w:pPr>
              <w:pStyle w:val="TAL"/>
              <w:rPr>
                <w:color w:val="auto"/>
                <w:sz w:val="16"/>
                <w:szCs w:val="16"/>
              </w:rPr>
            </w:pPr>
            <w:r w:rsidRPr="00C15ADB">
              <w:rPr>
                <w:color w:val="auto"/>
                <w:sz w:val="16"/>
                <w:szCs w:val="16"/>
              </w:rPr>
              <w:t>SA#94E</w:t>
            </w:r>
          </w:p>
        </w:tc>
        <w:tc>
          <w:tcPr>
            <w:tcW w:w="1041" w:type="dxa"/>
            <w:shd w:val="solid" w:color="FFFFFF" w:fill="auto"/>
          </w:tcPr>
          <w:p w14:paraId="60842CFB" w14:textId="08774912" w:rsidR="00424447" w:rsidRPr="00C15ADB" w:rsidRDefault="00424447" w:rsidP="00A2185B">
            <w:pPr>
              <w:pStyle w:val="TAL"/>
              <w:rPr>
                <w:color w:val="auto"/>
                <w:sz w:val="16"/>
                <w:szCs w:val="16"/>
              </w:rPr>
            </w:pPr>
            <w:r w:rsidRPr="00C15ADB">
              <w:rPr>
                <w:color w:val="auto"/>
                <w:sz w:val="16"/>
                <w:szCs w:val="16"/>
              </w:rPr>
              <w:t>SP-211297</w:t>
            </w:r>
          </w:p>
        </w:tc>
        <w:tc>
          <w:tcPr>
            <w:tcW w:w="519" w:type="dxa"/>
            <w:shd w:val="solid" w:color="FFFFFF" w:fill="auto"/>
          </w:tcPr>
          <w:p w14:paraId="49BE757F" w14:textId="7B87ED43" w:rsidR="00424447" w:rsidRPr="00C15ADB" w:rsidRDefault="00424447" w:rsidP="00A2185B">
            <w:pPr>
              <w:pStyle w:val="TAL"/>
              <w:rPr>
                <w:color w:val="auto"/>
                <w:sz w:val="16"/>
                <w:szCs w:val="16"/>
              </w:rPr>
            </w:pPr>
            <w:r w:rsidRPr="00C15ADB">
              <w:rPr>
                <w:color w:val="auto"/>
                <w:sz w:val="16"/>
                <w:szCs w:val="16"/>
              </w:rPr>
              <w:t>0004</w:t>
            </w:r>
          </w:p>
        </w:tc>
        <w:tc>
          <w:tcPr>
            <w:tcW w:w="425" w:type="dxa"/>
            <w:shd w:val="solid" w:color="FFFFFF" w:fill="auto"/>
          </w:tcPr>
          <w:p w14:paraId="2AAE5A96" w14:textId="0694D55B" w:rsidR="00424447" w:rsidRPr="00C15ADB" w:rsidRDefault="00424447" w:rsidP="00A2185B">
            <w:pPr>
              <w:pStyle w:val="TAL"/>
              <w:rPr>
                <w:color w:val="auto"/>
                <w:sz w:val="16"/>
                <w:szCs w:val="16"/>
              </w:rPr>
            </w:pPr>
            <w:r w:rsidRPr="00C15ADB">
              <w:rPr>
                <w:color w:val="auto"/>
                <w:sz w:val="16"/>
                <w:szCs w:val="16"/>
              </w:rPr>
              <w:t>1</w:t>
            </w:r>
          </w:p>
        </w:tc>
        <w:tc>
          <w:tcPr>
            <w:tcW w:w="425" w:type="dxa"/>
            <w:shd w:val="solid" w:color="FFFFFF" w:fill="auto"/>
          </w:tcPr>
          <w:p w14:paraId="7DD5F0F9" w14:textId="5402EF66" w:rsidR="00424447" w:rsidRPr="00C15ADB" w:rsidRDefault="00424447" w:rsidP="00A2185B">
            <w:pPr>
              <w:pStyle w:val="TAL"/>
              <w:rPr>
                <w:color w:val="auto"/>
                <w:sz w:val="16"/>
                <w:szCs w:val="16"/>
              </w:rPr>
            </w:pPr>
            <w:r w:rsidRPr="00C15ADB">
              <w:rPr>
                <w:color w:val="auto"/>
                <w:sz w:val="16"/>
                <w:szCs w:val="16"/>
              </w:rPr>
              <w:t>F</w:t>
            </w:r>
          </w:p>
        </w:tc>
        <w:tc>
          <w:tcPr>
            <w:tcW w:w="4868" w:type="dxa"/>
            <w:shd w:val="solid" w:color="FFFFFF" w:fill="auto"/>
          </w:tcPr>
          <w:p w14:paraId="138A8169" w14:textId="120C1130" w:rsidR="00424447" w:rsidRPr="00C15ADB" w:rsidRDefault="00424447" w:rsidP="00A2185B">
            <w:pPr>
              <w:pStyle w:val="TAL"/>
              <w:rPr>
                <w:color w:val="auto"/>
                <w:sz w:val="16"/>
                <w:szCs w:val="16"/>
              </w:rPr>
            </w:pPr>
            <w:r w:rsidRPr="00C15ADB">
              <w:rPr>
                <w:color w:val="auto"/>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color w:val="auto"/>
                <w:sz w:val="16"/>
                <w:szCs w:val="16"/>
              </w:rPr>
            </w:pPr>
            <w:r w:rsidRPr="00C15ADB">
              <w:rPr>
                <w:color w:val="auto"/>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color w:val="auto"/>
                <w:sz w:val="16"/>
                <w:szCs w:val="16"/>
              </w:rPr>
            </w:pPr>
            <w:r w:rsidRPr="00C15ADB">
              <w:rPr>
                <w:color w:val="auto"/>
                <w:sz w:val="16"/>
                <w:szCs w:val="16"/>
              </w:rPr>
              <w:t>2021-12</w:t>
            </w:r>
          </w:p>
        </w:tc>
        <w:tc>
          <w:tcPr>
            <w:tcW w:w="853" w:type="dxa"/>
            <w:shd w:val="solid" w:color="FFFFFF" w:fill="auto"/>
          </w:tcPr>
          <w:p w14:paraId="79A4B885" w14:textId="6880CD0B" w:rsidR="00424447" w:rsidRPr="00C15ADB" w:rsidRDefault="00424447" w:rsidP="00A2185B">
            <w:pPr>
              <w:pStyle w:val="TAL"/>
              <w:rPr>
                <w:color w:val="auto"/>
                <w:sz w:val="16"/>
                <w:szCs w:val="16"/>
              </w:rPr>
            </w:pPr>
            <w:r w:rsidRPr="00C15ADB">
              <w:rPr>
                <w:color w:val="auto"/>
                <w:sz w:val="16"/>
                <w:szCs w:val="16"/>
              </w:rPr>
              <w:t>SA#94E</w:t>
            </w:r>
          </w:p>
        </w:tc>
        <w:tc>
          <w:tcPr>
            <w:tcW w:w="1041" w:type="dxa"/>
            <w:shd w:val="solid" w:color="FFFFFF" w:fill="auto"/>
          </w:tcPr>
          <w:p w14:paraId="3F47B6EF" w14:textId="7A5D1BED" w:rsidR="00424447" w:rsidRPr="00C15ADB" w:rsidRDefault="00424447" w:rsidP="00A2185B">
            <w:pPr>
              <w:pStyle w:val="TAL"/>
              <w:rPr>
                <w:color w:val="auto"/>
                <w:sz w:val="16"/>
                <w:szCs w:val="16"/>
              </w:rPr>
            </w:pPr>
            <w:r w:rsidRPr="00C15ADB">
              <w:rPr>
                <w:color w:val="auto"/>
                <w:sz w:val="16"/>
                <w:szCs w:val="16"/>
              </w:rPr>
              <w:t>SP-211297</w:t>
            </w:r>
          </w:p>
        </w:tc>
        <w:tc>
          <w:tcPr>
            <w:tcW w:w="519" w:type="dxa"/>
            <w:shd w:val="solid" w:color="FFFFFF" w:fill="auto"/>
          </w:tcPr>
          <w:p w14:paraId="3D41C8F7" w14:textId="664640E1" w:rsidR="00424447" w:rsidRPr="00C15ADB" w:rsidRDefault="00424447" w:rsidP="00A2185B">
            <w:pPr>
              <w:pStyle w:val="TAL"/>
              <w:rPr>
                <w:color w:val="auto"/>
                <w:sz w:val="16"/>
                <w:szCs w:val="16"/>
              </w:rPr>
            </w:pPr>
            <w:r w:rsidRPr="00C15ADB">
              <w:rPr>
                <w:color w:val="auto"/>
                <w:sz w:val="16"/>
                <w:szCs w:val="16"/>
              </w:rPr>
              <w:t>0005</w:t>
            </w:r>
          </w:p>
        </w:tc>
        <w:tc>
          <w:tcPr>
            <w:tcW w:w="425" w:type="dxa"/>
            <w:shd w:val="solid" w:color="FFFFFF" w:fill="auto"/>
          </w:tcPr>
          <w:p w14:paraId="1FC772EA" w14:textId="47AD0DD2" w:rsidR="00424447" w:rsidRPr="00C15ADB" w:rsidRDefault="00424447" w:rsidP="00A2185B">
            <w:pPr>
              <w:pStyle w:val="TAL"/>
              <w:rPr>
                <w:color w:val="auto"/>
                <w:sz w:val="16"/>
                <w:szCs w:val="16"/>
              </w:rPr>
            </w:pPr>
            <w:r w:rsidRPr="00C15ADB">
              <w:rPr>
                <w:color w:val="auto"/>
                <w:sz w:val="16"/>
                <w:szCs w:val="16"/>
              </w:rPr>
              <w:t>-</w:t>
            </w:r>
          </w:p>
        </w:tc>
        <w:tc>
          <w:tcPr>
            <w:tcW w:w="425" w:type="dxa"/>
            <w:shd w:val="solid" w:color="FFFFFF" w:fill="auto"/>
          </w:tcPr>
          <w:p w14:paraId="419043EA" w14:textId="0177994E" w:rsidR="00424447" w:rsidRPr="00C15ADB" w:rsidRDefault="00424447" w:rsidP="00A2185B">
            <w:pPr>
              <w:pStyle w:val="TAL"/>
              <w:rPr>
                <w:color w:val="auto"/>
                <w:sz w:val="16"/>
                <w:szCs w:val="16"/>
              </w:rPr>
            </w:pPr>
            <w:r w:rsidRPr="00C15ADB">
              <w:rPr>
                <w:color w:val="auto"/>
                <w:sz w:val="16"/>
                <w:szCs w:val="16"/>
              </w:rPr>
              <w:t>F</w:t>
            </w:r>
          </w:p>
        </w:tc>
        <w:tc>
          <w:tcPr>
            <w:tcW w:w="4868" w:type="dxa"/>
            <w:shd w:val="solid" w:color="FFFFFF" w:fill="auto"/>
          </w:tcPr>
          <w:p w14:paraId="568A37BB" w14:textId="5616E984" w:rsidR="00424447" w:rsidRPr="00C15ADB" w:rsidRDefault="00424447" w:rsidP="00A2185B">
            <w:pPr>
              <w:pStyle w:val="TAL"/>
              <w:rPr>
                <w:color w:val="auto"/>
                <w:sz w:val="16"/>
                <w:szCs w:val="16"/>
              </w:rPr>
            </w:pPr>
            <w:r w:rsidRPr="00C15ADB">
              <w:rPr>
                <w:color w:val="auto"/>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color w:val="auto"/>
                <w:sz w:val="16"/>
                <w:szCs w:val="16"/>
              </w:rPr>
            </w:pPr>
            <w:r w:rsidRPr="00C15ADB">
              <w:rPr>
                <w:color w:val="auto"/>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color w:val="auto"/>
                <w:sz w:val="16"/>
                <w:szCs w:val="16"/>
              </w:rPr>
            </w:pPr>
            <w:r w:rsidRPr="00C15ADB">
              <w:rPr>
                <w:color w:val="auto"/>
                <w:sz w:val="16"/>
                <w:szCs w:val="16"/>
              </w:rPr>
              <w:t>2021-12</w:t>
            </w:r>
          </w:p>
        </w:tc>
        <w:tc>
          <w:tcPr>
            <w:tcW w:w="853" w:type="dxa"/>
            <w:shd w:val="solid" w:color="FFFFFF" w:fill="auto"/>
          </w:tcPr>
          <w:p w14:paraId="02B1AEFA" w14:textId="2646A782" w:rsidR="00424447" w:rsidRPr="00C15ADB" w:rsidRDefault="00424447" w:rsidP="00A2185B">
            <w:pPr>
              <w:pStyle w:val="TAL"/>
              <w:rPr>
                <w:color w:val="auto"/>
                <w:sz w:val="16"/>
                <w:szCs w:val="16"/>
              </w:rPr>
            </w:pPr>
            <w:r w:rsidRPr="00C15ADB">
              <w:rPr>
                <w:color w:val="auto"/>
                <w:sz w:val="16"/>
                <w:szCs w:val="16"/>
              </w:rPr>
              <w:t>SA#94E</w:t>
            </w:r>
          </w:p>
        </w:tc>
        <w:tc>
          <w:tcPr>
            <w:tcW w:w="1041" w:type="dxa"/>
            <w:shd w:val="solid" w:color="FFFFFF" w:fill="auto"/>
          </w:tcPr>
          <w:p w14:paraId="75926371" w14:textId="6CC3745A" w:rsidR="00424447" w:rsidRPr="00C15ADB" w:rsidRDefault="00424447" w:rsidP="00A2185B">
            <w:pPr>
              <w:pStyle w:val="TAL"/>
              <w:rPr>
                <w:color w:val="auto"/>
                <w:sz w:val="16"/>
                <w:szCs w:val="16"/>
              </w:rPr>
            </w:pPr>
            <w:r w:rsidRPr="00C15ADB">
              <w:rPr>
                <w:color w:val="auto"/>
                <w:sz w:val="16"/>
                <w:szCs w:val="16"/>
              </w:rPr>
              <w:t>SP-211297</w:t>
            </w:r>
          </w:p>
        </w:tc>
        <w:tc>
          <w:tcPr>
            <w:tcW w:w="519" w:type="dxa"/>
            <w:shd w:val="solid" w:color="FFFFFF" w:fill="auto"/>
          </w:tcPr>
          <w:p w14:paraId="0BFDCFDB" w14:textId="13C82B43" w:rsidR="00424447" w:rsidRPr="00C15ADB" w:rsidRDefault="00424447" w:rsidP="00A2185B">
            <w:pPr>
              <w:pStyle w:val="TAL"/>
              <w:rPr>
                <w:color w:val="auto"/>
                <w:sz w:val="16"/>
                <w:szCs w:val="16"/>
              </w:rPr>
            </w:pPr>
            <w:r w:rsidRPr="00C15ADB">
              <w:rPr>
                <w:color w:val="auto"/>
                <w:sz w:val="16"/>
                <w:szCs w:val="16"/>
              </w:rPr>
              <w:t>0006</w:t>
            </w:r>
          </w:p>
        </w:tc>
        <w:tc>
          <w:tcPr>
            <w:tcW w:w="425" w:type="dxa"/>
            <w:shd w:val="solid" w:color="FFFFFF" w:fill="auto"/>
          </w:tcPr>
          <w:p w14:paraId="231BBB09" w14:textId="3A20102C" w:rsidR="00424447" w:rsidRPr="00C15ADB" w:rsidRDefault="00424447" w:rsidP="00A2185B">
            <w:pPr>
              <w:pStyle w:val="TAL"/>
              <w:rPr>
                <w:color w:val="auto"/>
                <w:sz w:val="16"/>
                <w:szCs w:val="16"/>
              </w:rPr>
            </w:pPr>
            <w:r w:rsidRPr="00C15ADB">
              <w:rPr>
                <w:color w:val="auto"/>
                <w:sz w:val="16"/>
                <w:szCs w:val="16"/>
              </w:rPr>
              <w:t>1</w:t>
            </w:r>
          </w:p>
        </w:tc>
        <w:tc>
          <w:tcPr>
            <w:tcW w:w="425" w:type="dxa"/>
            <w:shd w:val="solid" w:color="FFFFFF" w:fill="auto"/>
          </w:tcPr>
          <w:p w14:paraId="79E2FDC4" w14:textId="1255806C" w:rsidR="00424447" w:rsidRPr="00C15ADB" w:rsidRDefault="00424447" w:rsidP="00A2185B">
            <w:pPr>
              <w:pStyle w:val="TAL"/>
              <w:rPr>
                <w:color w:val="auto"/>
                <w:sz w:val="16"/>
                <w:szCs w:val="16"/>
              </w:rPr>
            </w:pPr>
            <w:r w:rsidRPr="00C15ADB">
              <w:rPr>
                <w:color w:val="auto"/>
                <w:sz w:val="16"/>
                <w:szCs w:val="16"/>
              </w:rPr>
              <w:t>F</w:t>
            </w:r>
          </w:p>
        </w:tc>
        <w:tc>
          <w:tcPr>
            <w:tcW w:w="4868" w:type="dxa"/>
            <w:shd w:val="solid" w:color="FFFFFF" w:fill="auto"/>
          </w:tcPr>
          <w:p w14:paraId="142E3C92" w14:textId="43802A08" w:rsidR="00424447" w:rsidRPr="00C15ADB" w:rsidRDefault="00424447" w:rsidP="00A2185B">
            <w:pPr>
              <w:pStyle w:val="TAL"/>
              <w:rPr>
                <w:color w:val="auto"/>
                <w:sz w:val="16"/>
                <w:szCs w:val="16"/>
              </w:rPr>
            </w:pPr>
            <w:r w:rsidRPr="00C15ADB">
              <w:rPr>
                <w:color w:val="auto"/>
                <w:sz w:val="16"/>
                <w:szCs w:val="16"/>
              </w:rPr>
              <w:t>C2 Authorization for EPS</w:t>
            </w:r>
          </w:p>
        </w:tc>
        <w:tc>
          <w:tcPr>
            <w:tcW w:w="708" w:type="dxa"/>
            <w:shd w:val="solid" w:color="FFFFFF" w:fill="auto"/>
          </w:tcPr>
          <w:p w14:paraId="4CD663F6" w14:textId="0CE22225" w:rsidR="00424447" w:rsidRPr="00C15ADB" w:rsidRDefault="00424447" w:rsidP="00A2185B">
            <w:pPr>
              <w:pStyle w:val="TAL"/>
              <w:rPr>
                <w:color w:val="auto"/>
                <w:sz w:val="16"/>
                <w:szCs w:val="16"/>
              </w:rPr>
            </w:pPr>
            <w:r w:rsidRPr="00C15ADB">
              <w:rPr>
                <w:color w:val="auto"/>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4DF84AAE" w14:textId="5B37224E"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4955D92A" w14:textId="1BFC3D4E"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7D7905EF" w14:textId="3FB68E0D" w:rsidR="00B2465B" w:rsidRPr="00C15ADB" w:rsidRDefault="00B2465B" w:rsidP="00A2185B">
            <w:pPr>
              <w:pStyle w:val="TAL"/>
              <w:rPr>
                <w:color w:val="auto"/>
                <w:sz w:val="16"/>
                <w:szCs w:val="16"/>
              </w:rPr>
            </w:pPr>
            <w:r w:rsidRPr="00C15ADB">
              <w:rPr>
                <w:color w:val="auto"/>
                <w:sz w:val="16"/>
                <w:szCs w:val="16"/>
              </w:rPr>
              <w:t>0007</w:t>
            </w:r>
          </w:p>
        </w:tc>
        <w:tc>
          <w:tcPr>
            <w:tcW w:w="425" w:type="dxa"/>
            <w:shd w:val="solid" w:color="FFFFFF" w:fill="auto"/>
          </w:tcPr>
          <w:p w14:paraId="26E58E52" w14:textId="5121E53C" w:rsidR="00B2465B" w:rsidRPr="00C15ADB" w:rsidRDefault="00B2465B" w:rsidP="00A2185B">
            <w:pPr>
              <w:pStyle w:val="TAL"/>
              <w:rPr>
                <w:color w:val="auto"/>
                <w:sz w:val="16"/>
                <w:szCs w:val="16"/>
              </w:rPr>
            </w:pPr>
            <w:r w:rsidRPr="00C15ADB">
              <w:rPr>
                <w:color w:val="auto"/>
                <w:sz w:val="16"/>
                <w:szCs w:val="16"/>
              </w:rPr>
              <w:t>-</w:t>
            </w:r>
          </w:p>
        </w:tc>
        <w:tc>
          <w:tcPr>
            <w:tcW w:w="425" w:type="dxa"/>
            <w:shd w:val="solid" w:color="FFFFFF" w:fill="auto"/>
          </w:tcPr>
          <w:p w14:paraId="4F91BA3A" w14:textId="2F234A6C"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24A22621" w14:textId="39AA76EB" w:rsidR="00B2465B" w:rsidRPr="00C15ADB" w:rsidRDefault="00B2465B" w:rsidP="00A2185B">
            <w:pPr>
              <w:pStyle w:val="TAL"/>
              <w:rPr>
                <w:color w:val="auto"/>
                <w:sz w:val="16"/>
                <w:szCs w:val="16"/>
              </w:rPr>
            </w:pPr>
            <w:r w:rsidRPr="00C15ADB">
              <w:rPr>
                <w:color w:val="auto"/>
                <w:sz w:val="16"/>
                <w:szCs w:val="16"/>
              </w:rPr>
              <w:t>23.256 clean-up</w:t>
            </w:r>
          </w:p>
        </w:tc>
        <w:tc>
          <w:tcPr>
            <w:tcW w:w="708" w:type="dxa"/>
            <w:shd w:val="solid" w:color="FFFFFF" w:fill="auto"/>
          </w:tcPr>
          <w:p w14:paraId="7B9D7868" w14:textId="5ACF08EB"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57FA9E25" w14:textId="651DD83A"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4491DBC4" w14:textId="5D213E03" w:rsidR="00B2465B" w:rsidRPr="00C15ADB" w:rsidRDefault="00B2465B" w:rsidP="00A2185B">
            <w:pPr>
              <w:pStyle w:val="TAL"/>
              <w:rPr>
                <w:color w:val="auto"/>
                <w:sz w:val="16"/>
                <w:szCs w:val="16"/>
              </w:rPr>
            </w:pPr>
            <w:r w:rsidRPr="00C15ADB">
              <w:rPr>
                <w:color w:val="auto"/>
                <w:sz w:val="16"/>
                <w:szCs w:val="16"/>
              </w:rPr>
              <w:t>SP-211407</w:t>
            </w:r>
          </w:p>
        </w:tc>
        <w:tc>
          <w:tcPr>
            <w:tcW w:w="519" w:type="dxa"/>
            <w:shd w:val="solid" w:color="FFFFFF" w:fill="auto"/>
          </w:tcPr>
          <w:p w14:paraId="2AA8BE61" w14:textId="62C264AF" w:rsidR="00B2465B" w:rsidRPr="00C15ADB" w:rsidRDefault="00B2465B" w:rsidP="00A2185B">
            <w:pPr>
              <w:pStyle w:val="TAL"/>
              <w:rPr>
                <w:color w:val="auto"/>
                <w:sz w:val="16"/>
                <w:szCs w:val="16"/>
              </w:rPr>
            </w:pPr>
            <w:r w:rsidRPr="00C15ADB">
              <w:rPr>
                <w:color w:val="auto"/>
                <w:sz w:val="16"/>
                <w:szCs w:val="16"/>
              </w:rPr>
              <w:t>0008</w:t>
            </w:r>
          </w:p>
        </w:tc>
        <w:tc>
          <w:tcPr>
            <w:tcW w:w="425" w:type="dxa"/>
            <w:shd w:val="solid" w:color="FFFFFF" w:fill="auto"/>
          </w:tcPr>
          <w:p w14:paraId="269C505A" w14:textId="1CC4DE0F" w:rsidR="00B2465B" w:rsidRPr="00C15ADB" w:rsidRDefault="00B2465B" w:rsidP="00A2185B">
            <w:pPr>
              <w:pStyle w:val="TAL"/>
              <w:rPr>
                <w:color w:val="auto"/>
                <w:sz w:val="16"/>
                <w:szCs w:val="16"/>
              </w:rPr>
            </w:pPr>
            <w:r w:rsidRPr="00C15ADB">
              <w:rPr>
                <w:color w:val="auto"/>
                <w:sz w:val="16"/>
                <w:szCs w:val="16"/>
              </w:rPr>
              <w:t>2</w:t>
            </w:r>
          </w:p>
        </w:tc>
        <w:tc>
          <w:tcPr>
            <w:tcW w:w="425" w:type="dxa"/>
            <w:shd w:val="solid" w:color="FFFFFF" w:fill="auto"/>
          </w:tcPr>
          <w:p w14:paraId="55C3609D" w14:textId="291877BC"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435E51A9" w14:textId="2AC5C638" w:rsidR="00B2465B" w:rsidRPr="00C15ADB" w:rsidRDefault="00B2465B" w:rsidP="00A2185B">
            <w:pPr>
              <w:pStyle w:val="TAL"/>
              <w:rPr>
                <w:color w:val="auto"/>
                <w:sz w:val="16"/>
                <w:szCs w:val="16"/>
              </w:rPr>
            </w:pPr>
            <w:r w:rsidRPr="00C15ADB">
              <w:rPr>
                <w:color w:val="auto"/>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22D8B1BD" w14:textId="471F4551"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6E276D35" w14:textId="5D4BA1EC"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79958A61" w14:textId="10A23360" w:rsidR="00B2465B" w:rsidRPr="00C15ADB" w:rsidRDefault="00B2465B" w:rsidP="00A2185B">
            <w:pPr>
              <w:pStyle w:val="TAL"/>
              <w:rPr>
                <w:color w:val="auto"/>
                <w:sz w:val="16"/>
                <w:szCs w:val="16"/>
              </w:rPr>
            </w:pPr>
            <w:r w:rsidRPr="00C15ADB">
              <w:rPr>
                <w:color w:val="auto"/>
                <w:sz w:val="16"/>
                <w:szCs w:val="16"/>
              </w:rPr>
              <w:t>0009</w:t>
            </w:r>
          </w:p>
        </w:tc>
        <w:tc>
          <w:tcPr>
            <w:tcW w:w="425" w:type="dxa"/>
            <w:shd w:val="solid" w:color="FFFFFF" w:fill="auto"/>
          </w:tcPr>
          <w:p w14:paraId="78EA9C74" w14:textId="5891D0B3"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5B80F9A9" w14:textId="3C6B4AFC"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7DF6BB68" w14:textId="5CBFBE38" w:rsidR="00B2465B" w:rsidRPr="00C15ADB" w:rsidRDefault="00B2465B" w:rsidP="00A2185B">
            <w:pPr>
              <w:pStyle w:val="TAL"/>
              <w:rPr>
                <w:color w:val="auto"/>
                <w:sz w:val="16"/>
                <w:szCs w:val="16"/>
              </w:rPr>
            </w:pPr>
            <w:r w:rsidRPr="00C15ADB">
              <w:rPr>
                <w:color w:val="auto"/>
                <w:sz w:val="16"/>
                <w:szCs w:val="16"/>
              </w:rPr>
              <w:t>UUAA-MM Procedure Updates</w:t>
            </w:r>
          </w:p>
        </w:tc>
        <w:tc>
          <w:tcPr>
            <w:tcW w:w="708" w:type="dxa"/>
            <w:shd w:val="solid" w:color="FFFFFF" w:fill="auto"/>
          </w:tcPr>
          <w:p w14:paraId="7D807E03" w14:textId="4323A5B6"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16461EDC" w14:textId="38C98938"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1B1A92F9" w14:textId="5F4B6DFE"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65852502" w14:textId="1B6FF460" w:rsidR="00B2465B" w:rsidRPr="00C15ADB" w:rsidRDefault="00B2465B" w:rsidP="00A2185B">
            <w:pPr>
              <w:pStyle w:val="TAL"/>
              <w:rPr>
                <w:color w:val="auto"/>
                <w:sz w:val="16"/>
                <w:szCs w:val="16"/>
              </w:rPr>
            </w:pPr>
            <w:r w:rsidRPr="00C15ADB">
              <w:rPr>
                <w:color w:val="auto"/>
                <w:sz w:val="16"/>
                <w:szCs w:val="16"/>
              </w:rPr>
              <w:t>0010</w:t>
            </w:r>
          </w:p>
        </w:tc>
        <w:tc>
          <w:tcPr>
            <w:tcW w:w="425" w:type="dxa"/>
            <w:shd w:val="solid" w:color="FFFFFF" w:fill="auto"/>
          </w:tcPr>
          <w:p w14:paraId="3FE9B3AA" w14:textId="3B3C5275" w:rsidR="00B2465B" w:rsidRPr="00C15ADB" w:rsidRDefault="00B2465B" w:rsidP="00A2185B">
            <w:pPr>
              <w:pStyle w:val="TAL"/>
              <w:rPr>
                <w:color w:val="auto"/>
                <w:sz w:val="16"/>
                <w:szCs w:val="16"/>
              </w:rPr>
            </w:pPr>
            <w:r w:rsidRPr="00C15ADB">
              <w:rPr>
                <w:color w:val="auto"/>
                <w:sz w:val="16"/>
                <w:szCs w:val="16"/>
              </w:rPr>
              <w:t>3</w:t>
            </w:r>
          </w:p>
        </w:tc>
        <w:tc>
          <w:tcPr>
            <w:tcW w:w="425" w:type="dxa"/>
            <w:shd w:val="solid" w:color="FFFFFF" w:fill="auto"/>
          </w:tcPr>
          <w:p w14:paraId="039E56DB" w14:textId="2FBE6757"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6C76B7B8" w14:textId="33035A1D" w:rsidR="00B2465B" w:rsidRPr="00C15ADB" w:rsidRDefault="00B2465B" w:rsidP="00A2185B">
            <w:pPr>
              <w:pStyle w:val="TAL"/>
              <w:rPr>
                <w:color w:val="auto"/>
                <w:sz w:val="16"/>
                <w:szCs w:val="16"/>
              </w:rPr>
            </w:pPr>
            <w:r w:rsidRPr="00C15ADB">
              <w:rPr>
                <w:color w:val="auto"/>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1F02338C" w14:textId="05C28DAB"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3280417A" w14:textId="3909C04E"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7D5CA0F6" w14:textId="39D01C7A" w:rsidR="00B2465B" w:rsidRPr="00C15ADB" w:rsidRDefault="00B2465B" w:rsidP="00A2185B">
            <w:pPr>
              <w:pStyle w:val="TAL"/>
              <w:rPr>
                <w:color w:val="auto"/>
                <w:sz w:val="16"/>
                <w:szCs w:val="16"/>
              </w:rPr>
            </w:pPr>
            <w:r w:rsidRPr="00C15ADB">
              <w:rPr>
                <w:color w:val="auto"/>
                <w:sz w:val="16"/>
                <w:szCs w:val="16"/>
              </w:rPr>
              <w:t>0011</w:t>
            </w:r>
          </w:p>
        </w:tc>
        <w:tc>
          <w:tcPr>
            <w:tcW w:w="425" w:type="dxa"/>
            <w:shd w:val="solid" w:color="FFFFFF" w:fill="auto"/>
          </w:tcPr>
          <w:p w14:paraId="6597EDAF" w14:textId="7E0534A7" w:rsidR="00B2465B" w:rsidRPr="00C15ADB" w:rsidRDefault="00B2465B" w:rsidP="00A2185B">
            <w:pPr>
              <w:pStyle w:val="TAL"/>
              <w:rPr>
                <w:color w:val="auto"/>
                <w:sz w:val="16"/>
                <w:szCs w:val="16"/>
              </w:rPr>
            </w:pPr>
            <w:r w:rsidRPr="00C15ADB">
              <w:rPr>
                <w:color w:val="auto"/>
                <w:sz w:val="16"/>
                <w:szCs w:val="16"/>
              </w:rPr>
              <w:t>2</w:t>
            </w:r>
          </w:p>
        </w:tc>
        <w:tc>
          <w:tcPr>
            <w:tcW w:w="425" w:type="dxa"/>
            <w:shd w:val="solid" w:color="FFFFFF" w:fill="auto"/>
          </w:tcPr>
          <w:p w14:paraId="10863735" w14:textId="3405AB9F"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08009D8F" w14:textId="01A6D1DC" w:rsidR="00B2465B" w:rsidRPr="00C15ADB" w:rsidRDefault="00B2465B" w:rsidP="00A2185B">
            <w:pPr>
              <w:pStyle w:val="TAL"/>
              <w:rPr>
                <w:color w:val="auto"/>
                <w:sz w:val="16"/>
                <w:szCs w:val="16"/>
              </w:rPr>
            </w:pPr>
            <w:r w:rsidRPr="00C15ADB">
              <w:rPr>
                <w:color w:val="auto"/>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1B95C804" w14:textId="056C540E"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5C270483" w14:textId="6CBC9894"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5FE5053B" w14:textId="113D17B0" w:rsidR="00B2465B" w:rsidRPr="00C15ADB" w:rsidRDefault="00B2465B" w:rsidP="00A2185B">
            <w:pPr>
              <w:pStyle w:val="TAL"/>
              <w:rPr>
                <w:color w:val="auto"/>
                <w:sz w:val="16"/>
                <w:szCs w:val="16"/>
              </w:rPr>
            </w:pPr>
            <w:r w:rsidRPr="00C15ADB">
              <w:rPr>
                <w:color w:val="auto"/>
                <w:sz w:val="16"/>
                <w:szCs w:val="16"/>
              </w:rPr>
              <w:t>0012</w:t>
            </w:r>
          </w:p>
        </w:tc>
        <w:tc>
          <w:tcPr>
            <w:tcW w:w="425" w:type="dxa"/>
            <w:shd w:val="solid" w:color="FFFFFF" w:fill="auto"/>
          </w:tcPr>
          <w:p w14:paraId="70069AFF" w14:textId="131C62B6"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48751E6C" w14:textId="7B368068"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501D03C1" w14:textId="29A49CD6" w:rsidR="00B2465B" w:rsidRPr="00C15ADB" w:rsidRDefault="00B2465B" w:rsidP="00A2185B">
            <w:pPr>
              <w:pStyle w:val="TAL"/>
              <w:rPr>
                <w:color w:val="auto"/>
                <w:sz w:val="16"/>
                <w:szCs w:val="16"/>
              </w:rPr>
            </w:pPr>
            <w:r w:rsidRPr="00C15ADB">
              <w:rPr>
                <w:color w:val="auto"/>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54202B53" w14:textId="66FB98FA"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712AFFC4" w14:textId="7D86A582"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19A302A2" w14:textId="3D123A69" w:rsidR="00B2465B" w:rsidRPr="00C15ADB" w:rsidRDefault="00B2465B" w:rsidP="00A2185B">
            <w:pPr>
              <w:pStyle w:val="TAL"/>
              <w:rPr>
                <w:color w:val="auto"/>
                <w:sz w:val="16"/>
                <w:szCs w:val="16"/>
              </w:rPr>
            </w:pPr>
            <w:r w:rsidRPr="00C15ADB">
              <w:rPr>
                <w:color w:val="auto"/>
                <w:sz w:val="16"/>
                <w:szCs w:val="16"/>
              </w:rPr>
              <w:t>0013</w:t>
            </w:r>
          </w:p>
        </w:tc>
        <w:tc>
          <w:tcPr>
            <w:tcW w:w="425" w:type="dxa"/>
            <w:shd w:val="solid" w:color="FFFFFF" w:fill="auto"/>
          </w:tcPr>
          <w:p w14:paraId="1DA8C138" w14:textId="60FC7E68"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6E0935F1" w14:textId="4100C65C"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72674C05" w14:textId="3FBF31FE" w:rsidR="00B2465B" w:rsidRPr="00C15ADB" w:rsidRDefault="00B2465B" w:rsidP="00A2185B">
            <w:pPr>
              <w:pStyle w:val="TAL"/>
              <w:rPr>
                <w:color w:val="auto"/>
                <w:sz w:val="16"/>
                <w:szCs w:val="16"/>
              </w:rPr>
            </w:pPr>
            <w:r w:rsidRPr="00C15ADB">
              <w:rPr>
                <w:color w:val="auto"/>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3C98FFDB" w14:textId="4C614C13"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549C361F" w14:textId="46FB401F"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07D51AA2" w14:textId="130C816D" w:rsidR="00B2465B" w:rsidRPr="00C15ADB" w:rsidRDefault="00B2465B" w:rsidP="00A2185B">
            <w:pPr>
              <w:pStyle w:val="TAL"/>
              <w:rPr>
                <w:color w:val="auto"/>
                <w:sz w:val="16"/>
                <w:szCs w:val="16"/>
              </w:rPr>
            </w:pPr>
            <w:r w:rsidRPr="00C15ADB">
              <w:rPr>
                <w:color w:val="auto"/>
                <w:sz w:val="16"/>
                <w:szCs w:val="16"/>
              </w:rPr>
              <w:t>0014</w:t>
            </w:r>
          </w:p>
        </w:tc>
        <w:tc>
          <w:tcPr>
            <w:tcW w:w="425" w:type="dxa"/>
            <w:shd w:val="solid" w:color="FFFFFF" w:fill="auto"/>
          </w:tcPr>
          <w:p w14:paraId="156B6463" w14:textId="33DAAEBF" w:rsidR="00B2465B" w:rsidRPr="00C15ADB" w:rsidRDefault="00B2465B" w:rsidP="00A2185B">
            <w:pPr>
              <w:pStyle w:val="TAL"/>
              <w:rPr>
                <w:color w:val="auto"/>
                <w:sz w:val="16"/>
                <w:szCs w:val="16"/>
              </w:rPr>
            </w:pPr>
            <w:r w:rsidRPr="00C15ADB">
              <w:rPr>
                <w:color w:val="auto"/>
                <w:sz w:val="16"/>
                <w:szCs w:val="16"/>
              </w:rPr>
              <w:t>-</w:t>
            </w:r>
          </w:p>
        </w:tc>
        <w:tc>
          <w:tcPr>
            <w:tcW w:w="425" w:type="dxa"/>
            <w:shd w:val="solid" w:color="FFFFFF" w:fill="auto"/>
          </w:tcPr>
          <w:p w14:paraId="53F6F1E5" w14:textId="1B426162"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43AAC66B" w14:textId="5035C57C" w:rsidR="00B2465B" w:rsidRPr="00C15ADB" w:rsidRDefault="00B2465B" w:rsidP="00A2185B">
            <w:pPr>
              <w:pStyle w:val="TAL"/>
              <w:rPr>
                <w:color w:val="auto"/>
                <w:sz w:val="16"/>
                <w:szCs w:val="16"/>
              </w:rPr>
            </w:pPr>
            <w:r w:rsidRPr="00C15ADB">
              <w:rPr>
                <w:color w:val="auto"/>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484F6676" w14:textId="3F5EC997"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291A8CD1" w14:textId="1A71F982"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7A99007E" w14:textId="70126C54" w:rsidR="00B2465B" w:rsidRPr="00C15ADB" w:rsidRDefault="00B2465B" w:rsidP="00A2185B">
            <w:pPr>
              <w:pStyle w:val="TAL"/>
              <w:rPr>
                <w:color w:val="auto"/>
                <w:sz w:val="16"/>
                <w:szCs w:val="16"/>
              </w:rPr>
            </w:pPr>
            <w:r w:rsidRPr="00C15ADB">
              <w:rPr>
                <w:color w:val="auto"/>
                <w:sz w:val="16"/>
                <w:szCs w:val="16"/>
              </w:rPr>
              <w:t>0015</w:t>
            </w:r>
          </w:p>
        </w:tc>
        <w:tc>
          <w:tcPr>
            <w:tcW w:w="425" w:type="dxa"/>
            <w:shd w:val="solid" w:color="FFFFFF" w:fill="auto"/>
          </w:tcPr>
          <w:p w14:paraId="5AB4E86B" w14:textId="68CB928A"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69453A71" w14:textId="76FA6AB6"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1FDFFEA2" w14:textId="54EC58E0" w:rsidR="00B2465B" w:rsidRPr="00C15ADB" w:rsidRDefault="00B2465B" w:rsidP="00A2185B">
            <w:pPr>
              <w:pStyle w:val="TAL"/>
              <w:rPr>
                <w:color w:val="auto"/>
                <w:sz w:val="16"/>
                <w:szCs w:val="16"/>
              </w:rPr>
            </w:pPr>
            <w:r w:rsidRPr="00C15ADB">
              <w:rPr>
                <w:color w:val="auto"/>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26AE7FA4" w14:textId="3ED30FE9"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0F637FA3" w14:textId="538C7831"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77244782" w14:textId="0B863182" w:rsidR="00B2465B" w:rsidRPr="00C15ADB" w:rsidRDefault="00B2465B" w:rsidP="00A2185B">
            <w:pPr>
              <w:pStyle w:val="TAL"/>
              <w:rPr>
                <w:color w:val="auto"/>
                <w:sz w:val="16"/>
                <w:szCs w:val="16"/>
              </w:rPr>
            </w:pPr>
            <w:r w:rsidRPr="00C15ADB">
              <w:rPr>
                <w:color w:val="auto"/>
                <w:sz w:val="16"/>
                <w:szCs w:val="16"/>
              </w:rPr>
              <w:t>0016</w:t>
            </w:r>
          </w:p>
        </w:tc>
        <w:tc>
          <w:tcPr>
            <w:tcW w:w="425" w:type="dxa"/>
            <w:shd w:val="solid" w:color="FFFFFF" w:fill="auto"/>
          </w:tcPr>
          <w:p w14:paraId="45D84861" w14:textId="6A07FC21"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155D7859" w14:textId="4226C2DF"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3DDEB045" w14:textId="2551FC25" w:rsidR="00B2465B" w:rsidRPr="00C15ADB" w:rsidRDefault="00B2465B" w:rsidP="00A2185B">
            <w:pPr>
              <w:pStyle w:val="TAL"/>
              <w:rPr>
                <w:color w:val="auto"/>
                <w:sz w:val="16"/>
                <w:szCs w:val="16"/>
              </w:rPr>
            </w:pPr>
            <w:r w:rsidRPr="00C15ADB">
              <w:rPr>
                <w:color w:val="auto"/>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7A352AFF" w14:textId="3AD5FC39"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64BF759D" w14:textId="707D43BF"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20100757" w14:textId="1705AFFC" w:rsidR="00B2465B" w:rsidRPr="00C15ADB" w:rsidRDefault="00B2465B" w:rsidP="00A2185B">
            <w:pPr>
              <w:pStyle w:val="TAL"/>
              <w:rPr>
                <w:color w:val="auto"/>
                <w:sz w:val="16"/>
                <w:szCs w:val="16"/>
              </w:rPr>
            </w:pPr>
            <w:r w:rsidRPr="00C15ADB">
              <w:rPr>
                <w:color w:val="auto"/>
                <w:sz w:val="16"/>
                <w:szCs w:val="16"/>
              </w:rPr>
              <w:t>0020</w:t>
            </w:r>
          </w:p>
        </w:tc>
        <w:tc>
          <w:tcPr>
            <w:tcW w:w="425" w:type="dxa"/>
            <w:shd w:val="solid" w:color="FFFFFF" w:fill="auto"/>
          </w:tcPr>
          <w:p w14:paraId="21F65F63" w14:textId="535CBB54" w:rsidR="00B2465B" w:rsidRPr="00C15ADB" w:rsidRDefault="00B2465B" w:rsidP="00A2185B">
            <w:pPr>
              <w:pStyle w:val="TAL"/>
              <w:rPr>
                <w:color w:val="auto"/>
                <w:sz w:val="16"/>
                <w:szCs w:val="16"/>
              </w:rPr>
            </w:pPr>
            <w:r w:rsidRPr="00C15ADB">
              <w:rPr>
                <w:color w:val="auto"/>
                <w:sz w:val="16"/>
                <w:szCs w:val="16"/>
              </w:rPr>
              <w:t>1</w:t>
            </w:r>
          </w:p>
        </w:tc>
        <w:tc>
          <w:tcPr>
            <w:tcW w:w="425" w:type="dxa"/>
            <w:shd w:val="solid" w:color="FFFFFF" w:fill="auto"/>
          </w:tcPr>
          <w:p w14:paraId="03B61716" w14:textId="2C7F0D92"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7BA04A5B" w14:textId="0D94527C" w:rsidR="00B2465B" w:rsidRPr="00C15ADB" w:rsidRDefault="00B2465B" w:rsidP="00A2185B">
            <w:pPr>
              <w:pStyle w:val="TAL"/>
              <w:rPr>
                <w:color w:val="auto"/>
                <w:sz w:val="16"/>
                <w:szCs w:val="16"/>
              </w:rPr>
            </w:pPr>
            <w:r w:rsidRPr="00C15ADB">
              <w:rPr>
                <w:color w:val="auto"/>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color w:val="auto"/>
                <w:sz w:val="16"/>
                <w:szCs w:val="16"/>
              </w:rPr>
            </w:pPr>
            <w:r w:rsidRPr="00C15ADB">
              <w:rPr>
                <w:color w:val="auto"/>
                <w:sz w:val="16"/>
                <w:szCs w:val="16"/>
              </w:rPr>
              <w:t>2021-12</w:t>
            </w:r>
          </w:p>
        </w:tc>
        <w:tc>
          <w:tcPr>
            <w:tcW w:w="853" w:type="dxa"/>
            <w:shd w:val="solid" w:color="FFFFFF" w:fill="auto"/>
          </w:tcPr>
          <w:p w14:paraId="28CE837A" w14:textId="77F1C956" w:rsidR="00B2465B" w:rsidRPr="00C15ADB" w:rsidRDefault="00B2465B" w:rsidP="00A2185B">
            <w:pPr>
              <w:pStyle w:val="TAL"/>
              <w:rPr>
                <w:color w:val="auto"/>
                <w:sz w:val="16"/>
                <w:szCs w:val="16"/>
              </w:rPr>
            </w:pPr>
            <w:r w:rsidRPr="00C15ADB">
              <w:rPr>
                <w:color w:val="auto"/>
                <w:sz w:val="16"/>
                <w:szCs w:val="16"/>
              </w:rPr>
              <w:t>SA#94E</w:t>
            </w:r>
          </w:p>
        </w:tc>
        <w:tc>
          <w:tcPr>
            <w:tcW w:w="1041" w:type="dxa"/>
            <w:shd w:val="solid" w:color="FFFFFF" w:fill="auto"/>
          </w:tcPr>
          <w:p w14:paraId="1596B9E9" w14:textId="2A314E8A" w:rsidR="00B2465B" w:rsidRPr="00C15ADB" w:rsidRDefault="00B2465B" w:rsidP="00A2185B">
            <w:pPr>
              <w:pStyle w:val="TAL"/>
              <w:rPr>
                <w:color w:val="auto"/>
                <w:sz w:val="16"/>
                <w:szCs w:val="16"/>
              </w:rPr>
            </w:pPr>
            <w:r w:rsidRPr="00C15ADB">
              <w:rPr>
                <w:color w:val="auto"/>
                <w:sz w:val="16"/>
                <w:szCs w:val="16"/>
              </w:rPr>
              <w:t>SP-211297</w:t>
            </w:r>
          </w:p>
        </w:tc>
        <w:tc>
          <w:tcPr>
            <w:tcW w:w="519" w:type="dxa"/>
            <w:shd w:val="solid" w:color="FFFFFF" w:fill="auto"/>
          </w:tcPr>
          <w:p w14:paraId="5266EA46" w14:textId="1C8F93BA" w:rsidR="00B2465B" w:rsidRPr="00C15ADB" w:rsidRDefault="00B2465B" w:rsidP="00A2185B">
            <w:pPr>
              <w:pStyle w:val="TAL"/>
              <w:rPr>
                <w:color w:val="auto"/>
                <w:sz w:val="16"/>
                <w:szCs w:val="16"/>
              </w:rPr>
            </w:pPr>
            <w:r w:rsidRPr="00C15ADB">
              <w:rPr>
                <w:color w:val="auto"/>
                <w:sz w:val="16"/>
                <w:szCs w:val="16"/>
              </w:rPr>
              <w:t>0022</w:t>
            </w:r>
          </w:p>
        </w:tc>
        <w:tc>
          <w:tcPr>
            <w:tcW w:w="425" w:type="dxa"/>
            <w:shd w:val="solid" w:color="FFFFFF" w:fill="auto"/>
          </w:tcPr>
          <w:p w14:paraId="513655F9" w14:textId="186980D4" w:rsidR="00B2465B" w:rsidRPr="00C15ADB" w:rsidRDefault="00B2465B" w:rsidP="00A2185B">
            <w:pPr>
              <w:pStyle w:val="TAL"/>
              <w:rPr>
                <w:color w:val="auto"/>
                <w:sz w:val="16"/>
                <w:szCs w:val="16"/>
              </w:rPr>
            </w:pPr>
            <w:r w:rsidRPr="00C15ADB">
              <w:rPr>
                <w:color w:val="auto"/>
                <w:sz w:val="16"/>
                <w:szCs w:val="16"/>
              </w:rPr>
              <w:t>-</w:t>
            </w:r>
          </w:p>
        </w:tc>
        <w:tc>
          <w:tcPr>
            <w:tcW w:w="425" w:type="dxa"/>
            <w:shd w:val="solid" w:color="FFFFFF" w:fill="auto"/>
          </w:tcPr>
          <w:p w14:paraId="2C8D036E" w14:textId="25D98401" w:rsidR="00B2465B" w:rsidRPr="00C15ADB" w:rsidRDefault="00B2465B" w:rsidP="00A2185B">
            <w:pPr>
              <w:pStyle w:val="TAL"/>
              <w:rPr>
                <w:color w:val="auto"/>
                <w:sz w:val="16"/>
                <w:szCs w:val="16"/>
              </w:rPr>
            </w:pPr>
            <w:r w:rsidRPr="00C15ADB">
              <w:rPr>
                <w:color w:val="auto"/>
                <w:sz w:val="16"/>
                <w:szCs w:val="16"/>
              </w:rPr>
              <w:t>F</w:t>
            </w:r>
          </w:p>
        </w:tc>
        <w:tc>
          <w:tcPr>
            <w:tcW w:w="4868" w:type="dxa"/>
            <w:shd w:val="solid" w:color="FFFFFF" w:fill="auto"/>
          </w:tcPr>
          <w:p w14:paraId="38C961DC" w14:textId="229513E8" w:rsidR="00B2465B" w:rsidRPr="00C15ADB" w:rsidRDefault="00B2465B" w:rsidP="00A2185B">
            <w:pPr>
              <w:pStyle w:val="TAL"/>
              <w:rPr>
                <w:color w:val="auto"/>
                <w:sz w:val="16"/>
                <w:szCs w:val="16"/>
              </w:rPr>
            </w:pPr>
            <w:r w:rsidRPr="00C15ADB">
              <w:rPr>
                <w:color w:val="auto"/>
                <w:sz w:val="16"/>
                <w:szCs w:val="16"/>
              </w:rPr>
              <w:t>Miscellaneous corrections</w:t>
            </w:r>
          </w:p>
        </w:tc>
        <w:tc>
          <w:tcPr>
            <w:tcW w:w="708" w:type="dxa"/>
            <w:shd w:val="solid" w:color="FFFFFF" w:fill="auto"/>
          </w:tcPr>
          <w:p w14:paraId="20BC1907" w14:textId="10B17554" w:rsidR="00B2465B" w:rsidRPr="00C15ADB" w:rsidRDefault="00B2465B" w:rsidP="00A2185B">
            <w:pPr>
              <w:pStyle w:val="TAL"/>
              <w:rPr>
                <w:color w:val="auto"/>
                <w:sz w:val="16"/>
                <w:szCs w:val="16"/>
              </w:rPr>
            </w:pPr>
            <w:r w:rsidRPr="00C15ADB">
              <w:rPr>
                <w:color w:val="auto"/>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72994D44" w14:textId="1C237A3D"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7E360CAE" w14:textId="0F61DF15"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7A916D76" w14:textId="2E1C2C36" w:rsidR="00F82791" w:rsidRPr="00C15ADB" w:rsidRDefault="00F82791" w:rsidP="00A2185B">
            <w:pPr>
              <w:pStyle w:val="TAL"/>
              <w:rPr>
                <w:color w:val="auto"/>
                <w:sz w:val="16"/>
                <w:szCs w:val="16"/>
              </w:rPr>
            </w:pPr>
            <w:r w:rsidRPr="00C15ADB">
              <w:rPr>
                <w:color w:val="auto"/>
                <w:sz w:val="16"/>
                <w:szCs w:val="16"/>
              </w:rPr>
              <w:t>0024</w:t>
            </w:r>
          </w:p>
        </w:tc>
        <w:tc>
          <w:tcPr>
            <w:tcW w:w="425" w:type="dxa"/>
            <w:shd w:val="solid" w:color="FFFFFF" w:fill="auto"/>
          </w:tcPr>
          <w:p w14:paraId="38214A9E" w14:textId="62C12BAC"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703867E3" w14:textId="73A672A5"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3EF65D29" w14:textId="4B42DEF8" w:rsidR="00F82791" w:rsidRPr="00C15ADB" w:rsidRDefault="00F82791" w:rsidP="00A2185B">
            <w:pPr>
              <w:pStyle w:val="TAL"/>
              <w:rPr>
                <w:color w:val="auto"/>
                <w:sz w:val="16"/>
                <w:szCs w:val="16"/>
              </w:rPr>
            </w:pPr>
            <w:r w:rsidRPr="00C15ADB">
              <w:rPr>
                <w:color w:val="auto"/>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79B4E5B2" w14:textId="1FBD5E79"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2BDCE80F" w14:textId="4211EFCE"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54BF4DCE" w14:textId="71F8D096" w:rsidR="00F82791" w:rsidRPr="00C15ADB" w:rsidRDefault="00F82791" w:rsidP="00A2185B">
            <w:pPr>
              <w:pStyle w:val="TAL"/>
              <w:rPr>
                <w:color w:val="auto"/>
                <w:sz w:val="16"/>
                <w:szCs w:val="16"/>
              </w:rPr>
            </w:pPr>
            <w:r w:rsidRPr="00C15ADB">
              <w:rPr>
                <w:color w:val="auto"/>
                <w:sz w:val="16"/>
                <w:szCs w:val="16"/>
              </w:rPr>
              <w:t>0026</w:t>
            </w:r>
          </w:p>
        </w:tc>
        <w:tc>
          <w:tcPr>
            <w:tcW w:w="425" w:type="dxa"/>
            <w:shd w:val="solid" w:color="FFFFFF" w:fill="auto"/>
          </w:tcPr>
          <w:p w14:paraId="4A18C72E" w14:textId="170F977D"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339E0667" w14:textId="67E84CA6"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50687D53" w14:textId="60631BBE" w:rsidR="00F82791" w:rsidRPr="00C15ADB" w:rsidRDefault="00F82791" w:rsidP="00A2185B">
            <w:pPr>
              <w:pStyle w:val="TAL"/>
              <w:rPr>
                <w:color w:val="auto"/>
                <w:sz w:val="16"/>
                <w:szCs w:val="16"/>
              </w:rPr>
            </w:pPr>
            <w:r w:rsidRPr="00C15ADB">
              <w:rPr>
                <w:color w:val="auto"/>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7CCA57AF" w14:textId="2D95EC35"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7992D3CD" w14:textId="4F597893"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10D449CD" w14:textId="33F63239" w:rsidR="00F82791" w:rsidRPr="00C15ADB" w:rsidRDefault="00F82791" w:rsidP="00A2185B">
            <w:pPr>
              <w:pStyle w:val="TAL"/>
              <w:rPr>
                <w:color w:val="auto"/>
                <w:sz w:val="16"/>
                <w:szCs w:val="16"/>
              </w:rPr>
            </w:pPr>
            <w:r w:rsidRPr="00C15ADB">
              <w:rPr>
                <w:color w:val="auto"/>
                <w:sz w:val="16"/>
                <w:szCs w:val="16"/>
              </w:rPr>
              <w:t>0028</w:t>
            </w:r>
          </w:p>
        </w:tc>
        <w:tc>
          <w:tcPr>
            <w:tcW w:w="425" w:type="dxa"/>
            <w:shd w:val="solid" w:color="FFFFFF" w:fill="auto"/>
          </w:tcPr>
          <w:p w14:paraId="3B1FE75C" w14:textId="7A07F8C6"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51FB7C81" w14:textId="0660818A"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37E430AA" w14:textId="68653298" w:rsidR="00F82791" w:rsidRPr="00C15ADB" w:rsidRDefault="00F82791" w:rsidP="00A2185B">
            <w:pPr>
              <w:pStyle w:val="TAL"/>
              <w:rPr>
                <w:color w:val="auto"/>
                <w:sz w:val="16"/>
                <w:szCs w:val="16"/>
              </w:rPr>
            </w:pPr>
            <w:r w:rsidRPr="00C15ADB">
              <w:rPr>
                <w:color w:val="auto"/>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41FAA8D7" w14:textId="1F85343D"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482C0809" w14:textId="3F819DE3"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5C3D297E" w14:textId="59BC21DE" w:rsidR="00F82791" w:rsidRPr="00C15ADB" w:rsidRDefault="00F82791" w:rsidP="00A2185B">
            <w:pPr>
              <w:pStyle w:val="TAL"/>
              <w:rPr>
                <w:color w:val="auto"/>
                <w:sz w:val="16"/>
                <w:szCs w:val="16"/>
              </w:rPr>
            </w:pPr>
            <w:r w:rsidRPr="00C15ADB">
              <w:rPr>
                <w:color w:val="auto"/>
                <w:sz w:val="16"/>
                <w:szCs w:val="16"/>
              </w:rPr>
              <w:t>0030</w:t>
            </w:r>
          </w:p>
        </w:tc>
        <w:tc>
          <w:tcPr>
            <w:tcW w:w="425" w:type="dxa"/>
            <w:shd w:val="solid" w:color="FFFFFF" w:fill="auto"/>
          </w:tcPr>
          <w:p w14:paraId="316DBA04" w14:textId="4DA64237"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5985ECDD" w14:textId="0A691599"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01DCCA15" w14:textId="2E7B7904" w:rsidR="00F82791" w:rsidRPr="00C15ADB" w:rsidRDefault="00F82791" w:rsidP="00A2185B">
            <w:pPr>
              <w:pStyle w:val="TAL"/>
              <w:rPr>
                <w:color w:val="auto"/>
                <w:sz w:val="16"/>
                <w:szCs w:val="16"/>
              </w:rPr>
            </w:pPr>
            <w:r w:rsidRPr="00C15ADB">
              <w:rPr>
                <w:color w:val="auto"/>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642BCED7" w14:textId="3ED75150"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7FAAF595" w14:textId="3BB71C8A"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5C9C400D" w14:textId="35E856B7" w:rsidR="00F82791" w:rsidRPr="00C15ADB" w:rsidRDefault="00F82791" w:rsidP="00A2185B">
            <w:pPr>
              <w:pStyle w:val="TAL"/>
              <w:rPr>
                <w:color w:val="auto"/>
                <w:sz w:val="16"/>
                <w:szCs w:val="16"/>
              </w:rPr>
            </w:pPr>
            <w:r w:rsidRPr="00C15ADB">
              <w:rPr>
                <w:color w:val="auto"/>
                <w:sz w:val="16"/>
                <w:szCs w:val="16"/>
              </w:rPr>
              <w:t>0031</w:t>
            </w:r>
          </w:p>
        </w:tc>
        <w:tc>
          <w:tcPr>
            <w:tcW w:w="425" w:type="dxa"/>
            <w:shd w:val="solid" w:color="FFFFFF" w:fill="auto"/>
          </w:tcPr>
          <w:p w14:paraId="7152145A" w14:textId="78474C9D" w:rsidR="00F82791" w:rsidRPr="00C15ADB" w:rsidRDefault="00F82791" w:rsidP="00A2185B">
            <w:pPr>
              <w:pStyle w:val="TAL"/>
              <w:rPr>
                <w:color w:val="auto"/>
                <w:sz w:val="16"/>
                <w:szCs w:val="16"/>
              </w:rPr>
            </w:pPr>
            <w:r w:rsidRPr="00C15ADB">
              <w:rPr>
                <w:color w:val="auto"/>
                <w:sz w:val="16"/>
                <w:szCs w:val="16"/>
              </w:rPr>
              <w:t>3</w:t>
            </w:r>
          </w:p>
        </w:tc>
        <w:tc>
          <w:tcPr>
            <w:tcW w:w="425" w:type="dxa"/>
            <w:shd w:val="solid" w:color="FFFFFF" w:fill="auto"/>
          </w:tcPr>
          <w:p w14:paraId="74E3B488" w14:textId="2853C5BD"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5E91BEB7" w14:textId="11A5D6C1" w:rsidR="00F82791" w:rsidRPr="00C15ADB" w:rsidRDefault="00F82791" w:rsidP="00A2185B">
            <w:pPr>
              <w:pStyle w:val="TAL"/>
              <w:rPr>
                <w:color w:val="auto"/>
                <w:sz w:val="16"/>
                <w:szCs w:val="16"/>
              </w:rPr>
            </w:pPr>
            <w:r w:rsidRPr="00C15ADB">
              <w:rPr>
                <w:color w:val="auto"/>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5D8899CB" w14:textId="548A7E4F"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5C80EE37" w14:textId="512E3069"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593F9C48" w14:textId="116AA546" w:rsidR="00F82791" w:rsidRPr="00C15ADB" w:rsidRDefault="00F82791" w:rsidP="00A2185B">
            <w:pPr>
              <w:pStyle w:val="TAL"/>
              <w:rPr>
                <w:color w:val="auto"/>
                <w:sz w:val="16"/>
                <w:szCs w:val="16"/>
              </w:rPr>
            </w:pPr>
            <w:r w:rsidRPr="00C15ADB">
              <w:rPr>
                <w:color w:val="auto"/>
                <w:sz w:val="16"/>
                <w:szCs w:val="16"/>
              </w:rPr>
              <w:t>0032</w:t>
            </w:r>
          </w:p>
        </w:tc>
        <w:tc>
          <w:tcPr>
            <w:tcW w:w="425" w:type="dxa"/>
            <w:shd w:val="solid" w:color="FFFFFF" w:fill="auto"/>
          </w:tcPr>
          <w:p w14:paraId="785B49FF" w14:textId="6992F892"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6132C5A7" w14:textId="0C520E80"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73D587FC" w14:textId="636609B3" w:rsidR="00F82791" w:rsidRPr="00C15ADB" w:rsidRDefault="00F82791" w:rsidP="00A2185B">
            <w:pPr>
              <w:pStyle w:val="TAL"/>
              <w:rPr>
                <w:color w:val="auto"/>
                <w:sz w:val="16"/>
                <w:szCs w:val="16"/>
              </w:rPr>
            </w:pPr>
            <w:r w:rsidRPr="00C15ADB">
              <w:rPr>
                <w:color w:val="auto"/>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3387CCDE" w14:textId="12082D08"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7BCB1DA3" w14:textId="7DF4296F"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3A3CF0E0" w14:textId="4C9125A3" w:rsidR="00F82791" w:rsidRPr="00C15ADB" w:rsidRDefault="00F82791" w:rsidP="00A2185B">
            <w:pPr>
              <w:pStyle w:val="TAL"/>
              <w:rPr>
                <w:color w:val="auto"/>
                <w:sz w:val="16"/>
                <w:szCs w:val="16"/>
              </w:rPr>
            </w:pPr>
            <w:r w:rsidRPr="00C15ADB">
              <w:rPr>
                <w:color w:val="auto"/>
                <w:sz w:val="16"/>
                <w:szCs w:val="16"/>
              </w:rPr>
              <w:t>0035</w:t>
            </w:r>
          </w:p>
        </w:tc>
        <w:tc>
          <w:tcPr>
            <w:tcW w:w="425" w:type="dxa"/>
            <w:shd w:val="solid" w:color="FFFFFF" w:fill="auto"/>
          </w:tcPr>
          <w:p w14:paraId="4EF18230" w14:textId="6011D246"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221C49D9" w14:textId="3296EB49"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3249DE94" w14:textId="7076E598" w:rsidR="00F82791" w:rsidRPr="00C15ADB" w:rsidRDefault="00F82791" w:rsidP="00A2185B">
            <w:pPr>
              <w:pStyle w:val="TAL"/>
              <w:rPr>
                <w:color w:val="auto"/>
                <w:sz w:val="16"/>
                <w:szCs w:val="16"/>
              </w:rPr>
            </w:pPr>
            <w:r w:rsidRPr="00C15ADB">
              <w:rPr>
                <w:color w:val="auto"/>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50FFEFBD" w14:textId="56AC9724"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059D04AC" w14:textId="11D514AA"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73C8FA3F" w14:textId="5DDEBD06" w:rsidR="00F82791" w:rsidRPr="00C15ADB" w:rsidRDefault="00F82791" w:rsidP="00A2185B">
            <w:pPr>
              <w:pStyle w:val="TAL"/>
              <w:rPr>
                <w:color w:val="auto"/>
                <w:sz w:val="16"/>
                <w:szCs w:val="16"/>
              </w:rPr>
            </w:pPr>
            <w:r w:rsidRPr="00C15ADB">
              <w:rPr>
                <w:color w:val="auto"/>
                <w:sz w:val="16"/>
                <w:szCs w:val="16"/>
              </w:rPr>
              <w:t>0036</w:t>
            </w:r>
          </w:p>
        </w:tc>
        <w:tc>
          <w:tcPr>
            <w:tcW w:w="425" w:type="dxa"/>
            <w:shd w:val="solid" w:color="FFFFFF" w:fill="auto"/>
          </w:tcPr>
          <w:p w14:paraId="003532D5" w14:textId="25E5C93A"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13EBD73E" w14:textId="7ECDD7AA"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59AD3266" w14:textId="1BA613B5" w:rsidR="00F82791" w:rsidRPr="00C15ADB" w:rsidRDefault="00F82791" w:rsidP="00A2185B">
            <w:pPr>
              <w:pStyle w:val="TAL"/>
              <w:rPr>
                <w:color w:val="auto"/>
                <w:sz w:val="16"/>
                <w:szCs w:val="16"/>
              </w:rPr>
            </w:pPr>
            <w:r w:rsidRPr="00C15ADB">
              <w:rPr>
                <w:color w:val="auto"/>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color w:val="auto"/>
                <w:sz w:val="16"/>
                <w:szCs w:val="16"/>
              </w:rPr>
            </w:pPr>
            <w:r w:rsidRPr="00C15ADB">
              <w:rPr>
                <w:color w:val="auto"/>
                <w:sz w:val="16"/>
                <w:szCs w:val="16"/>
              </w:rPr>
              <w:t>2021-12</w:t>
            </w:r>
          </w:p>
        </w:tc>
        <w:tc>
          <w:tcPr>
            <w:tcW w:w="853" w:type="dxa"/>
            <w:shd w:val="solid" w:color="FFFFFF" w:fill="auto"/>
          </w:tcPr>
          <w:p w14:paraId="770B5ECB" w14:textId="67013A78" w:rsidR="00F82791" w:rsidRPr="00C15ADB" w:rsidRDefault="00F82791" w:rsidP="00A2185B">
            <w:pPr>
              <w:pStyle w:val="TAL"/>
              <w:rPr>
                <w:color w:val="auto"/>
                <w:sz w:val="16"/>
                <w:szCs w:val="16"/>
              </w:rPr>
            </w:pPr>
            <w:r w:rsidRPr="00C15ADB">
              <w:rPr>
                <w:color w:val="auto"/>
                <w:sz w:val="16"/>
                <w:szCs w:val="16"/>
              </w:rPr>
              <w:t>SA#94E</w:t>
            </w:r>
          </w:p>
        </w:tc>
        <w:tc>
          <w:tcPr>
            <w:tcW w:w="1041" w:type="dxa"/>
            <w:shd w:val="solid" w:color="FFFFFF" w:fill="auto"/>
          </w:tcPr>
          <w:p w14:paraId="0A408BE2" w14:textId="286A9D3A" w:rsidR="00F82791" w:rsidRPr="00C15ADB" w:rsidRDefault="00F82791" w:rsidP="00A2185B">
            <w:pPr>
              <w:pStyle w:val="TAL"/>
              <w:rPr>
                <w:color w:val="auto"/>
                <w:sz w:val="16"/>
                <w:szCs w:val="16"/>
              </w:rPr>
            </w:pPr>
            <w:r w:rsidRPr="00C15ADB">
              <w:rPr>
                <w:color w:val="auto"/>
                <w:sz w:val="16"/>
                <w:szCs w:val="16"/>
              </w:rPr>
              <w:t>SP-211298</w:t>
            </w:r>
          </w:p>
        </w:tc>
        <w:tc>
          <w:tcPr>
            <w:tcW w:w="519" w:type="dxa"/>
            <w:shd w:val="solid" w:color="FFFFFF" w:fill="auto"/>
          </w:tcPr>
          <w:p w14:paraId="69431392" w14:textId="6D5F029E" w:rsidR="00F82791" w:rsidRPr="00C15ADB" w:rsidRDefault="00F82791" w:rsidP="00A2185B">
            <w:pPr>
              <w:pStyle w:val="TAL"/>
              <w:rPr>
                <w:color w:val="auto"/>
                <w:sz w:val="16"/>
                <w:szCs w:val="16"/>
              </w:rPr>
            </w:pPr>
            <w:r w:rsidRPr="00C15ADB">
              <w:rPr>
                <w:color w:val="auto"/>
                <w:sz w:val="16"/>
                <w:szCs w:val="16"/>
              </w:rPr>
              <w:t>0038</w:t>
            </w:r>
          </w:p>
        </w:tc>
        <w:tc>
          <w:tcPr>
            <w:tcW w:w="425" w:type="dxa"/>
            <w:shd w:val="solid" w:color="FFFFFF" w:fill="auto"/>
          </w:tcPr>
          <w:p w14:paraId="4D52CA44" w14:textId="685771CC" w:rsidR="00F82791" w:rsidRPr="00C15ADB" w:rsidRDefault="00F82791" w:rsidP="00A2185B">
            <w:pPr>
              <w:pStyle w:val="TAL"/>
              <w:rPr>
                <w:color w:val="auto"/>
                <w:sz w:val="16"/>
                <w:szCs w:val="16"/>
              </w:rPr>
            </w:pPr>
            <w:r w:rsidRPr="00C15ADB">
              <w:rPr>
                <w:color w:val="auto"/>
                <w:sz w:val="16"/>
                <w:szCs w:val="16"/>
              </w:rPr>
              <w:t>1</w:t>
            </w:r>
          </w:p>
        </w:tc>
        <w:tc>
          <w:tcPr>
            <w:tcW w:w="425" w:type="dxa"/>
            <w:shd w:val="solid" w:color="FFFFFF" w:fill="auto"/>
          </w:tcPr>
          <w:p w14:paraId="7C2660B3" w14:textId="39CAA776" w:rsidR="00F82791" w:rsidRPr="00C15ADB" w:rsidRDefault="00F82791" w:rsidP="00A2185B">
            <w:pPr>
              <w:pStyle w:val="TAL"/>
              <w:rPr>
                <w:color w:val="auto"/>
                <w:sz w:val="16"/>
                <w:szCs w:val="16"/>
              </w:rPr>
            </w:pPr>
            <w:r w:rsidRPr="00C15ADB">
              <w:rPr>
                <w:color w:val="auto"/>
                <w:sz w:val="16"/>
                <w:szCs w:val="16"/>
              </w:rPr>
              <w:t>F</w:t>
            </w:r>
          </w:p>
        </w:tc>
        <w:tc>
          <w:tcPr>
            <w:tcW w:w="4868" w:type="dxa"/>
            <w:shd w:val="solid" w:color="FFFFFF" w:fill="auto"/>
          </w:tcPr>
          <w:p w14:paraId="6758B699" w14:textId="1410F5D8" w:rsidR="00F82791" w:rsidRPr="00C15ADB" w:rsidRDefault="00F82791" w:rsidP="00A2185B">
            <w:pPr>
              <w:pStyle w:val="TAL"/>
              <w:rPr>
                <w:color w:val="auto"/>
                <w:sz w:val="16"/>
                <w:szCs w:val="16"/>
              </w:rPr>
            </w:pPr>
            <w:r w:rsidRPr="00C15ADB">
              <w:rPr>
                <w:color w:val="auto"/>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color w:val="auto"/>
                <w:sz w:val="16"/>
                <w:szCs w:val="16"/>
              </w:rPr>
            </w:pPr>
            <w:r w:rsidRPr="00C15ADB">
              <w:rPr>
                <w:color w:val="auto"/>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color w:val="auto"/>
                <w:sz w:val="16"/>
                <w:szCs w:val="16"/>
              </w:rPr>
            </w:pPr>
            <w:r w:rsidRPr="00C15ADB">
              <w:rPr>
                <w:color w:val="auto"/>
                <w:sz w:val="16"/>
                <w:szCs w:val="16"/>
              </w:rPr>
              <w:t>2021-12</w:t>
            </w:r>
          </w:p>
        </w:tc>
        <w:tc>
          <w:tcPr>
            <w:tcW w:w="853" w:type="dxa"/>
            <w:shd w:val="solid" w:color="FFFFFF" w:fill="auto"/>
          </w:tcPr>
          <w:p w14:paraId="0EC595FA" w14:textId="6F1DC7ED" w:rsidR="006E46DB" w:rsidRPr="00C15ADB" w:rsidRDefault="006E46DB" w:rsidP="00A2185B">
            <w:pPr>
              <w:pStyle w:val="TAL"/>
              <w:rPr>
                <w:color w:val="auto"/>
                <w:sz w:val="16"/>
                <w:szCs w:val="16"/>
              </w:rPr>
            </w:pPr>
            <w:r w:rsidRPr="00C15ADB">
              <w:rPr>
                <w:color w:val="auto"/>
                <w:sz w:val="16"/>
                <w:szCs w:val="16"/>
              </w:rPr>
              <w:t>SA#94E</w:t>
            </w:r>
          </w:p>
        </w:tc>
        <w:tc>
          <w:tcPr>
            <w:tcW w:w="1041" w:type="dxa"/>
            <w:shd w:val="solid" w:color="FFFFFF" w:fill="auto"/>
          </w:tcPr>
          <w:p w14:paraId="4D1740A8" w14:textId="4216D81B" w:rsidR="006E46DB" w:rsidRPr="00C15ADB" w:rsidRDefault="006E46DB" w:rsidP="00A2185B">
            <w:pPr>
              <w:pStyle w:val="TAL"/>
              <w:rPr>
                <w:color w:val="auto"/>
                <w:sz w:val="16"/>
                <w:szCs w:val="16"/>
              </w:rPr>
            </w:pPr>
            <w:r w:rsidRPr="00C15ADB">
              <w:rPr>
                <w:color w:val="auto"/>
                <w:sz w:val="16"/>
                <w:szCs w:val="16"/>
              </w:rPr>
              <w:t>SP-211298</w:t>
            </w:r>
          </w:p>
        </w:tc>
        <w:tc>
          <w:tcPr>
            <w:tcW w:w="519" w:type="dxa"/>
            <w:shd w:val="solid" w:color="FFFFFF" w:fill="auto"/>
          </w:tcPr>
          <w:p w14:paraId="101846A6" w14:textId="29B99299" w:rsidR="006E46DB" w:rsidRPr="00C15ADB" w:rsidRDefault="006E46DB" w:rsidP="00A2185B">
            <w:pPr>
              <w:pStyle w:val="TAL"/>
              <w:rPr>
                <w:color w:val="auto"/>
                <w:sz w:val="16"/>
                <w:szCs w:val="16"/>
              </w:rPr>
            </w:pPr>
            <w:r w:rsidRPr="00C15ADB">
              <w:rPr>
                <w:color w:val="auto"/>
                <w:sz w:val="16"/>
                <w:szCs w:val="16"/>
              </w:rPr>
              <w:t>0039</w:t>
            </w:r>
          </w:p>
        </w:tc>
        <w:tc>
          <w:tcPr>
            <w:tcW w:w="425" w:type="dxa"/>
            <w:shd w:val="solid" w:color="FFFFFF" w:fill="auto"/>
          </w:tcPr>
          <w:p w14:paraId="0E5B0B13" w14:textId="73DF9F0C" w:rsidR="006E46DB" w:rsidRPr="00C15ADB" w:rsidRDefault="006E46DB" w:rsidP="00A2185B">
            <w:pPr>
              <w:pStyle w:val="TAL"/>
              <w:rPr>
                <w:color w:val="auto"/>
                <w:sz w:val="16"/>
                <w:szCs w:val="16"/>
              </w:rPr>
            </w:pPr>
            <w:r w:rsidRPr="00C15ADB">
              <w:rPr>
                <w:color w:val="auto"/>
                <w:sz w:val="16"/>
                <w:szCs w:val="16"/>
              </w:rPr>
              <w:t>1</w:t>
            </w:r>
          </w:p>
        </w:tc>
        <w:tc>
          <w:tcPr>
            <w:tcW w:w="425" w:type="dxa"/>
            <w:shd w:val="solid" w:color="FFFFFF" w:fill="auto"/>
          </w:tcPr>
          <w:p w14:paraId="55C4974A" w14:textId="54A7A5BB" w:rsidR="006E46DB" w:rsidRPr="00C15ADB" w:rsidRDefault="006E46DB" w:rsidP="00A2185B">
            <w:pPr>
              <w:pStyle w:val="TAL"/>
              <w:rPr>
                <w:color w:val="auto"/>
                <w:sz w:val="16"/>
                <w:szCs w:val="16"/>
              </w:rPr>
            </w:pPr>
            <w:r w:rsidRPr="00C15ADB">
              <w:rPr>
                <w:color w:val="auto"/>
                <w:sz w:val="16"/>
                <w:szCs w:val="16"/>
              </w:rPr>
              <w:t>F</w:t>
            </w:r>
          </w:p>
        </w:tc>
        <w:tc>
          <w:tcPr>
            <w:tcW w:w="4868" w:type="dxa"/>
            <w:shd w:val="solid" w:color="FFFFFF" w:fill="auto"/>
          </w:tcPr>
          <w:p w14:paraId="71ECE558" w14:textId="65913F6E" w:rsidR="006E46DB" w:rsidRPr="00C15ADB" w:rsidRDefault="006E46DB" w:rsidP="00A2185B">
            <w:pPr>
              <w:pStyle w:val="TAL"/>
              <w:rPr>
                <w:color w:val="auto"/>
                <w:sz w:val="16"/>
                <w:szCs w:val="16"/>
              </w:rPr>
            </w:pPr>
            <w:r w:rsidRPr="00C15ADB">
              <w:rPr>
                <w:color w:val="auto"/>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color w:val="auto"/>
                <w:sz w:val="16"/>
                <w:szCs w:val="16"/>
              </w:rPr>
            </w:pPr>
            <w:r w:rsidRPr="00C15ADB">
              <w:rPr>
                <w:color w:val="auto"/>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color w:val="auto"/>
                <w:sz w:val="16"/>
                <w:szCs w:val="16"/>
              </w:rPr>
            </w:pPr>
            <w:r w:rsidRPr="00C15ADB">
              <w:rPr>
                <w:color w:val="auto"/>
                <w:sz w:val="16"/>
                <w:szCs w:val="16"/>
              </w:rPr>
              <w:t>2021-12</w:t>
            </w:r>
          </w:p>
        </w:tc>
        <w:tc>
          <w:tcPr>
            <w:tcW w:w="853" w:type="dxa"/>
            <w:shd w:val="solid" w:color="FFFFFF" w:fill="auto"/>
          </w:tcPr>
          <w:p w14:paraId="7B756E5F" w14:textId="08FC0549" w:rsidR="006E46DB" w:rsidRPr="00C15ADB" w:rsidRDefault="006E46DB" w:rsidP="00A2185B">
            <w:pPr>
              <w:pStyle w:val="TAL"/>
              <w:rPr>
                <w:color w:val="auto"/>
                <w:sz w:val="16"/>
                <w:szCs w:val="16"/>
              </w:rPr>
            </w:pPr>
            <w:r w:rsidRPr="00C15ADB">
              <w:rPr>
                <w:color w:val="auto"/>
                <w:sz w:val="16"/>
                <w:szCs w:val="16"/>
              </w:rPr>
              <w:t>SA#94E</w:t>
            </w:r>
          </w:p>
        </w:tc>
        <w:tc>
          <w:tcPr>
            <w:tcW w:w="1041" w:type="dxa"/>
            <w:shd w:val="solid" w:color="FFFFFF" w:fill="auto"/>
          </w:tcPr>
          <w:p w14:paraId="63183B2E" w14:textId="1282DBC6" w:rsidR="006E46DB" w:rsidRPr="00C15ADB" w:rsidRDefault="006E46DB" w:rsidP="00A2185B">
            <w:pPr>
              <w:pStyle w:val="TAL"/>
              <w:rPr>
                <w:color w:val="auto"/>
                <w:sz w:val="16"/>
                <w:szCs w:val="16"/>
              </w:rPr>
            </w:pPr>
            <w:r w:rsidRPr="00C15ADB">
              <w:rPr>
                <w:color w:val="auto"/>
                <w:sz w:val="16"/>
                <w:szCs w:val="16"/>
              </w:rPr>
              <w:t>SP-211298</w:t>
            </w:r>
          </w:p>
        </w:tc>
        <w:tc>
          <w:tcPr>
            <w:tcW w:w="519" w:type="dxa"/>
            <w:shd w:val="solid" w:color="FFFFFF" w:fill="auto"/>
          </w:tcPr>
          <w:p w14:paraId="33A3509E" w14:textId="303CEB3F" w:rsidR="006E46DB" w:rsidRPr="00C15ADB" w:rsidRDefault="006E46DB" w:rsidP="00A2185B">
            <w:pPr>
              <w:pStyle w:val="TAL"/>
              <w:rPr>
                <w:color w:val="auto"/>
                <w:sz w:val="16"/>
                <w:szCs w:val="16"/>
              </w:rPr>
            </w:pPr>
            <w:r w:rsidRPr="00C15ADB">
              <w:rPr>
                <w:color w:val="auto"/>
                <w:sz w:val="16"/>
                <w:szCs w:val="16"/>
              </w:rPr>
              <w:t>0040</w:t>
            </w:r>
          </w:p>
        </w:tc>
        <w:tc>
          <w:tcPr>
            <w:tcW w:w="425" w:type="dxa"/>
            <w:shd w:val="solid" w:color="FFFFFF" w:fill="auto"/>
          </w:tcPr>
          <w:p w14:paraId="1B588F5F" w14:textId="7062ECCC" w:rsidR="006E46DB" w:rsidRPr="00C15ADB" w:rsidRDefault="006E46DB" w:rsidP="00A2185B">
            <w:pPr>
              <w:pStyle w:val="TAL"/>
              <w:rPr>
                <w:color w:val="auto"/>
                <w:sz w:val="16"/>
                <w:szCs w:val="16"/>
              </w:rPr>
            </w:pPr>
            <w:r w:rsidRPr="00C15ADB">
              <w:rPr>
                <w:color w:val="auto"/>
                <w:sz w:val="16"/>
                <w:szCs w:val="16"/>
              </w:rPr>
              <w:t>1</w:t>
            </w:r>
          </w:p>
        </w:tc>
        <w:tc>
          <w:tcPr>
            <w:tcW w:w="425" w:type="dxa"/>
            <w:shd w:val="solid" w:color="FFFFFF" w:fill="auto"/>
          </w:tcPr>
          <w:p w14:paraId="2F80FE6A" w14:textId="4C57BB2F" w:rsidR="006E46DB" w:rsidRPr="00C15ADB" w:rsidRDefault="006E46DB" w:rsidP="00A2185B">
            <w:pPr>
              <w:pStyle w:val="TAL"/>
              <w:rPr>
                <w:color w:val="auto"/>
                <w:sz w:val="16"/>
                <w:szCs w:val="16"/>
              </w:rPr>
            </w:pPr>
            <w:r w:rsidRPr="00C15ADB">
              <w:rPr>
                <w:color w:val="auto"/>
                <w:sz w:val="16"/>
                <w:szCs w:val="16"/>
              </w:rPr>
              <w:t>F</w:t>
            </w:r>
          </w:p>
        </w:tc>
        <w:tc>
          <w:tcPr>
            <w:tcW w:w="4868" w:type="dxa"/>
            <w:shd w:val="solid" w:color="FFFFFF" w:fill="auto"/>
          </w:tcPr>
          <w:p w14:paraId="02ACE641" w14:textId="21E49627" w:rsidR="006E46DB" w:rsidRPr="00C15ADB" w:rsidRDefault="006E46DB" w:rsidP="00A2185B">
            <w:pPr>
              <w:pStyle w:val="TAL"/>
              <w:rPr>
                <w:color w:val="auto"/>
                <w:sz w:val="16"/>
                <w:szCs w:val="16"/>
              </w:rPr>
            </w:pPr>
            <w:r w:rsidRPr="00C15ADB">
              <w:rPr>
                <w:color w:val="auto"/>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color w:val="auto"/>
                <w:sz w:val="16"/>
                <w:szCs w:val="16"/>
              </w:rPr>
            </w:pPr>
            <w:r w:rsidRPr="00C15ADB">
              <w:rPr>
                <w:color w:val="auto"/>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color w:val="auto"/>
                <w:sz w:val="16"/>
                <w:szCs w:val="16"/>
              </w:rPr>
            </w:pPr>
            <w:r w:rsidRPr="00C15ADB">
              <w:rPr>
                <w:color w:val="auto"/>
                <w:sz w:val="16"/>
                <w:szCs w:val="16"/>
              </w:rPr>
              <w:t>2021-12</w:t>
            </w:r>
          </w:p>
        </w:tc>
        <w:tc>
          <w:tcPr>
            <w:tcW w:w="853" w:type="dxa"/>
            <w:shd w:val="solid" w:color="FFFFFF" w:fill="auto"/>
          </w:tcPr>
          <w:p w14:paraId="2B3FE298" w14:textId="0163F153" w:rsidR="006E46DB" w:rsidRPr="00C15ADB" w:rsidRDefault="006E46DB" w:rsidP="00A2185B">
            <w:pPr>
              <w:pStyle w:val="TAL"/>
              <w:rPr>
                <w:color w:val="auto"/>
                <w:sz w:val="16"/>
                <w:szCs w:val="16"/>
              </w:rPr>
            </w:pPr>
            <w:r w:rsidRPr="00C15ADB">
              <w:rPr>
                <w:color w:val="auto"/>
                <w:sz w:val="16"/>
                <w:szCs w:val="16"/>
              </w:rPr>
              <w:t>SA#94E</w:t>
            </w:r>
          </w:p>
        </w:tc>
        <w:tc>
          <w:tcPr>
            <w:tcW w:w="1041" w:type="dxa"/>
            <w:shd w:val="solid" w:color="FFFFFF" w:fill="auto"/>
          </w:tcPr>
          <w:p w14:paraId="4CE4B955" w14:textId="291192FF" w:rsidR="006E46DB" w:rsidRPr="00C15ADB" w:rsidRDefault="006E46DB" w:rsidP="00A2185B">
            <w:pPr>
              <w:pStyle w:val="TAL"/>
              <w:rPr>
                <w:color w:val="auto"/>
                <w:sz w:val="16"/>
                <w:szCs w:val="16"/>
              </w:rPr>
            </w:pPr>
            <w:r w:rsidRPr="00C15ADB">
              <w:rPr>
                <w:color w:val="auto"/>
                <w:sz w:val="16"/>
                <w:szCs w:val="16"/>
              </w:rPr>
              <w:t>SP-211298</w:t>
            </w:r>
          </w:p>
        </w:tc>
        <w:tc>
          <w:tcPr>
            <w:tcW w:w="519" w:type="dxa"/>
            <w:shd w:val="solid" w:color="FFFFFF" w:fill="auto"/>
          </w:tcPr>
          <w:p w14:paraId="7DA6E318" w14:textId="7E69AED2" w:rsidR="006E46DB" w:rsidRPr="00C15ADB" w:rsidRDefault="006E46DB" w:rsidP="00A2185B">
            <w:pPr>
              <w:pStyle w:val="TAL"/>
              <w:rPr>
                <w:color w:val="auto"/>
                <w:sz w:val="16"/>
                <w:szCs w:val="16"/>
              </w:rPr>
            </w:pPr>
            <w:r w:rsidRPr="00C15ADB">
              <w:rPr>
                <w:color w:val="auto"/>
                <w:sz w:val="16"/>
                <w:szCs w:val="16"/>
              </w:rPr>
              <w:t>0044</w:t>
            </w:r>
          </w:p>
        </w:tc>
        <w:tc>
          <w:tcPr>
            <w:tcW w:w="425" w:type="dxa"/>
            <w:shd w:val="solid" w:color="FFFFFF" w:fill="auto"/>
          </w:tcPr>
          <w:p w14:paraId="0662FB2B" w14:textId="2E21F71A" w:rsidR="006E46DB" w:rsidRPr="00C15ADB" w:rsidRDefault="006E46DB" w:rsidP="00A2185B">
            <w:pPr>
              <w:pStyle w:val="TAL"/>
              <w:rPr>
                <w:color w:val="auto"/>
                <w:sz w:val="16"/>
                <w:szCs w:val="16"/>
              </w:rPr>
            </w:pPr>
            <w:r w:rsidRPr="00C15ADB">
              <w:rPr>
                <w:color w:val="auto"/>
                <w:sz w:val="16"/>
                <w:szCs w:val="16"/>
              </w:rPr>
              <w:t>-</w:t>
            </w:r>
          </w:p>
        </w:tc>
        <w:tc>
          <w:tcPr>
            <w:tcW w:w="425" w:type="dxa"/>
            <w:shd w:val="solid" w:color="FFFFFF" w:fill="auto"/>
          </w:tcPr>
          <w:p w14:paraId="1E4A6662" w14:textId="017EB4D8" w:rsidR="006E46DB" w:rsidRPr="00C15ADB" w:rsidRDefault="006E46DB" w:rsidP="00A2185B">
            <w:pPr>
              <w:pStyle w:val="TAL"/>
              <w:rPr>
                <w:color w:val="auto"/>
                <w:sz w:val="16"/>
                <w:szCs w:val="16"/>
              </w:rPr>
            </w:pPr>
            <w:r w:rsidRPr="00C15ADB">
              <w:rPr>
                <w:color w:val="auto"/>
                <w:sz w:val="16"/>
                <w:szCs w:val="16"/>
              </w:rPr>
              <w:t>F</w:t>
            </w:r>
          </w:p>
        </w:tc>
        <w:tc>
          <w:tcPr>
            <w:tcW w:w="4868" w:type="dxa"/>
            <w:shd w:val="solid" w:color="FFFFFF" w:fill="auto"/>
          </w:tcPr>
          <w:p w14:paraId="27467533" w14:textId="2BBB1604" w:rsidR="006E46DB" w:rsidRPr="00C15ADB" w:rsidRDefault="006E46DB" w:rsidP="00A2185B">
            <w:pPr>
              <w:pStyle w:val="TAL"/>
              <w:rPr>
                <w:color w:val="auto"/>
                <w:sz w:val="16"/>
                <w:szCs w:val="16"/>
              </w:rPr>
            </w:pPr>
            <w:r w:rsidRPr="00C15ADB">
              <w:rPr>
                <w:color w:val="auto"/>
                <w:sz w:val="16"/>
                <w:szCs w:val="16"/>
              </w:rPr>
              <w:t xml:space="preserve">Corrections on usage of </w:t>
            </w:r>
            <w:proofErr w:type="spellStart"/>
            <w:r w:rsidRPr="00C15ADB">
              <w:rPr>
                <w:color w:val="auto"/>
                <w:sz w:val="16"/>
                <w:szCs w:val="16"/>
              </w:rPr>
              <w:t>Nnef_AFsessionWithQoS</w:t>
            </w:r>
            <w:proofErr w:type="spellEnd"/>
            <w:r w:rsidRPr="00C15ADB">
              <w:rPr>
                <w:color w:val="auto"/>
                <w:sz w:val="16"/>
                <w:szCs w:val="16"/>
              </w:rPr>
              <w:t xml:space="preserve"> service for UAS</w:t>
            </w:r>
          </w:p>
        </w:tc>
        <w:tc>
          <w:tcPr>
            <w:tcW w:w="708" w:type="dxa"/>
            <w:shd w:val="solid" w:color="FFFFFF" w:fill="auto"/>
          </w:tcPr>
          <w:p w14:paraId="550AF6D3" w14:textId="6559BB7D" w:rsidR="006E46DB" w:rsidRPr="00C15ADB" w:rsidRDefault="006E46DB" w:rsidP="00A2185B">
            <w:pPr>
              <w:pStyle w:val="TAL"/>
              <w:rPr>
                <w:color w:val="auto"/>
                <w:sz w:val="16"/>
                <w:szCs w:val="16"/>
              </w:rPr>
            </w:pPr>
            <w:r w:rsidRPr="00C15ADB">
              <w:rPr>
                <w:color w:val="auto"/>
                <w:sz w:val="16"/>
                <w:szCs w:val="16"/>
              </w:rPr>
              <w:t>17.1.0</w:t>
            </w:r>
          </w:p>
        </w:tc>
      </w:tr>
      <w:tr w:rsidR="006F0C0A" w:rsidRPr="00C15ADB" w14:paraId="1AD61E67" w14:textId="77777777" w:rsidTr="00424447">
        <w:trPr>
          <w:ins w:id="489" w:author="23.256_CR0048_(Rel-17)_ID_UAS" w:date="2022-03-08T13:40:00Z"/>
        </w:trPr>
        <w:tc>
          <w:tcPr>
            <w:tcW w:w="800" w:type="dxa"/>
            <w:shd w:val="solid" w:color="FFFFFF" w:fill="auto"/>
          </w:tcPr>
          <w:p w14:paraId="13FC9FAF" w14:textId="5A8CFF2E" w:rsidR="006F0C0A" w:rsidRPr="00C15ADB" w:rsidRDefault="006F0C0A" w:rsidP="00A2185B">
            <w:pPr>
              <w:pStyle w:val="TAL"/>
              <w:rPr>
                <w:ins w:id="490" w:author="23.256_CR0048_(Rel-17)_ID_UAS" w:date="2022-03-08T13:40:00Z"/>
                <w:color w:val="auto"/>
                <w:sz w:val="16"/>
                <w:szCs w:val="16"/>
              </w:rPr>
            </w:pPr>
            <w:ins w:id="491" w:author="23.256_CR0048_(Rel-17)_ID_UAS" w:date="2022-03-08T13:40:00Z">
              <w:r>
                <w:rPr>
                  <w:color w:val="auto"/>
                  <w:sz w:val="16"/>
                  <w:szCs w:val="16"/>
                </w:rPr>
                <w:t>2022-03</w:t>
              </w:r>
            </w:ins>
          </w:p>
        </w:tc>
        <w:tc>
          <w:tcPr>
            <w:tcW w:w="853" w:type="dxa"/>
            <w:shd w:val="solid" w:color="FFFFFF" w:fill="auto"/>
          </w:tcPr>
          <w:p w14:paraId="5D86B9DD" w14:textId="6B249834" w:rsidR="006F0C0A" w:rsidRPr="00C15ADB" w:rsidRDefault="006F0C0A" w:rsidP="00A2185B">
            <w:pPr>
              <w:pStyle w:val="TAL"/>
              <w:rPr>
                <w:ins w:id="492" w:author="23.256_CR0048_(Rel-17)_ID_UAS" w:date="2022-03-08T13:40:00Z"/>
                <w:color w:val="auto"/>
                <w:sz w:val="16"/>
                <w:szCs w:val="16"/>
              </w:rPr>
            </w:pPr>
            <w:ins w:id="493" w:author="23.256_CR0048_(Rel-17)_ID_UAS" w:date="2022-03-08T13:40:00Z">
              <w:r>
                <w:rPr>
                  <w:color w:val="auto"/>
                  <w:sz w:val="16"/>
                  <w:szCs w:val="16"/>
                </w:rPr>
                <w:t>SA#95E</w:t>
              </w:r>
            </w:ins>
          </w:p>
        </w:tc>
        <w:tc>
          <w:tcPr>
            <w:tcW w:w="1041" w:type="dxa"/>
            <w:shd w:val="solid" w:color="FFFFFF" w:fill="auto"/>
          </w:tcPr>
          <w:p w14:paraId="14954375" w14:textId="030A7F77" w:rsidR="006F0C0A" w:rsidRPr="00C15ADB" w:rsidRDefault="006F0C0A" w:rsidP="00A2185B">
            <w:pPr>
              <w:pStyle w:val="TAL"/>
              <w:rPr>
                <w:ins w:id="494" w:author="23.256_CR0048_(Rel-17)_ID_UAS" w:date="2022-03-08T13:40:00Z"/>
                <w:color w:val="auto"/>
                <w:sz w:val="16"/>
                <w:szCs w:val="16"/>
              </w:rPr>
            </w:pPr>
            <w:ins w:id="495" w:author="23.256_CR0048_(Rel-17)_ID_UAS" w:date="2022-03-08T13:40:00Z">
              <w:r>
                <w:rPr>
                  <w:color w:val="auto"/>
                  <w:sz w:val="16"/>
                  <w:szCs w:val="16"/>
                </w:rPr>
                <w:t>SP-220059</w:t>
              </w:r>
            </w:ins>
          </w:p>
        </w:tc>
        <w:tc>
          <w:tcPr>
            <w:tcW w:w="519" w:type="dxa"/>
            <w:shd w:val="solid" w:color="FFFFFF" w:fill="auto"/>
          </w:tcPr>
          <w:p w14:paraId="3D498FC2" w14:textId="15EFD8E7" w:rsidR="006F0C0A" w:rsidRPr="00C15ADB" w:rsidRDefault="006F0C0A" w:rsidP="00A2185B">
            <w:pPr>
              <w:pStyle w:val="TAL"/>
              <w:rPr>
                <w:ins w:id="496" w:author="23.256_CR0048_(Rel-17)_ID_UAS" w:date="2022-03-08T13:40:00Z"/>
                <w:color w:val="auto"/>
                <w:sz w:val="16"/>
                <w:szCs w:val="16"/>
              </w:rPr>
            </w:pPr>
            <w:ins w:id="497" w:author="23.256_CR0048_(Rel-17)_ID_UAS" w:date="2022-03-08T13:40:00Z">
              <w:r>
                <w:rPr>
                  <w:color w:val="auto"/>
                  <w:sz w:val="16"/>
                  <w:szCs w:val="16"/>
                </w:rPr>
                <w:t>0048</w:t>
              </w:r>
            </w:ins>
          </w:p>
        </w:tc>
        <w:tc>
          <w:tcPr>
            <w:tcW w:w="425" w:type="dxa"/>
            <w:shd w:val="solid" w:color="FFFFFF" w:fill="auto"/>
          </w:tcPr>
          <w:p w14:paraId="4A1CDE6B" w14:textId="788A91C9" w:rsidR="006F0C0A" w:rsidRPr="00C15ADB" w:rsidRDefault="006F0C0A" w:rsidP="00A2185B">
            <w:pPr>
              <w:pStyle w:val="TAL"/>
              <w:rPr>
                <w:ins w:id="498" w:author="23.256_CR0048_(Rel-17)_ID_UAS" w:date="2022-03-08T13:40:00Z"/>
                <w:color w:val="auto"/>
                <w:sz w:val="16"/>
                <w:szCs w:val="16"/>
              </w:rPr>
            </w:pPr>
            <w:ins w:id="499" w:author="23.256_CR0048_(Rel-17)_ID_UAS" w:date="2022-03-08T13:40:00Z">
              <w:r>
                <w:rPr>
                  <w:color w:val="auto"/>
                  <w:sz w:val="16"/>
                  <w:szCs w:val="16"/>
                </w:rPr>
                <w:t>-</w:t>
              </w:r>
            </w:ins>
          </w:p>
        </w:tc>
        <w:tc>
          <w:tcPr>
            <w:tcW w:w="425" w:type="dxa"/>
            <w:shd w:val="solid" w:color="FFFFFF" w:fill="auto"/>
          </w:tcPr>
          <w:p w14:paraId="508D79A6" w14:textId="01DEF0B3" w:rsidR="006F0C0A" w:rsidRPr="00C15ADB" w:rsidRDefault="006F0C0A" w:rsidP="00A2185B">
            <w:pPr>
              <w:pStyle w:val="TAL"/>
              <w:rPr>
                <w:ins w:id="500" w:author="23.256_CR0048_(Rel-17)_ID_UAS" w:date="2022-03-08T13:40:00Z"/>
                <w:color w:val="auto"/>
                <w:sz w:val="16"/>
                <w:szCs w:val="16"/>
              </w:rPr>
            </w:pPr>
            <w:ins w:id="501" w:author="23.256_CR0048_(Rel-17)_ID_UAS" w:date="2022-03-08T13:40:00Z">
              <w:r>
                <w:rPr>
                  <w:color w:val="auto"/>
                  <w:sz w:val="16"/>
                  <w:szCs w:val="16"/>
                </w:rPr>
                <w:t>F</w:t>
              </w:r>
            </w:ins>
          </w:p>
        </w:tc>
        <w:tc>
          <w:tcPr>
            <w:tcW w:w="4868" w:type="dxa"/>
            <w:shd w:val="solid" w:color="FFFFFF" w:fill="auto"/>
          </w:tcPr>
          <w:p w14:paraId="5E80B9C8" w14:textId="05E2B83C" w:rsidR="006F0C0A" w:rsidRPr="00C15ADB" w:rsidRDefault="006F0C0A" w:rsidP="00A2185B">
            <w:pPr>
              <w:pStyle w:val="TAL"/>
              <w:rPr>
                <w:ins w:id="502" w:author="23.256_CR0048_(Rel-17)_ID_UAS" w:date="2022-03-08T13:40:00Z"/>
                <w:color w:val="auto"/>
                <w:sz w:val="16"/>
                <w:szCs w:val="16"/>
              </w:rPr>
            </w:pPr>
            <w:ins w:id="503" w:author="23.256_CR0048_(Rel-17)_ID_UAS" w:date="2022-03-08T13:40:00Z">
              <w:r>
                <w:rPr>
                  <w:color w:val="auto"/>
                  <w:sz w:val="16"/>
                  <w:szCs w:val="16"/>
                </w:rPr>
                <w:t>Clarification on cause of revocation</w:t>
              </w:r>
            </w:ins>
          </w:p>
        </w:tc>
        <w:tc>
          <w:tcPr>
            <w:tcW w:w="708" w:type="dxa"/>
            <w:shd w:val="solid" w:color="FFFFFF" w:fill="auto"/>
          </w:tcPr>
          <w:p w14:paraId="0B641DC1" w14:textId="6800FFC2" w:rsidR="006F0C0A" w:rsidRPr="00C15ADB" w:rsidRDefault="006F0C0A" w:rsidP="00A2185B">
            <w:pPr>
              <w:pStyle w:val="TAL"/>
              <w:rPr>
                <w:ins w:id="504" w:author="23.256_CR0048_(Rel-17)_ID_UAS" w:date="2022-03-08T13:40:00Z"/>
                <w:color w:val="auto"/>
                <w:sz w:val="16"/>
                <w:szCs w:val="16"/>
              </w:rPr>
            </w:pPr>
            <w:ins w:id="505" w:author="23.256_CR0048_(Rel-17)_ID_UAS" w:date="2022-03-08T13:40:00Z">
              <w:r>
                <w:rPr>
                  <w:color w:val="auto"/>
                  <w:sz w:val="16"/>
                  <w:szCs w:val="16"/>
                </w:rPr>
                <w:t>17.2.0</w:t>
              </w:r>
            </w:ins>
          </w:p>
        </w:tc>
      </w:tr>
      <w:tr w:rsidR="006F0C0A" w:rsidRPr="00C15ADB" w14:paraId="75A38AF5" w14:textId="77777777" w:rsidTr="00424447">
        <w:trPr>
          <w:ins w:id="506" w:author="23.256_CR0049R1_(Rel-17)_ID_UAS" w:date="2022-03-08T13:42:00Z"/>
        </w:trPr>
        <w:tc>
          <w:tcPr>
            <w:tcW w:w="800" w:type="dxa"/>
            <w:shd w:val="solid" w:color="FFFFFF" w:fill="auto"/>
          </w:tcPr>
          <w:p w14:paraId="3DFD948E" w14:textId="1E16D35D" w:rsidR="006F0C0A" w:rsidRDefault="006F0C0A" w:rsidP="00A2185B">
            <w:pPr>
              <w:pStyle w:val="TAL"/>
              <w:rPr>
                <w:ins w:id="507" w:author="23.256_CR0049R1_(Rel-17)_ID_UAS" w:date="2022-03-08T13:42:00Z"/>
                <w:color w:val="auto"/>
                <w:sz w:val="16"/>
                <w:szCs w:val="16"/>
              </w:rPr>
            </w:pPr>
            <w:ins w:id="508" w:author="23.256_CR0049R1_(Rel-17)_ID_UAS" w:date="2022-03-08T13:42:00Z">
              <w:r>
                <w:rPr>
                  <w:color w:val="auto"/>
                  <w:sz w:val="16"/>
                  <w:szCs w:val="16"/>
                </w:rPr>
                <w:t>2022-03</w:t>
              </w:r>
            </w:ins>
          </w:p>
        </w:tc>
        <w:tc>
          <w:tcPr>
            <w:tcW w:w="853" w:type="dxa"/>
            <w:shd w:val="solid" w:color="FFFFFF" w:fill="auto"/>
          </w:tcPr>
          <w:p w14:paraId="4438DEFB" w14:textId="6CB76216" w:rsidR="006F0C0A" w:rsidRDefault="006F0C0A" w:rsidP="00A2185B">
            <w:pPr>
              <w:pStyle w:val="TAL"/>
              <w:rPr>
                <w:ins w:id="509" w:author="23.256_CR0049R1_(Rel-17)_ID_UAS" w:date="2022-03-08T13:42:00Z"/>
                <w:color w:val="auto"/>
                <w:sz w:val="16"/>
                <w:szCs w:val="16"/>
              </w:rPr>
            </w:pPr>
            <w:ins w:id="510" w:author="23.256_CR0049R1_(Rel-17)_ID_UAS" w:date="2022-03-08T13:42:00Z">
              <w:r>
                <w:rPr>
                  <w:color w:val="auto"/>
                  <w:sz w:val="16"/>
                  <w:szCs w:val="16"/>
                </w:rPr>
                <w:t>SA#95E</w:t>
              </w:r>
            </w:ins>
          </w:p>
        </w:tc>
        <w:tc>
          <w:tcPr>
            <w:tcW w:w="1041" w:type="dxa"/>
            <w:shd w:val="solid" w:color="FFFFFF" w:fill="auto"/>
          </w:tcPr>
          <w:p w14:paraId="54CF2364" w14:textId="673B7787" w:rsidR="006F0C0A" w:rsidRDefault="006F0C0A" w:rsidP="00A2185B">
            <w:pPr>
              <w:pStyle w:val="TAL"/>
              <w:rPr>
                <w:ins w:id="511" w:author="23.256_CR0049R1_(Rel-17)_ID_UAS" w:date="2022-03-08T13:42:00Z"/>
                <w:color w:val="auto"/>
                <w:sz w:val="16"/>
                <w:szCs w:val="16"/>
              </w:rPr>
            </w:pPr>
            <w:ins w:id="512" w:author="23.256_CR0049R1_(Rel-17)_ID_UAS" w:date="2022-03-08T13:42:00Z">
              <w:r>
                <w:rPr>
                  <w:color w:val="auto"/>
                  <w:sz w:val="16"/>
                  <w:szCs w:val="16"/>
                </w:rPr>
                <w:t>SP-220059</w:t>
              </w:r>
            </w:ins>
          </w:p>
        </w:tc>
        <w:tc>
          <w:tcPr>
            <w:tcW w:w="519" w:type="dxa"/>
            <w:shd w:val="solid" w:color="FFFFFF" w:fill="auto"/>
          </w:tcPr>
          <w:p w14:paraId="298D95DC" w14:textId="6EDCBF72" w:rsidR="006F0C0A" w:rsidRDefault="006F0C0A" w:rsidP="00A2185B">
            <w:pPr>
              <w:pStyle w:val="TAL"/>
              <w:rPr>
                <w:ins w:id="513" w:author="23.256_CR0049R1_(Rel-17)_ID_UAS" w:date="2022-03-08T13:42:00Z"/>
                <w:color w:val="auto"/>
                <w:sz w:val="16"/>
                <w:szCs w:val="16"/>
              </w:rPr>
            </w:pPr>
            <w:ins w:id="514" w:author="23.256_CR0049R1_(Rel-17)_ID_UAS" w:date="2022-03-08T13:42:00Z">
              <w:r>
                <w:rPr>
                  <w:color w:val="auto"/>
                  <w:sz w:val="16"/>
                  <w:szCs w:val="16"/>
                </w:rPr>
                <w:t>0049</w:t>
              </w:r>
            </w:ins>
          </w:p>
        </w:tc>
        <w:tc>
          <w:tcPr>
            <w:tcW w:w="425" w:type="dxa"/>
            <w:shd w:val="solid" w:color="FFFFFF" w:fill="auto"/>
          </w:tcPr>
          <w:p w14:paraId="37BAED4B" w14:textId="70DE5EA5" w:rsidR="006F0C0A" w:rsidRDefault="006F0C0A" w:rsidP="00A2185B">
            <w:pPr>
              <w:pStyle w:val="TAL"/>
              <w:rPr>
                <w:ins w:id="515" w:author="23.256_CR0049R1_(Rel-17)_ID_UAS" w:date="2022-03-08T13:42:00Z"/>
                <w:color w:val="auto"/>
                <w:sz w:val="16"/>
                <w:szCs w:val="16"/>
              </w:rPr>
            </w:pPr>
            <w:ins w:id="516" w:author="23.256_CR0049R1_(Rel-17)_ID_UAS" w:date="2022-03-08T13:42:00Z">
              <w:r>
                <w:rPr>
                  <w:color w:val="auto"/>
                  <w:sz w:val="16"/>
                  <w:szCs w:val="16"/>
                </w:rPr>
                <w:t>1</w:t>
              </w:r>
            </w:ins>
          </w:p>
        </w:tc>
        <w:tc>
          <w:tcPr>
            <w:tcW w:w="425" w:type="dxa"/>
            <w:shd w:val="solid" w:color="FFFFFF" w:fill="auto"/>
          </w:tcPr>
          <w:p w14:paraId="192E1DF5" w14:textId="79EE44D0" w:rsidR="006F0C0A" w:rsidRDefault="006F0C0A" w:rsidP="00A2185B">
            <w:pPr>
              <w:pStyle w:val="TAL"/>
              <w:rPr>
                <w:ins w:id="517" w:author="23.256_CR0049R1_(Rel-17)_ID_UAS" w:date="2022-03-08T13:42:00Z"/>
                <w:color w:val="auto"/>
                <w:sz w:val="16"/>
                <w:szCs w:val="16"/>
              </w:rPr>
            </w:pPr>
            <w:ins w:id="518" w:author="23.256_CR0049R1_(Rel-17)_ID_UAS" w:date="2022-03-08T13:42:00Z">
              <w:r>
                <w:rPr>
                  <w:color w:val="auto"/>
                  <w:sz w:val="16"/>
                  <w:szCs w:val="16"/>
                </w:rPr>
                <w:t>F</w:t>
              </w:r>
            </w:ins>
          </w:p>
        </w:tc>
        <w:tc>
          <w:tcPr>
            <w:tcW w:w="4868" w:type="dxa"/>
            <w:shd w:val="solid" w:color="FFFFFF" w:fill="auto"/>
          </w:tcPr>
          <w:p w14:paraId="193FECF7" w14:textId="68AE5639" w:rsidR="006F0C0A" w:rsidRDefault="006F0C0A" w:rsidP="00A2185B">
            <w:pPr>
              <w:pStyle w:val="TAL"/>
              <w:rPr>
                <w:ins w:id="519" w:author="23.256_CR0049R1_(Rel-17)_ID_UAS" w:date="2022-03-08T13:42:00Z"/>
                <w:color w:val="auto"/>
                <w:sz w:val="16"/>
                <w:szCs w:val="16"/>
              </w:rPr>
            </w:pPr>
            <w:ins w:id="520" w:author="23.256_CR0049R1_(Rel-17)_ID_UAS" w:date="2022-03-08T13:42:00Z">
              <w:r>
                <w:rPr>
                  <w:color w:val="auto"/>
                  <w:sz w:val="16"/>
                  <w:szCs w:val="16"/>
                </w:rPr>
                <w:t>UUAA context management</w:t>
              </w:r>
            </w:ins>
          </w:p>
        </w:tc>
        <w:tc>
          <w:tcPr>
            <w:tcW w:w="708" w:type="dxa"/>
            <w:shd w:val="solid" w:color="FFFFFF" w:fill="auto"/>
          </w:tcPr>
          <w:p w14:paraId="4472729B" w14:textId="09260549" w:rsidR="006F0C0A" w:rsidRDefault="006F0C0A" w:rsidP="00A2185B">
            <w:pPr>
              <w:pStyle w:val="TAL"/>
              <w:rPr>
                <w:ins w:id="521" w:author="23.256_CR0049R1_(Rel-17)_ID_UAS" w:date="2022-03-08T13:42:00Z"/>
                <w:color w:val="auto"/>
                <w:sz w:val="16"/>
                <w:szCs w:val="16"/>
              </w:rPr>
            </w:pPr>
            <w:ins w:id="522" w:author="23.256_CR0049R1_(Rel-17)_ID_UAS" w:date="2022-03-08T13:42:00Z">
              <w:r>
                <w:rPr>
                  <w:color w:val="auto"/>
                  <w:sz w:val="16"/>
                  <w:szCs w:val="16"/>
                </w:rPr>
                <w:t>17.2.0</w:t>
              </w:r>
            </w:ins>
          </w:p>
        </w:tc>
      </w:tr>
      <w:tr w:rsidR="006F0C0A" w:rsidRPr="00C15ADB" w14:paraId="7456F1D6" w14:textId="77777777" w:rsidTr="00424447">
        <w:trPr>
          <w:ins w:id="523" w:author="23.256_CR0051R1_(Rel-17)_ID_UAS" w:date="2022-03-08T13:43:00Z"/>
        </w:trPr>
        <w:tc>
          <w:tcPr>
            <w:tcW w:w="800" w:type="dxa"/>
            <w:shd w:val="solid" w:color="FFFFFF" w:fill="auto"/>
          </w:tcPr>
          <w:p w14:paraId="4D13E6E6" w14:textId="4688A6E3" w:rsidR="006F0C0A" w:rsidRDefault="006F0C0A" w:rsidP="00A2185B">
            <w:pPr>
              <w:pStyle w:val="TAL"/>
              <w:rPr>
                <w:ins w:id="524" w:author="23.256_CR0051R1_(Rel-17)_ID_UAS" w:date="2022-03-08T13:43:00Z"/>
                <w:color w:val="auto"/>
                <w:sz w:val="16"/>
                <w:szCs w:val="16"/>
              </w:rPr>
            </w:pPr>
            <w:ins w:id="525" w:author="23.256_CR0051R1_(Rel-17)_ID_UAS" w:date="2022-03-08T13:43:00Z">
              <w:r>
                <w:rPr>
                  <w:color w:val="auto"/>
                  <w:sz w:val="16"/>
                  <w:szCs w:val="16"/>
                </w:rPr>
                <w:t>2022-03</w:t>
              </w:r>
            </w:ins>
          </w:p>
        </w:tc>
        <w:tc>
          <w:tcPr>
            <w:tcW w:w="853" w:type="dxa"/>
            <w:shd w:val="solid" w:color="FFFFFF" w:fill="auto"/>
          </w:tcPr>
          <w:p w14:paraId="0F8DD38F" w14:textId="03772DF5" w:rsidR="006F0C0A" w:rsidRDefault="006F0C0A" w:rsidP="00A2185B">
            <w:pPr>
              <w:pStyle w:val="TAL"/>
              <w:rPr>
                <w:ins w:id="526" w:author="23.256_CR0051R1_(Rel-17)_ID_UAS" w:date="2022-03-08T13:43:00Z"/>
                <w:color w:val="auto"/>
                <w:sz w:val="16"/>
                <w:szCs w:val="16"/>
              </w:rPr>
            </w:pPr>
            <w:ins w:id="527" w:author="23.256_CR0051R1_(Rel-17)_ID_UAS" w:date="2022-03-08T13:43:00Z">
              <w:r>
                <w:rPr>
                  <w:color w:val="auto"/>
                  <w:sz w:val="16"/>
                  <w:szCs w:val="16"/>
                </w:rPr>
                <w:t>SA#95E</w:t>
              </w:r>
            </w:ins>
          </w:p>
        </w:tc>
        <w:tc>
          <w:tcPr>
            <w:tcW w:w="1041" w:type="dxa"/>
            <w:shd w:val="solid" w:color="FFFFFF" w:fill="auto"/>
          </w:tcPr>
          <w:p w14:paraId="4EF9CBCC" w14:textId="79E6401B" w:rsidR="006F0C0A" w:rsidRDefault="006F0C0A" w:rsidP="00A2185B">
            <w:pPr>
              <w:pStyle w:val="TAL"/>
              <w:rPr>
                <w:ins w:id="528" w:author="23.256_CR0051R1_(Rel-17)_ID_UAS" w:date="2022-03-08T13:43:00Z"/>
                <w:color w:val="auto"/>
                <w:sz w:val="16"/>
                <w:szCs w:val="16"/>
              </w:rPr>
            </w:pPr>
            <w:ins w:id="529" w:author="23.256_CR0051R1_(Rel-17)_ID_UAS" w:date="2022-03-08T13:43:00Z">
              <w:r>
                <w:rPr>
                  <w:color w:val="auto"/>
                  <w:sz w:val="16"/>
                  <w:szCs w:val="16"/>
                </w:rPr>
                <w:t>SP-220059</w:t>
              </w:r>
            </w:ins>
          </w:p>
        </w:tc>
        <w:tc>
          <w:tcPr>
            <w:tcW w:w="519" w:type="dxa"/>
            <w:shd w:val="solid" w:color="FFFFFF" w:fill="auto"/>
          </w:tcPr>
          <w:p w14:paraId="600C2973" w14:textId="700507DF" w:rsidR="006F0C0A" w:rsidRDefault="006F0C0A" w:rsidP="00A2185B">
            <w:pPr>
              <w:pStyle w:val="TAL"/>
              <w:rPr>
                <w:ins w:id="530" w:author="23.256_CR0051R1_(Rel-17)_ID_UAS" w:date="2022-03-08T13:43:00Z"/>
                <w:color w:val="auto"/>
                <w:sz w:val="16"/>
                <w:szCs w:val="16"/>
              </w:rPr>
            </w:pPr>
            <w:ins w:id="531" w:author="23.256_CR0051R1_(Rel-17)_ID_UAS" w:date="2022-03-08T13:43:00Z">
              <w:r>
                <w:rPr>
                  <w:color w:val="auto"/>
                  <w:sz w:val="16"/>
                  <w:szCs w:val="16"/>
                </w:rPr>
                <w:t>0051</w:t>
              </w:r>
            </w:ins>
          </w:p>
        </w:tc>
        <w:tc>
          <w:tcPr>
            <w:tcW w:w="425" w:type="dxa"/>
            <w:shd w:val="solid" w:color="FFFFFF" w:fill="auto"/>
          </w:tcPr>
          <w:p w14:paraId="4D9F0089" w14:textId="404800DE" w:rsidR="006F0C0A" w:rsidRDefault="006F0C0A" w:rsidP="00A2185B">
            <w:pPr>
              <w:pStyle w:val="TAL"/>
              <w:rPr>
                <w:ins w:id="532" w:author="23.256_CR0051R1_(Rel-17)_ID_UAS" w:date="2022-03-08T13:43:00Z"/>
                <w:color w:val="auto"/>
                <w:sz w:val="16"/>
                <w:szCs w:val="16"/>
              </w:rPr>
            </w:pPr>
            <w:ins w:id="533" w:author="23.256_CR0051R1_(Rel-17)_ID_UAS" w:date="2022-03-08T13:43:00Z">
              <w:r>
                <w:rPr>
                  <w:color w:val="auto"/>
                  <w:sz w:val="16"/>
                  <w:szCs w:val="16"/>
                </w:rPr>
                <w:t>1</w:t>
              </w:r>
            </w:ins>
          </w:p>
        </w:tc>
        <w:tc>
          <w:tcPr>
            <w:tcW w:w="425" w:type="dxa"/>
            <w:shd w:val="solid" w:color="FFFFFF" w:fill="auto"/>
          </w:tcPr>
          <w:p w14:paraId="67E466DA" w14:textId="74410E8D" w:rsidR="006F0C0A" w:rsidRDefault="006F0C0A" w:rsidP="00A2185B">
            <w:pPr>
              <w:pStyle w:val="TAL"/>
              <w:rPr>
                <w:ins w:id="534" w:author="23.256_CR0051R1_(Rel-17)_ID_UAS" w:date="2022-03-08T13:43:00Z"/>
                <w:color w:val="auto"/>
                <w:sz w:val="16"/>
                <w:szCs w:val="16"/>
              </w:rPr>
            </w:pPr>
            <w:ins w:id="535" w:author="23.256_CR0051R1_(Rel-17)_ID_UAS" w:date="2022-03-08T13:43:00Z">
              <w:r>
                <w:rPr>
                  <w:color w:val="auto"/>
                  <w:sz w:val="16"/>
                  <w:szCs w:val="16"/>
                </w:rPr>
                <w:t>F</w:t>
              </w:r>
            </w:ins>
          </w:p>
        </w:tc>
        <w:tc>
          <w:tcPr>
            <w:tcW w:w="4868" w:type="dxa"/>
            <w:shd w:val="solid" w:color="FFFFFF" w:fill="auto"/>
          </w:tcPr>
          <w:p w14:paraId="404AA64B" w14:textId="49237323" w:rsidR="006F0C0A" w:rsidRDefault="006F0C0A" w:rsidP="00A2185B">
            <w:pPr>
              <w:pStyle w:val="TAL"/>
              <w:rPr>
                <w:ins w:id="536" w:author="23.256_CR0051R1_(Rel-17)_ID_UAS" w:date="2022-03-08T13:43:00Z"/>
                <w:color w:val="auto"/>
                <w:sz w:val="16"/>
                <w:szCs w:val="16"/>
              </w:rPr>
            </w:pPr>
            <w:ins w:id="537" w:author="23.256_CR0051R1_(Rel-17)_ID_UAS" w:date="2022-03-08T13:43:00Z">
              <w:r>
                <w:rPr>
                  <w:color w:val="auto"/>
                  <w:sz w:val="16"/>
                  <w:szCs w:val="16"/>
                </w:rPr>
                <w:t>Clarification on PDU Session Status Event</w:t>
              </w:r>
            </w:ins>
          </w:p>
        </w:tc>
        <w:tc>
          <w:tcPr>
            <w:tcW w:w="708" w:type="dxa"/>
            <w:shd w:val="solid" w:color="FFFFFF" w:fill="auto"/>
          </w:tcPr>
          <w:p w14:paraId="0ADA50B5" w14:textId="3B07013C" w:rsidR="006F0C0A" w:rsidRDefault="006F0C0A" w:rsidP="00A2185B">
            <w:pPr>
              <w:pStyle w:val="TAL"/>
              <w:rPr>
                <w:ins w:id="538" w:author="23.256_CR0051R1_(Rel-17)_ID_UAS" w:date="2022-03-08T13:43:00Z"/>
                <w:color w:val="auto"/>
                <w:sz w:val="16"/>
                <w:szCs w:val="16"/>
              </w:rPr>
            </w:pPr>
            <w:ins w:id="539" w:author="23.256_CR0051R1_(Rel-17)_ID_UAS" w:date="2022-03-08T13:43:00Z">
              <w:r>
                <w:rPr>
                  <w:color w:val="auto"/>
                  <w:sz w:val="16"/>
                  <w:szCs w:val="16"/>
                </w:rPr>
                <w:t>17.2.0</w:t>
              </w:r>
            </w:ins>
          </w:p>
        </w:tc>
      </w:tr>
      <w:tr w:rsidR="006F0C0A" w:rsidRPr="00C15ADB" w14:paraId="241AD4D5" w14:textId="77777777" w:rsidTr="00424447">
        <w:trPr>
          <w:ins w:id="540" w:author="23.256_CR0052R1_(Rel-17)_ID_UAS" w:date="2022-03-08T13:46:00Z"/>
        </w:trPr>
        <w:tc>
          <w:tcPr>
            <w:tcW w:w="800" w:type="dxa"/>
            <w:shd w:val="solid" w:color="FFFFFF" w:fill="auto"/>
          </w:tcPr>
          <w:p w14:paraId="369671B7" w14:textId="3463A3E8" w:rsidR="006F0C0A" w:rsidRDefault="006F0C0A" w:rsidP="00A2185B">
            <w:pPr>
              <w:pStyle w:val="TAL"/>
              <w:rPr>
                <w:ins w:id="541" w:author="23.256_CR0052R1_(Rel-17)_ID_UAS" w:date="2022-03-08T13:46:00Z"/>
                <w:color w:val="auto"/>
                <w:sz w:val="16"/>
                <w:szCs w:val="16"/>
              </w:rPr>
            </w:pPr>
            <w:ins w:id="542" w:author="23.256_CR0052R1_(Rel-17)_ID_UAS" w:date="2022-03-08T13:46:00Z">
              <w:r>
                <w:rPr>
                  <w:color w:val="auto"/>
                  <w:sz w:val="16"/>
                  <w:szCs w:val="16"/>
                </w:rPr>
                <w:t>2022-03</w:t>
              </w:r>
            </w:ins>
          </w:p>
        </w:tc>
        <w:tc>
          <w:tcPr>
            <w:tcW w:w="853" w:type="dxa"/>
            <w:shd w:val="solid" w:color="FFFFFF" w:fill="auto"/>
          </w:tcPr>
          <w:p w14:paraId="44955D5C" w14:textId="6D93BB6B" w:rsidR="006F0C0A" w:rsidRDefault="006F0C0A" w:rsidP="00A2185B">
            <w:pPr>
              <w:pStyle w:val="TAL"/>
              <w:rPr>
                <w:ins w:id="543" w:author="23.256_CR0052R1_(Rel-17)_ID_UAS" w:date="2022-03-08T13:46:00Z"/>
                <w:color w:val="auto"/>
                <w:sz w:val="16"/>
                <w:szCs w:val="16"/>
              </w:rPr>
            </w:pPr>
            <w:ins w:id="544" w:author="23.256_CR0052R1_(Rel-17)_ID_UAS" w:date="2022-03-08T13:46:00Z">
              <w:r>
                <w:rPr>
                  <w:color w:val="auto"/>
                  <w:sz w:val="16"/>
                  <w:szCs w:val="16"/>
                </w:rPr>
                <w:t>SA#95E</w:t>
              </w:r>
            </w:ins>
          </w:p>
        </w:tc>
        <w:tc>
          <w:tcPr>
            <w:tcW w:w="1041" w:type="dxa"/>
            <w:shd w:val="solid" w:color="FFFFFF" w:fill="auto"/>
          </w:tcPr>
          <w:p w14:paraId="312B7122" w14:textId="621782FD" w:rsidR="006F0C0A" w:rsidRDefault="006F0C0A" w:rsidP="00A2185B">
            <w:pPr>
              <w:pStyle w:val="TAL"/>
              <w:rPr>
                <w:ins w:id="545" w:author="23.256_CR0052R1_(Rel-17)_ID_UAS" w:date="2022-03-08T13:46:00Z"/>
                <w:color w:val="auto"/>
                <w:sz w:val="16"/>
                <w:szCs w:val="16"/>
              </w:rPr>
            </w:pPr>
            <w:ins w:id="546" w:author="23.256_CR0052R1_(Rel-17)_ID_UAS" w:date="2022-03-08T13:46:00Z">
              <w:r>
                <w:rPr>
                  <w:color w:val="auto"/>
                  <w:sz w:val="16"/>
                  <w:szCs w:val="16"/>
                </w:rPr>
                <w:t>SP-220059</w:t>
              </w:r>
            </w:ins>
          </w:p>
        </w:tc>
        <w:tc>
          <w:tcPr>
            <w:tcW w:w="519" w:type="dxa"/>
            <w:shd w:val="solid" w:color="FFFFFF" w:fill="auto"/>
          </w:tcPr>
          <w:p w14:paraId="6A9FEF9A" w14:textId="32BACC3B" w:rsidR="006F0C0A" w:rsidRDefault="006F0C0A" w:rsidP="00A2185B">
            <w:pPr>
              <w:pStyle w:val="TAL"/>
              <w:rPr>
                <w:ins w:id="547" w:author="23.256_CR0052R1_(Rel-17)_ID_UAS" w:date="2022-03-08T13:46:00Z"/>
                <w:color w:val="auto"/>
                <w:sz w:val="16"/>
                <w:szCs w:val="16"/>
              </w:rPr>
            </w:pPr>
            <w:ins w:id="548" w:author="23.256_CR0052R1_(Rel-17)_ID_UAS" w:date="2022-03-08T13:46:00Z">
              <w:r>
                <w:rPr>
                  <w:color w:val="auto"/>
                  <w:sz w:val="16"/>
                  <w:szCs w:val="16"/>
                </w:rPr>
                <w:t>0052</w:t>
              </w:r>
            </w:ins>
          </w:p>
        </w:tc>
        <w:tc>
          <w:tcPr>
            <w:tcW w:w="425" w:type="dxa"/>
            <w:shd w:val="solid" w:color="FFFFFF" w:fill="auto"/>
          </w:tcPr>
          <w:p w14:paraId="14B7E760" w14:textId="1BFD82AC" w:rsidR="006F0C0A" w:rsidRDefault="006F0C0A" w:rsidP="00A2185B">
            <w:pPr>
              <w:pStyle w:val="TAL"/>
              <w:rPr>
                <w:ins w:id="549" w:author="23.256_CR0052R1_(Rel-17)_ID_UAS" w:date="2022-03-08T13:46:00Z"/>
                <w:color w:val="auto"/>
                <w:sz w:val="16"/>
                <w:szCs w:val="16"/>
              </w:rPr>
            </w:pPr>
            <w:ins w:id="550" w:author="23.256_CR0052R1_(Rel-17)_ID_UAS" w:date="2022-03-08T13:46:00Z">
              <w:r>
                <w:rPr>
                  <w:color w:val="auto"/>
                  <w:sz w:val="16"/>
                  <w:szCs w:val="16"/>
                </w:rPr>
                <w:t>1</w:t>
              </w:r>
            </w:ins>
          </w:p>
        </w:tc>
        <w:tc>
          <w:tcPr>
            <w:tcW w:w="425" w:type="dxa"/>
            <w:shd w:val="solid" w:color="FFFFFF" w:fill="auto"/>
          </w:tcPr>
          <w:p w14:paraId="6E340E16" w14:textId="51E4167C" w:rsidR="006F0C0A" w:rsidRDefault="006F0C0A" w:rsidP="00A2185B">
            <w:pPr>
              <w:pStyle w:val="TAL"/>
              <w:rPr>
                <w:ins w:id="551" w:author="23.256_CR0052R1_(Rel-17)_ID_UAS" w:date="2022-03-08T13:46:00Z"/>
                <w:color w:val="auto"/>
                <w:sz w:val="16"/>
                <w:szCs w:val="16"/>
              </w:rPr>
            </w:pPr>
            <w:ins w:id="552" w:author="23.256_CR0052R1_(Rel-17)_ID_UAS" w:date="2022-03-08T13:46:00Z">
              <w:r>
                <w:rPr>
                  <w:color w:val="auto"/>
                  <w:sz w:val="16"/>
                  <w:szCs w:val="16"/>
                </w:rPr>
                <w:t>F</w:t>
              </w:r>
            </w:ins>
          </w:p>
        </w:tc>
        <w:tc>
          <w:tcPr>
            <w:tcW w:w="4868" w:type="dxa"/>
            <w:shd w:val="solid" w:color="FFFFFF" w:fill="auto"/>
          </w:tcPr>
          <w:p w14:paraId="5E0D5561" w14:textId="38F960E1" w:rsidR="006F0C0A" w:rsidRDefault="006F0C0A" w:rsidP="00A2185B">
            <w:pPr>
              <w:pStyle w:val="TAL"/>
              <w:rPr>
                <w:ins w:id="553" w:author="23.256_CR0052R1_(Rel-17)_ID_UAS" w:date="2022-03-08T13:46:00Z"/>
                <w:color w:val="auto"/>
                <w:sz w:val="16"/>
                <w:szCs w:val="16"/>
              </w:rPr>
            </w:pPr>
            <w:ins w:id="554" w:author="23.256_CR0052R1_(Rel-17)_ID_UAS" w:date="2022-03-08T13:46:00Z">
              <w:r>
                <w:rPr>
                  <w:color w:val="auto"/>
                  <w:sz w:val="16"/>
                  <w:szCs w:val="16"/>
                </w:rPr>
                <w:t>Clarification on UAV Re-authorization procedure</w:t>
              </w:r>
            </w:ins>
          </w:p>
        </w:tc>
        <w:tc>
          <w:tcPr>
            <w:tcW w:w="708" w:type="dxa"/>
            <w:shd w:val="solid" w:color="FFFFFF" w:fill="auto"/>
          </w:tcPr>
          <w:p w14:paraId="40915FF3" w14:textId="1C15B200" w:rsidR="006F0C0A" w:rsidRDefault="006F0C0A" w:rsidP="00A2185B">
            <w:pPr>
              <w:pStyle w:val="TAL"/>
              <w:rPr>
                <w:ins w:id="555" w:author="23.256_CR0052R1_(Rel-17)_ID_UAS" w:date="2022-03-08T13:46:00Z"/>
                <w:color w:val="auto"/>
                <w:sz w:val="16"/>
                <w:szCs w:val="16"/>
              </w:rPr>
            </w:pPr>
            <w:ins w:id="556" w:author="23.256_CR0052R1_(Rel-17)_ID_UAS" w:date="2022-03-08T13:46:00Z">
              <w:r>
                <w:rPr>
                  <w:color w:val="auto"/>
                  <w:sz w:val="16"/>
                  <w:szCs w:val="16"/>
                </w:rPr>
                <w:t>17.2.0</w:t>
              </w:r>
            </w:ins>
          </w:p>
        </w:tc>
      </w:tr>
      <w:tr w:rsidR="000021E7" w:rsidRPr="00C15ADB" w14:paraId="0B80B99D" w14:textId="77777777" w:rsidTr="00424447">
        <w:trPr>
          <w:ins w:id="557" w:author="23.256_CR0054R1_(Rel-17)_ID_UAS" w:date="2022-03-08T14:51:00Z"/>
        </w:trPr>
        <w:tc>
          <w:tcPr>
            <w:tcW w:w="800" w:type="dxa"/>
            <w:shd w:val="solid" w:color="FFFFFF" w:fill="auto"/>
          </w:tcPr>
          <w:p w14:paraId="6C321AF7" w14:textId="645D6492" w:rsidR="000021E7" w:rsidRDefault="000021E7" w:rsidP="00A2185B">
            <w:pPr>
              <w:pStyle w:val="TAL"/>
              <w:rPr>
                <w:ins w:id="558" w:author="23.256_CR0054R1_(Rel-17)_ID_UAS" w:date="2022-03-08T14:51:00Z"/>
                <w:color w:val="auto"/>
                <w:sz w:val="16"/>
                <w:szCs w:val="16"/>
              </w:rPr>
            </w:pPr>
            <w:ins w:id="559" w:author="23.256_CR0054R1_(Rel-17)_ID_UAS" w:date="2022-03-08T14:51:00Z">
              <w:r>
                <w:rPr>
                  <w:color w:val="auto"/>
                  <w:sz w:val="16"/>
                  <w:szCs w:val="16"/>
                </w:rPr>
                <w:t>2022-03</w:t>
              </w:r>
            </w:ins>
          </w:p>
        </w:tc>
        <w:tc>
          <w:tcPr>
            <w:tcW w:w="853" w:type="dxa"/>
            <w:shd w:val="solid" w:color="FFFFFF" w:fill="auto"/>
          </w:tcPr>
          <w:p w14:paraId="59415E67" w14:textId="6DE81924" w:rsidR="000021E7" w:rsidRDefault="000021E7" w:rsidP="00A2185B">
            <w:pPr>
              <w:pStyle w:val="TAL"/>
              <w:rPr>
                <w:ins w:id="560" w:author="23.256_CR0054R1_(Rel-17)_ID_UAS" w:date="2022-03-08T14:51:00Z"/>
                <w:color w:val="auto"/>
                <w:sz w:val="16"/>
                <w:szCs w:val="16"/>
              </w:rPr>
            </w:pPr>
            <w:ins w:id="561" w:author="23.256_CR0054R1_(Rel-17)_ID_UAS" w:date="2022-03-08T14:51:00Z">
              <w:r>
                <w:rPr>
                  <w:color w:val="auto"/>
                  <w:sz w:val="16"/>
                  <w:szCs w:val="16"/>
                </w:rPr>
                <w:t>SA#95E</w:t>
              </w:r>
            </w:ins>
          </w:p>
        </w:tc>
        <w:tc>
          <w:tcPr>
            <w:tcW w:w="1041" w:type="dxa"/>
            <w:shd w:val="solid" w:color="FFFFFF" w:fill="auto"/>
          </w:tcPr>
          <w:p w14:paraId="3BCF8C2E" w14:textId="0359CC81" w:rsidR="000021E7" w:rsidRDefault="000021E7" w:rsidP="00A2185B">
            <w:pPr>
              <w:pStyle w:val="TAL"/>
              <w:rPr>
                <w:ins w:id="562" w:author="23.256_CR0054R1_(Rel-17)_ID_UAS" w:date="2022-03-08T14:51:00Z"/>
                <w:color w:val="auto"/>
                <w:sz w:val="16"/>
                <w:szCs w:val="16"/>
              </w:rPr>
            </w:pPr>
            <w:ins w:id="563" w:author="23.256_CR0054R1_(Rel-17)_ID_UAS" w:date="2022-03-08T14:51:00Z">
              <w:r>
                <w:rPr>
                  <w:color w:val="auto"/>
                  <w:sz w:val="16"/>
                  <w:szCs w:val="16"/>
                </w:rPr>
                <w:t>SP-220059</w:t>
              </w:r>
            </w:ins>
          </w:p>
        </w:tc>
        <w:tc>
          <w:tcPr>
            <w:tcW w:w="519" w:type="dxa"/>
            <w:shd w:val="solid" w:color="FFFFFF" w:fill="auto"/>
          </w:tcPr>
          <w:p w14:paraId="244196BB" w14:textId="71C7C9E1" w:rsidR="000021E7" w:rsidRDefault="000021E7" w:rsidP="00A2185B">
            <w:pPr>
              <w:pStyle w:val="TAL"/>
              <w:rPr>
                <w:ins w:id="564" w:author="23.256_CR0054R1_(Rel-17)_ID_UAS" w:date="2022-03-08T14:51:00Z"/>
                <w:color w:val="auto"/>
                <w:sz w:val="16"/>
                <w:szCs w:val="16"/>
              </w:rPr>
            </w:pPr>
            <w:ins w:id="565" w:author="23.256_CR0054R1_(Rel-17)_ID_UAS" w:date="2022-03-08T14:51:00Z">
              <w:r>
                <w:rPr>
                  <w:color w:val="auto"/>
                  <w:sz w:val="16"/>
                  <w:szCs w:val="16"/>
                </w:rPr>
                <w:t>0054</w:t>
              </w:r>
            </w:ins>
          </w:p>
        </w:tc>
        <w:tc>
          <w:tcPr>
            <w:tcW w:w="425" w:type="dxa"/>
            <w:shd w:val="solid" w:color="FFFFFF" w:fill="auto"/>
          </w:tcPr>
          <w:p w14:paraId="03404B7F" w14:textId="341FB78C" w:rsidR="000021E7" w:rsidRDefault="000021E7" w:rsidP="00A2185B">
            <w:pPr>
              <w:pStyle w:val="TAL"/>
              <w:rPr>
                <w:ins w:id="566" w:author="23.256_CR0054R1_(Rel-17)_ID_UAS" w:date="2022-03-08T14:51:00Z"/>
                <w:color w:val="auto"/>
                <w:sz w:val="16"/>
                <w:szCs w:val="16"/>
              </w:rPr>
            </w:pPr>
            <w:ins w:id="567" w:author="23.256_CR0054R1_(Rel-17)_ID_UAS" w:date="2022-03-08T14:51:00Z">
              <w:r>
                <w:rPr>
                  <w:color w:val="auto"/>
                  <w:sz w:val="16"/>
                  <w:szCs w:val="16"/>
                </w:rPr>
                <w:t>1</w:t>
              </w:r>
            </w:ins>
          </w:p>
        </w:tc>
        <w:tc>
          <w:tcPr>
            <w:tcW w:w="425" w:type="dxa"/>
            <w:shd w:val="solid" w:color="FFFFFF" w:fill="auto"/>
          </w:tcPr>
          <w:p w14:paraId="549CE628" w14:textId="591F97E6" w:rsidR="000021E7" w:rsidRDefault="000021E7" w:rsidP="00A2185B">
            <w:pPr>
              <w:pStyle w:val="TAL"/>
              <w:rPr>
                <w:ins w:id="568" w:author="23.256_CR0054R1_(Rel-17)_ID_UAS" w:date="2022-03-08T14:51:00Z"/>
                <w:color w:val="auto"/>
                <w:sz w:val="16"/>
                <w:szCs w:val="16"/>
              </w:rPr>
            </w:pPr>
            <w:ins w:id="569" w:author="23.256_CR0054R1_(Rel-17)_ID_UAS" w:date="2022-03-08T14:51:00Z">
              <w:r>
                <w:rPr>
                  <w:color w:val="auto"/>
                  <w:sz w:val="16"/>
                  <w:szCs w:val="16"/>
                </w:rPr>
                <w:t>F</w:t>
              </w:r>
            </w:ins>
          </w:p>
        </w:tc>
        <w:tc>
          <w:tcPr>
            <w:tcW w:w="4868" w:type="dxa"/>
            <w:shd w:val="solid" w:color="FFFFFF" w:fill="auto"/>
          </w:tcPr>
          <w:p w14:paraId="22366E04" w14:textId="0450FA32" w:rsidR="000021E7" w:rsidRDefault="000021E7" w:rsidP="00A2185B">
            <w:pPr>
              <w:pStyle w:val="TAL"/>
              <w:rPr>
                <w:ins w:id="570" w:author="23.256_CR0054R1_(Rel-17)_ID_UAS" w:date="2022-03-08T14:51:00Z"/>
                <w:color w:val="auto"/>
                <w:sz w:val="16"/>
                <w:szCs w:val="16"/>
              </w:rPr>
            </w:pPr>
            <w:ins w:id="571" w:author="23.256_CR0054R1_(Rel-17)_ID_UAS" w:date="2022-03-08T14:51:00Z">
              <w:r>
                <w:rPr>
                  <w:color w:val="auto"/>
                  <w:sz w:val="16"/>
                  <w:szCs w:val="16"/>
                </w:rPr>
                <w:t>Revocation of C2 authorisation</w:t>
              </w:r>
            </w:ins>
          </w:p>
        </w:tc>
        <w:tc>
          <w:tcPr>
            <w:tcW w:w="708" w:type="dxa"/>
            <w:shd w:val="solid" w:color="FFFFFF" w:fill="auto"/>
          </w:tcPr>
          <w:p w14:paraId="1D2765FF" w14:textId="765C5F73" w:rsidR="000021E7" w:rsidRDefault="000021E7" w:rsidP="00A2185B">
            <w:pPr>
              <w:pStyle w:val="TAL"/>
              <w:rPr>
                <w:ins w:id="572" w:author="23.256_CR0054R1_(Rel-17)_ID_UAS" w:date="2022-03-08T14:51:00Z"/>
                <w:color w:val="auto"/>
                <w:sz w:val="16"/>
                <w:szCs w:val="16"/>
              </w:rPr>
            </w:pPr>
            <w:ins w:id="573" w:author="23.256_CR0054R1_(Rel-17)_ID_UAS" w:date="2022-03-08T14:51:00Z">
              <w:r>
                <w:rPr>
                  <w:color w:val="auto"/>
                  <w:sz w:val="16"/>
                  <w:szCs w:val="16"/>
                </w:rPr>
                <w:t>17.2.0</w:t>
              </w:r>
            </w:ins>
          </w:p>
        </w:tc>
      </w:tr>
      <w:tr w:rsidR="000021E7" w:rsidRPr="00C15ADB" w14:paraId="04948E40" w14:textId="77777777" w:rsidTr="00424447">
        <w:trPr>
          <w:ins w:id="574" w:author="23.256_CR0055R1_(Rel-17)_ID_UAS" w:date="2022-03-08T14:55:00Z"/>
        </w:trPr>
        <w:tc>
          <w:tcPr>
            <w:tcW w:w="800" w:type="dxa"/>
            <w:shd w:val="solid" w:color="FFFFFF" w:fill="auto"/>
          </w:tcPr>
          <w:p w14:paraId="2C2AF5DD" w14:textId="5221D2A3" w:rsidR="000021E7" w:rsidRDefault="000021E7" w:rsidP="00A2185B">
            <w:pPr>
              <w:pStyle w:val="TAL"/>
              <w:rPr>
                <w:ins w:id="575" w:author="23.256_CR0055R1_(Rel-17)_ID_UAS" w:date="2022-03-08T14:55:00Z"/>
                <w:color w:val="auto"/>
                <w:sz w:val="16"/>
                <w:szCs w:val="16"/>
              </w:rPr>
            </w:pPr>
            <w:ins w:id="576" w:author="23.256_CR0055R1_(Rel-17)_ID_UAS" w:date="2022-03-08T14:55:00Z">
              <w:r>
                <w:rPr>
                  <w:color w:val="auto"/>
                  <w:sz w:val="16"/>
                  <w:szCs w:val="16"/>
                </w:rPr>
                <w:t>2022-03</w:t>
              </w:r>
            </w:ins>
          </w:p>
        </w:tc>
        <w:tc>
          <w:tcPr>
            <w:tcW w:w="853" w:type="dxa"/>
            <w:shd w:val="solid" w:color="FFFFFF" w:fill="auto"/>
          </w:tcPr>
          <w:p w14:paraId="0726F562" w14:textId="769AA98D" w:rsidR="000021E7" w:rsidRDefault="000021E7" w:rsidP="00A2185B">
            <w:pPr>
              <w:pStyle w:val="TAL"/>
              <w:rPr>
                <w:ins w:id="577" w:author="23.256_CR0055R1_(Rel-17)_ID_UAS" w:date="2022-03-08T14:55:00Z"/>
                <w:color w:val="auto"/>
                <w:sz w:val="16"/>
                <w:szCs w:val="16"/>
              </w:rPr>
            </w:pPr>
            <w:ins w:id="578" w:author="23.256_CR0055R1_(Rel-17)_ID_UAS" w:date="2022-03-08T14:55:00Z">
              <w:r>
                <w:rPr>
                  <w:color w:val="auto"/>
                  <w:sz w:val="16"/>
                  <w:szCs w:val="16"/>
                </w:rPr>
                <w:t>SA#95E</w:t>
              </w:r>
            </w:ins>
          </w:p>
        </w:tc>
        <w:tc>
          <w:tcPr>
            <w:tcW w:w="1041" w:type="dxa"/>
            <w:shd w:val="solid" w:color="FFFFFF" w:fill="auto"/>
          </w:tcPr>
          <w:p w14:paraId="7CA058C2" w14:textId="7590C006" w:rsidR="000021E7" w:rsidRDefault="000021E7" w:rsidP="00A2185B">
            <w:pPr>
              <w:pStyle w:val="TAL"/>
              <w:rPr>
                <w:ins w:id="579" w:author="23.256_CR0055R1_(Rel-17)_ID_UAS" w:date="2022-03-08T14:55:00Z"/>
                <w:color w:val="auto"/>
                <w:sz w:val="16"/>
                <w:szCs w:val="16"/>
              </w:rPr>
            </w:pPr>
            <w:ins w:id="580" w:author="23.256_CR0055R1_(Rel-17)_ID_UAS" w:date="2022-03-08T14:55:00Z">
              <w:r>
                <w:rPr>
                  <w:color w:val="auto"/>
                  <w:sz w:val="16"/>
                  <w:szCs w:val="16"/>
                </w:rPr>
                <w:t>SP-220059</w:t>
              </w:r>
            </w:ins>
          </w:p>
        </w:tc>
        <w:tc>
          <w:tcPr>
            <w:tcW w:w="519" w:type="dxa"/>
            <w:shd w:val="solid" w:color="FFFFFF" w:fill="auto"/>
          </w:tcPr>
          <w:p w14:paraId="2E7A1878" w14:textId="35CD8A51" w:rsidR="000021E7" w:rsidRDefault="000021E7" w:rsidP="00A2185B">
            <w:pPr>
              <w:pStyle w:val="TAL"/>
              <w:rPr>
                <w:ins w:id="581" w:author="23.256_CR0055R1_(Rel-17)_ID_UAS" w:date="2022-03-08T14:55:00Z"/>
                <w:color w:val="auto"/>
                <w:sz w:val="16"/>
                <w:szCs w:val="16"/>
              </w:rPr>
            </w:pPr>
            <w:ins w:id="582" w:author="23.256_CR0055R1_(Rel-17)_ID_UAS" w:date="2022-03-08T14:55:00Z">
              <w:r>
                <w:rPr>
                  <w:color w:val="auto"/>
                  <w:sz w:val="16"/>
                  <w:szCs w:val="16"/>
                </w:rPr>
                <w:t>0055</w:t>
              </w:r>
            </w:ins>
          </w:p>
        </w:tc>
        <w:tc>
          <w:tcPr>
            <w:tcW w:w="425" w:type="dxa"/>
            <w:shd w:val="solid" w:color="FFFFFF" w:fill="auto"/>
          </w:tcPr>
          <w:p w14:paraId="1D096F2A" w14:textId="1AA354E6" w:rsidR="000021E7" w:rsidRDefault="000021E7" w:rsidP="00A2185B">
            <w:pPr>
              <w:pStyle w:val="TAL"/>
              <w:rPr>
                <w:ins w:id="583" w:author="23.256_CR0055R1_(Rel-17)_ID_UAS" w:date="2022-03-08T14:55:00Z"/>
                <w:color w:val="auto"/>
                <w:sz w:val="16"/>
                <w:szCs w:val="16"/>
              </w:rPr>
            </w:pPr>
            <w:ins w:id="584" w:author="23.256_CR0055R1_(Rel-17)_ID_UAS" w:date="2022-03-08T14:55:00Z">
              <w:r>
                <w:rPr>
                  <w:color w:val="auto"/>
                  <w:sz w:val="16"/>
                  <w:szCs w:val="16"/>
                </w:rPr>
                <w:t>1</w:t>
              </w:r>
            </w:ins>
          </w:p>
        </w:tc>
        <w:tc>
          <w:tcPr>
            <w:tcW w:w="425" w:type="dxa"/>
            <w:shd w:val="solid" w:color="FFFFFF" w:fill="auto"/>
          </w:tcPr>
          <w:p w14:paraId="0DFA613F" w14:textId="26215F99" w:rsidR="000021E7" w:rsidRDefault="000021E7" w:rsidP="00A2185B">
            <w:pPr>
              <w:pStyle w:val="TAL"/>
              <w:rPr>
                <w:ins w:id="585" w:author="23.256_CR0055R1_(Rel-17)_ID_UAS" w:date="2022-03-08T14:55:00Z"/>
                <w:color w:val="auto"/>
                <w:sz w:val="16"/>
                <w:szCs w:val="16"/>
              </w:rPr>
            </w:pPr>
            <w:ins w:id="586" w:author="23.256_CR0055R1_(Rel-17)_ID_UAS" w:date="2022-03-08T14:55:00Z">
              <w:r>
                <w:rPr>
                  <w:color w:val="auto"/>
                  <w:sz w:val="16"/>
                  <w:szCs w:val="16"/>
                </w:rPr>
                <w:t>F</w:t>
              </w:r>
            </w:ins>
          </w:p>
        </w:tc>
        <w:tc>
          <w:tcPr>
            <w:tcW w:w="4868" w:type="dxa"/>
            <w:shd w:val="solid" w:color="FFFFFF" w:fill="auto"/>
          </w:tcPr>
          <w:p w14:paraId="59717032" w14:textId="38F77A30" w:rsidR="000021E7" w:rsidRDefault="000021E7" w:rsidP="00A2185B">
            <w:pPr>
              <w:pStyle w:val="TAL"/>
              <w:rPr>
                <w:ins w:id="587" w:author="23.256_CR0055R1_(Rel-17)_ID_UAS" w:date="2022-03-08T14:55:00Z"/>
                <w:color w:val="auto"/>
                <w:sz w:val="16"/>
                <w:szCs w:val="16"/>
              </w:rPr>
            </w:pPr>
            <w:ins w:id="588" w:author="23.256_CR0055R1_(Rel-17)_ID_UAS" w:date="2022-03-08T14:55:00Z">
              <w:r>
                <w:rPr>
                  <w:color w:val="auto"/>
                  <w:sz w:val="16"/>
                  <w:szCs w:val="16"/>
                </w:rPr>
                <w:t>Correction on handling the authorized CAA-Level UAV ID provided by a USS</w:t>
              </w:r>
            </w:ins>
          </w:p>
        </w:tc>
        <w:tc>
          <w:tcPr>
            <w:tcW w:w="708" w:type="dxa"/>
            <w:shd w:val="solid" w:color="FFFFFF" w:fill="auto"/>
          </w:tcPr>
          <w:p w14:paraId="6FEA24D9" w14:textId="506A4D93" w:rsidR="000021E7" w:rsidRDefault="000021E7" w:rsidP="00A2185B">
            <w:pPr>
              <w:pStyle w:val="TAL"/>
              <w:rPr>
                <w:ins w:id="589" w:author="23.256_CR0055R1_(Rel-17)_ID_UAS" w:date="2022-03-08T14:55:00Z"/>
                <w:color w:val="auto"/>
                <w:sz w:val="16"/>
                <w:szCs w:val="16"/>
              </w:rPr>
            </w:pPr>
            <w:ins w:id="590" w:author="23.256_CR0055R1_(Rel-17)_ID_UAS" w:date="2022-03-08T14:55:00Z">
              <w:r>
                <w:rPr>
                  <w:color w:val="auto"/>
                  <w:sz w:val="16"/>
                  <w:szCs w:val="16"/>
                </w:rPr>
                <w:t>17.2.0</w:t>
              </w:r>
            </w:ins>
          </w:p>
        </w:tc>
      </w:tr>
      <w:tr w:rsidR="000021E7" w:rsidRPr="00C15ADB" w14:paraId="5924A782" w14:textId="77777777" w:rsidTr="00424447">
        <w:trPr>
          <w:ins w:id="591" w:author="23.256_CR0056R1_(Rel-17)_ID_UAS" w:date="2022-03-08T14:59:00Z"/>
        </w:trPr>
        <w:tc>
          <w:tcPr>
            <w:tcW w:w="800" w:type="dxa"/>
            <w:shd w:val="solid" w:color="FFFFFF" w:fill="auto"/>
          </w:tcPr>
          <w:p w14:paraId="429A7150" w14:textId="6E3B0921" w:rsidR="000021E7" w:rsidRDefault="000021E7" w:rsidP="00A2185B">
            <w:pPr>
              <w:pStyle w:val="TAL"/>
              <w:rPr>
                <w:ins w:id="592" w:author="23.256_CR0056R1_(Rel-17)_ID_UAS" w:date="2022-03-08T14:59:00Z"/>
                <w:color w:val="auto"/>
                <w:sz w:val="16"/>
                <w:szCs w:val="16"/>
              </w:rPr>
            </w:pPr>
            <w:ins w:id="593" w:author="23.256_CR0056R1_(Rel-17)_ID_UAS" w:date="2022-03-08T14:59:00Z">
              <w:r>
                <w:rPr>
                  <w:color w:val="auto"/>
                  <w:sz w:val="16"/>
                  <w:szCs w:val="16"/>
                </w:rPr>
                <w:t>2022-03</w:t>
              </w:r>
            </w:ins>
          </w:p>
        </w:tc>
        <w:tc>
          <w:tcPr>
            <w:tcW w:w="853" w:type="dxa"/>
            <w:shd w:val="solid" w:color="FFFFFF" w:fill="auto"/>
          </w:tcPr>
          <w:p w14:paraId="39F9DC69" w14:textId="69DA2E32" w:rsidR="000021E7" w:rsidRDefault="000021E7" w:rsidP="00A2185B">
            <w:pPr>
              <w:pStyle w:val="TAL"/>
              <w:rPr>
                <w:ins w:id="594" w:author="23.256_CR0056R1_(Rel-17)_ID_UAS" w:date="2022-03-08T14:59:00Z"/>
                <w:color w:val="auto"/>
                <w:sz w:val="16"/>
                <w:szCs w:val="16"/>
              </w:rPr>
            </w:pPr>
            <w:ins w:id="595" w:author="23.256_CR0056R1_(Rel-17)_ID_UAS" w:date="2022-03-08T14:59:00Z">
              <w:r>
                <w:rPr>
                  <w:color w:val="auto"/>
                  <w:sz w:val="16"/>
                  <w:szCs w:val="16"/>
                </w:rPr>
                <w:t>SA#95E</w:t>
              </w:r>
            </w:ins>
          </w:p>
        </w:tc>
        <w:tc>
          <w:tcPr>
            <w:tcW w:w="1041" w:type="dxa"/>
            <w:shd w:val="solid" w:color="FFFFFF" w:fill="auto"/>
          </w:tcPr>
          <w:p w14:paraId="41897386" w14:textId="4C3284DA" w:rsidR="000021E7" w:rsidRDefault="000021E7" w:rsidP="00A2185B">
            <w:pPr>
              <w:pStyle w:val="TAL"/>
              <w:rPr>
                <w:ins w:id="596" w:author="23.256_CR0056R1_(Rel-17)_ID_UAS" w:date="2022-03-08T14:59:00Z"/>
                <w:color w:val="auto"/>
                <w:sz w:val="16"/>
                <w:szCs w:val="16"/>
              </w:rPr>
            </w:pPr>
            <w:ins w:id="597" w:author="23.256_CR0056R1_(Rel-17)_ID_UAS" w:date="2022-03-08T14:59:00Z">
              <w:r>
                <w:rPr>
                  <w:color w:val="auto"/>
                  <w:sz w:val="16"/>
                  <w:szCs w:val="16"/>
                </w:rPr>
                <w:t>SP-220059</w:t>
              </w:r>
            </w:ins>
          </w:p>
        </w:tc>
        <w:tc>
          <w:tcPr>
            <w:tcW w:w="519" w:type="dxa"/>
            <w:shd w:val="solid" w:color="FFFFFF" w:fill="auto"/>
          </w:tcPr>
          <w:p w14:paraId="5121AB2E" w14:textId="2DA883C0" w:rsidR="000021E7" w:rsidRDefault="000021E7" w:rsidP="00A2185B">
            <w:pPr>
              <w:pStyle w:val="TAL"/>
              <w:rPr>
                <w:ins w:id="598" w:author="23.256_CR0056R1_(Rel-17)_ID_UAS" w:date="2022-03-08T14:59:00Z"/>
                <w:color w:val="auto"/>
                <w:sz w:val="16"/>
                <w:szCs w:val="16"/>
              </w:rPr>
            </w:pPr>
            <w:ins w:id="599" w:author="23.256_CR0056R1_(Rel-17)_ID_UAS" w:date="2022-03-08T14:59:00Z">
              <w:r>
                <w:rPr>
                  <w:color w:val="auto"/>
                  <w:sz w:val="16"/>
                  <w:szCs w:val="16"/>
                </w:rPr>
                <w:t>0056</w:t>
              </w:r>
            </w:ins>
          </w:p>
        </w:tc>
        <w:tc>
          <w:tcPr>
            <w:tcW w:w="425" w:type="dxa"/>
            <w:shd w:val="solid" w:color="FFFFFF" w:fill="auto"/>
          </w:tcPr>
          <w:p w14:paraId="13B0D2D7" w14:textId="23302F91" w:rsidR="000021E7" w:rsidRDefault="000021E7" w:rsidP="00A2185B">
            <w:pPr>
              <w:pStyle w:val="TAL"/>
              <w:rPr>
                <w:ins w:id="600" w:author="23.256_CR0056R1_(Rel-17)_ID_UAS" w:date="2022-03-08T14:59:00Z"/>
                <w:color w:val="auto"/>
                <w:sz w:val="16"/>
                <w:szCs w:val="16"/>
              </w:rPr>
            </w:pPr>
            <w:ins w:id="601" w:author="23.256_CR0056R1_(Rel-17)_ID_UAS" w:date="2022-03-08T14:59:00Z">
              <w:r>
                <w:rPr>
                  <w:color w:val="auto"/>
                  <w:sz w:val="16"/>
                  <w:szCs w:val="16"/>
                </w:rPr>
                <w:t>1</w:t>
              </w:r>
            </w:ins>
          </w:p>
        </w:tc>
        <w:tc>
          <w:tcPr>
            <w:tcW w:w="425" w:type="dxa"/>
            <w:shd w:val="solid" w:color="FFFFFF" w:fill="auto"/>
          </w:tcPr>
          <w:p w14:paraId="01952E64" w14:textId="5BDD13E2" w:rsidR="000021E7" w:rsidRDefault="000021E7" w:rsidP="00A2185B">
            <w:pPr>
              <w:pStyle w:val="TAL"/>
              <w:rPr>
                <w:ins w:id="602" w:author="23.256_CR0056R1_(Rel-17)_ID_UAS" w:date="2022-03-08T14:59:00Z"/>
                <w:color w:val="auto"/>
                <w:sz w:val="16"/>
                <w:szCs w:val="16"/>
              </w:rPr>
            </w:pPr>
            <w:ins w:id="603" w:author="23.256_CR0056R1_(Rel-17)_ID_UAS" w:date="2022-03-08T14:59:00Z">
              <w:r>
                <w:rPr>
                  <w:color w:val="auto"/>
                  <w:sz w:val="16"/>
                  <w:szCs w:val="16"/>
                </w:rPr>
                <w:t>F</w:t>
              </w:r>
            </w:ins>
          </w:p>
        </w:tc>
        <w:tc>
          <w:tcPr>
            <w:tcW w:w="4868" w:type="dxa"/>
            <w:shd w:val="solid" w:color="FFFFFF" w:fill="auto"/>
          </w:tcPr>
          <w:p w14:paraId="53217337" w14:textId="7FCFE67C" w:rsidR="000021E7" w:rsidRDefault="000021E7" w:rsidP="00A2185B">
            <w:pPr>
              <w:pStyle w:val="TAL"/>
              <w:rPr>
                <w:ins w:id="604" w:author="23.256_CR0056R1_(Rel-17)_ID_UAS" w:date="2022-03-08T14:59:00Z"/>
                <w:color w:val="auto"/>
                <w:sz w:val="16"/>
                <w:szCs w:val="16"/>
              </w:rPr>
            </w:pPr>
            <w:ins w:id="605" w:author="23.256_CR0056R1_(Rel-17)_ID_UAS" w:date="2022-03-08T14:59:00Z">
              <w:r>
                <w:rPr>
                  <w:color w:val="auto"/>
                  <w:sz w:val="16"/>
                  <w:szCs w:val="16"/>
                </w:rPr>
                <w:t>Clarification on re-authorization</w:t>
              </w:r>
            </w:ins>
          </w:p>
        </w:tc>
        <w:tc>
          <w:tcPr>
            <w:tcW w:w="708" w:type="dxa"/>
            <w:shd w:val="solid" w:color="FFFFFF" w:fill="auto"/>
          </w:tcPr>
          <w:p w14:paraId="454DEA5C" w14:textId="0478379F" w:rsidR="000021E7" w:rsidRDefault="000021E7" w:rsidP="00A2185B">
            <w:pPr>
              <w:pStyle w:val="TAL"/>
              <w:rPr>
                <w:ins w:id="606" w:author="23.256_CR0056R1_(Rel-17)_ID_UAS" w:date="2022-03-08T14:59:00Z"/>
                <w:color w:val="auto"/>
                <w:sz w:val="16"/>
                <w:szCs w:val="16"/>
              </w:rPr>
            </w:pPr>
            <w:ins w:id="607" w:author="23.256_CR0056R1_(Rel-17)_ID_UAS" w:date="2022-03-08T14:59:00Z">
              <w:r>
                <w:rPr>
                  <w:color w:val="auto"/>
                  <w:sz w:val="16"/>
                  <w:szCs w:val="16"/>
                </w:rPr>
                <w:t>17.2.0</w:t>
              </w:r>
            </w:ins>
          </w:p>
        </w:tc>
      </w:tr>
      <w:tr w:rsidR="001B72F9" w:rsidRPr="00C15ADB" w14:paraId="6B90FE12" w14:textId="77777777" w:rsidTr="00424447">
        <w:trPr>
          <w:ins w:id="608" w:author="23.256_CR0057R1_(Rel-17)_ID_UAS" w:date="2022-03-08T15:03:00Z"/>
        </w:trPr>
        <w:tc>
          <w:tcPr>
            <w:tcW w:w="800" w:type="dxa"/>
            <w:shd w:val="solid" w:color="FFFFFF" w:fill="auto"/>
          </w:tcPr>
          <w:p w14:paraId="67F8D2C9" w14:textId="346FFA77" w:rsidR="001B72F9" w:rsidRDefault="001B72F9" w:rsidP="00A2185B">
            <w:pPr>
              <w:pStyle w:val="TAL"/>
              <w:rPr>
                <w:ins w:id="609" w:author="23.256_CR0057R1_(Rel-17)_ID_UAS" w:date="2022-03-08T15:03:00Z"/>
                <w:color w:val="auto"/>
                <w:sz w:val="16"/>
                <w:szCs w:val="16"/>
              </w:rPr>
            </w:pPr>
            <w:ins w:id="610" w:author="23.256_CR0057R1_(Rel-17)_ID_UAS" w:date="2022-03-08T15:03:00Z">
              <w:r>
                <w:rPr>
                  <w:color w:val="auto"/>
                  <w:sz w:val="16"/>
                  <w:szCs w:val="16"/>
                </w:rPr>
                <w:t>2022-03</w:t>
              </w:r>
            </w:ins>
          </w:p>
        </w:tc>
        <w:tc>
          <w:tcPr>
            <w:tcW w:w="853" w:type="dxa"/>
            <w:shd w:val="solid" w:color="FFFFFF" w:fill="auto"/>
          </w:tcPr>
          <w:p w14:paraId="4FBB54C4" w14:textId="46E87FDF" w:rsidR="001B72F9" w:rsidRDefault="001B72F9" w:rsidP="00A2185B">
            <w:pPr>
              <w:pStyle w:val="TAL"/>
              <w:rPr>
                <w:ins w:id="611" w:author="23.256_CR0057R1_(Rel-17)_ID_UAS" w:date="2022-03-08T15:03:00Z"/>
                <w:color w:val="auto"/>
                <w:sz w:val="16"/>
                <w:szCs w:val="16"/>
              </w:rPr>
            </w:pPr>
            <w:ins w:id="612" w:author="23.256_CR0057R1_(Rel-17)_ID_UAS" w:date="2022-03-08T15:03:00Z">
              <w:r>
                <w:rPr>
                  <w:color w:val="auto"/>
                  <w:sz w:val="16"/>
                  <w:szCs w:val="16"/>
                </w:rPr>
                <w:t>SA#95E</w:t>
              </w:r>
            </w:ins>
          </w:p>
        </w:tc>
        <w:tc>
          <w:tcPr>
            <w:tcW w:w="1041" w:type="dxa"/>
            <w:shd w:val="solid" w:color="FFFFFF" w:fill="auto"/>
          </w:tcPr>
          <w:p w14:paraId="60AFC4AF" w14:textId="2EEC8929" w:rsidR="001B72F9" w:rsidRDefault="001B72F9" w:rsidP="00A2185B">
            <w:pPr>
              <w:pStyle w:val="TAL"/>
              <w:rPr>
                <w:ins w:id="613" w:author="23.256_CR0057R1_(Rel-17)_ID_UAS" w:date="2022-03-08T15:03:00Z"/>
                <w:color w:val="auto"/>
                <w:sz w:val="16"/>
                <w:szCs w:val="16"/>
              </w:rPr>
            </w:pPr>
            <w:ins w:id="614" w:author="23.256_CR0057R1_(Rel-17)_ID_UAS" w:date="2022-03-08T15:03:00Z">
              <w:r>
                <w:rPr>
                  <w:color w:val="auto"/>
                  <w:sz w:val="16"/>
                  <w:szCs w:val="16"/>
                </w:rPr>
                <w:t>SP-220059</w:t>
              </w:r>
            </w:ins>
          </w:p>
        </w:tc>
        <w:tc>
          <w:tcPr>
            <w:tcW w:w="519" w:type="dxa"/>
            <w:shd w:val="solid" w:color="FFFFFF" w:fill="auto"/>
          </w:tcPr>
          <w:p w14:paraId="5219537A" w14:textId="24DC8E9E" w:rsidR="001B72F9" w:rsidRDefault="001B72F9" w:rsidP="00A2185B">
            <w:pPr>
              <w:pStyle w:val="TAL"/>
              <w:rPr>
                <w:ins w:id="615" w:author="23.256_CR0057R1_(Rel-17)_ID_UAS" w:date="2022-03-08T15:03:00Z"/>
                <w:color w:val="auto"/>
                <w:sz w:val="16"/>
                <w:szCs w:val="16"/>
              </w:rPr>
            </w:pPr>
            <w:ins w:id="616" w:author="23.256_CR0057R1_(Rel-17)_ID_UAS" w:date="2022-03-08T15:03:00Z">
              <w:r>
                <w:rPr>
                  <w:color w:val="auto"/>
                  <w:sz w:val="16"/>
                  <w:szCs w:val="16"/>
                </w:rPr>
                <w:t>0057</w:t>
              </w:r>
            </w:ins>
          </w:p>
        </w:tc>
        <w:tc>
          <w:tcPr>
            <w:tcW w:w="425" w:type="dxa"/>
            <w:shd w:val="solid" w:color="FFFFFF" w:fill="auto"/>
          </w:tcPr>
          <w:p w14:paraId="30A44A5C" w14:textId="17085125" w:rsidR="001B72F9" w:rsidRDefault="001B72F9" w:rsidP="00A2185B">
            <w:pPr>
              <w:pStyle w:val="TAL"/>
              <w:rPr>
                <w:ins w:id="617" w:author="23.256_CR0057R1_(Rel-17)_ID_UAS" w:date="2022-03-08T15:03:00Z"/>
                <w:color w:val="auto"/>
                <w:sz w:val="16"/>
                <w:szCs w:val="16"/>
              </w:rPr>
            </w:pPr>
            <w:ins w:id="618" w:author="23.256_CR0057R1_(Rel-17)_ID_UAS" w:date="2022-03-08T15:03:00Z">
              <w:r>
                <w:rPr>
                  <w:color w:val="auto"/>
                  <w:sz w:val="16"/>
                  <w:szCs w:val="16"/>
                </w:rPr>
                <w:t>1</w:t>
              </w:r>
            </w:ins>
          </w:p>
        </w:tc>
        <w:tc>
          <w:tcPr>
            <w:tcW w:w="425" w:type="dxa"/>
            <w:shd w:val="solid" w:color="FFFFFF" w:fill="auto"/>
          </w:tcPr>
          <w:p w14:paraId="29C57980" w14:textId="4D0E96EA" w:rsidR="001B72F9" w:rsidRDefault="001B72F9" w:rsidP="00A2185B">
            <w:pPr>
              <w:pStyle w:val="TAL"/>
              <w:rPr>
                <w:ins w:id="619" w:author="23.256_CR0057R1_(Rel-17)_ID_UAS" w:date="2022-03-08T15:03:00Z"/>
                <w:color w:val="auto"/>
                <w:sz w:val="16"/>
                <w:szCs w:val="16"/>
              </w:rPr>
            </w:pPr>
            <w:ins w:id="620" w:author="23.256_CR0057R1_(Rel-17)_ID_UAS" w:date="2022-03-08T15:03:00Z">
              <w:r>
                <w:rPr>
                  <w:color w:val="auto"/>
                  <w:sz w:val="16"/>
                  <w:szCs w:val="16"/>
                </w:rPr>
                <w:t>F</w:t>
              </w:r>
            </w:ins>
          </w:p>
        </w:tc>
        <w:tc>
          <w:tcPr>
            <w:tcW w:w="4868" w:type="dxa"/>
            <w:shd w:val="solid" w:color="FFFFFF" w:fill="auto"/>
          </w:tcPr>
          <w:p w14:paraId="17D2E152" w14:textId="497A27DF" w:rsidR="001B72F9" w:rsidRDefault="001B72F9" w:rsidP="00A2185B">
            <w:pPr>
              <w:pStyle w:val="TAL"/>
              <w:rPr>
                <w:ins w:id="621" w:author="23.256_CR0057R1_(Rel-17)_ID_UAS" w:date="2022-03-08T15:03:00Z"/>
                <w:color w:val="auto"/>
                <w:sz w:val="16"/>
                <w:szCs w:val="16"/>
              </w:rPr>
            </w:pPr>
            <w:ins w:id="622" w:author="23.256_CR0057R1_(Rel-17)_ID_UAS" w:date="2022-03-08T15:03:00Z">
              <w:r>
                <w:rPr>
                  <w:color w:val="auto"/>
                  <w:sz w:val="16"/>
                  <w:szCs w:val="16"/>
                </w:rPr>
                <w:t xml:space="preserve">Corrections to </w:t>
              </w:r>
              <w:proofErr w:type="spellStart"/>
              <w:r>
                <w:rPr>
                  <w:color w:val="auto"/>
                  <w:sz w:val="16"/>
                  <w:szCs w:val="16"/>
                </w:rPr>
                <w:t>Nnef_Authentication_AuthenticateAuthorize</w:t>
              </w:r>
              <w:proofErr w:type="spellEnd"/>
              <w:r>
                <w:rPr>
                  <w:color w:val="auto"/>
                  <w:sz w:val="16"/>
                  <w:szCs w:val="16"/>
                </w:rPr>
                <w:t xml:space="preserve"> service operation</w:t>
              </w:r>
            </w:ins>
          </w:p>
        </w:tc>
        <w:tc>
          <w:tcPr>
            <w:tcW w:w="708" w:type="dxa"/>
            <w:shd w:val="solid" w:color="FFFFFF" w:fill="auto"/>
          </w:tcPr>
          <w:p w14:paraId="101AB4A6" w14:textId="073C7C2B" w:rsidR="001B72F9" w:rsidRDefault="001B72F9" w:rsidP="00A2185B">
            <w:pPr>
              <w:pStyle w:val="TAL"/>
              <w:rPr>
                <w:ins w:id="623" w:author="23.256_CR0057R1_(Rel-17)_ID_UAS" w:date="2022-03-08T15:03:00Z"/>
                <w:color w:val="auto"/>
                <w:sz w:val="16"/>
                <w:szCs w:val="16"/>
              </w:rPr>
            </w:pPr>
            <w:ins w:id="624" w:author="23.256_CR0057R1_(Rel-17)_ID_UAS" w:date="2022-03-08T15:03:00Z">
              <w:r>
                <w:rPr>
                  <w:color w:val="auto"/>
                  <w:sz w:val="16"/>
                  <w:szCs w:val="16"/>
                </w:rPr>
                <w:t>17.2.0</w:t>
              </w:r>
            </w:ins>
          </w:p>
        </w:tc>
      </w:tr>
    </w:tbl>
    <w:p w14:paraId="366FF5F3" w14:textId="77777777" w:rsidR="00080512" w:rsidRDefault="00080512"/>
    <w:sectPr w:rsidR="00080512">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E34494" w14:textId="77777777" w:rsidR="001D5B5C" w:rsidRDefault="001D5B5C">
      <w:r>
        <w:separator/>
      </w:r>
    </w:p>
  </w:endnote>
  <w:endnote w:type="continuationSeparator" w:id="0">
    <w:p w14:paraId="32EE391D" w14:textId="77777777" w:rsidR="001D5B5C" w:rsidRDefault="001D5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Default="000149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B3F175" w14:textId="77777777" w:rsidR="001D5B5C" w:rsidRDefault="001D5B5C">
      <w:r>
        <w:separator/>
      </w:r>
    </w:p>
  </w:footnote>
  <w:footnote w:type="continuationSeparator" w:id="0">
    <w:p w14:paraId="2541AA0E" w14:textId="77777777" w:rsidR="001D5B5C" w:rsidRDefault="001D5B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342F4C63" w:rsidR="0001498C" w:rsidRDefault="000149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72F9">
      <w:rPr>
        <w:rFonts w:ascii="Arial" w:hAnsi="Arial" w:cs="Arial"/>
        <w:b/>
        <w:noProof/>
        <w:sz w:val="18"/>
        <w:szCs w:val="18"/>
      </w:rPr>
      <w:t>3GPP TS 23.256 V17.12.0 (20221-0312)</w:t>
    </w:r>
    <w:r>
      <w:rPr>
        <w:rFonts w:ascii="Arial" w:hAnsi="Arial" w:cs="Arial"/>
        <w:b/>
        <w:sz w:val="18"/>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25D52DA5" w:rsidR="0001498C" w:rsidRDefault="000149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72F9">
      <w:rPr>
        <w:rFonts w:ascii="Arial" w:hAnsi="Arial" w:cs="Arial"/>
        <w:b/>
        <w:noProof/>
        <w:sz w:val="18"/>
        <w:szCs w:val="18"/>
      </w:rPr>
      <w:t>Release 17</w:t>
    </w:r>
    <w:r>
      <w:rPr>
        <w:rFonts w:ascii="Arial" w:hAnsi="Arial" w:cs="Arial"/>
        <w:b/>
        <w:sz w:val="18"/>
        <w:szCs w:val="18"/>
      </w:rPr>
      <w:fldChar w:fldCharType="end"/>
    </w:r>
  </w:p>
  <w:p w14:paraId="176254D4" w14:textId="77777777" w:rsidR="0001498C" w:rsidRDefault="00014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0"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8"/>
  </w:num>
  <w:num w:numId="5">
    <w:abstractNumId w:val="14"/>
  </w:num>
  <w:num w:numId="6">
    <w:abstractNumId w:val="3"/>
  </w:num>
  <w:num w:numId="7">
    <w:abstractNumId w:val="22"/>
  </w:num>
  <w:num w:numId="8">
    <w:abstractNumId w:val="10"/>
  </w:num>
  <w:num w:numId="9">
    <w:abstractNumId w:val="4"/>
  </w:num>
  <w:num w:numId="10">
    <w:abstractNumId w:val="1"/>
  </w:num>
  <w:num w:numId="11">
    <w:abstractNumId w:val="9"/>
  </w:num>
  <w:num w:numId="12">
    <w:abstractNumId w:val="18"/>
  </w:num>
  <w:num w:numId="13">
    <w:abstractNumId w:val="5"/>
  </w:num>
  <w:num w:numId="14">
    <w:abstractNumId w:val="17"/>
  </w:num>
  <w:num w:numId="15">
    <w:abstractNumId w:val="21"/>
  </w:num>
  <w:num w:numId="16">
    <w:abstractNumId w:val="13"/>
  </w:num>
  <w:num w:numId="17">
    <w:abstractNumId w:val="19"/>
  </w:num>
  <w:num w:numId="18">
    <w:abstractNumId w:val="16"/>
  </w:num>
  <w:num w:numId="19">
    <w:abstractNumId w:val="12"/>
  </w:num>
  <w:num w:numId="20">
    <w:abstractNumId w:val="20"/>
  </w:num>
  <w:num w:numId="21">
    <w:abstractNumId w:val="15"/>
  </w:num>
  <w:num w:numId="22">
    <w:abstractNumId w:val="11"/>
  </w:num>
  <w:num w:numId="23">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56_CR0048_(Rel-17)_ID_UAS">
    <w15:presenceInfo w15:providerId="None" w15:userId="23.256_CR0048_(Rel-17)_ID_UAS"/>
  </w15:person>
  <w15:person w15:author="23.256_CR0057R1_(Rel-17)_ID_UAS">
    <w15:presenceInfo w15:providerId="None" w15:userId="23.256_CR0057R1_(Rel-17)_ID_UAS"/>
  </w15:person>
  <w15:person w15:author="23.256_CR0056R1_(Rel-17)_ID_UAS">
    <w15:presenceInfo w15:providerId="None" w15:userId="23.256_CR0056R1_(Rel-17)_ID_UAS"/>
  </w15:person>
  <w15:person w15:author="23.256_CR0055R1_(Rel-17)_ID_UAS">
    <w15:presenceInfo w15:providerId="None" w15:userId="23.256_CR0055R1_(Rel-17)_ID_UAS"/>
  </w15:person>
  <w15:person w15:author="23.256_CR0052R1_(Rel-17)_ID_UAS">
    <w15:presenceInfo w15:providerId="None" w15:userId="23.256_CR0052R1_(Rel-17)_ID_UAS"/>
  </w15:person>
  <w15:person w15:author="23.256_CR0049R1_(Rel-17)_ID_UAS">
    <w15:presenceInfo w15:providerId="None" w15:userId="23.256_CR0049R1_(Rel-17)_ID_UAS"/>
  </w15:person>
  <w15:person w15:author="23.256_CR0051R1_(Rel-17)_ID_UAS">
    <w15:presenceInfo w15:providerId="None" w15:userId="23.256_CR0051R1_(Rel-17)_ID_UAS"/>
  </w15:person>
  <w15:person w15:author="23.256_CR0054R1_(Rel-17)_ID_UAS">
    <w15:presenceInfo w15:providerId="None" w15:userId="23.256_CR0054R1_(Rel-17)_ID_U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8DA"/>
    <w:rsid w:val="005C0E40"/>
    <w:rsid w:val="005C1BC6"/>
    <w:rsid w:val="005C364D"/>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0C0A"/>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A80B90"/>
    <w:pPr>
      <w:ind w:left="1702" w:hanging="1418"/>
    </w:pPr>
    <w:rPr>
      <w:color w:val="FF0000"/>
    </w:rPr>
  </w:style>
  <w:style w:type="character" w:customStyle="1" w:styleId="EditorsNoteChar">
    <w:name w:val="Editor's Note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eastAsia="Malgun Gothic" w:hAnsi="Segoe UI" w:cs="Segoe UI"/>
      <w:color w:val="000000"/>
      <w:sz w:val="18"/>
      <w:szCs w:val="18"/>
      <w:lang w:val="en-GB" w:eastAsia="ja-JP"/>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rFonts w:eastAsia="Malgun Gothic"/>
      <w:color w:val="000000"/>
      <w:lang w:val="en-GB" w:eastAsia="ja-JP"/>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rFonts w:eastAsia="Malgun Gothic"/>
      <w:b/>
      <w:bCs/>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8.vsdx"/><Relationship Id="rId21" Type="http://schemas.openxmlformats.org/officeDocument/2006/relationships/oleObject" Target="embeddings/oleObject4.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12.vsdx"/><Relationship Id="rId50" Type="http://schemas.openxmlformats.org/officeDocument/2006/relationships/image" Target="media/image20.emf"/><Relationship Id="rId55" Type="http://schemas.openxmlformats.org/officeDocument/2006/relationships/package" Target="embeddings/Microsoft_Visio_Drawing16.vsdx"/><Relationship Id="rId63" Type="http://schemas.openxmlformats.org/officeDocument/2006/relationships/package" Target="embeddings/Microsoft_Visio_Drawing20.vsdx"/><Relationship Id="rId68" Type="http://schemas.openxmlformats.org/officeDocument/2006/relationships/image" Target="media/image29.emf"/><Relationship Id="rId7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24.vsdx"/><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3.vsdx"/><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7.vsdx"/><Relationship Id="rId40" Type="http://schemas.openxmlformats.org/officeDocument/2006/relationships/image" Target="media/image15.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package" Target="embeddings/Microsoft_Visio_Drawing1.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61" Type="http://schemas.openxmlformats.org/officeDocument/2006/relationships/package" Target="embeddings/Microsoft_Visio_Drawing19.vsdx"/><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package" Target="embeddings/Microsoft_Visio_Drawing4.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Visio_Drawing2.vsdx"/><Relationship Id="rId30" Type="http://schemas.openxmlformats.org/officeDocument/2006/relationships/image" Target="media/image10.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23.vsdx"/><Relationship Id="rId77"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1.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oleObject" Target="embeddings/Microsoft_Visio_2003-2010_Drawing.vsd"/><Relationship Id="rId33" Type="http://schemas.openxmlformats.org/officeDocument/2006/relationships/package" Target="embeddings/Microsoft_Visio_Drawing5.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20" Type="http://schemas.openxmlformats.org/officeDocument/2006/relationships/image" Target="media/image5.emf"/><Relationship Id="rId41" Type="http://schemas.openxmlformats.org/officeDocument/2006/relationships/package" Target="embeddings/Microsoft_Visio_Drawing9.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4.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57</Pages>
  <Words>20427</Words>
  <Characters>116439</Characters>
  <Application>Microsoft Office Word</Application>
  <DocSecurity>0</DocSecurity>
  <Lines>970</Lines>
  <Paragraphs>273</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136593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23.256_CR0057R1_(Rel-17)_ID_UAS</cp:lastModifiedBy>
  <cp:revision>4</cp:revision>
  <cp:lastPrinted>2019-02-25T14:05:00Z</cp:lastPrinted>
  <dcterms:created xsi:type="dcterms:W3CDTF">2021-12-23T08:55:00Z</dcterms:created>
  <dcterms:modified xsi:type="dcterms:W3CDTF">2022-03-08T15:08:00Z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