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67669076"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832F16">
              <w:rPr>
                <w:sz w:val="64"/>
              </w:rPr>
              <w:t>TS 23.2</w:t>
            </w:r>
            <w:r w:rsidR="006F5448">
              <w:rPr>
                <w:sz w:val="64"/>
              </w:rPr>
              <w:t>47</w:t>
            </w:r>
            <w:r w:rsidR="00832F16">
              <w:rPr>
                <w:sz w:val="64"/>
              </w:rPr>
              <w:t xml:space="preserve"> </w:t>
            </w:r>
            <w:r w:rsidR="00832F16">
              <w:t>V</w:t>
            </w:r>
            <w:ins w:id="1" w:author="23.247_CR0378_(Rel-17)_5MBS" w:date="2025-03-04T15:45:00Z">
              <w:r w:rsidR="00C4760D">
                <w:t>17.12.0</w:t>
              </w:r>
            </w:ins>
            <w:del w:id="2" w:author="23.247_CR0378_(Rel-17)_5MBS" w:date="2025-03-04T15:45:00Z">
              <w:r w:rsidR="00832F16" w:rsidDel="00C4760D">
                <w:delText>1</w:delText>
              </w:r>
              <w:r w:rsidR="006F5448" w:rsidDel="00C4760D">
                <w:delText>7</w:delText>
              </w:r>
              <w:r w:rsidR="00832F16" w:rsidDel="00C4760D">
                <w:delText>.</w:delText>
              </w:r>
              <w:r w:rsidR="000B5315" w:rsidDel="00C4760D">
                <w:delText>1</w:delText>
              </w:r>
              <w:r w:rsidR="000261DC" w:rsidDel="00C4760D">
                <w:delText>1</w:delText>
              </w:r>
              <w:r w:rsidR="00832F16" w:rsidDel="00C4760D">
                <w:delText>.0</w:delText>
              </w:r>
            </w:del>
            <w:r w:rsidRPr="0021575D">
              <w:t xml:space="preserve"> </w:t>
            </w:r>
            <w:r w:rsidRPr="0021575D">
              <w:rPr>
                <w:sz w:val="32"/>
              </w:rPr>
              <w:t>(</w:t>
            </w:r>
            <w:bookmarkStart w:id="3" w:name="issueDate"/>
            <w:ins w:id="4" w:author="23.247_CR0378_(Rel-17)_5MBS" w:date="2025-03-04T15:45:00Z">
              <w:r w:rsidR="00C4760D">
                <w:rPr>
                  <w:sz w:val="32"/>
                </w:rPr>
                <w:t>2025-03</w:t>
              </w:r>
            </w:ins>
            <w:del w:id="5" w:author="23.247_CR0378_(Rel-17)_5MBS" w:date="2025-03-04T15:45:00Z">
              <w:r w:rsidR="00451E68" w:rsidDel="00C4760D">
                <w:rPr>
                  <w:sz w:val="32"/>
                </w:rPr>
                <w:delText>202</w:delText>
              </w:r>
              <w:r w:rsidR="000B5315" w:rsidDel="00C4760D">
                <w:rPr>
                  <w:sz w:val="32"/>
                </w:rPr>
                <w:delText>4</w:delText>
              </w:r>
              <w:r w:rsidRPr="0021575D" w:rsidDel="00C4760D">
                <w:rPr>
                  <w:sz w:val="32"/>
                </w:rPr>
                <w:delText>-</w:delText>
              </w:r>
              <w:bookmarkEnd w:id="3"/>
              <w:r w:rsidR="000B5315" w:rsidDel="00C4760D">
                <w:rPr>
                  <w:sz w:val="32"/>
                </w:rPr>
                <w:delText>0</w:delText>
              </w:r>
              <w:r w:rsidR="000261DC" w:rsidDel="00C4760D">
                <w:rPr>
                  <w:sz w:val="32"/>
                </w:rPr>
                <w:delText>9</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6" w:name="spectype2"/>
            <w:r w:rsidRPr="0021575D">
              <w:t>Specification</w:t>
            </w:r>
            <w:bookmarkEnd w:id="6"/>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243F1A5E" w14:textId="77777777" w:rsidR="006F5448" w:rsidRDefault="006F5448" w:rsidP="008E6781">
            <w:pPr>
              <w:pStyle w:val="ZT"/>
              <w:framePr w:wrap="auto" w:hAnchor="text" w:yAlign="inline"/>
            </w:pPr>
            <w:r>
              <w:t>Architectural enhancements for</w:t>
            </w:r>
          </w:p>
          <w:p w14:paraId="61AF410F" w14:textId="77777777" w:rsidR="006F5448" w:rsidRDefault="006F5448" w:rsidP="008E6781">
            <w:pPr>
              <w:pStyle w:val="ZT"/>
              <w:framePr w:wrap="auto" w:hAnchor="text" w:yAlign="inline"/>
            </w:pPr>
            <w:r>
              <w:t>5G multicast-broadcast services;</w:t>
            </w:r>
          </w:p>
          <w:p w14:paraId="4564BE13" w14:textId="77777777" w:rsidR="006F5448" w:rsidRDefault="006F5448" w:rsidP="008E6781">
            <w:pPr>
              <w:pStyle w:val="ZT"/>
              <w:framePr w:wrap="auto" w:hAnchor="text" w:yAlign="inline"/>
            </w:pPr>
            <w:r>
              <w:t>Stage 2</w:t>
            </w:r>
          </w:p>
          <w:p w14:paraId="36DE4BB6" w14:textId="7B09D591"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bookmarkEnd w:id="7"/>
            <w:r w:rsidR="006F5448">
              <w:rPr>
                <w:rStyle w:val="ZGSM"/>
              </w:rPr>
              <w:t>7</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MON_1637044072"/>
      <w:bookmarkEnd w:id="8"/>
      <w:tr w:rsidR="00D57972" w:rsidRPr="0021575D" w14:paraId="72FDCA0E" w14:textId="77777777" w:rsidTr="005E4BB2">
        <w:trPr>
          <w:trHeight w:hRule="exact" w:val="1531"/>
        </w:trPr>
        <w:tc>
          <w:tcPr>
            <w:tcW w:w="4883" w:type="dxa"/>
            <w:shd w:val="clear" w:color="auto" w:fill="auto"/>
          </w:tcPr>
          <w:p w14:paraId="0348EC8C" w14:textId="3ACF96EF" w:rsidR="00D57972" w:rsidRPr="0021575D" w:rsidRDefault="006F5448">
            <w:r>
              <w:object w:dxaOrig="1943" w:dyaOrig="1373" w14:anchorId="64D783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802610201" r:id="rId10"/>
              </w:object>
            </w:r>
          </w:p>
        </w:tc>
        <w:bookmarkStart w:id="9" w:name="_MON_1710316168"/>
        <w:bookmarkEnd w:id="9"/>
        <w:tc>
          <w:tcPr>
            <w:tcW w:w="5540" w:type="dxa"/>
            <w:shd w:val="clear" w:color="auto" w:fill="auto"/>
          </w:tcPr>
          <w:p w14:paraId="1FA75F3F" w14:textId="6A0BFD6A" w:rsidR="00D57972" w:rsidRPr="0021575D" w:rsidRDefault="00817971" w:rsidP="00133525">
            <w:pPr>
              <w:jc w:val="right"/>
            </w:pPr>
            <w:r>
              <w:object w:dxaOrig="2126" w:dyaOrig="1243" w14:anchorId="07D0A30E">
                <v:shape id="_x0000_i1026" type="#_x0000_t75" style="width:128.35pt;height:75.15pt" o:ole="">
                  <v:imagedata r:id="rId11" o:title=""/>
                </v:shape>
                <o:OLEObject Type="Embed" ProgID="Word.Picture.8" ShapeID="_x0000_i1026" DrawAspect="Content" ObjectID="_1802610202"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0"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0"/>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8210E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1"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2"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650 Route des Lucioles - Sophia Antipolis</w:t>
            </w:r>
          </w:p>
          <w:p w14:paraId="4F5C7485" w14:textId="77777777" w:rsidR="00E16509" w:rsidRPr="002661B3" w:rsidRDefault="00E16509" w:rsidP="00133525">
            <w:pPr>
              <w:pStyle w:val="FP"/>
              <w:ind w:left="2835" w:right="2835"/>
              <w:jc w:val="center"/>
              <w:rPr>
                <w:rFonts w:ascii="Arial" w:hAnsi="Arial"/>
                <w:noProof/>
                <w:sz w:val="18"/>
                <w:lang w:val="fr-FR"/>
              </w:rPr>
            </w:pPr>
            <w:r w:rsidRPr="002661B3">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2"/>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3"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F5CE91C" w:rsidR="00E16509" w:rsidRPr="0021575D" w:rsidRDefault="00E16509" w:rsidP="00133525">
            <w:pPr>
              <w:pStyle w:val="FP"/>
              <w:jc w:val="center"/>
              <w:rPr>
                <w:noProof/>
                <w:sz w:val="18"/>
              </w:rPr>
            </w:pPr>
            <w:r w:rsidRPr="0021575D">
              <w:rPr>
                <w:noProof/>
                <w:sz w:val="18"/>
              </w:rPr>
              <w:t xml:space="preserve">© </w:t>
            </w:r>
            <w:bookmarkStart w:id="14" w:name="copyrightDate"/>
            <w:r w:rsidRPr="0021575D">
              <w:rPr>
                <w:noProof/>
                <w:sz w:val="18"/>
              </w:rPr>
              <w:t>20</w:t>
            </w:r>
            <w:r w:rsidR="0021575D">
              <w:rPr>
                <w:noProof/>
                <w:sz w:val="18"/>
              </w:rPr>
              <w:t>2</w:t>
            </w:r>
            <w:ins w:id="15" w:author="23.247_CR0378_(Rel-17)_5MBS" w:date="2025-03-04T15:48:00Z">
              <w:r w:rsidR="00C4760D">
                <w:rPr>
                  <w:noProof/>
                  <w:sz w:val="18"/>
                </w:rPr>
                <w:t>5</w:t>
              </w:r>
            </w:ins>
            <w:del w:id="16" w:author="23.247_CR0378_(Rel-17)_5MBS" w:date="2025-03-04T15:48:00Z">
              <w:r w:rsidR="000B5315" w:rsidDel="00C4760D">
                <w:rPr>
                  <w:noProof/>
                  <w:sz w:val="18"/>
                </w:rPr>
                <w:delText>4</w:delText>
              </w:r>
            </w:del>
            <w:bookmarkEnd w:id="14"/>
            <w:r w:rsidRPr="0021575D">
              <w:rPr>
                <w:noProof/>
                <w:sz w:val="18"/>
              </w:rPr>
              <w:t>, 3GPP Organizational Partners (ARIB, ATIS, CCSA, ETSI, TSDSI, TTA, TTC).</w:t>
            </w:r>
            <w:bookmarkStart w:id="17" w:name="copyrightaddon"/>
            <w:bookmarkEnd w:id="17"/>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3"/>
          </w:p>
          <w:p w14:paraId="0DA9F360" w14:textId="77777777" w:rsidR="00E16509" w:rsidRPr="0021575D" w:rsidRDefault="00E16509" w:rsidP="00133525"/>
        </w:tc>
      </w:tr>
      <w:bookmarkEnd w:id="11"/>
    </w:tbl>
    <w:p w14:paraId="7C08B4F7" w14:textId="77777777" w:rsidR="00080512" w:rsidRPr="0021575D" w:rsidRDefault="00080512">
      <w:pPr>
        <w:pStyle w:val="TT"/>
      </w:pPr>
      <w:r w:rsidRPr="0021575D">
        <w:br w:type="page"/>
      </w:r>
      <w:bookmarkStart w:id="18" w:name="tableOfContents"/>
      <w:bookmarkEnd w:id="18"/>
      <w:r w:rsidRPr="0021575D">
        <w:lastRenderedPageBreak/>
        <w:t>Contents</w:t>
      </w:r>
    </w:p>
    <w:p w14:paraId="63BBEB06" w14:textId="58EBB4A7" w:rsidR="006E7260" w:rsidRDefault="004D3578">
      <w:pPr>
        <w:pStyle w:val="TOC1"/>
        <w:rPr>
          <w:rFonts w:asciiTheme="minorHAnsi" w:eastAsiaTheme="minorEastAsia" w:hAnsiTheme="minorHAnsi" w:cstheme="minorBidi"/>
          <w:kern w:val="2"/>
          <w:szCs w:val="22"/>
          <w14:ligatures w14:val="standardContextual"/>
        </w:rPr>
      </w:pPr>
      <w:r w:rsidRPr="0021575D">
        <w:rPr>
          <w:noProof w:val="0"/>
        </w:rPr>
        <w:fldChar w:fldCharType="begin" w:fldLock="1"/>
      </w:r>
      <w:r w:rsidRPr="0021575D">
        <w:instrText xml:space="preserve"> TOC \o "1-9" </w:instrText>
      </w:r>
      <w:r w:rsidRPr="0021575D">
        <w:rPr>
          <w:noProof w:val="0"/>
        </w:rPr>
        <w:fldChar w:fldCharType="separate"/>
      </w:r>
      <w:r w:rsidR="006E7260">
        <w:t>Foreword</w:t>
      </w:r>
      <w:r w:rsidR="006E7260">
        <w:tab/>
      </w:r>
      <w:r w:rsidR="006E7260">
        <w:fldChar w:fldCharType="begin" w:fldLock="1"/>
      </w:r>
      <w:r w:rsidR="006E7260">
        <w:instrText xml:space="preserve"> PAGEREF _Toc177650505 \h </w:instrText>
      </w:r>
      <w:r w:rsidR="006E7260">
        <w:fldChar w:fldCharType="separate"/>
      </w:r>
      <w:r w:rsidR="006E7260">
        <w:t>7</w:t>
      </w:r>
      <w:r w:rsidR="006E7260">
        <w:fldChar w:fldCharType="end"/>
      </w:r>
    </w:p>
    <w:p w14:paraId="3B3436FF" w14:textId="4DBEB752" w:rsidR="006E7260" w:rsidRDefault="006E7260">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_Toc177650506 \h </w:instrText>
      </w:r>
      <w:r>
        <w:fldChar w:fldCharType="separate"/>
      </w:r>
      <w:r>
        <w:t>9</w:t>
      </w:r>
      <w:r>
        <w:fldChar w:fldCharType="end"/>
      </w:r>
    </w:p>
    <w:p w14:paraId="5D2EAB1A" w14:textId="0313D921" w:rsidR="006E7260" w:rsidRDefault="006E7260">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_Toc177650507 \h </w:instrText>
      </w:r>
      <w:r>
        <w:fldChar w:fldCharType="separate"/>
      </w:r>
      <w:r>
        <w:t>9</w:t>
      </w:r>
      <w:r>
        <w:fldChar w:fldCharType="end"/>
      </w:r>
    </w:p>
    <w:p w14:paraId="6266F5CF" w14:textId="3B629F65" w:rsidR="006E7260" w:rsidRDefault="006E7260">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_Toc177650508 \h </w:instrText>
      </w:r>
      <w:r>
        <w:fldChar w:fldCharType="separate"/>
      </w:r>
      <w:r>
        <w:t>10</w:t>
      </w:r>
      <w:r>
        <w:fldChar w:fldCharType="end"/>
      </w:r>
    </w:p>
    <w:p w14:paraId="22F0FF96" w14:textId="749A624E" w:rsidR="006E7260" w:rsidRDefault="006E7260">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_Toc177650509 \h </w:instrText>
      </w:r>
      <w:r>
        <w:fldChar w:fldCharType="separate"/>
      </w:r>
      <w:r>
        <w:t>10</w:t>
      </w:r>
      <w:r>
        <w:fldChar w:fldCharType="end"/>
      </w:r>
    </w:p>
    <w:p w14:paraId="1289DADD" w14:textId="6D099A33" w:rsidR="006E7260" w:rsidRDefault="006E7260">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_Toc177650510 \h </w:instrText>
      </w:r>
      <w:r>
        <w:fldChar w:fldCharType="separate"/>
      </w:r>
      <w:r>
        <w:t>11</w:t>
      </w:r>
      <w:r>
        <w:fldChar w:fldCharType="end"/>
      </w:r>
    </w:p>
    <w:p w14:paraId="4D9DFAB2" w14:textId="616CB1B7" w:rsidR="006E7260" w:rsidRDefault="006E7260">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Concept</w:t>
      </w:r>
      <w:r>
        <w:tab/>
      </w:r>
      <w:r>
        <w:fldChar w:fldCharType="begin" w:fldLock="1"/>
      </w:r>
      <w:r>
        <w:instrText xml:space="preserve"> PAGEREF _Toc177650511 \h </w:instrText>
      </w:r>
      <w:r>
        <w:fldChar w:fldCharType="separate"/>
      </w:r>
      <w:r>
        <w:t>11</w:t>
      </w:r>
      <w:r>
        <w:fldChar w:fldCharType="end"/>
      </w:r>
    </w:p>
    <w:p w14:paraId="40A75129" w14:textId="7A5C8F03" w:rsidR="006E7260" w:rsidRDefault="006E7260">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Overview of multicast and broadcast communication</w:t>
      </w:r>
      <w:r>
        <w:tab/>
      </w:r>
      <w:r>
        <w:fldChar w:fldCharType="begin" w:fldLock="1"/>
      </w:r>
      <w:r>
        <w:instrText xml:space="preserve"> PAGEREF _Toc177650512 \h </w:instrText>
      </w:r>
      <w:r>
        <w:fldChar w:fldCharType="separate"/>
      </w:r>
      <w:r>
        <w:t>11</w:t>
      </w:r>
      <w:r>
        <w:fldChar w:fldCharType="end"/>
      </w:r>
    </w:p>
    <w:p w14:paraId="6DE16B35" w14:textId="41C08F74"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4.2</w:t>
      </w:r>
      <w:r>
        <w:rPr>
          <w:rFonts w:asciiTheme="minorHAnsi" w:eastAsiaTheme="minorEastAsia" w:hAnsiTheme="minorHAnsi" w:cstheme="minorBidi"/>
          <w:kern w:val="2"/>
          <w:sz w:val="22"/>
          <w:szCs w:val="22"/>
          <w14:ligatures w14:val="standardContextual"/>
        </w:rPr>
        <w:tab/>
      </w:r>
      <w:r>
        <w:rPr>
          <w:lang w:eastAsia="ko-KR"/>
        </w:rPr>
        <w:t>MB service provisioning</w:t>
      </w:r>
      <w:r>
        <w:tab/>
      </w:r>
      <w:r>
        <w:fldChar w:fldCharType="begin" w:fldLock="1"/>
      </w:r>
      <w:r>
        <w:instrText xml:space="preserve"> PAGEREF _Toc177650513 \h </w:instrText>
      </w:r>
      <w:r>
        <w:fldChar w:fldCharType="separate"/>
      </w:r>
      <w:r>
        <w:t>13</w:t>
      </w:r>
      <w:r>
        <w:fldChar w:fldCharType="end"/>
      </w:r>
    </w:p>
    <w:p w14:paraId="7BDABDDF" w14:textId="143E976A" w:rsidR="006E7260" w:rsidRDefault="006E7260">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sidRPr="00975BE7">
        <w:rPr>
          <w:lang w:val="en-US"/>
        </w:rPr>
        <w:t>Multicast data provisioning</w:t>
      </w:r>
      <w:r>
        <w:tab/>
      </w:r>
      <w:r>
        <w:fldChar w:fldCharType="begin" w:fldLock="1"/>
      </w:r>
      <w:r>
        <w:instrText xml:space="preserve"> PAGEREF _Toc177650514 \h </w:instrText>
      </w:r>
      <w:r>
        <w:fldChar w:fldCharType="separate"/>
      </w:r>
      <w:r>
        <w:t>13</w:t>
      </w:r>
      <w:r>
        <w:fldChar w:fldCharType="end"/>
      </w:r>
    </w:p>
    <w:p w14:paraId="11B30A54" w14:textId="07BA65F0" w:rsidR="006E7260" w:rsidRDefault="006E7260">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sidRPr="00975BE7">
        <w:rPr>
          <w:lang w:val="en-US"/>
        </w:rPr>
        <w:t>Broadcast data provisioning</w:t>
      </w:r>
      <w:r>
        <w:tab/>
      </w:r>
      <w:r>
        <w:fldChar w:fldCharType="begin" w:fldLock="1"/>
      </w:r>
      <w:r>
        <w:instrText xml:space="preserve"> PAGEREF _Toc177650515 \h </w:instrText>
      </w:r>
      <w:r>
        <w:fldChar w:fldCharType="separate"/>
      </w:r>
      <w:r>
        <w:t>15</w:t>
      </w:r>
      <w:r>
        <w:fldChar w:fldCharType="end"/>
      </w:r>
    </w:p>
    <w:p w14:paraId="1C9FE4CD" w14:textId="7029701F" w:rsidR="006E7260" w:rsidRDefault="006E7260">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rsidRPr="00975BE7">
        <w:rPr>
          <w:lang w:val="en-US"/>
        </w:rPr>
        <w:t>Multicast session state model</w:t>
      </w:r>
      <w:r>
        <w:tab/>
      </w:r>
      <w:r>
        <w:fldChar w:fldCharType="begin" w:fldLock="1"/>
      </w:r>
      <w:r>
        <w:instrText xml:space="preserve"> PAGEREF _Toc177650516 \h </w:instrText>
      </w:r>
      <w:r>
        <w:fldChar w:fldCharType="separate"/>
      </w:r>
      <w:r>
        <w:t>16</w:t>
      </w:r>
      <w:r>
        <w:fldChar w:fldCharType="end"/>
      </w:r>
    </w:p>
    <w:p w14:paraId="3D194D5C" w14:textId="60AEC0E8" w:rsidR="006E7260" w:rsidRDefault="006E7260">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Architecture model</w:t>
      </w:r>
      <w:r>
        <w:tab/>
      </w:r>
      <w:r>
        <w:fldChar w:fldCharType="begin" w:fldLock="1"/>
      </w:r>
      <w:r>
        <w:instrText xml:space="preserve"> PAGEREF _Toc177650517 \h </w:instrText>
      </w:r>
      <w:r>
        <w:fldChar w:fldCharType="separate"/>
      </w:r>
      <w:r>
        <w:t>18</w:t>
      </w:r>
      <w:r>
        <w:fldChar w:fldCharType="end"/>
      </w:r>
    </w:p>
    <w:p w14:paraId="0EB9A7CE" w14:textId="6C1F44C2"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General architecture</w:t>
      </w:r>
      <w:r>
        <w:tab/>
      </w:r>
      <w:r>
        <w:fldChar w:fldCharType="begin" w:fldLock="1"/>
      </w:r>
      <w:r>
        <w:instrText xml:space="preserve"> PAGEREF _Toc177650518 \h </w:instrText>
      </w:r>
      <w:r>
        <w:fldChar w:fldCharType="separate"/>
      </w:r>
      <w:r>
        <w:t>18</w:t>
      </w:r>
      <w:r>
        <w:fldChar w:fldCharType="end"/>
      </w:r>
    </w:p>
    <w:p w14:paraId="03673419" w14:textId="1BB66D0B"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zh-CN"/>
        </w:rPr>
        <w:t>General architecture for interworking with EPS</w:t>
      </w:r>
      <w:r>
        <w:tab/>
      </w:r>
      <w:r>
        <w:fldChar w:fldCharType="begin" w:fldLock="1"/>
      </w:r>
      <w:r>
        <w:instrText xml:space="preserve"> PAGEREF _Toc177650519 \h </w:instrText>
      </w:r>
      <w:r>
        <w:fldChar w:fldCharType="separate"/>
      </w:r>
      <w:r>
        <w:t>20</w:t>
      </w:r>
      <w:r>
        <w:fldChar w:fldCharType="end"/>
      </w:r>
    </w:p>
    <w:p w14:paraId="294667A5" w14:textId="0EDF4C16"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Service-based interfaces, Reference point and functional entities</w:t>
      </w:r>
      <w:r>
        <w:tab/>
      </w:r>
      <w:r>
        <w:fldChar w:fldCharType="begin" w:fldLock="1"/>
      </w:r>
      <w:r>
        <w:instrText xml:space="preserve"> PAGEREF _Toc177650520 \h </w:instrText>
      </w:r>
      <w:r>
        <w:fldChar w:fldCharType="separate"/>
      </w:r>
      <w:r>
        <w:t>20</w:t>
      </w:r>
      <w:r>
        <w:fldChar w:fldCharType="end"/>
      </w:r>
    </w:p>
    <w:p w14:paraId="0D02E023" w14:textId="15F026FC" w:rsidR="006E7260" w:rsidRDefault="006E7260">
      <w:pPr>
        <w:pStyle w:val="TOC3"/>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_Toc177650521 \h </w:instrText>
      </w:r>
      <w:r>
        <w:fldChar w:fldCharType="separate"/>
      </w:r>
      <w:r>
        <w:t>20</w:t>
      </w:r>
      <w:r>
        <w:fldChar w:fldCharType="end"/>
      </w:r>
    </w:p>
    <w:p w14:paraId="425D6539" w14:textId="52BB8BFE" w:rsidR="006E7260" w:rsidRDefault="006E7260">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Reference point</w:t>
      </w:r>
      <w:r>
        <w:tab/>
      </w:r>
      <w:r>
        <w:fldChar w:fldCharType="begin" w:fldLock="1"/>
      </w:r>
      <w:r>
        <w:instrText xml:space="preserve"> PAGEREF _Toc177650522 \h </w:instrText>
      </w:r>
      <w:r>
        <w:fldChar w:fldCharType="separate"/>
      </w:r>
      <w:r>
        <w:t>21</w:t>
      </w:r>
      <w:r>
        <w:fldChar w:fldCharType="end"/>
      </w:r>
    </w:p>
    <w:p w14:paraId="140112A0" w14:textId="68AB3DB4" w:rsidR="006E7260" w:rsidRDefault="006E7260">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_Toc177650523 \h </w:instrText>
      </w:r>
      <w:r>
        <w:fldChar w:fldCharType="separate"/>
      </w:r>
      <w:r>
        <w:t>21</w:t>
      </w:r>
      <w:r>
        <w:fldChar w:fldCharType="end"/>
      </w:r>
    </w:p>
    <w:p w14:paraId="08345294" w14:textId="29A740E9" w:rsidR="006E7260" w:rsidRDefault="006E7260">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_Toc177650524 \h </w:instrText>
      </w:r>
      <w:r>
        <w:fldChar w:fldCharType="separate"/>
      </w:r>
      <w:r>
        <w:t>21</w:t>
      </w:r>
      <w:r>
        <w:fldChar w:fldCharType="end"/>
      </w:r>
    </w:p>
    <w:p w14:paraId="5A50B20F" w14:textId="1944EEFF" w:rsidR="006E7260" w:rsidRDefault="006E7260">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_Toc177650525 \h </w:instrText>
      </w:r>
      <w:r>
        <w:fldChar w:fldCharType="separate"/>
      </w:r>
      <w:r>
        <w:t>21</w:t>
      </w:r>
      <w:r>
        <w:fldChar w:fldCharType="end"/>
      </w:r>
    </w:p>
    <w:p w14:paraId="64CBCF6D" w14:textId="6C627A87" w:rsidR="006E7260" w:rsidRDefault="006E7260">
      <w:pPr>
        <w:pStyle w:val="TOC4"/>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_Toc177650526 \h </w:instrText>
      </w:r>
      <w:r>
        <w:fldChar w:fldCharType="separate"/>
      </w:r>
      <w:r>
        <w:t>22</w:t>
      </w:r>
      <w:r>
        <w:fldChar w:fldCharType="end"/>
      </w:r>
    </w:p>
    <w:p w14:paraId="79E16A9A" w14:textId="47DEC6A9" w:rsidR="006E7260" w:rsidRDefault="006E7260">
      <w:pPr>
        <w:pStyle w:val="TOC4"/>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_Toc177650527 \h </w:instrText>
      </w:r>
      <w:r>
        <w:fldChar w:fldCharType="separate"/>
      </w:r>
      <w:r>
        <w:t>22</w:t>
      </w:r>
      <w:r>
        <w:fldChar w:fldCharType="end"/>
      </w:r>
    </w:p>
    <w:p w14:paraId="57C38643" w14:textId="14DDBF97" w:rsidR="006E7260" w:rsidRDefault="006E7260">
      <w:pPr>
        <w:pStyle w:val="TOC4"/>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_Toc177650528 \h </w:instrText>
      </w:r>
      <w:r>
        <w:fldChar w:fldCharType="separate"/>
      </w:r>
      <w:r>
        <w:t>22</w:t>
      </w:r>
      <w:r>
        <w:fldChar w:fldCharType="end"/>
      </w:r>
    </w:p>
    <w:p w14:paraId="03029CF9" w14:textId="6CD12987" w:rsidR="006E7260" w:rsidRDefault="006E7260">
      <w:pPr>
        <w:pStyle w:val="TOC4"/>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_Toc177650529 \h </w:instrText>
      </w:r>
      <w:r>
        <w:fldChar w:fldCharType="separate"/>
      </w:r>
      <w:r>
        <w:t>23</w:t>
      </w:r>
      <w:r>
        <w:fldChar w:fldCharType="end"/>
      </w:r>
    </w:p>
    <w:p w14:paraId="164CADC3" w14:textId="72157DC3" w:rsidR="006E7260" w:rsidRDefault="006E7260">
      <w:pPr>
        <w:pStyle w:val="TOC4"/>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NG-RAN</w:t>
      </w:r>
      <w:r>
        <w:tab/>
      </w:r>
      <w:r>
        <w:fldChar w:fldCharType="begin" w:fldLock="1"/>
      </w:r>
      <w:r>
        <w:instrText xml:space="preserve"> PAGEREF _Toc177650530 \h </w:instrText>
      </w:r>
      <w:r>
        <w:fldChar w:fldCharType="separate"/>
      </w:r>
      <w:r>
        <w:t>23</w:t>
      </w:r>
      <w:r>
        <w:fldChar w:fldCharType="end"/>
      </w:r>
    </w:p>
    <w:p w14:paraId="16B2D940" w14:textId="60BBA828" w:rsidR="006E7260" w:rsidRDefault="006E7260">
      <w:pPr>
        <w:pStyle w:val="TOC4"/>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_Toc177650531 \h </w:instrText>
      </w:r>
      <w:r>
        <w:fldChar w:fldCharType="separate"/>
      </w:r>
      <w:r>
        <w:t>23</w:t>
      </w:r>
      <w:r>
        <w:fldChar w:fldCharType="end"/>
      </w:r>
    </w:p>
    <w:p w14:paraId="66453AB3" w14:textId="04C5F65A" w:rsidR="006E7260" w:rsidRDefault="006E7260">
      <w:pPr>
        <w:pStyle w:val="TOC4"/>
        <w:rPr>
          <w:rFonts w:asciiTheme="minorHAnsi" w:eastAsiaTheme="minorEastAsia" w:hAnsiTheme="minorHAnsi" w:cstheme="minorBidi"/>
          <w:kern w:val="2"/>
          <w:sz w:val="22"/>
          <w:szCs w:val="22"/>
          <w14:ligatures w14:val="standardContextual"/>
        </w:rPr>
      </w:pPr>
      <w:r>
        <w:t>5.3.2.9</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_Toc177650532 \h </w:instrText>
      </w:r>
      <w:r>
        <w:fldChar w:fldCharType="separate"/>
      </w:r>
      <w:r>
        <w:t>23</w:t>
      </w:r>
      <w:r>
        <w:fldChar w:fldCharType="end"/>
      </w:r>
    </w:p>
    <w:p w14:paraId="08E9C5B0" w14:textId="309987BD" w:rsidR="006E7260" w:rsidRDefault="006E7260">
      <w:pPr>
        <w:pStyle w:val="TOC4"/>
        <w:rPr>
          <w:rFonts w:asciiTheme="minorHAnsi" w:eastAsiaTheme="minorEastAsia" w:hAnsiTheme="minorHAnsi" w:cstheme="minorBidi"/>
          <w:kern w:val="2"/>
          <w:sz w:val="22"/>
          <w:szCs w:val="22"/>
          <w14:ligatures w14:val="standardContextual"/>
        </w:rPr>
      </w:pPr>
      <w:r>
        <w:t>5.3.2.10</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_Toc177650533 \h </w:instrText>
      </w:r>
      <w:r>
        <w:fldChar w:fldCharType="separate"/>
      </w:r>
      <w:r>
        <w:t>23</w:t>
      </w:r>
      <w:r>
        <w:fldChar w:fldCharType="end"/>
      </w:r>
    </w:p>
    <w:p w14:paraId="0B51B08E" w14:textId="77A232F8" w:rsidR="006E7260" w:rsidRDefault="006E7260">
      <w:pPr>
        <w:pStyle w:val="TOC4"/>
        <w:rPr>
          <w:rFonts w:asciiTheme="minorHAnsi" w:eastAsiaTheme="minorEastAsia" w:hAnsiTheme="minorHAnsi" w:cstheme="minorBidi"/>
          <w:kern w:val="2"/>
          <w:sz w:val="22"/>
          <w:szCs w:val="22"/>
          <w14:ligatures w14:val="standardContextual"/>
        </w:rPr>
      </w:pPr>
      <w:r>
        <w:t>5.3.2.11</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_Toc177650534 \h </w:instrText>
      </w:r>
      <w:r>
        <w:fldChar w:fldCharType="separate"/>
      </w:r>
      <w:r>
        <w:t>24</w:t>
      </w:r>
      <w:r>
        <w:fldChar w:fldCharType="end"/>
      </w:r>
    </w:p>
    <w:p w14:paraId="57EEF33A" w14:textId="70369033" w:rsidR="006E7260" w:rsidRDefault="006E7260">
      <w:pPr>
        <w:pStyle w:val="TOC4"/>
        <w:rPr>
          <w:rFonts w:asciiTheme="minorHAnsi" w:eastAsiaTheme="minorEastAsia" w:hAnsiTheme="minorHAnsi" w:cstheme="minorBidi"/>
          <w:kern w:val="2"/>
          <w:sz w:val="22"/>
          <w:szCs w:val="22"/>
          <w14:ligatures w14:val="standardContextual"/>
        </w:rPr>
      </w:pPr>
      <w:r>
        <w:t>5.3.2.12</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_Toc177650535 \h </w:instrText>
      </w:r>
      <w:r>
        <w:fldChar w:fldCharType="separate"/>
      </w:r>
      <w:r>
        <w:t>24</w:t>
      </w:r>
      <w:r>
        <w:fldChar w:fldCharType="end"/>
      </w:r>
    </w:p>
    <w:p w14:paraId="04F5E864" w14:textId="65946D38" w:rsidR="006E7260" w:rsidRDefault="006E7260">
      <w:pPr>
        <w:pStyle w:val="TOC4"/>
        <w:rPr>
          <w:rFonts w:asciiTheme="minorHAnsi" w:eastAsiaTheme="minorEastAsia" w:hAnsiTheme="minorHAnsi" w:cstheme="minorBidi"/>
          <w:kern w:val="2"/>
          <w:sz w:val="22"/>
          <w:szCs w:val="22"/>
          <w14:ligatures w14:val="standardContextual"/>
        </w:rPr>
      </w:pPr>
      <w:r>
        <w:t>5.3.2.13</w:t>
      </w:r>
      <w:r>
        <w:rPr>
          <w:rFonts w:asciiTheme="minorHAnsi" w:eastAsiaTheme="minorEastAsia" w:hAnsiTheme="minorHAnsi" w:cstheme="minorBidi"/>
          <w:kern w:val="2"/>
          <w:sz w:val="22"/>
          <w:szCs w:val="22"/>
          <w14:ligatures w14:val="standardContextual"/>
        </w:rPr>
        <w:tab/>
      </w:r>
      <w:r>
        <w:rPr>
          <w:lang w:eastAsia="zh-CN"/>
        </w:rPr>
        <w:t>UDM</w:t>
      </w:r>
      <w:r>
        <w:tab/>
      </w:r>
      <w:r>
        <w:fldChar w:fldCharType="begin" w:fldLock="1"/>
      </w:r>
      <w:r>
        <w:instrText xml:space="preserve"> PAGEREF _Toc177650536 \h </w:instrText>
      </w:r>
      <w:r>
        <w:fldChar w:fldCharType="separate"/>
      </w:r>
      <w:r>
        <w:t>24</w:t>
      </w:r>
      <w:r>
        <w:fldChar w:fldCharType="end"/>
      </w:r>
    </w:p>
    <w:p w14:paraId="68E10284" w14:textId="34A1AB8E" w:rsidR="006E7260" w:rsidRDefault="006E7260">
      <w:pPr>
        <w:pStyle w:val="TOC4"/>
        <w:rPr>
          <w:rFonts w:asciiTheme="minorHAnsi" w:eastAsiaTheme="minorEastAsia" w:hAnsiTheme="minorHAnsi" w:cstheme="minorBidi"/>
          <w:kern w:val="2"/>
          <w:sz w:val="22"/>
          <w:szCs w:val="22"/>
          <w14:ligatures w14:val="standardContextual"/>
        </w:rPr>
      </w:pPr>
      <w:r>
        <w:t>5.3.2.14</w:t>
      </w:r>
      <w:r>
        <w:rPr>
          <w:rFonts w:asciiTheme="minorHAnsi" w:eastAsiaTheme="minorEastAsia" w:hAnsiTheme="minorHAnsi" w:cstheme="minorBidi"/>
          <w:kern w:val="2"/>
          <w:sz w:val="22"/>
          <w:szCs w:val="22"/>
          <w14:ligatures w14:val="standardContextual"/>
        </w:rPr>
        <w:tab/>
      </w:r>
      <w:r>
        <w:rPr>
          <w:lang w:eastAsia="zh-CN"/>
        </w:rPr>
        <w:t>UDR</w:t>
      </w:r>
      <w:r>
        <w:tab/>
      </w:r>
      <w:r>
        <w:fldChar w:fldCharType="begin" w:fldLock="1"/>
      </w:r>
      <w:r>
        <w:instrText xml:space="preserve"> PAGEREF _Toc177650537 \h </w:instrText>
      </w:r>
      <w:r>
        <w:fldChar w:fldCharType="separate"/>
      </w:r>
      <w:r>
        <w:t>24</w:t>
      </w:r>
      <w:r>
        <w:fldChar w:fldCharType="end"/>
      </w:r>
    </w:p>
    <w:p w14:paraId="1B2A7904" w14:textId="66B97D3B" w:rsidR="006E7260" w:rsidRDefault="006E7260">
      <w:pPr>
        <w:pStyle w:val="TOC4"/>
        <w:rPr>
          <w:rFonts w:asciiTheme="minorHAnsi" w:eastAsiaTheme="minorEastAsia" w:hAnsiTheme="minorHAnsi" w:cstheme="minorBidi"/>
          <w:kern w:val="2"/>
          <w:sz w:val="22"/>
          <w:szCs w:val="22"/>
          <w14:ligatures w14:val="standardContextual"/>
        </w:rPr>
      </w:pPr>
      <w:r>
        <w:t>5.3.2.15</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_Toc177650538 \h </w:instrText>
      </w:r>
      <w:r>
        <w:fldChar w:fldCharType="separate"/>
      </w:r>
      <w:r>
        <w:t>25</w:t>
      </w:r>
      <w:r>
        <w:fldChar w:fldCharType="end"/>
      </w:r>
    </w:p>
    <w:p w14:paraId="477159FB" w14:textId="24FBB7C8" w:rsidR="006E7260" w:rsidRDefault="006E7260">
      <w:pPr>
        <w:pStyle w:val="TOC5"/>
        <w:rPr>
          <w:rFonts w:asciiTheme="minorHAnsi" w:eastAsiaTheme="minorEastAsia" w:hAnsiTheme="minorHAnsi" w:cstheme="minorBidi"/>
          <w:kern w:val="2"/>
          <w:sz w:val="22"/>
          <w:szCs w:val="22"/>
          <w14:ligatures w14:val="standardContextual"/>
        </w:rPr>
      </w:pPr>
      <w:r>
        <w:t>5.3.2.15.1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_Toc177650539 \h </w:instrText>
      </w:r>
      <w:r>
        <w:fldChar w:fldCharType="separate"/>
      </w:r>
      <w:r>
        <w:t>25</w:t>
      </w:r>
      <w:r>
        <w:fldChar w:fldCharType="end"/>
      </w:r>
    </w:p>
    <w:p w14:paraId="6295CF9E" w14:textId="6BA676A6" w:rsidR="006E7260" w:rsidRDefault="006E7260">
      <w:pPr>
        <w:pStyle w:val="TOC5"/>
        <w:rPr>
          <w:rFonts w:asciiTheme="minorHAnsi" w:eastAsiaTheme="minorEastAsia" w:hAnsiTheme="minorHAnsi" w:cstheme="minorBidi"/>
          <w:kern w:val="2"/>
          <w:sz w:val="22"/>
          <w:szCs w:val="22"/>
          <w14:ligatures w14:val="standardContextual"/>
        </w:rPr>
      </w:pPr>
      <w:r>
        <w:t>5.3.2.15.2</w:t>
      </w:r>
      <w:r>
        <w:rPr>
          <w:rFonts w:asciiTheme="minorHAnsi" w:eastAsiaTheme="minorEastAsia" w:hAnsiTheme="minorHAnsi" w:cstheme="minorBidi"/>
          <w:kern w:val="2"/>
          <w:sz w:val="22"/>
          <w:szCs w:val="22"/>
          <w14:ligatures w14:val="standardContextual"/>
        </w:rPr>
        <w:tab/>
      </w:r>
      <w:r>
        <w:t>Extensions to NF profile at NRF</w:t>
      </w:r>
      <w:r>
        <w:tab/>
      </w:r>
      <w:r>
        <w:fldChar w:fldCharType="begin" w:fldLock="1"/>
      </w:r>
      <w:r>
        <w:instrText xml:space="preserve"> PAGEREF _Toc177650540 \h </w:instrText>
      </w:r>
      <w:r>
        <w:fldChar w:fldCharType="separate"/>
      </w:r>
      <w:r>
        <w:t>25</w:t>
      </w:r>
      <w:r>
        <w:fldChar w:fldCharType="end"/>
      </w:r>
    </w:p>
    <w:p w14:paraId="284ACDA5" w14:textId="0334843C" w:rsidR="006E7260" w:rsidRDefault="006E7260">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Functionalities and features</w:t>
      </w:r>
      <w:r>
        <w:tab/>
      </w:r>
      <w:r>
        <w:fldChar w:fldCharType="begin" w:fldLock="1"/>
      </w:r>
      <w:r>
        <w:instrText xml:space="preserve"> PAGEREF _Toc177650541 \h </w:instrText>
      </w:r>
      <w:r>
        <w:fldChar w:fldCharType="separate"/>
      </w:r>
      <w:r>
        <w:t>25</w:t>
      </w:r>
      <w:r>
        <w:fldChar w:fldCharType="end"/>
      </w:r>
    </w:p>
    <w:p w14:paraId="58C00656" w14:textId="04FB2759"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Authorization to MBS service</w:t>
      </w:r>
      <w:r>
        <w:tab/>
      </w:r>
      <w:r>
        <w:fldChar w:fldCharType="begin" w:fldLock="1"/>
      </w:r>
      <w:r>
        <w:instrText xml:space="preserve"> PAGEREF _Toc177650542 \h </w:instrText>
      </w:r>
      <w:r>
        <w:fldChar w:fldCharType="separate"/>
      </w:r>
      <w:r>
        <w:t>25</w:t>
      </w:r>
      <w:r>
        <w:fldChar w:fldCharType="end"/>
      </w:r>
    </w:p>
    <w:p w14:paraId="59BFF173" w14:textId="467DC610" w:rsidR="006E7260" w:rsidRDefault="006E7260">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AF authorization to the service for multicast and broadcast</w:t>
      </w:r>
      <w:r>
        <w:tab/>
      </w:r>
      <w:r>
        <w:fldChar w:fldCharType="begin" w:fldLock="1"/>
      </w:r>
      <w:r>
        <w:instrText xml:space="preserve"> PAGEREF _Toc177650543 \h </w:instrText>
      </w:r>
      <w:r>
        <w:fldChar w:fldCharType="separate"/>
      </w:r>
      <w:r>
        <w:t>25</w:t>
      </w:r>
      <w:r>
        <w:fldChar w:fldCharType="end"/>
      </w:r>
    </w:p>
    <w:p w14:paraId="339EAB4F" w14:textId="36E0793D" w:rsidR="006E7260" w:rsidRDefault="006E7260">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UE authorization to the service for multicast</w:t>
      </w:r>
      <w:r>
        <w:tab/>
      </w:r>
      <w:r>
        <w:fldChar w:fldCharType="begin" w:fldLock="1"/>
      </w:r>
      <w:r>
        <w:instrText xml:space="preserve"> PAGEREF _Toc177650544 \h </w:instrText>
      </w:r>
      <w:r>
        <w:fldChar w:fldCharType="separate"/>
      </w:r>
      <w:r>
        <w:t>25</w:t>
      </w:r>
      <w:r>
        <w:fldChar w:fldCharType="end"/>
      </w:r>
    </w:p>
    <w:p w14:paraId="691ECA11" w14:textId="19F19902"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Local MBS service</w:t>
      </w:r>
      <w:r w:rsidRPr="00975BE7">
        <w:rPr>
          <w:rFonts w:eastAsia="DengXian"/>
          <w:lang w:eastAsia="ko-KR"/>
        </w:rPr>
        <w:t xml:space="preserve"> and Location dependent MBS service</w:t>
      </w:r>
      <w:r>
        <w:tab/>
      </w:r>
      <w:r>
        <w:fldChar w:fldCharType="begin" w:fldLock="1"/>
      </w:r>
      <w:r>
        <w:instrText xml:space="preserve"> PAGEREF _Toc177650545 \h </w:instrText>
      </w:r>
      <w:r>
        <w:fldChar w:fldCharType="separate"/>
      </w:r>
      <w:r>
        <w:t>26</w:t>
      </w:r>
      <w:r>
        <w:fldChar w:fldCharType="end"/>
      </w:r>
    </w:p>
    <w:p w14:paraId="5D3ADC3E" w14:textId="4CCF7748" w:rsidR="006E7260" w:rsidRDefault="006E7260">
      <w:pPr>
        <w:pStyle w:val="TOC3"/>
        <w:rPr>
          <w:rFonts w:asciiTheme="minorHAnsi" w:eastAsiaTheme="minorEastAsia" w:hAnsiTheme="minorHAnsi" w:cstheme="minorBidi"/>
          <w:kern w:val="2"/>
          <w:sz w:val="22"/>
          <w:szCs w:val="22"/>
          <w14:ligatures w14:val="standardContextual"/>
        </w:rPr>
      </w:pPr>
      <w:r w:rsidRPr="00975BE7">
        <w:rPr>
          <w:rFonts w:eastAsia="DengXian"/>
        </w:rPr>
        <w:t>6.2.1</w:t>
      </w:r>
      <w:r>
        <w:rPr>
          <w:rFonts w:asciiTheme="minorHAnsi" w:eastAsiaTheme="minorEastAsia" w:hAnsiTheme="minorHAnsi" w:cstheme="minorBidi"/>
          <w:kern w:val="2"/>
          <w:sz w:val="22"/>
          <w:szCs w:val="22"/>
          <w14:ligatures w14:val="standardContextual"/>
        </w:rPr>
        <w:tab/>
      </w:r>
      <w:r w:rsidRPr="00975BE7">
        <w:rPr>
          <w:lang w:val="en-US"/>
        </w:rPr>
        <w:t>General</w:t>
      </w:r>
      <w:r>
        <w:tab/>
      </w:r>
      <w:r>
        <w:fldChar w:fldCharType="begin" w:fldLock="1"/>
      </w:r>
      <w:r>
        <w:instrText xml:space="preserve"> PAGEREF _Toc177650546 \h </w:instrText>
      </w:r>
      <w:r>
        <w:fldChar w:fldCharType="separate"/>
      </w:r>
      <w:r>
        <w:t>26</w:t>
      </w:r>
      <w:r>
        <w:fldChar w:fldCharType="end"/>
      </w:r>
    </w:p>
    <w:p w14:paraId="36203035" w14:textId="4AFCABEE" w:rsidR="006E7260" w:rsidRDefault="006E7260">
      <w:pPr>
        <w:pStyle w:val="TOC3"/>
        <w:rPr>
          <w:rFonts w:asciiTheme="minorHAnsi" w:eastAsiaTheme="minorEastAsia" w:hAnsiTheme="minorHAnsi" w:cstheme="minorBidi"/>
          <w:kern w:val="2"/>
          <w:sz w:val="22"/>
          <w:szCs w:val="22"/>
          <w14:ligatures w14:val="standardContextual"/>
        </w:rPr>
      </w:pPr>
      <w:r w:rsidRPr="00975BE7">
        <w:rPr>
          <w:rFonts w:eastAsia="DengXian"/>
        </w:rPr>
        <w:t>6.2.2</w:t>
      </w:r>
      <w:r>
        <w:rPr>
          <w:rFonts w:asciiTheme="minorHAnsi" w:eastAsiaTheme="minorEastAsia" w:hAnsiTheme="minorHAnsi" w:cstheme="minorBidi"/>
          <w:kern w:val="2"/>
          <w:sz w:val="22"/>
          <w:szCs w:val="22"/>
          <w14:ligatures w14:val="standardContextual"/>
        </w:rPr>
        <w:tab/>
      </w:r>
      <w:r w:rsidRPr="00975BE7">
        <w:rPr>
          <w:lang w:val="en-US"/>
        </w:rPr>
        <w:t>Local MBS service</w:t>
      </w:r>
      <w:r>
        <w:tab/>
      </w:r>
      <w:r>
        <w:fldChar w:fldCharType="begin" w:fldLock="1"/>
      </w:r>
      <w:r>
        <w:instrText xml:space="preserve"> PAGEREF _Toc177650547 \h </w:instrText>
      </w:r>
      <w:r>
        <w:fldChar w:fldCharType="separate"/>
      </w:r>
      <w:r>
        <w:t>26</w:t>
      </w:r>
      <w:r>
        <w:fldChar w:fldCharType="end"/>
      </w:r>
    </w:p>
    <w:p w14:paraId="0BE63A7F" w14:textId="74FF257F" w:rsidR="006E7260" w:rsidRDefault="006E7260">
      <w:pPr>
        <w:pStyle w:val="TOC3"/>
        <w:rPr>
          <w:rFonts w:asciiTheme="minorHAnsi" w:eastAsiaTheme="minorEastAsia" w:hAnsiTheme="minorHAnsi" w:cstheme="minorBidi"/>
          <w:kern w:val="2"/>
          <w:sz w:val="22"/>
          <w:szCs w:val="22"/>
          <w14:ligatures w14:val="standardContextual"/>
        </w:rPr>
      </w:pPr>
      <w:r w:rsidRPr="00975BE7">
        <w:rPr>
          <w:rFonts w:eastAsia="DengXian"/>
        </w:rPr>
        <w:t>6.2.3</w:t>
      </w:r>
      <w:r>
        <w:rPr>
          <w:rFonts w:asciiTheme="minorHAnsi" w:eastAsiaTheme="minorEastAsia" w:hAnsiTheme="minorHAnsi" w:cstheme="minorBidi"/>
          <w:kern w:val="2"/>
          <w:sz w:val="22"/>
          <w:szCs w:val="22"/>
          <w14:ligatures w14:val="standardContextual"/>
        </w:rPr>
        <w:tab/>
      </w:r>
      <w:r>
        <w:rPr>
          <w:lang w:eastAsia="zh-CN"/>
        </w:rPr>
        <w:t>Location dependent MBS service</w:t>
      </w:r>
      <w:r>
        <w:tab/>
      </w:r>
      <w:r>
        <w:fldChar w:fldCharType="begin" w:fldLock="1"/>
      </w:r>
      <w:r>
        <w:instrText xml:space="preserve"> PAGEREF _Toc177650548 \h </w:instrText>
      </w:r>
      <w:r>
        <w:fldChar w:fldCharType="separate"/>
      </w:r>
      <w:r>
        <w:t>26</w:t>
      </w:r>
      <w:r>
        <w:fldChar w:fldCharType="end"/>
      </w:r>
    </w:p>
    <w:p w14:paraId="1A5EDA6E" w14:textId="4B3E40F0" w:rsidR="006E7260" w:rsidRDefault="006E7260">
      <w:pPr>
        <w:pStyle w:val="TOC3"/>
        <w:rPr>
          <w:rFonts w:asciiTheme="minorHAnsi" w:eastAsiaTheme="minorEastAsia" w:hAnsiTheme="minorHAnsi" w:cstheme="minorBidi"/>
          <w:kern w:val="2"/>
          <w:sz w:val="22"/>
          <w:szCs w:val="22"/>
          <w14:ligatures w14:val="standardContextual"/>
        </w:rPr>
      </w:pPr>
      <w:r w:rsidRPr="00975BE7">
        <w:rPr>
          <w:rFonts w:eastAsia="DengXian"/>
        </w:rPr>
        <w:t>6.2.4</w:t>
      </w:r>
      <w:r>
        <w:rPr>
          <w:rFonts w:asciiTheme="minorHAnsi" w:eastAsiaTheme="minorEastAsia" w:hAnsiTheme="minorHAnsi" w:cstheme="minorBidi"/>
          <w:kern w:val="2"/>
          <w:sz w:val="22"/>
          <w:szCs w:val="22"/>
          <w14:ligatures w14:val="standardContextual"/>
        </w:rPr>
        <w:tab/>
      </w:r>
      <w:r w:rsidRPr="00975BE7">
        <w:rPr>
          <w:rFonts w:eastAsia="DengXian"/>
        </w:rPr>
        <w:t>Void</w:t>
      </w:r>
      <w:r>
        <w:tab/>
      </w:r>
      <w:r>
        <w:fldChar w:fldCharType="begin" w:fldLock="1"/>
      </w:r>
      <w:r>
        <w:instrText xml:space="preserve"> PAGEREF _Toc177650549 \h </w:instrText>
      </w:r>
      <w:r>
        <w:fldChar w:fldCharType="separate"/>
      </w:r>
      <w:r>
        <w:t>27</w:t>
      </w:r>
      <w:r>
        <w:fldChar w:fldCharType="end"/>
      </w:r>
    </w:p>
    <w:p w14:paraId="43EE5B98" w14:textId="35091C3A" w:rsidR="006E7260" w:rsidRDefault="006E7260">
      <w:pPr>
        <w:pStyle w:val="TOC3"/>
        <w:rPr>
          <w:rFonts w:asciiTheme="minorHAnsi" w:eastAsiaTheme="minorEastAsia" w:hAnsiTheme="minorHAnsi" w:cstheme="minorBidi"/>
          <w:kern w:val="2"/>
          <w:sz w:val="22"/>
          <w:szCs w:val="22"/>
          <w14:ligatures w14:val="standardContextual"/>
        </w:rPr>
      </w:pPr>
      <w:r w:rsidRPr="00975BE7">
        <w:rPr>
          <w:rFonts w:eastAsia="DengXian"/>
        </w:rPr>
        <w:t>6.2.5</w:t>
      </w:r>
      <w:r>
        <w:rPr>
          <w:rFonts w:asciiTheme="minorHAnsi" w:eastAsiaTheme="minorEastAsia" w:hAnsiTheme="minorHAnsi" w:cstheme="minorBidi"/>
          <w:kern w:val="2"/>
          <w:sz w:val="22"/>
          <w:szCs w:val="22"/>
          <w14:ligatures w14:val="standardContextual"/>
        </w:rPr>
        <w:tab/>
      </w:r>
      <w:r w:rsidRPr="00975BE7">
        <w:rPr>
          <w:rFonts w:eastAsia="DengXian"/>
        </w:rPr>
        <w:t>Void</w:t>
      </w:r>
      <w:r>
        <w:tab/>
      </w:r>
      <w:r>
        <w:fldChar w:fldCharType="begin" w:fldLock="1"/>
      </w:r>
      <w:r>
        <w:instrText xml:space="preserve"> PAGEREF _Toc177650550 \h </w:instrText>
      </w:r>
      <w:r>
        <w:fldChar w:fldCharType="separate"/>
      </w:r>
      <w:r>
        <w:t>27</w:t>
      </w:r>
      <w:r>
        <w:fldChar w:fldCharType="end"/>
      </w:r>
    </w:p>
    <w:p w14:paraId="2A3CA173" w14:textId="6B6B6F59"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Mobility support of MBS service</w:t>
      </w:r>
      <w:r>
        <w:tab/>
      </w:r>
      <w:r>
        <w:fldChar w:fldCharType="begin" w:fldLock="1"/>
      </w:r>
      <w:r>
        <w:instrText xml:space="preserve"> PAGEREF _Toc177650551 \h </w:instrText>
      </w:r>
      <w:r>
        <w:fldChar w:fldCharType="separate"/>
      </w:r>
      <w:r>
        <w:t>27</w:t>
      </w:r>
      <w:r>
        <w:fldChar w:fldCharType="end"/>
      </w:r>
    </w:p>
    <w:p w14:paraId="730A7A56" w14:textId="56375F4B" w:rsidR="006E7260" w:rsidRDefault="006E7260">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Mobility of Multicast MBS session</w:t>
      </w:r>
      <w:r>
        <w:tab/>
      </w:r>
      <w:r>
        <w:fldChar w:fldCharType="begin" w:fldLock="1"/>
      </w:r>
      <w:r>
        <w:instrText xml:space="preserve"> PAGEREF _Toc177650552 \h </w:instrText>
      </w:r>
      <w:r>
        <w:fldChar w:fldCharType="separate"/>
      </w:r>
      <w:r>
        <w:t>27</w:t>
      </w:r>
      <w:r>
        <w:fldChar w:fldCharType="end"/>
      </w:r>
    </w:p>
    <w:p w14:paraId="740432F8" w14:textId="2CC2461F" w:rsidR="006E7260" w:rsidRDefault="006E7260">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Mobility of Broadcast MBS session</w:t>
      </w:r>
      <w:r>
        <w:tab/>
      </w:r>
      <w:r>
        <w:fldChar w:fldCharType="begin" w:fldLock="1"/>
      </w:r>
      <w:r>
        <w:instrText xml:space="preserve"> PAGEREF _Toc177650553 \h </w:instrText>
      </w:r>
      <w:r>
        <w:fldChar w:fldCharType="separate"/>
      </w:r>
      <w:r>
        <w:t>28</w:t>
      </w:r>
      <w:r>
        <w:fldChar w:fldCharType="end"/>
      </w:r>
    </w:p>
    <w:p w14:paraId="60244C80" w14:textId="3860ECF9"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ko-KR"/>
        </w:rPr>
        <w:t>Subscription to multicast services</w:t>
      </w:r>
      <w:r>
        <w:tab/>
      </w:r>
      <w:r>
        <w:fldChar w:fldCharType="begin" w:fldLock="1"/>
      </w:r>
      <w:r>
        <w:instrText xml:space="preserve"> PAGEREF _Toc177650554 \h </w:instrText>
      </w:r>
      <w:r>
        <w:fldChar w:fldCharType="separate"/>
      </w:r>
      <w:r>
        <w:t>28</w:t>
      </w:r>
      <w:r>
        <w:fldChar w:fldCharType="end"/>
      </w:r>
    </w:p>
    <w:p w14:paraId="6B97C6CE" w14:textId="0B143D02" w:rsidR="006E7260" w:rsidRDefault="006E7260">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_Toc177650555 \h </w:instrText>
      </w:r>
      <w:r>
        <w:fldChar w:fldCharType="separate"/>
      </w:r>
      <w:r>
        <w:t>28</w:t>
      </w:r>
      <w:r>
        <w:fldChar w:fldCharType="end"/>
      </w:r>
    </w:p>
    <w:p w14:paraId="38B2B3CA" w14:textId="3CF4016E" w:rsidR="006E7260" w:rsidRDefault="006E7260">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 xml:space="preserve">MBS </w:t>
      </w:r>
      <w:r>
        <w:rPr>
          <w:lang w:eastAsia="zh-CN"/>
        </w:rPr>
        <w:t xml:space="preserve">subscription data </w:t>
      </w:r>
      <w:r>
        <w:t>in UDM</w:t>
      </w:r>
      <w:r>
        <w:tab/>
      </w:r>
      <w:r>
        <w:fldChar w:fldCharType="begin" w:fldLock="1"/>
      </w:r>
      <w:r>
        <w:instrText xml:space="preserve"> PAGEREF _Toc177650556 \h </w:instrText>
      </w:r>
      <w:r>
        <w:fldChar w:fldCharType="separate"/>
      </w:r>
      <w:r>
        <w:t>29</w:t>
      </w:r>
      <w:r>
        <w:fldChar w:fldCharType="end"/>
      </w:r>
    </w:p>
    <w:p w14:paraId="3AA8160A" w14:textId="41C1C5D5" w:rsidR="006E7260" w:rsidRDefault="006E7260">
      <w:pPr>
        <w:pStyle w:val="TOC3"/>
        <w:rPr>
          <w:rFonts w:asciiTheme="minorHAnsi" w:eastAsiaTheme="minorEastAsia" w:hAnsiTheme="minorHAnsi" w:cstheme="minorBidi"/>
          <w:kern w:val="2"/>
          <w:sz w:val="22"/>
          <w:szCs w:val="22"/>
          <w14:ligatures w14:val="standardContextual"/>
        </w:rPr>
      </w:pPr>
      <w:r>
        <w:t>6.4.</w:t>
      </w:r>
      <w:r>
        <w:rPr>
          <w:lang w:eastAsia="zh-CN"/>
        </w:rPr>
        <w:t>3</w:t>
      </w:r>
      <w:r>
        <w:rPr>
          <w:rFonts w:asciiTheme="minorHAnsi" w:eastAsiaTheme="minorEastAsia" w:hAnsiTheme="minorHAnsi" w:cstheme="minorBidi"/>
          <w:kern w:val="2"/>
          <w:sz w:val="22"/>
          <w:szCs w:val="22"/>
          <w14:ligatures w14:val="standardContextual"/>
        </w:rPr>
        <w:tab/>
      </w:r>
      <w:r>
        <w:t>MBS information in UD</w:t>
      </w:r>
      <w:r>
        <w:rPr>
          <w:lang w:eastAsia="zh-CN"/>
        </w:rPr>
        <w:t>R</w:t>
      </w:r>
      <w:r>
        <w:tab/>
      </w:r>
      <w:r>
        <w:fldChar w:fldCharType="begin" w:fldLock="1"/>
      </w:r>
      <w:r>
        <w:instrText xml:space="preserve"> PAGEREF _Toc177650557 \h </w:instrText>
      </w:r>
      <w:r>
        <w:fldChar w:fldCharType="separate"/>
      </w:r>
      <w:r>
        <w:t>29</w:t>
      </w:r>
      <w:r>
        <w:fldChar w:fldCharType="end"/>
      </w:r>
    </w:p>
    <w:p w14:paraId="5D624650" w14:textId="7A3ACD8A"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6.5</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_Toc177650558 \h </w:instrText>
      </w:r>
      <w:r>
        <w:fldChar w:fldCharType="separate"/>
      </w:r>
      <w:r>
        <w:t>29</w:t>
      </w:r>
      <w:r>
        <w:fldChar w:fldCharType="end"/>
      </w:r>
    </w:p>
    <w:p w14:paraId="1E304C3F" w14:textId="368589BE" w:rsidR="006E7260" w:rsidRDefault="006E7260">
      <w:pPr>
        <w:pStyle w:val="TOC3"/>
        <w:rPr>
          <w:rFonts w:asciiTheme="minorHAnsi" w:eastAsiaTheme="minorEastAsia" w:hAnsiTheme="minorHAnsi" w:cstheme="minorBidi"/>
          <w:kern w:val="2"/>
          <w:sz w:val="22"/>
          <w:szCs w:val="22"/>
          <w14:ligatures w14:val="standardContextual"/>
        </w:rPr>
      </w:pPr>
      <w:r>
        <w:lastRenderedPageBreak/>
        <w:t>6.5.1</w:t>
      </w:r>
      <w:r>
        <w:rPr>
          <w:rFonts w:asciiTheme="minorHAnsi" w:eastAsiaTheme="minorEastAsia" w:hAnsiTheme="minorHAnsi" w:cstheme="minorBidi"/>
          <w:kern w:val="2"/>
          <w:sz w:val="22"/>
          <w:szCs w:val="22"/>
          <w14:ligatures w14:val="standardContextual"/>
        </w:rPr>
        <w:tab/>
      </w:r>
      <w:r>
        <w:t>MBS Session ID</w:t>
      </w:r>
      <w:r>
        <w:tab/>
      </w:r>
      <w:r>
        <w:fldChar w:fldCharType="begin" w:fldLock="1"/>
      </w:r>
      <w:r>
        <w:instrText xml:space="preserve"> PAGEREF _Toc177650559 \h </w:instrText>
      </w:r>
      <w:r>
        <w:fldChar w:fldCharType="separate"/>
      </w:r>
      <w:r>
        <w:t>29</w:t>
      </w:r>
      <w:r>
        <w:fldChar w:fldCharType="end"/>
      </w:r>
    </w:p>
    <w:p w14:paraId="3DE9D6EB" w14:textId="72AD7BB4" w:rsidR="006E7260" w:rsidRDefault="006E7260">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Temporary Mobile Group Identity</w:t>
      </w:r>
      <w:r>
        <w:tab/>
      </w:r>
      <w:r>
        <w:fldChar w:fldCharType="begin" w:fldLock="1"/>
      </w:r>
      <w:r>
        <w:instrText xml:space="preserve"> PAGEREF _Toc177650560 \h </w:instrText>
      </w:r>
      <w:r>
        <w:fldChar w:fldCharType="separate"/>
      </w:r>
      <w:r>
        <w:t>30</w:t>
      </w:r>
      <w:r>
        <w:fldChar w:fldCharType="end"/>
      </w:r>
    </w:p>
    <w:p w14:paraId="4EE6BA88" w14:textId="653D35B9" w:rsidR="006E7260" w:rsidRDefault="006E7260">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Source Specific IP Multicast Address</w:t>
      </w:r>
      <w:r>
        <w:tab/>
      </w:r>
      <w:r>
        <w:fldChar w:fldCharType="begin" w:fldLock="1"/>
      </w:r>
      <w:r>
        <w:instrText xml:space="preserve"> PAGEREF _Toc177650561 \h </w:instrText>
      </w:r>
      <w:r>
        <w:fldChar w:fldCharType="separate"/>
      </w:r>
      <w:r>
        <w:t>30</w:t>
      </w:r>
      <w:r>
        <w:fldChar w:fldCharType="end"/>
      </w:r>
    </w:p>
    <w:p w14:paraId="048EBFFD" w14:textId="59F878D6" w:rsidR="006E7260" w:rsidRDefault="006E7260">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MBS Frequency Selection Area ID</w:t>
      </w:r>
      <w:r>
        <w:tab/>
      </w:r>
      <w:r>
        <w:fldChar w:fldCharType="begin" w:fldLock="1"/>
      </w:r>
      <w:r>
        <w:instrText xml:space="preserve"> PAGEREF _Toc177650562 \h </w:instrText>
      </w:r>
      <w:r>
        <w:fldChar w:fldCharType="separate"/>
      </w:r>
      <w:r>
        <w:t>30</w:t>
      </w:r>
      <w:r>
        <w:fldChar w:fldCharType="end"/>
      </w:r>
    </w:p>
    <w:p w14:paraId="7367F272" w14:textId="7D570D7B"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QoS Handling for Multicast and Broadcast services</w:t>
      </w:r>
      <w:r>
        <w:tab/>
      </w:r>
      <w:r>
        <w:fldChar w:fldCharType="begin" w:fldLock="1"/>
      </w:r>
      <w:r>
        <w:instrText xml:space="preserve"> PAGEREF _Toc177650563 \h </w:instrText>
      </w:r>
      <w:r>
        <w:fldChar w:fldCharType="separate"/>
      </w:r>
      <w:r>
        <w:t>30</w:t>
      </w:r>
      <w:r>
        <w:fldChar w:fldCharType="end"/>
      </w:r>
    </w:p>
    <w:p w14:paraId="75CCFFB0" w14:textId="3E35CDFA"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User plane management</w:t>
      </w:r>
      <w:r>
        <w:tab/>
      </w:r>
      <w:r>
        <w:fldChar w:fldCharType="begin" w:fldLock="1"/>
      </w:r>
      <w:r>
        <w:instrText xml:space="preserve"> PAGEREF _Toc177650564 \h </w:instrText>
      </w:r>
      <w:r>
        <w:fldChar w:fldCharType="separate"/>
      </w:r>
      <w:r>
        <w:t>31</w:t>
      </w:r>
      <w:r>
        <w:fldChar w:fldCharType="end"/>
      </w:r>
    </w:p>
    <w:p w14:paraId="547A01F1" w14:textId="6B27F3C0"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6.8</w:t>
      </w:r>
      <w:r>
        <w:rPr>
          <w:rFonts w:asciiTheme="minorHAnsi" w:eastAsiaTheme="minorEastAsia" w:hAnsiTheme="minorHAnsi" w:cstheme="minorBidi"/>
          <w:kern w:val="2"/>
          <w:sz w:val="22"/>
          <w:szCs w:val="22"/>
          <w14:ligatures w14:val="standardContextual"/>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_Toc177650565 \h </w:instrText>
      </w:r>
      <w:r>
        <w:fldChar w:fldCharType="separate"/>
      </w:r>
      <w:r>
        <w:t>33</w:t>
      </w:r>
      <w:r>
        <w:fldChar w:fldCharType="end"/>
      </w:r>
    </w:p>
    <w:p w14:paraId="67A94FE4" w14:textId="16F01993" w:rsidR="006E7260" w:rsidRPr="006E7260" w:rsidRDefault="006E7260">
      <w:pPr>
        <w:pStyle w:val="TOC2"/>
        <w:rPr>
          <w:rFonts w:asciiTheme="minorHAnsi" w:eastAsiaTheme="minorEastAsia" w:hAnsiTheme="minorHAnsi" w:cstheme="minorBidi"/>
          <w:kern w:val="2"/>
          <w:sz w:val="22"/>
          <w:szCs w:val="22"/>
          <w:lang w:val="fr-FR"/>
          <w14:ligatures w14:val="standardContextual"/>
        </w:rPr>
      </w:pPr>
      <w:r w:rsidRPr="00975BE7">
        <w:rPr>
          <w:lang w:val="fr-FR" w:eastAsia="ko-KR"/>
        </w:rPr>
        <w:t>6.9</w:t>
      </w:r>
      <w:r w:rsidRPr="006E7260">
        <w:rPr>
          <w:rFonts w:asciiTheme="minorHAnsi" w:eastAsiaTheme="minorEastAsia" w:hAnsiTheme="minorHAnsi" w:cstheme="minorBidi"/>
          <w:kern w:val="2"/>
          <w:sz w:val="22"/>
          <w:szCs w:val="22"/>
          <w:lang w:val="fr-FR"/>
          <w14:ligatures w14:val="standardContextual"/>
        </w:rPr>
        <w:tab/>
      </w:r>
      <w:r w:rsidRPr="00975BE7">
        <w:rPr>
          <w:lang w:val="fr-FR" w:eastAsia="ko-KR"/>
        </w:rPr>
        <w:t>MBS Session Context</w:t>
      </w:r>
      <w:r w:rsidRPr="006E7260">
        <w:rPr>
          <w:lang w:val="fr-FR"/>
        </w:rPr>
        <w:tab/>
      </w:r>
      <w:r>
        <w:fldChar w:fldCharType="begin" w:fldLock="1"/>
      </w:r>
      <w:r w:rsidRPr="006E7260">
        <w:rPr>
          <w:lang w:val="fr-FR"/>
        </w:rPr>
        <w:instrText xml:space="preserve"> PAGEREF _Toc177650566 \h </w:instrText>
      </w:r>
      <w:r>
        <w:fldChar w:fldCharType="separate"/>
      </w:r>
      <w:r w:rsidRPr="006E7260">
        <w:rPr>
          <w:lang w:val="fr-FR"/>
        </w:rPr>
        <w:t>34</w:t>
      </w:r>
      <w:r>
        <w:fldChar w:fldCharType="end"/>
      </w:r>
    </w:p>
    <w:p w14:paraId="656AD9C2" w14:textId="3DB26E47" w:rsidR="006E7260" w:rsidRPr="006E7260" w:rsidRDefault="006E7260">
      <w:pPr>
        <w:pStyle w:val="TOC3"/>
        <w:rPr>
          <w:rFonts w:asciiTheme="minorHAnsi" w:eastAsiaTheme="minorEastAsia" w:hAnsiTheme="minorHAnsi" w:cstheme="minorBidi"/>
          <w:kern w:val="2"/>
          <w:sz w:val="22"/>
          <w:szCs w:val="22"/>
          <w:lang w:val="fr-FR"/>
          <w14:ligatures w14:val="standardContextual"/>
        </w:rPr>
      </w:pPr>
      <w:r w:rsidRPr="00975BE7">
        <w:rPr>
          <w:lang w:val="fr-FR"/>
        </w:rPr>
        <w:t>6.9.1</w:t>
      </w:r>
      <w:r w:rsidRPr="006E7260">
        <w:rPr>
          <w:rFonts w:asciiTheme="minorHAnsi" w:eastAsiaTheme="minorEastAsia" w:hAnsiTheme="minorHAnsi" w:cstheme="minorBidi"/>
          <w:kern w:val="2"/>
          <w:sz w:val="22"/>
          <w:szCs w:val="22"/>
          <w:lang w:val="fr-FR"/>
          <w14:ligatures w14:val="standardContextual"/>
        </w:rPr>
        <w:tab/>
      </w:r>
      <w:r w:rsidRPr="00975BE7">
        <w:rPr>
          <w:lang w:val="fr-FR"/>
        </w:rPr>
        <w:t>MBS Session Context</w:t>
      </w:r>
      <w:r w:rsidRPr="006E7260">
        <w:rPr>
          <w:lang w:val="fr-FR"/>
        </w:rPr>
        <w:tab/>
      </w:r>
      <w:r>
        <w:fldChar w:fldCharType="begin" w:fldLock="1"/>
      </w:r>
      <w:r w:rsidRPr="006E7260">
        <w:rPr>
          <w:lang w:val="fr-FR"/>
        </w:rPr>
        <w:instrText xml:space="preserve"> PAGEREF _Toc177650567 \h </w:instrText>
      </w:r>
      <w:r>
        <w:fldChar w:fldCharType="separate"/>
      </w:r>
      <w:r w:rsidRPr="006E7260">
        <w:rPr>
          <w:lang w:val="fr-FR"/>
        </w:rPr>
        <w:t>34</w:t>
      </w:r>
      <w:r>
        <w:fldChar w:fldCharType="end"/>
      </w:r>
    </w:p>
    <w:p w14:paraId="4F30D1F3" w14:textId="46B703B2" w:rsidR="006E7260" w:rsidRDefault="006E7260">
      <w:pPr>
        <w:pStyle w:val="TOC2"/>
        <w:rPr>
          <w:rFonts w:asciiTheme="minorHAnsi" w:eastAsiaTheme="minorEastAsia" w:hAnsiTheme="minorHAnsi" w:cstheme="minorBidi"/>
          <w:kern w:val="2"/>
          <w:sz w:val="22"/>
          <w:szCs w:val="22"/>
          <w14:ligatures w14:val="standardContextual"/>
        </w:rPr>
      </w:pPr>
      <w:r>
        <w:rPr>
          <w:lang w:eastAsia="zh-CN"/>
        </w:rPr>
        <w:t>6.10</w:t>
      </w:r>
      <w:r>
        <w:rPr>
          <w:rFonts w:asciiTheme="minorHAnsi" w:eastAsiaTheme="minorEastAsia" w:hAnsiTheme="minorHAnsi" w:cstheme="minorBidi"/>
          <w:kern w:val="2"/>
          <w:sz w:val="22"/>
          <w:szCs w:val="22"/>
          <w14:ligatures w14:val="standardContextual"/>
        </w:rPr>
        <w:tab/>
      </w:r>
      <w:r>
        <w:rPr>
          <w:lang w:eastAsia="zh-CN"/>
        </w:rPr>
        <w:t>Policy control for Multicast and Broadcast services</w:t>
      </w:r>
      <w:r>
        <w:tab/>
      </w:r>
      <w:r>
        <w:fldChar w:fldCharType="begin" w:fldLock="1"/>
      </w:r>
      <w:r>
        <w:instrText xml:space="preserve"> PAGEREF _Toc177650568 \h </w:instrText>
      </w:r>
      <w:r>
        <w:fldChar w:fldCharType="separate"/>
      </w:r>
      <w:r>
        <w:t>36</w:t>
      </w:r>
      <w:r>
        <w:fldChar w:fldCharType="end"/>
      </w:r>
    </w:p>
    <w:p w14:paraId="1EF33564" w14:textId="33E7C2A9" w:rsidR="006E7260" w:rsidRDefault="006E7260">
      <w:pPr>
        <w:pStyle w:val="TOC3"/>
        <w:rPr>
          <w:rFonts w:asciiTheme="minorHAnsi" w:eastAsiaTheme="minorEastAsia" w:hAnsiTheme="minorHAnsi" w:cstheme="minorBidi"/>
          <w:kern w:val="2"/>
          <w:sz w:val="22"/>
          <w:szCs w:val="22"/>
          <w14:ligatures w14:val="standardContextual"/>
        </w:rPr>
      </w:pPr>
      <w:r>
        <w:rPr>
          <w:lang w:eastAsia="ja-JP"/>
        </w:rPr>
        <w:t>6.10.1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_Toc177650569 \h </w:instrText>
      </w:r>
      <w:r>
        <w:fldChar w:fldCharType="separate"/>
      </w:r>
      <w:r>
        <w:t>36</w:t>
      </w:r>
      <w:r>
        <w:fldChar w:fldCharType="end"/>
      </w:r>
    </w:p>
    <w:p w14:paraId="7353F632" w14:textId="0476F506" w:rsidR="006E7260" w:rsidRDefault="006E7260">
      <w:pPr>
        <w:pStyle w:val="TOC3"/>
        <w:rPr>
          <w:rFonts w:asciiTheme="minorHAnsi" w:eastAsiaTheme="minorEastAsia" w:hAnsiTheme="minorHAnsi" w:cstheme="minorBidi"/>
          <w:kern w:val="2"/>
          <w:sz w:val="22"/>
          <w:szCs w:val="22"/>
          <w14:ligatures w14:val="standardContextual"/>
        </w:rPr>
      </w:pPr>
      <w:r>
        <w:rPr>
          <w:lang w:eastAsia="ja-JP"/>
        </w:rPr>
        <w:t>6.10.2</w:t>
      </w:r>
      <w:r>
        <w:rPr>
          <w:rFonts w:asciiTheme="minorHAnsi" w:eastAsiaTheme="minorEastAsia" w:hAnsiTheme="minorHAnsi" w:cstheme="minorBidi"/>
          <w:kern w:val="2"/>
          <w:sz w:val="22"/>
          <w:szCs w:val="22"/>
          <w14:ligatures w14:val="standardContextual"/>
        </w:rPr>
        <w:tab/>
      </w:r>
      <w:r>
        <w:rPr>
          <w:lang w:eastAsia="ja-JP"/>
        </w:rPr>
        <w:t>MBS Session policy control data in UDR</w:t>
      </w:r>
      <w:r>
        <w:tab/>
      </w:r>
      <w:r>
        <w:fldChar w:fldCharType="begin" w:fldLock="1"/>
      </w:r>
      <w:r>
        <w:instrText xml:space="preserve"> PAGEREF _Toc177650570 \h </w:instrText>
      </w:r>
      <w:r>
        <w:fldChar w:fldCharType="separate"/>
      </w:r>
      <w:r>
        <w:t>37</w:t>
      </w:r>
      <w:r>
        <w:fldChar w:fldCharType="end"/>
      </w:r>
    </w:p>
    <w:p w14:paraId="7718D731" w14:textId="4FEB43F7"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Service Announcement</w:t>
      </w:r>
      <w:r>
        <w:tab/>
      </w:r>
      <w:r>
        <w:fldChar w:fldCharType="begin" w:fldLock="1"/>
      </w:r>
      <w:r>
        <w:instrText xml:space="preserve"> PAGEREF _Toc177650571 \h </w:instrText>
      </w:r>
      <w:r>
        <w:fldChar w:fldCharType="separate"/>
      </w:r>
      <w:r>
        <w:t>37</w:t>
      </w:r>
      <w:r>
        <w:fldChar w:fldCharType="end"/>
      </w:r>
    </w:p>
    <w:p w14:paraId="0F047CE6" w14:textId="1C1A8E66"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Paging strategy handling</w:t>
      </w:r>
      <w:r>
        <w:tab/>
      </w:r>
      <w:r>
        <w:fldChar w:fldCharType="begin" w:fldLock="1"/>
      </w:r>
      <w:r>
        <w:instrText xml:space="preserve"> PAGEREF _Toc177650572 \h </w:instrText>
      </w:r>
      <w:r>
        <w:fldChar w:fldCharType="separate"/>
      </w:r>
      <w:r>
        <w:t>38</w:t>
      </w:r>
      <w:r>
        <w:fldChar w:fldCharType="end"/>
      </w:r>
    </w:p>
    <w:p w14:paraId="3A382E0A" w14:textId="46B86110"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MBS Security function</w:t>
      </w:r>
      <w:r>
        <w:tab/>
      </w:r>
      <w:r>
        <w:fldChar w:fldCharType="begin" w:fldLock="1"/>
      </w:r>
      <w:r>
        <w:instrText xml:space="preserve"> PAGEREF _Toc177650573 \h </w:instrText>
      </w:r>
      <w:r>
        <w:fldChar w:fldCharType="separate"/>
      </w:r>
      <w:r>
        <w:t>38</w:t>
      </w:r>
      <w:r>
        <w:fldChar w:fldCharType="end"/>
      </w:r>
    </w:p>
    <w:p w14:paraId="184B0F1A" w14:textId="28E776FC"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MBS Service Information</w:t>
      </w:r>
      <w:r>
        <w:tab/>
      </w:r>
      <w:r>
        <w:fldChar w:fldCharType="begin" w:fldLock="1"/>
      </w:r>
      <w:r>
        <w:instrText xml:space="preserve"> PAGEREF _Toc177650574 \h </w:instrText>
      </w:r>
      <w:r>
        <w:fldChar w:fldCharType="separate"/>
      </w:r>
      <w:r>
        <w:t>39</w:t>
      </w:r>
      <w:r>
        <w:fldChar w:fldCharType="end"/>
      </w:r>
    </w:p>
    <w:p w14:paraId="128F0747" w14:textId="71845F76" w:rsidR="006E7260" w:rsidRDefault="006E7260">
      <w:pPr>
        <w:pStyle w:val="TOC1"/>
        <w:rPr>
          <w:rFonts w:asciiTheme="minorHAnsi" w:eastAsiaTheme="minorEastAsia" w:hAnsiTheme="minorHAnsi" w:cstheme="minorBidi"/>
          <w:kern w:val="2"/>
          <w:szCs w:val="22"/>
          <w14:ligatures w14:val="standardContextual"/>
        </w:rPr>
      </w:pPr>
      <w:r>
        <w:rPr>
          <w:lang w:eastAsia="ko-KR"/>
        </w:rPr>
        <w:t>7</w:t>
      </w:r>
      <w:r>
        <w:rPr>
          <w:rFonts w:asciiTheme="minorHAnsi" w:eastAsiaTheme="minorEastAsia" w:hAnsiTheme="minorHAnsi" w:cstheme="minorBidi"/>
          <w:kern w:val="2"/>
          <w:szCs w:val="22"/>
          <w14:ligatures w14:val="standardContextual"/>
        </w:rPr>
        <w:tab/>
      </w:r>
      <w:r>
        <w:rPr>
          <w:lang w:eastAsia="ko-KR"/>
        </w:rPr>
        <w:t>MBS procedures</w:t>
      </w:r>
      <w:r>
        <w:tab/>
      </w:r>
      <w:r>
        <w:fldChar w:fldCharType="begin" w:fldLock="1"/>
      </w:r>
      <w:r>
        <w:instrText xml:space="preserve"> PAGEREF _Toc177650575 \h </w:instrText>
      </w:r>
      <w:r>
        <w:fldChar w:fldCharType="separate"/>
      </w:r>
      <w:r>
        <w:t>40</w:t>
      </w:r>
      <w:r>
        <w:fldChar w:fldCharType="end"/>
      </w:r>
    </w:p>
    <w:p w14:paraId="1416F66D" w14:textId="52FA7068"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7.1</w:t>
      </w:r>
      <w:r>
        <w:rPr>
          <w:rFonts w:asciiTheme="minorHAnsi" w:eastAsiaTheme="minorEastAsia" w:hAnsiTheme="minorHAnsi" w:cstheme="minorBidi"/>
          <w:kern w:val="2"/>
          <w:sz w:val="22"/>
          <w:szCs w:val="22"/>
          <w14:ligatures w14:val="standardContextual"/>
        </w:rPr>
        <w:tab/>
      </w:r>
      <w:r>
        <w:rPr>
          <w:lang w:eastAsia="ko-KR"/>
        </w:rPr>
        <w:t>Common procedure for Multicast and Broadcast</w:t>
      </w:r>
      <w:r>
        <w:tab/>
      </w:r>
      <w:r>
        <w:fldChar w:fldCharType="begin" w:fldLock="1"/>
      </w:r>
      <w:r>
        <w:instrText xml:space="preserve"> PAGEREF _Toc177650576 \h </w:instrText>
      </w:r>
      <w:r>
        <w:fldChar w:fldCharType="separate"/>
      </w:r>
      <w:r>
        <w:t>40</w:t>
      </w:r>
      <w:r>
        <w:fldChar w:fldCharType="end"/>
      </w:r>
    </w:p>
    <w:p w14:paraId="4FF87FF3" w14:textId="20375538"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7.1.1</w:t>
      </w:r>
      <w:r>
        <w:rPr>
          <w:rFonts w:asciiTheme="minorHAnsi" w:eastAsiaTheme="minorEastAsia" w:hAnsiTheme="minorHAnsi" w:cstheme="minorBidi"/>
          <w:kern w:val="2"/>
          <w:sz w:val="22"/>
          <w:szCs w:val="22"/>
          <w14:ligatures w14:val="standardContextual"/>
        </w:rPr>
        <w:tab/>
      </w:r>
      <w:r>
        <w:rPr>
          <w:lang w:eastAsia="zh-CN"/>
        </w:rPr>
        <w:t xml:space="preserve">MBS </w:t>
      </w:r>
      <w:r>
        <w:rPr>
          <w:lang w:eastAsia="ko-KR"/>
        </w:rPr>
        <w:t>Session Management</w:t>
      </w:r>
      <w:r>
        <w:tab/>
      </w:r>
      <w:r>
        <w:fldChar w:fldCharType="begin" w:fldLock="1"/>
      </w:r>
      <w:r>
        <w:instrText xml:space="preserve"> PAGEREF _Toc177650577 \h </w:instrText>
      </w:r>
      <w:r>
        <w:fldChar w:fldCharType="separate"/>
      </w:r>
      <w:r>
        <w:t>40</w:t>
      </w:r>
      <w:r>
        <w:fldChar w:fldCharType="end"/>
      </w:r>
    </w:p>
    <w:p w14:paraId="0B516AA4" w14:textId="646B5DA5" w:rsidR="006E7260" w:rsidRDefault="006E7260">
      <w:pPr>
        <w:pStyle w:val="TOC4"/>
        <w:rPr>
          <w:rFonts w:asciiTheme="minorHAnsi" w:eastAsiaTheme="minorEastAsia" w:hAnsiTheme="minorHAnsi" w:cstheme="minorBidi"/>
          <w:kern w:val="2"/>
          <w:sz w:val="22"/>
          <w:szCs w:val="22"/>
          <w14:ligatures w14:val="standardContextual"/>
        </w:rPr>
      </w:pPr>
      <w:r>
        <w:t>7.1.1.1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_Toc177650578 \h </w:instrText>
      </w:r>
      <w:r>
        <w:fldChar w:fldCharType="separate"/>
      </w:r>
      <w:r>
        <w:t>40</w:t>
      </w:r>
      <w:r>
        <w:fldChar w:fldCharType="end"/>
      </w:r>
    </w:p>
    <w:p w14:paraId="4D74D57E" w14:textId="7BFACA52" w:rsidR="006E7260" w:rsidRDefault="006E7260">
      <w:pPr>
        <w:pStyle w:val="TOC4"/>
        <w:rPr>
          <w:rFonts w:asciiTheme="minorHAnsi" w:eastAsiaTheme="minorEastAsia" w:hAnsiTheme="minorHAnsi" w:cstheme="minorBidi"/>
          <w:kern w:val="2"/>
          <w:sz w:val="22"/>
          <w:szCs w:val="22"/>
          <w14:ligatures w14:val="standardContextual"/>
        </w:rPr>
      </w:pPr>
      <w:r>
        <w:t>7.1.1.2</w:t>
      </w:r>
      <w:r>
        <w:rPr>
          <w:rFonts w:asciiTheme="minorHAnsi" w:eastAsiaTheme="minorEastAsia" w:hAnsiTheme="minorHAnsi" w:cstheme="minorBidi"/>
          <w:kern w:val="2"/>
          <w:sz w:val="22"/>
          <w:szCs w:val="22"/>
          <w14:ligatures w14:val="standardContextual"/>
        </w:rPr>
        <w:tab/>
      </w:r>
      <w:r>
        <w:t>MBS Session Creation without PCC</w:t>
      </w:r>
      <w:r>
        <w:tab/>
      </w:r>
      <w:r>
        <w:fldChar w:fldCharType="begin" w:fldLock="1"/>
      </w:r>
      <w:r>
        <w:instrText xml:space="preserve"> PAGEREF _Toc177650579 \h </w:instrText>
      </w:r>
      <w:r>
        <w:fldChar w:fldCharType="separate"/>
      </w:r>
      <w:r>
        <w:t>40</w:t>
      </w:r>
      <w:r>
        <w:fldChar w:fldCharType="end"/>
      </w:r>
    </w:p>
    <w:p w14:paraId="162F1A4B" w14:textId="0D49160A" w:rsidR="006E7260" w:rsidRDefault="006E7260">
      <w:pPr>
        <w:pStyle w:val="TOC4"/>
        <w:rPr>
          <w:rFonts w:asciiTheme="minorHAnsi" w:eastAsiaTheme="minorEastAsia" w:hAnsiTheme="minorHAnsi" w:cstheme="minorBidi"/>
          <w:kern w:val="2"/>
          <w:sz w:val="22"/>
          <w:szCs w:val="22"/>
          <w14:ligatures w14:val="standardContextual"/>
        </w:rPr>
      </w:pPr>
      <w:r>
        <w:t>7.1.1.3</w:t>
      </w:r>
      <w:r>
        <w:rPr>
          <w:rFonts w:asciiTheme="minorHAnsi" w:eastAsiaTheme="minorEastAsia" w:hAnsiTheme="minorHAnsi" w:cstheme="minorBidi"/>
          <w:kern w:val="2"/>
          <w:sz w:val="22"/>
          <w:szCs w:val="22"/>
          <w14:ligatures w14:val="standardContextual"/>
        </w:rPr>
        <w:tab/>
      </w:r>
      <w:r>
        <w:t>MBS Session Creation with PCC</w:t>
      </w:r>
      <w:r>
        <w:tab/>
      </w:r>
      <w:r>
        <w:fldChar w:fldCharType="begin" w:fldLock="1"/>
      </w:r>
      <w:r>
        <w:instrText xml:space="preserve"> PAGEREF _Toc177650580 \h </w:instrText>
      </w:r>
      <w:r>
        <w:fldChar w:fldCharType="separate"/>
      </w:r>
      <w:r>
        <w:t>44</w:t>
      </w:r>
      <w:r>
        <w:fldChar w:fldCharType="end"/>
      </w:r>
    </w:p>
    <w:p w14:paraId="281068B8" w14:textId="55287FC2" w:rsidR="006E7260" w:rsidRDefault="006E7260">
      <w:pPr>
        <w:pStyle w:val="TOC4"/>
        <w:rPr>
          <w:rFonts w:asciiTheme="minorHAnsi" w:eastAsiaTheme="minorEastAsia" w:hAnsiTheme="minorHAnsi" w:cstheme="minorBidi"/>
          <w:kern w:val="2"/>
          <w:sz w:val="22"/>
          <w:szCs w:val="22"/>
          <w14:ligatures w14:val="standardContextual"/>
        </w:rPr>
      </w:pPr>
      <w:r>
        <w:t>7.1.1.4</w:t>
      </w:r>
      <w:r>
        <w:rPr>
          <w:rFonts w:asciiTheme="minorHAnsi" w:eastAsiaTheme="minorEastAsia" w:hAnsiTheme="minorHAnsi" w:cstheme="minorBidi"/>
          <w:kern w:val="2"/>
          <w:sz w:val="22"/>
          <w:szCs w:val="22"/>
          <w14:ligatures w14:val="standardContextual"/>
        </w:rPr>
        <w:tab/>
      </w:r>
      <w:r>
        <w:t>MBS Session Deletion without PCC</w:t>
      </w:r>
      <w:r>
        <w:tab/>
      </w:r>
      <w:r>
        <w:fldChar w:fldCharType="begin" w:fldLock="1"/>
      </w:r>
      <w:r>
        <w:instrText xml:space="preserve"> PAGEREF _Toc177650581 \h </w:instrText>
      </w:r>
      <w:r>
        <w:fldChar w:fldCharType="separate"/>
      </w:r>
      <w:r>
        <w:t>47</w:t>
      </w:r>
      <w:r>
        <w:fldChar w:fldCharType="end"/>
      </w:r>
    </w:p>
    <w:p w14:paraId="188E1A89" w14:textId="53616AF4" w:rsidR="006E7260" w:rsidRDefault="006E7260">
      <w:pPr>
        <w:pStyle w:val="TOC4"/>
        <w:rPr>
          <w:rFonts w:asciiTheme="minorHAnsi" w:eastAsiaTheme="minorEastAsia" w:hAnsiTheme="minorHAnsi" w:cstheme="minorBidi"/>
          <w:kern w:val="2"/>
          <w:sz w:val="22"/>
          <w:szCs w:val="22"/>
          <w14:ligatures w14:val="standardContextual"/>
        </w:rPr>
      </w:pPr>
      <w:r>
        <w:t>7.1.1.5</w:t>
      </w:r>
      <w:r>
        <w:rPr>
          <w:rFonts w:asciiTheme="minorHAnsi" w:eastAsiaTheme="minorEastAsia" w:hAnsiTheme="minorHAnsi" w:cstheme="minorBidi"/>
          <w:kern w:val="2"/>
          <w:sz w:val="22"/>
          <w:szCs w:val="22"/>
          <w14:ligatures w14:val="standardContextual"/>
        </w:rPr>
        <w:tab/>
      </w:r>
      <w:r>
        <w:t>MBS Session Deletion with PCC</w:t>
      </w:r>
      <w:r>
        <w:tab/>
      </w:r>
      <w:r>
        <w:fldChar w:fldCharType="begin" w:fldLock="1"/>
      </w:r>
      <w:r>
        <w:instrText xml:space="preserve"> PAGEREF _Toc177650582 \h </w:instrText>
      </w:r>
      <w:r>
        <w:fldChar w:fldCharType="separate"/>
      </w:r>
      <w:r>
        <w:t>49</w:t>
      </w:r>
      <w:r>
        <w:fldChar w:fldCharType="end"/>
      </w:r>
    </w:p>
    <w:p w14:paraId="1E9CBC62" w14:textId="1788E7D5" w:rsidR="006E7260" w:rsidRDefault="006E7260">
      <w:pPr>
        <w:pStyle w:val="TOC4"/>
        <w:rPr>
          <w:rFonts w:asciiTheme="minorHAnsi" w:eastAsiaTheme="minorEastAsia" w:hAnsiTheme="minorHAnsi" w:cstheme="minorBidi"/>
          <w:kern w:val="2"/>
          <w:sz w:val="22"/>
          <w:szCs w:val="22"/>
          <w14:ligatures w14:val="standardContextual"/>
        </w:rPr>
      </w:pPr>
      <w:r>
        <w:t>7.1.1.6</w:t>
      </w:r>
      <w:r>
        <w:rPr>
          <w:rFonts w:asciiTheme="minorHAnsi" w:eastAsiaTheme="minorEastAsia" w:hAnsiTheme="minorHAnsi" w:cstheme="minorBidi"/>
          <w:kern w:val="2"/>
          <w:sz w:val="22"/>
          <w:szCs w:val="22"/>
          <w14:ligatures w14:val="standardContextual"/>
        </w:rPr>
        <w:tab/>
      </w:r>
      <w:r>
        <w:t>MBS Session Update without PCC</w:t>
      </w:r>
      <w:r>
        <w:tab/>
      </w:r>
      <w:r>
        <w:fldChar w:fldCharType="begin" w:fldLock="1"/>
      </w:r>
      <w:r>
        <w:instrText xml:space="preserve"> PAGEREF _Toc177650583 \h </w:instrText>
      </w:r>
      <w:r>
        <w:fldChar w:fldCharType="separate"/>
      </w:r>
      <w:r>
        <w:t>50</w:t>
      </w:r>
      <w:r>
        <w:fldChar w:fldCharType="end"/>
      </w:r>
    </w:p>
    <w:p w14:paraId="7DF3C16E" w14:textId="4842F0BB" w:rsidR="006E7260" w:rsidRDefault="006E7260">
      <w:pPr>
        <w:pStyle w:val="TOC4"/>
        <w:rPr>
          <w:rFonts w:asciiTheme="minorHAnsi" w:eastAsiaTheme="minorEastAsia" w:hAnsiTheme="minorHAnsi" w:cstheme="minorBidi"/>
          <w:kern w:val="2"/>
          <w:sz w:val="22"/>
          <w:szCs w:val="22"/>
          <w14:ligatures w14:val="standardContextual"/>
        </w:rPr>
      </w:pPr>
      <w:r>
        <w:t>7.1.1.7</w:t>
      </w:r>
      <w:r>
        <w:rPr>
          <w:rFonts w:asciiTheme="minorHAnsi" w:eastAsiaTheme="minorEastAsia" w:hAnsiTheme="minorHAnsi" w:cstheme="minorBidi"/>
          <w:kern w:val="2"/>
          <w:sz w:val="22"/>
          <w:szCs w:val="22"/>
          <w14:ligatures w14:val="standardContextual"/>
        </w:rPr>
        <w:tab/>
      </w:r>
      <w:r>
        <w:t>MBS Session Update with PCC</w:t>
      </w:r>
      <w:r>
        <w:tab/>
      </w:r>
      <w:r>
        <w:fldChar w:fldCharType="begin" w:fldLock="1"/>
      </w:r>
      <w:r>
        <w:instrText xml:space="preserve"> PAGEREF _Toc177650584 \h </w:instrText>
      </w:r>
      <w:r>
        <w:fldChar w:fldCharType="separate"/>
      </w:r>
      <w:r>
        <w:t>52</w:t>
      </w:r>
      <w:r>
        <w:fldChar w:fldCharType="end"/>
      </w:r>
    </w:p>
    <w:p w14:paraId="0B50A442" w14:textId="3B66D377"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7.1.2</w:t>
      </w:r>
      <w:r>
        <w:rPr>
          <w:rFonts w:asciiTheme="minorHAnsi" w:eastAsiaTheme="minorEastAsia" w:hAnsiTheme="minorHAnsi" w:cstheme="minorBidi"/>
          <w:kern w:val="2"/>
          <w:sz w:val="22"/>
          <w:szCs w:val="22"/>
          <w14:ligatures w14:val="standardContextual"/>
        </w:rPr>
        <w:tab/>
      </w:r>
      <w:r>
        <w:rPr>
          <w:lang w:eastAsia="zh-CN"/>
        </w:rPr>
        <w:t>MB-SMF discovery and selection for multicast/broadcast session</w:t>
      </w:r>
      <w:r>
        <w:tab/>
      </w:r>
      <w:r>
        <w:fldChar w:fldCharType="begin" w:fldLock="1"/>
      </w:r>
      <w:r>
        <w:instrText xml:space="preserve"> PAGEREF _Toc177650585 \h </w:instrText>
      </w:r>
      <w:r>
        <w:fldChar w:fldCharType="separate"/>
      </w:r>
      <w:r>
        <w:t>54</w:t>
      </w:r>
      <w:r>
        <w:fldChar w:fldCharType="end"/>
      </w:r>
    </w:p>
    <w:p w14:paraId="2FBA1EDE" w14:textId="293C320A"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7.1.3</w:t>
      </w:r>
      <w:r>
        <w:rPr>
          <w:rFonts w:asciiTheme="minorHAnsi" w:eastAsiaTheme="minorEastAsia" w:hAnsiTheme="minorHAnsi" w:cstheme="minorBidi"/>
          <w:kern w:val="2"/>
          <w:sz w:val="22"/>
          <w:szCs w:val="22"/>
          <w14:ligatures w14:val="standardContextual"/>
        </w:rPr>
        <w:tab/>
      </w:r>
      <w:r>
        <w:rPr>
          <w:lang w:eastAsia="zh-CN"/>
        </w:rPr>
        <w:t>MB-UPF discovery and selection for multicast/broadcast session</w:t>
      </w:r>
      <w:r>
        <w:tab/>
      </w:r>
      <w:r>
        <w:fldChar w:fldCharType="begin" w:fldLock="1"/>
      </w:r>
      <w:r>
        <w:instrText xml:space="preserve"> PAGEREF _Toc177650586 \h </w:instrText>
      </w:r>
      <w:r>
        <w:fldChar w:fldCharType="separate"/>
      </w:r>
      <w:r>
        <w:t>55</w:t>
      </w:r>
      <w:r>
        <w:fldChar w:fldCharType="end"/>
      </w:r>
    </w:p>
    <w:p w14:paraId="123EE88B" w14:textId="0AF6FB51"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7.2</w:t>
      </w:r>
      <w:r>
        <w:rPr>
          <w:rFonts w:asciiTheme="minorHAnsi" w:eastAsiaTheme="minorEastAsia" w:hAnsiTheme="minorHAnsi" w:cstheme="minorBidi"/>
          <w:kern w:val="2"/>
          <w:sz w:val="22"/>
          <w:szCs w:val="22"/>
          <w14:ligatures w14:val="standardContextual"/>
        </w:rPr>
        <w:tab/>
      </w:r>
      <w:r>
        <w:rPr>
          <w:lang w:eastAsia="ko-KR"/>
        </w:rPr>
        <w:t>MBS procedures for multicast Session</w:t>
      </w:r>
      <w:r>
        <w:tab/>
      </w:r>
      <w:r>
        <w:fldChar w:fldCharType="begin" w:fldLock="1"/>
      </w:r>
      <w:r>
        <w:instrText xml:space="preserve"> PAGEREF _Toc177650587 \h </w:instrText>
      </w:r>
      <w:r>
        <w:fldChar w:fldCharType="separate"/>
      </w:r>
      <w:r>
        <w:t>55</w:t>
      </w:r>
      <w:r>
        <w:fldChar w:fldCharType="end"/>
      </w:r>
    </w:p>
    <w:p w14:paraId="126BD153" w14:textId="2AEEC263" w:rsidR="006E7260" w:rsidRDefault="006E7260">
      <w:pPr>
        <w:pStyle w:val="TOC3"/>
        <w:rPr>
          <w:rFonts w:asciiTheme="minorHAnsi" w:eastAsiaTheme="minorEastAsia" w:hAnsiTheme="minorHAnsi" w:cstheme="minorBidi"/>
          <w:kern w:val="2"/>
          <w:sz w:val="22"/>
          <w:szCs w:val="22"/>
          <w14:ligatures w14:val="standardContextual"/>
        </w:rPr>
      </w:pPr>
      <w:r>
        <w:rPr>
          <w:lang w:eastAsia="ko-KR"/>
        </w:rPr>
        <w:t>7.2.1</w:t>
      </w:r>
      <w:r>
        <w:rPr>
          <w:rFonts w:asciiTheme="minorHAnsi" w:eastAsiaTheme="minorEastAsia" w:hAnsiTheme="minorHAnsi" w:cstheme="minorBidi"/>
          <w:kern w:val="2"/>
          <w:sz w:val="22"/>
          <w:szCs w:val="22"/>
          <w14:ligatures w14:val="standardContextual"/>
        </w:rPr>
        <w:tab/>
      </w:r>
      <w:r>
        <w:rPr>
          <w:lang w:eastAsia="ko-KR"/>
        </w:rPr>
        <w:t>MBS join and Session establishment procedure</w:t>
      </w:r>
      <w:r>
        <w:tab/>
      </w:r>
      <w:r>
        <w:fldChar w:fldCharType="begin" w:fldLock="1"/>
      </w:r>
      <w:r>
        <w:instrText xml:space="preserve"> PAGEREF _Toc177650588 \h </w:instrText>
      </w:r>
      <w:r>
        <w:fldChar w:fldCharType="separate"/>
      </w:r>
      <w:r>
        <w:t>55</w:t>
      </w:r>
      <w:r>
        <w:fldChar w:fldCharType="end"/>
      </w:r>
    </w:p>
    <w:p w14:paraId="4D4A12CD" w14:textId="5D078145"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_Toc177650589 \h </w:instrText>
      </w:r>
      <w:r>
        <w:fldChar w:fldCharType="separate"/>
      </w:r>
      <w:r>
        <w:t>55</w:t>
      </w:r>
      <w:r>
        <w:fldChar w:fldCharType="end"/>
      </w:r>
    </w:p>
    <w:p w14:paraId="2DC01E69" w14:textId="4417A544"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Establishment of a PDU Session that can be associated with multicast session(s)</w:t>
      </w:r>
      <w:r>
        <w:tab/>
      </w:r>
      <w:r>
        <w:fldChar w:fldCharType="begin" w:fldLock="1"/>
      </w:r>
      <w:r>
        <w:instrText xml:space="preserve"> PAGEREF _Toc177650590 \h </w:instrText>
      </w:r>
      <w:r>
        <w:fldChar w:fldCharType="separate"/>
      </w:r>
      <w:r>
        <w:t>56</w:t>
      </w:r>
      <w:r>
        <w:fldChar w:fldCharType="end"/>
      </w:r>
    </w:p>
    <w:p w14:paraId="3E5B771D" w14:textId="4DC60921"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7.2.1.3</w:t>
      </w:r>
      <w:r>
        <w:rPr>
          <w:rFonts w:asciiTheme="minorHAnsi" w:eastAsiaTheme="minorEastAsia" w:hAnsiTheme="minorHAnsi" w:cstheme="minorBidi"/>
          <w:kern w:val="2"/>
          <w:sz w:val="22"/>
          <w:szCs w:val="22"/>
          <w14:ligatures w14:val="standardContextual"/>
        </w:rPr>
        <w:tab/>
      </w:r>
      <w:r>
        <w:rPr>
          <w:lang w:eastAsia="ko-KR"/>
        </w:rPr>
        <w:t>Multicast session join and session establishment procedure</w:t>
      </w:r>
      <w:r>
        <w:tab/>
      </w:r>
      <w:r>
        <w:fldChar w:fldCharType="begin" w:fldLock="1"/>
      </w:r>
      <w:r>
        <w:instrText xml:space="preserve"> PAGEREF _Toc177650591 \h </w:instrText>
      </w:r>
      <w:r>
        <w:fldChar w:fldCharType="separate"/>
      </w:r>
      <w:r>
        <w:t>56</w:t>
      </w:r>
      <w:r>
        <w:fldChar w:fldCharType="end"/>
      </w:r>
    </w:p>
    <w:p w14:paraId="55F56CA0" w14:textId="78588BEA"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7.2.1.4</w:t>
      </w:r>
      <w:r>
        <w:rPr>
          <w:rFonts w:asciiTheme="minorHAnsi" w:eastAsiaTheme="minorEastAsia" w:hAnsiTheme="minorHAnsi" w:cstheme="minorBidi"/>
          <w:kern w:val="2"/>
          <w:sz w:val="22"/>
          <w:szCs w:val="22"/>
          <w14:ligatures w14:val="standardContextual"/>
        </w:rPr>
        <w:tab/>
      </w:r>
      <w:r>
        <w:rPr>
          <w:lang w:eastAsia="ko-KR"/>
        </w:rPr>
        <w:t>Establishment of shared delivery toward RAN node</w:t>
      </w:r>
      <w:r>
        <w:tab/>
      </w:r>
      <w:r>
        <w:fldChar w:fldCharType="begin" w:fldLock="1"/>
      </w:r>
      <w:r>
        <w:instrText xml:space="preserve"> PAGEREF _Toc177650592 \h </w:instrText>
      </w:r>
      <w:r>
        <w:fldChar w:fldCharType="separate"/>
      </w:r>
      <w:r>
        <w:t>60</w:t>
      </w:r>
      <w:r>
        <w:fldChar w:fldCharType="end"/>
      </w:r>
    </w:p>
    <w:p w14:paraId="43550ED7" w14:textId="1CBB670D" w:rsidR="006E7260" w:rsidRDefault="006E7260">
      <w:pPr>
        <w:pStyle w:val="TOC3"/>
        <w:rPr>
          <w:rFonts w:asciiTheme="minorHAnsi" w:eastAsiaTheme="minorEastAsia" w:hAnsiTheme="minorHAnsi" w:cstheme="minorBidi"/>
          <w:kern w:val="2"/>
          <w:sz w:val="22"/>
          <w:szCs w:val="22"/>
          <w14:ligatures w14:val="standardContextual"/>
        </w:rPr>
      </w:pPr>
      <w:r>
        <w:rPr>
          <w:lang w:eastAsia="ko-KR"/>
        </w:rPr>
        <w:t>7.2.2</w:t>
      </w:r>
      <w:r>
        <w:rPr>
          <w:rFonts w:asciiTheme="minorHAnsi" w:eastAsiaTheme="minorEastAsia" w:hAnsiTheme="minorHAnsi" w:cstheme="minorBidi"/>
          <w:kern w:val="2"/>
          <w:sz w:val="22"/>
          <w:szCs w:val="22"/>
          <w14:ligatures w14:val="standardContextual"/>
        </w:rPr>
        <w:tab/>
      </w:r>
      <w:r>
        <w:rPr>
          <w:lang w:eastAsia="ko-KR"/>
        </w:rPr>
        <w:t>Multicast MBS Session leave and Multicast MBS Session release procedure</w:t>
      </w:r>
      <w:r>
        <w:tab/>
      </w:r>
      <w:r>
        <w:fldChar w:fldCharType="begin" w:fldLock="1"/>
      </w:r>
      <w:r>
        <w:instrText xml:space="preserve"> PAGEREF _Toc177650593 \h </w:instrText>
      </w:r>
      <w:r>
        <w:fldChar w:fldCharType="separate"/>
      </w:r>
      <w:r>
        <w:t>62</w:t>
      </w:r>
      <w:r>
        <w:fldChar w:fldCharType="end"/>
      </w:r>
    </w:p>
    <w:p w14:paraId="31272A58" w14:textId="567FD8F0"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_Toc177650594 \h </w:instrText>
      </w:r>
      <w:r>
        <w:fldChar w:fldCharType="separate"/>
      </w:r>
      <w:r>
        <w:t>62</w:t>
      </w:r>
      <w:r>
        <w:fldChar w:fldCharType="end"/>
      </w:r>
    </w:p>
    <w:p w14:paraId="46903C73" w14:textId="02EADD6C"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7.2.2.2</w:t>
      </w:r>
      <w:r>
        <w:rPr>
          <w:rFonts w:asciiTheme="minorHAnsi" w:eastAsiaTheme="minorEastAsia" w:hAnsiTheme="minorHAnsi" w:cstheme="minorBidi"/>
          <w:kern w:val="2"/>
          <w:sz w:val="22"/>
          <w:szCs w:val="22"/>
          <w14:ligatures w14:val="standardContextual"/>
        </w:rPr>
        <w:tab/>
      </w:r>
      <w:r>
        <w:rPr>
          <w:lang w:eastAsia="zh-CN"/>
        </w:rPr>
        <w:t>Multicast Session leave requested by the UE</w:t>
      </w:r>
      <w:r>
        <w:tab/>
      </w:r>
      <w:r>
        <w:fldChar w:fldCharType="begin" w:fldLock="1"/>
      </w:r>
      <w:r>
        <w:instrText xml:space="preserve"> PAGEREF _Toc177650595 \h </w:instrText>
      </w:r>
      <w:r>
        <w:fldChar w:fldCharType="separate"/>
      </w:r>
      <w:r>
        <w:t>62</w:t>
      </w:r>
      <w:r>
        <w:fldChar w:fldCharType="end"/>
      </w:r>
    </w:p>
    <w:p w14:paraId="266BD062" w14:textId="1C421E4B" w:rsidR="006E7260" w:rsidRDefault="006E7260">
      <w:pPr>
        <w:pStyle w:val="TOC4"/>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rsidRPr="00975BE7">
        <w:rPr>
          <w:rFonts w:eastAsia="DengXian"/>
          <w:lang w:eastAsia="zh-CN"/>
        </w:rPr>
        <w:t>Multicast session leave requested by the network or MBS session release</w:t>
      </w:r>
      <w:r>
        <w:tab/>
      </w:r>
      <w:r>
        <w:fldChar w:fldCharType="begin" w:fldLock="1"/>
      </w:r>
      <w:r>
        <w:instrText xml:space="preserve"> PAGEREF _Toc177650596 \h </w:instrText>
      </w:r>
      <w:r>
        <w:fldChar w:fldCharType="separate"/>
      </w:r>
      <w:r>
        <w:t>64</w:t>
      </w:r>
      <w:r>
        <w:fldChar w:fldCharType="end"/>
      </w:r>
    </w:p>
    <w:p w14:paraId="112619D2" w14:textId="21417A4A"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7.2.2.4</w:t>
      </w:r>
      <w:r>
        <w:rPr>
          <w:rFonts w:asciiTheme="minorHAnsi" w:eastAsiaTheme="minorEastAsia" w:hAnsiTheme="minorHAnsi" w:cstheme="minorBidi"/>
          <w:kern w:val="2"/>
          <w:sz w:val="22"/>
          <w:szCs w:val="22"/>
          <w14:ligatures w14:val="standardContextual"/>
        </w:rPr>
        <w:tab/>
      </w:r>
      <w:r>
        <w:rPr>
          <w:lang w:eastAsia="ko-KR"/>
        </w:rPr>
        <w:t>Release of shared delivery toward RAN node</w:t>
      </w:r>
      <w:r>
        <w:tab/>
      </w:r>
      <w:r>
        <w:fldChar w:fldCharType="begin" w:fldLock="1"/>
      </w:r>
      <w:r>
        <w:instrText xml:space="preserve"> PAGEREF _Toc177650597 \h </w:instrText>
      </w:r>
      <w:r>
        <w:fldChar w:fldCharType="separate"/>
      </w:r>
      <w:r>
        <w:t>66</w:t>
      </w:r>
      <w:r>
        <w:fldChar w:fldCharType="end"/>
      </w:r>
    </w:p>
    <w:p w14:paraId="7DB93513" w14:textId="094365D8" w:rsidR="006E7260" w:rsidRDefault="006E7260">
      <w:pPr>
        <w:pStyle w:val="TOC3"/>
        <w:rPr>
          <w:rFonts w:asciiTheme="minorHAnsi" w:eastAsiaTheme="minorEastAsia" w:hAnsiTheme="minorHAnsi" w:cstheme="minorBidi"/>
          <w:kern w:val="2"/>
          <w:sz w:val="22"/>
          <w:szCs w:val="22"/>
          <w14:ligatures w14:val="standardContextual"/>
        </w:rPr>
      </w:pPr>
      <w:r>
        <w:rPr>
          <w:lang w:eastAsia="ko-KR"/>
        </w:rPr>
        <w:t>7.2.3</w:t>
      </w:r>
      <w:r>
        <w:rPr>
          <w:rFonts w:asciiTheme="minorHAnsi" w:eastAsiaTheme="minorEastAsia" w:hAnsiTheme="minorHAnsi" w:cstheme="minorBidi"/>
          <w:kern w:val="2"/>
          <w:sz w:val="22"/>
          <w:szCs w:val="22"/>
          <w14:ligatures w14:val="standardContextual"/>
        </w:rPr>
        <w:tab/>
      </w:r>
      <w:r>
        <w:rPr>
          <w:lang w:eastAsia="ko-KR"/>
        </w:rPr>
        <w:t>Mobility Procedures for MBS</w:t>
      </w:r>
      <w:r>
        <w:tab/>
      </w:r>
      <w:r>
        <w:fldChar w:fldCharType="begin" w:fldLock="1"/>
      </w:r>
      <w:r>
        <w:instrText xml:space="preserve"> PAGEREF _Toc177650598 \h </w:instrText>
      </w:r>
      <w:r>
        <w:fldChar w:fldCharType="separate"/>
      </w:r>
      <w:r>
        <w:t>67</w:t>
      </w:r>
      <w:r>
        <w:fldChar w:fldCharType="end"/>
      </w:r>
    </w:p>
    <w:p w14:paraId="4536050D" w14:textId="140E3DAB"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_Toc177650599 \h </w:instrText>
      </w:r>
      <w:r>
        <w:fldChar w:fldCharType="separate"/>
      </w:r>
      <w:r>
        <w:t>67</w:t>
      </w:r>
      <w:r>
        <w:fldChar w:fldCharType="end"/>
      </w:r>
    </w:p>
    <w:p w14:paraId="446C93F9" w14:textId="09A969C0"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7.2.3.2</w:t>
      </w:r>
      <w:r>
        <w:rPr>
          <w:rFonts w:asciiTheme="minorHAnsi" w:eastAsiaTheme="minorEastAsia" w:hAnsiTheme="minorHAnsi" w:cstheme="minorBidi"/>
          <w:kern w:val="2"/>
          <w:sz w:val="22"/>
          <w:szCs w:val="22"/>
          <w14:ligatures w14:val="standardContextual"/>
        </w:rPr>
        <w:tab/>
      </w:r>
      <w:r>
        <w:rPr>
          <w:lang w:eastAsia="zh-CN"/>
        </w:rPr>
        <w:t>Xn based handover from MBS supporting NG-RAN node</w:t>
      </w:r>
      <w:r>
        <w:tab/>
      </w:r>
      <w:r>
        <w:fldChar w:fldCharType="begin" w:fldLock="1"/>
      </w:r>
      <w:r>
        <w:instrText xml:space="preserve"> PAGEREF _Toc177650600 \h </w:instrText>
      </w:r>
      <w:r>
        <w:fldChar w:fldCharType="separate"/>
      </w:r>
      <w:r>
        <w:t>67</w:t>
      </w:r>
      <w:r>
        <w:fldChar w:fldCharType="end"/>
      </w:r>
    </w:p>
    <w:p w14:paraId="14757F8B" w14:textId="193F0331" w:rsidR="006E7260" w:rsidRDefault="006E7260">
      <w:pPr>
        <w:pStyle w:val="TOC4"/>
        <w:rPr>
          <w:rFonts w:asciiTheme="minorHAnsi" w:eastAsiaTheme="minorEastAsia" w:hAnsiTheme="minorHAnsi" w:cstheme="minorBidi"/>
          <w:kern w:val="2"/>
          <w:sz w:val="22"/>
          <w:szCs w:val="22"/>
          <w14:ligatures w14:val="standardContextual"/>
        </w:rPr>
      </w:pPr>
      <w:r>
        <w:rPr>
          <w:lang w:eastAsia="ko-KR"/>
        </w:rPr>
        <w:t>7.2.3.3</w:t>
      </w:r>
      <w:r>
        <w:rPr>
          <w:rFonts w:asciiTheme="minorHAnsi" w:eastAsiaTheme="minorEastAsia" w:hAnsiTheme="minorHAnsi" w:cstheme="minorBidi"/>
          <w:kern w:val="2"/>
          <w:sz w:val="22"/>
          <w:szCs w:val="22"/>
          <w14:ligatures w14:val="standardContextual"/>
        </w:rPr>
        <w:tab/>
      </w:r>
      <w:r>
        <w:rPr>
          <w:lang w:eastAsia="ko-KR"/>
        </w:rPr>
        <w:t>N2 based handover from MBS supporting NG-RAN node</w:t>
      </w:r>
      <w:r>
        <w:tab/>
      </w:r>
      <w:r>
        <w:fldChar w:fldCharType="begin" w:fldLock="1"/>
      </w:r>
      <w:r>
        <w:instrText xml:space="preserve"> PAGEREF _Toc177650601 \h </w:instrText>
      </w:r>
      <w:r>
        <w:fldChar w:fldCharType="separate"/>
      </w:r>
      <w:r>
        <w:t>69</w:t>
      </w:r>
      <w:r>
        <w:fldChar w:fldCharType="end"/>
      </w:r>
    </w:p>
    <w:p w14:paraId="7AAAA0EE" w14:textId="7F296079" w:rsidR="006E7260" w:rsidRDefault="006E7260">
      <w:pPr>
        <w:pStyle w:val="TOC4"/>
        <w:rPr>
          <w:rFonts w:asciiTheme="minorHAnsi" w:eastAsiaTheme="minorEastAsia" w:hAnsiTheme="minorHAnsi" w:cstheme="minorBidi"/>
          <w:kern w:val="2"/>
          <w:sz w:val="22"/>
          <w:szCs w:val="22"/>
          <w14:ligatures w14:val="standardContextual"/>
        </w:rPr>
      </w:pPr>
      <w:r>
        <w:rPr>
          <w:lang w:eastAsia="ko-KR"/>
        </w:rPr>
        <w:t>7.2.3.4</w:t>
      </w:r>
      <w:r>
        <w:rPr>
          <w:rFonts w:asciiTheme="minorHAnsi" w:eastAsiaTheme="minorEastAsia" w:hAnsiTheme="minorHAnsi" w:cstheme="minorBidi"/>
          <w:kern w:val="2"/>
          <w:sz w:val="22"/>
          <w:szCs w:val="22"/>
          <w14:ligatures w14:val="standardContextual"/>
        </w:rPr>
        <w:tab/>
      </w:r>
      <w:r>
        <w:rPr>
          <w:lang w:eastAsia="ko-KR"/>
        </w:rPr>
        <w:t>Xn/N2 based handover from non-MBS supporting NG-RAN node</w:t>
      </w:r>
      <w:r>
        <w:tab/>
      </w:r>
      <w:r>
        <w:fldChar w:fldCharType="begin" w:fldLock="1"/>
      </w:r>
      <w:r>
        <w:instrText xml:space="preserve"> PAGEREF _Toc177650602 \h </w:instrText>
      </w:r>
      <w:r>
        <w:fldChar w:fldCharType="separate"/>
      </w:r>
      <w:r>
        <w:t>70</w:t>
      </w:r>
      <w:r>
        <w:fldChar w:fldCharType="end"/>
      </w:r>
    </w:p>
    <w:p w14:paraId="7EECB574" w14:textId="28B38943" w:rsidR="006E7260" w:rsidRDefault="006E7260">
      <w:pPr>
        <w:pStyle w:val="TOC4"/>
        <w:rPr>
          <w:rFonts w:asciiTheme="minorHAnsi" w:eastAsiaTheme="minorEastAsia" w:hAnsiTheme="minorHAnsi" w:cstheme="minorBidi"/>
          <w:kern w:val="2"/>
          <w:sz w:val="22"/>
          <w:szCs w:val="22"/>
          <w14:ligatures w14:val="standardContextual"/>
        </w:rPr>
      </w:pPr>
      <w:r>
        <w:rPr>
          <w:lang w:eastAsia="ko-KR"/>
        </w:rPr>
        <w:t>7.2.3.5</w:t>
      </w:r>
      <w:r>
        <w:rPr>
          <w:rFonts w:asciiTheme="minorHAnsi" w:eastAsiaTheme="minorEastAsia" w:hAnsiTheme="minorHAnsi" w:cstheme="minorBidi"/>
          <w:kern w:val="2"/>
          <w:sz w:val="22"/>
          <w:szCs w:val="22"/>
          <w14:ligatures w14:val="standardContextual"/>
        </w:rPr>
        <w:tab/>
      </w:r>
      <w:r>
        <w:rPr>
          <w:lang w:eastAsia="ko-KR"/>
        </w:rPr>
        <w:t>Minimization of data loss</w:t>
      </w:r>
      <w:r>
        <w:tab/>
      </w:r>
      <w:r>
        <w:fldChar w:fldCharType="begin" w:fldLock="1"/>
      </w:r>
      <w:r>
        <w:instrText xml:space="preserve"> PAGEREF _Toc177650603 \h </w:instrText>
      </w:r>
      <w:r>
        <w:fldChar w:fldCharType="separate"/>
      </w:r>
      <w:r>
        <w:t>71</w:t>
      </w:r>
      <w:r>
        <w:fldChar w:fldCharType="end"/>
      </w:r>
    </w:p>
    <w:p w14:paraId="59FA3207" w14:textId="56EDAD06" w:rsidR="006E7260" w:rsidRDefault="006E7260">
      <w:pPr>
        <w:pStyle w:val="TOC4"/>
        <w:rPr>
          <w:rFonts w:asciiTheme="minorHAnsi" w:eastAsiaTheme="minorEastAsia" w:hAnsiTheme="minorHAnsi" w:cstheme="minorBidi"/>
          <w:kern w:val="2"/>
          <w:sz w:val="22"/>
          <w:szCs w:val="22"/>
          <w14:ligatures w14:val="standardContextual"/>
        </w:rPr>
      </w:pPr>
      <w:r>
        <w:rPr>
          <w:lang w:eastAsia="ko-KR"/>
        </w:rPr>
        <w:t>7.2.3.6</w:t>
      </w:r>
      <w:r>
        <w:rPr>
          <w:rFonts w:asciiTheme="minorHAnsi" w:eastAsiaTheme="minorEastAsia" w:hAnsiTheme="minorHAnsi" w:cstheme="minorBidi"/>
          <w:kern w:val="2"/>
          <w:sz w:val="22"/>
          <w:szCs w:val="22"/>
          <w14:ligatures w14:val="standardContextual"/>
        </w:rPr>
        <w:tab/>
      </w:r>
      <w:r>
        <w:rPr>
          <w:lang w:eastAsia="ko-KR"/>
        </w:rPr>
        <w:t>Xn/N2 based handover for Inactive MBS session</w:t>
      </w:r>
      <w:r>
        <w:tab/>
      </w:r>
      <w:r>
        <w:fldChar w:fldCharType="begin" w:fldLock="1"/>
      </w:r>
      <w:r>
        <w:instrText xml:space="preserve"> PAGEREF _Toc177650604 \h </w:instrText>
      </w:r>
      <w:r>
        <w:fldChar w:fldCharType="separate"/>
      </w:r>
      <w:r>
        <w:t>71</w:t>
      </w:r>
      <w:r>
        <w:fldChar w:fldCharType="end"/>
      </w:r>
    </w:p>
    <w:p w14:paraId="6E5E1F5D" w14:textId="15A00F25"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7.2.3.7</w:t>
      </w:r>
      <w:r>
        <w:rPr>
          <w:rFonts w:asciiTheme="minorHAnsi" w:eastAsiaTheme="minorEastAsia" w:hAnsiTheme="minorHAnsi" w:cstheme="minorBidi"/>
          <w:kern w:val="2"/>
          <w:sz w:val="22"/>
          <w:szCs w:val="22"/>
          <w14:ligatures w14:val="standardContextual"/>
        </w:rPr>
        <w:tab/>
      </w:r>
      <w:r>
        <w:rPr>
          <w:lang w:eastAsia="zh-CN"/>
        </w:rPr>
        <w:t>Connection Resume in RRC Inactive procedure</w:t>
      </w:r>
      <w:r>
        <w:tab/>
      </w:r>
      <w:r>
        <w:fldChar w:fldCharType="begin" w:fldLock="1"/>
      </w:r>
      <w:r>
        <w:instrText xml:space="preserve"> PAGEREF _Toc177650605 \h </w:instrText>
      </w:r>
      <w:r>
        <w:fldChar w:fldCharType="separate"/>
      </w:r>
      <w:r>
        <w:t>72</w:t>
      </w:r>
      <w:r>
        <w:fldChar w:fldCharType="end"/>
      </w:r>
    </w:p>
    <w:p w14:paraId="2BE63769" w14:textId="570324EF" w:rsidR="006E7260" w:rsidRDefault="006E7260">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Support of Local multicast service and Location dependent multicast service</w:t>
      </w:r>
      <w:r>
        <w:tab/>
      </w:r>
      <w:r>
        <w:fldChar w:fldCharType="begin" w:fldLock="1"/>
      </w:r>
      <w:r>
        <w:instrText xml:space="preserve"> PAGEREF _Toc177650606 \h </w:instrText>
      </w:r>
      <w:r>
        <w:fldChar w:fldCharType="separate"/>
      </w:r>
      <w:r>
        <w:t>72</w:t>
      </w:r>
      <w:r>
        <w:fldChar w:fldCharType="end"/>
      </w:r>
    </w:p>
    <w:p w14:paraId="39E87E1A" w14:textId="6591AB0B"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_Toc177650607 \h </w:instrText>
      </w:r>
      <w:r>
        <w:fldChar w:fldCharType="separate"/>
      </w:r>
      <w:r>
        <w:t>72</w:t>
      </w:r>
      <w:r>
        <w:fldChar w:fldCharType="end"/>
      </w:r>
    </w:p>
    <w:p w14:paraId="273A85D0" w14:textId="48C5E74A" w:rsidR="006E7260" w:rsidRDefault="006E7260">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Support of location dependent multicast service</w:t>
      </w:r>
      <w:r>
        <w:tab/>
      </w:r>
      <w:r>
        <w:fldChar w:fldCharType="begin" w:fldLock="1"/>
      </w:r>
      <w:r>
        <w:instrText xml:space="preserve"> PAGEREF _Toc177650608 \h </w:instrText>
      </w:r>
      <w:r>
        <w:fldChar w:fldCharType="separate"/>
      </w:r>
      <w:r>
        <w:t>72</w:t>
      </w:r>
      <w:r>
        <w:fldChar w:fldCharType="end"/>
      </w:r>
    </w:p>
    <w:p w14:paraId="0B2C324A" w14:textId="18029CF8" w:rsidR="006E7260" w:rsidRDefault="006E7260">
      <w:pPr>
        <w:pStyle w:val="TOC5"/>
        <w:rPr>
          <w:rFonts w:asciiTheme="minorHAnsi" w:eastAsiaTheme="minorEastAsia" w:hAnsiTheme="minorHAnsi" w:cstheme="minorBidi"/>
          <w:kern w:val="2"/>
          <w:sz w:val="22"/>
          <w:szCs w:val="22"/>
          <w14:ligatures w14:val="standardContextual"/>
        </w:rPr>
      </w:pPr>
      <w:r w:rsidRPr="00975BE7">
        <w:rPr>
          <w:rFonts w:eastAsia="MS Mincho"/>
        </w:rPr>
        <w:t>7.2.4.2.0</w:t>
      </w:r>
      <w:r>
        <w:rPr>
          <w:rFonts w:asciiTheme="minorHAnsi" w:eastAsiaTheme="minorEastAsia" w:hAnsiTheme="minorHAnsi" w:cstheme="minorBidi"/>
          <w:kern w:val="2"/>
          <w:sz w:val="22"/>
          <w:szCs w:val="22"/>
          <w14:ligatures w14:val="standardContextual"/>
        </w:rPr>
        <w:tab/>
      </w:r>
      <w:r w:rsidRPr="00975BE7">
        <w:rPr>
          <w:rFonts w:eastAsia="MS Mincho"/>
        </w:rPr>
        <w:t>Creation for location dependent MBS session</w:t>
      </w:r>
      <w:r>
        <w:tab/>
      </w:r>
      <w:r>
        <w:fldChar w:fldCharType="begin" w:fldLock="1"/>
      </w:r>
      <w:r>
        <w:instrText xml:space="preserve"> PAGEREF _Toc177650609 \h </w:instrText>
      </w:r>
      <w:r>
        <w:fldChar w:fldCharType="separate"/>
      </w:r>
      <w:r>
        <w:t>72</w:t>
      </w:r>
      <w:r>
        <w:fldChar w:fldCharType="end"/>
      </w:r>
    </w:p>
    <w:p w14:paraId="3991FD6D" w14:textId="7372FE8E" w:rsidR="006E7260" w:rsidRDefault="006E7260">
      <w:pPr>
        <w:pStyle w:val="TOC5"/>
        <w:rPr>
          <w:rFonts w:asciiTheme="minorHAnsi" w:eastAsiaTheme="minorEastAsia" w:hAnsiTheme="minorHAnsi" w:cstheme="minorBidi"/>
          <w:kern w:val="2"/>
          <w:sz w:val="22"/>
          <w:szCs w:val="22"/>
          <w14:ligatures w14:val="standardContextual"/>
        </w:rPr>
      </w:pPr>
      <w:r w:rsidRPr="00975BE7">
        <w:rPr>
          <w:rFonts w:eastAsia="MS Mincho"/>
        </w:rPr>
        <w:t>7.2.4.2.1</w:t>
      </w:r>
      <w:r>
        <w:rPr>
          <w:rFonts w:asciiTheme="minorHAnsi" w:eastAsiaTheme="minorEastAsia" w:hAnsiTheme="minorHAnsi" w:cstheme="minorBidi"/>
          <w:kern w:val="2"/>
          <w:sz w:val="22"/>
          <w:szCs w:val="22"/>
          <w14:ligatures w14:val="standardContextual"/>
        </w:rPr>
        <w:tab/>
      </w:r>
      <w:r w:rsidRPr="00975BE7">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_Toc177650610 \h </w:instrText>
      </w:r>
      <w:r>
        <w:fldChar w:fldCharType="separate"/>
      </w:r>
      <w:r>
        <w:t>73</w:t>
      </w:r>
      <w:r>
        <w:fldChar w:fldCharType="end"/>
      </w:r>
    </w:p>
    <w:p w14:paraId="30B40F72" w14:textId="13D73187" w:rsidR="006E7260" w:rsidRDefault="006E7260">
      <w:pPr>
        <w:pStyle w:val="TOC5"/>
        <w:rPr>
          <w:rFonts w:asciiTheme="minorHAnsi" w:eastAsiaTheme="minorEastAsia" w:hAnsiTheme="minorHAnsi" w:cstheme="minorBidi"/>
          <w:kern w:val="2"/>
          <w:sz w:val="22"/>
          <w:szCs w:val="22"/>
          <w14:ligatures w14:val="standardContextual"/>
        </w:rPr>
      </w:pPr>
      <w:r w:rsidRPr="00975BE7">
        <w:rPr>
          <w:rFonts w:eastAsia="MS Mincho"/>
        </w:rPr>
        <w:t>7.2.4.2.2</w:t>
      </w:r>
      <w:r>
        <w:rPr>
          <w:rFonts w:asciiTheme="minorHAnsi" w:eastAsiaTheme="minorEastAsia" w:hAnsiTheme="minorHAnsi" w:cstheme="minorBidi"/>
          <w:kern w:val="2"/>
          <w:sz w:val="22"/>
          <w:szCs w:val="22"/>
          <w14:ligatures w14:val="standardContextual"/>
        </w:rPr>
        <w:tab/>
      </w:r>
      <w:r w:rsidRPr="00975BE7">
        <w:rPr>
          <w:rFonts w:eastAsia="MS Mincho"/>
        </w:rPr>
        <w:t>Void</w:t>
      </w:r>
      <w:r>
        <w:tab/>
      </w:r>
      <w:r>
        <w:fldChar w:fldCharType="begin" w:fldLock="1"/>
      </w:r>
      <w:r>
        <w:instrText xml:space="preserve"> PAGEREF _Toc177650611 \h </w:instrText>
      </w:r>
      <w:r>
        <w:fldChar w:fldCharType="separate"/>
      </w:r>
      <w:r>
        <w:t>74</w:t>
      </w:r>
      <w:r>
        <w:fldChar w:fldCharType="end"/>
      </w:r>
    </w:p>
    <w:p w14:paraId="06C161E2" w14:textId="7AA90036" w:rsidR="006E7260" w:rsidRDefault="006E7260">
      <w:pPr>
        <w:pStyle w:val="TOC5"/>
        <w:rPr>
          <w:rFonts w:asciiTheme="minorHAnsi" w:eastAsiaTheme="minorEastAsia" w:hAnsiTheme="minorHAnsi" w:cstheme="minorBidi"/>
          <w:kern w:val="2"/>
          <w:sz w:val="22"/>
          <w:szCs w:val="22"/>
          <w14:ligatures w14:val="standardContextual"/>
        </w:rPr>
      </w:pPr>
      <w:r w:rsidRPr="00975BE7">
        <w:rPr>
          <w:rFonts w:eastAsia="MS Mincho"/>
        </w:rPr>
        <w:t>7.2.4.2.3</w:t>
      </w:r>
      <w:r>
        <w:rPr>
          <w:rFonts w:asciiTheme="minorHAnsi" w:eastAsiaTheme="minorEastAsia" w:hAnsiTheme="minorHAnsi" w:cstheme="minorBidi"/>
          <w:kern w:val="2"/>
          <w:sz w:val="22"/>
          <w:szCs w:val="22"/>
          <w14:ligatures w14:val="standardContextual"/>
        </w:rPr>
        <w:tab/>
      </w:r>
      <w:r>
        <w:rPr>
          <w:lang w:eastAsia="ko-KR"/>
        </w:rPr>
        <w:t>Handover procedure</w:t>
      </w:r>
      <w:r>
        <w:tab/>
      </w:r>
      <w:r>
        <w:fldChar w:fldCharType="begin" w:fldLock="1"/>
      </w:r>
      <w:r>
        <w:instrText xml:space="preserve"> PAGEREF _Toc177650612 \h </w:instrText>
      </w:r>
      <w:r>
        <w:fldChar w:fldCharType="separate"/>
      </w:r>
      <w:r>
        <w:t>74</w:t>
      </w:r>
      <w:r>
        <w:fldChar w:fldCharType="end"/>
      </w:r>
    </w:p>
    <w:p w14:paraId="43D4C9EF" w14:textId="04837FFE" w:rsidR="006E7260" w:rsidRDefault="006E7260">
      <w:pPr>
        <w:pStyle w:val="TOC5"/>
        <w:rPr>
          <w:rFonts w:asciiTheme="minorHAnsi" w:eastAsiaTheme="minorEastAsia" w:hAnsiTheme="minorHAnsi" w:cstheme="minorBidi"/>
          <w:kern w:val="2"/>
          <w:sz w:val="22"/>
          <w:szCs w:val="22"/>
          <w14:ligatures w14:val="standardContextual"/>
        </w:rPr>
      </w:pPr>
      <w:r>
        <w:rPr>
          <w:lang w:eastAsia="ko-KR"/>
        </w:rPr>
        <w:t>7.2.4.2.4</w:t>
      </w:r>
      <w:r>
        <w:rPr>
          <w:rFonts w:asciiTheme="minorHAnsi" w:eastAsiaTheme="minorEastAsia" w:hAnsiTheme="minorHAnsi" w:cstheme="minorBidi"/>
          <w:kern w:val="2"/>
          <w:sz w:val="22"/>
          <w:szCs w:val="22"/>
          <w14:ligatures w14:val="standardContextual"/>
        </w:rPr>
        <w:tab/>
      </w:r>
      <w:r>
        <w:rPr>
          <w:lang w:eastAsia="ko-KR"/>
        </w:rPr>
        <w:t>Activation of location dependent MBS session</w:t>
      </w:r>
      <w:r>
        <w:tab/>
      </w:r>
      <w:r>
        <w:fldChar w:fldCharType="begin" w:fldLock="1"/>
      </w:r>
      <w:r>
        <w:instrText xml:space="preserve"> PAGEREF _Toc177650613 \h </w:instrText>
      </w:r>
      <w:r>
        <w:fldChar w:fldCharType="separate"/>
      </w:r>
      <w:r>
        <w:t>76</w:t>
      </w:r>
      <w:r>
        <w:fldChar w:fldCharType="end"/>
      </w:r>
    </w:p>
    <w:p w14:paraId="55539D74" w14:textId="7C316007" w:rsidR="006E7260" w:rsidRDefault="006E7260">
      <w:pPr>
        <w:pStyle w:val="TOC5"/>
        <w:rPr>
          <w:rFonts w:asciiTheme="minorHAnsi" w:eastAsiaTheme="minorEastAsia" w:hAnsiTheme="minorHAnsi" w:cstheme="minorBidi"/>
          <w:kern w:val="2"/>
          <w:sz w:val="22"/>
          <w:szCs w:val="22"/>
          <w14:ligatures w14:val="standardContextual"/>
        </w:rPr>
      </w:pPr>
      <w:r>
        <w:rPr>
          <w:lang w:eastAsia="ko-KR"/>
        </w:rPr>
        <w:t>7.2.4.2.5</w:t>
      </w:r>
      <w:r>
        <w:rPr>
          <w:rFonts w:asciiTheme="minorHAnsi" w:eastAsiaTheme="minorEastAsia" w:hAnsiTheme="minorHAnsi" w:cstheme="minorBidi"/>
          <w:kern w:val="2"/>
          <w:sz w:val="22"/>
          <w:szCs w:val="22"/>
          <w14:ligatures w14:val="standardContextual"/>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_Toc177650614 \h </w:instrText>
      </w:r>
      <w:r>
        <w:fldChar w:fldCharType="separate"/>
      </w:r>
      <w:r>
        <w:t>76</w:t>
      </w:r>
      <w:r>
        <w:fldChar w:fldCharType="end"/>
      </w:r>
    </w:p>
    <w:p w14:paraId="03CC5DDC" w14:textId="29DF948E" w:rsidR="006E7260" w:rsidRDefault="006E7260">
      <w:pPr>
        <w:pStyle w:val="TOC5"/>
        <w:rPr>
          <w:rFonts w:asciiTheme="minorHAnsi" w:eastAsiaTheme="minorEastAsia" w:hAnsiTheme="minorHAnsi" w:cstheme="minorBidi"/>
          <w:kern w:val="2"/>
          <w:sz w:val="22"/>
          <w:szCs w:val="22"/>
          <w14:ligatures w14:val="standardContextual"/>
        </w:rPr>
      </w:pPr>
      <w:r>
        <w:rPr>
          <w:lang w:eastAsia="ja-JP"/>
        </w:rPr>
        <w:t>7.2.4.2.6</w:t>
      </w:r>
      <w:r>
        <w:rPr>
          <w:rFonts w:asciiTheme="minorHAnsi" w:eastAsiaTheme="minorEastAsia" w:hAnsiTheme="minorHAnsi" w:cstheme="minorBidi"/>
          <w:kern w:val="2"/>
          <w:sz w:val="22"/>
          <w:szCs w:val="22"/>
          <w14:ligatures w14:val="standardContextual"/>
        </w:rPr>
        <w:tab/>
      </w:r>
      <w:r>
        <w:rPr>
          <w:lang w:eastAsia="ja-JP"/>
        </w:rPr>
        <w:t>UE location change handling by SMF</w:t>
      </w:r>
      <w:r>
        <w:tab/>
      </w:r>
      <w:r>
        <w:fldChar w:fldCharType="begin" w:fldLock="1"/>
      </w:r>
      <w:r>
        <w:instrText xml:space="preserve"> PAGEREF _Toc177650615 \h </w:instrText>
      </w:r>
      <w:r>
        <w:fldChar w:fldCharType="separate"/>
      </w:r>
      <w:r>
        <w:t>77</w:t>
      </w:r>
      <w:r>
        <w:fldChar w:fldCharType="end"/>
      </w:r>
    </w:p>
    <w:p w14:paraId="523977EB" w14:textId="1DC4D25D" w:rsidR="006E7260" w:rsidRDefault="006E7260">
      <w:pPr>
        <w:pStyle w:val="TOC5"/>
        <w:rPr>
          <w:rFonts w:asciiTheme="minorHAnsi" w:eastAsiaTheme="minorEastAsia" w:hAnsiTheme="minorHAnsi" w:cstheme="minorBidi"/>
          <w:kern w:val="2"/>
          <w:sz w:val="22"/>
          <w:szCs w:val="22"/>
          <w14:ligatures w14:val="standardContextual"/>
        </w:rPr>
      </w:pPr>
      <w:r>
        <w:rPr>
          <w:lang w:eastAsia="ja-JP"/>
        </w:rPr>
        <w:t>7.2.4.2.7</w:t>
      </w:r>
      <w:r>
        <w:rPr>
          <w:rFonts w:asciiTheme="minorHAnsi" w:eastAsiaTheme="minorEastAsia" w:hAnsiTheme="minorHAnsi" w:cstheme="minorBidi"/>
          <w:kern w:val="2"/>
          <w:sz w:val="22"/>
          <w:szCs w:val="22"/>
          <w14:ligatures w14:val="standardContextual"/>
        </w:rPr>
        <w:tab/>
      </w:r>
      <w:r>
        <w:rPr>
          <w:lang w:eastAsia="ja-JP"/>
        </w:rPr>
        <w:t>UE mobility within the same NG-RAN between cells belonging to different MBS service areas for shared delivery</w:t>
      </w:r>
      <w:r>
        <w:tab/>
      </w:r>
      <w:r>
        <w:fldChar w:fldCharType="begin" w:fldLock="1"/>
      </w:r>
      <w:r>
        <w:instrText xml:space="preserve"> PAGEREF _Toc177650616 \h </w:instrText>
      </w:r>
      <w:r>
        <w:fldChar w:fldCharType="separate"/>
      </w:r>
      <w:r>
        <w:t>77</w:t>
      </w:r>
      <w:r>
        <w:fldChar w:fldCharType="end"/>
      </w:r>
    </w:p>
    <w:p w14:paraId="01BA58A7" w14:textId="372F933D" w:rsidR="006E7260" w:rsidRDefault="006E7260">
      <w:pPr>
        <w:pStyle w:val="TOC5"/>
        <w:rPr>
          <w:rFonts w:asciiTheme="minorHAnsi" w:eastAsiaTheme="minorEastAsia" w:hAnsiTheme="minorHAnsi" w:cstheme="minorBidi"/>
          <w:kern w:val="2"/>
          <w:sz w:val="22"/>
          <w:szCs w:val="22"/>
          <w14:ligatures w14:val="standardContextual"/>
        </w:rPr>
      </w:pPr>
      <w:r>
        <w:rPr>
          <w:lang w:eastAsia="ja-JP"/>
        </w:rPr>
        <w:t>7.2.4.2.8</w:t>
      </w:r>
      <w:r>
        <w:rPr>
          <w:rFonts w:asciiTheme="minorHAnsi" w:eastAsiaTheme="minorEastAsia" w:hAnsiTheme="minorHAnsi" w:cstheme="minorBidi"/>
          <w:kern w:val="2"/>
          <w:sz w:val="22"/>
          <w:szCs w:val="22"/>
          <w14:ligatures w14:val="standardContextual"/>
        </w:rPr>
        <w:tab/>
      </w:r>
      <w:r>
        <w:rPr>
          <w:lang w:eastAsia="ja-JP"/>
        </w:rPr>
        <w:t>Void</w:t>
      </w:r>
      <w:r>
        <w:tab/>
      </w:r>
      <w:r>
        <w:fldChar w:fldCharType="begin" w:fldLock="1"/>
      </w:r>
      <w:r>
        <w:instrText xml:space="preserve"> PAGEREF _Toc177650617 \h </w:instrText>
      </w:r>
      <w:r>
        <w:fldChar w:fldCharType="separate"/>
      </w:r>
      <w:r>
        <w:t>78</w:t>
      </w:r>
      <w:r>
        <w:fldChar w:fldCharType="end"/>
      </w:r>
    </w:p>
    <w:p w14:paraId="64E7AFD2" w14:textId="4C2B8994" w:rsidR="006E7260" w:rsidRDefault="006E7260">
      <w:pPr>
        <w:pStyle w:val="TOC5"/>
        <w:rPr>
          <w:rFonts w:asciiTheme="minorHAnsi" w:eastAsiaTheme="minorEastAsia" w:hAnsiTheme="minorHAnsi" w:cstheme="minorBidi"/>
          <w:kern w:val="2"/>
          <w:sz w:val="22"/>
          <w:szCs w:val="22"/>
          <w14:ligatures w14:val="standardContextual"/>
        </w:rPr>
      </w:pPr>
      <w:r>
        <w:rPr>
          <w:lang w:eastAsia="ja-JP"/>
        </w:rPr>
        <w:lastRenderedPageBreak/>
        <w:t>7.2.4.2.9</w:t>
      </w:r>
      <w:r>
        <w:rPr>
          <w:rFonts w:asciiTheme="minorHAnsi" w:eastAsiaTheme="minorEastAsia" w:hAnsiTheme="minorHAnsi" w:cstheme="minorBidi"/>
          <w:kern w:val="2"/>
          <w:sz w:val="22"/>
          <w:szCs w:val="22"/>
          <w14:ligatures w14:val="standardContextual"/>
        </w:rPr>
        <w:tab/>
      </w:r>
      <w:r>
        <w:rPr>
          <w:lang w:eastAsia="ja-JP"/>
        </w:rPr>
        <w:t>Connection Resume procedure</w:t>
      </w:r>
      <w:r>
        <w:tab/>
      </w:r>
      <w:r>
        <w:fldChar w:fldCharType="begin" w:fldLock="1"/>
      </w:r>
      <w:r>
        <w:instrText xml:space="preserve"> PAGEREF _Toc177650618 \h </w:instrText>
      </w:r>
      <w:r>
        <w:fldChar w:fldCharType="separate"/>
      </w:r>
      <w:r>
        <w:t>78</w:t>
      </w:r>
      <w:r>
        <w:fldChar w:fldCharType="end"/>
      </w:r>
    </w:p>
    <w:p w14:paraId="2750EB20" w14:textId="15B8F30B"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7.2.4.3</w:t>
      </w:r>
      <w:r>
        <w:rPr>
          <w:rFonts w:asciiTheme="minorHAnsi" w:eastAsiaTheme="minorEastAsia" w:hAnsiTheme="minorHAnsi" w:cstheme="minorBidi"/>
          <w:kern w:val="2"/>
          <w:sz w:val="22"/>
          <w:szCs w:val="22"/>
          <w14:ligatures w14:val="standardContextual"/>
        </w:rPr>
        <w:tab/>
      </w:r>
      <w:r>
        <w:rPr>
          <w:lang w:eastAsia="zh-CN"/>
        </w:rPr>
        <w:t>Support of local MBS for multicast</w:t>
      </w:r>
      <w:r>
        <w:tab/>
      </w:r>
      <w:r>
        <w:fldChar w:fldCharType="begin" w:fldLock="1"/>
      </w:r>
      <w:r>
        <w:instrText xml:space="preserve"> PAGEREF _Toc177650619 \h </w:instrText>
      </w:r>
      <w:r>
        <w:fldChar w:fldCharType="separate"/>
      </w:r>
      <w:r>
        <w:t>78</w:t>
      </w:r>
      <w:r>
        <w:fldChar w:fldCharType="end"/>
      </w:r>
    </w:p>
    <w:p w14:paraId="66590151" w14:textId="15512342" w:rsidR="006E7260" w:rsidRDefault="006E7260">
      <w:pPr>
        <w:pStyle w:val="TOC5"/>
        <w:rPr>
          <w:rFonts w:asciiTheme="minorHAnsi" w:eastAsiaTheme="minorEastAsia" w:hAnsiTheme="minorHAnsi" w:cstheme="minorBidi"/>
          <w:kern w:val="2"/>
          <w:sz w:val="22"/>
          <w:szCs w:val="22"/>
          <w14:ligatures w14:val="standardContextual"/>
        </w:rPr>
      </w:pPr>
      <w:r w:rsidRPr="00975BE7">
        <w:rPr>
          <w:rFonts w:eastAsia="MS Mincho"/>
        </w:rPr>
        <w:t>7.2.4.3.1</w:t>
      </w:r>
      <w:r>
        <w:rPr>
          <w:rFonts w:asciiTheme="minorHAnsi" w:eastAsiaTheme="minorEastAsia" w:hAnsiTheme="minorHAnsi" w:cstheme="minorBidi"/>
          <w:kern w:val="2"/>
          <w:sz w:val="22"/>
          <w:szCs w:val="22"/>
          <w14:ligatures w14:val="standardContextual"/>
        </w:rPr>
        <w:tab/>
      </w:r>
      <w:r>
        <w:t>Local MBS service area information provided by AF</w:t>
      </w:r>
      <w:r>
        <w:tab/>
      </w:r>
      <w:r>
        <w:fldChar w:fldCharType="begin" w:fldLock="1"/>
      </w:r>
      <w:r>
        <w:instrText xml:space="preserve"> PAGEREF _Toc177650620 \h </w:instrText>
      </w:r>
      <w:r>
        <w:fldChar w:fldCharType="separate"/>
      </w:r>
      <w:r>
        <w:t>78</w:t>
      </w:r>
      <w:r>
        <w:fldChar w:fldCharType="end"/>
      </w:r>
    </w:p>
    <w:p w14:paraId="7F946055" w14:textId="5468121B" w:rsidR="006E7260" w:rsidRDefault="006E7260">
      <w:pPr>
        <w:pStyle w:val="TOC5"/>
        <w:rPr>
          <w:rFonts w:asciiTheme="minorHAnsi" w:eastAsiaTheme="minorEastAsia" w:hAnsiTheme="minorHAnsi" w:cstheme="minorBidi"/>
          <w:kern w:val="2"/>
          <w:sz w:val="22"/>
          <w:szCs w:val="22"/>
          <w14:ligatures w14:val="standardContextual"/>
        </w:rPr>
      </w:pPr>
      <w:r>
        <w:t>7.2.4.3.2</w:t>
      </w:r>
      <w:r>
        <w:rPr>
          <w:rFonts w:asciiTheme="minorHAnsi" w:eastAsiaTheme="minorEastAsia" w:hAnsiTheme="minorHAnsi" w:cstheme="minorBidi"/>
          <w:kern w:val="2"/>
          <w:sz w:val="22"/>
          <w:szCs w:val="22"/>
          <w14:ligatures w14:val="standardContextual"/>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_Toc177650621 \h </w:instrText>
      </w:r>
      <w:r>
        <w:fldChar w:fldCharType="separate"/>
      </w:r>
      <w:r>
        <w:t>78</w:t>
      </w:r>
      <w:r>
        <w:fldChar w:fldCharType="end"/>
      </w:r>
    </w:p>
    <w:p w14:paraId="7A4089E5" w14:textId="5E85D7F3" w:rsidR="006E7260" w:rsidRDefault="006E7260">
      <w:pPr>
        <w:pStyle w:val="TOC5"/>
        <w:rPr>
          <w:rFonts w:asciiTheme="minorHAnsi" w:eastAsiaTheme="minorEastAsia" w:hAnsiTheme="minorHAnsi" w:cstheme="minorBidi"/>
          <w:kern w:val="2"/>
          <w:sz w:val="22"/>
          <w:szCs w:val="22"/>
          <w14:ligatures w14:val="standardContextual"/>
        </w:rPr>
      </w:pPr>
      <w:r>
        <w:t>7.2.4.3.3</w:t>
      </w:r>
      <w:r>
        <w:rPr>
          <w:rFonts w:asciiTheme="minorHAnsi" w:eastAsiaTheme="minorEastAsia" w:hAnsiTheme="minorHAnsi" w:cstheme="minorBidi"/>
          <w:kern w:val="2"/>
          <w:sz w:val="22"/>
          <w:szCs w:val="22"/>
          <w14:ligatures w14:val="standardContextual"/>
        </w:rPr>
        <w:tab/>
      </w:r>
      <w:r>
        <w:t xml:space="preserve">Handover procedure with local MBS </w:t>
      </w:r>
      <w:r>
        <w:rPr>
          <w:lang w:eastAsia="zh-CN"/>
        </w:rPr>
        <w:t>session</w:t>
      </w:r>
      <w:r>
        <w:tab/>
      </w:r>
      <w:r>
        <w:fldChar w:fldCharType="begin" w:fldLock="1"/>
      </w:r>
      <w:r>
        <w:instrText xml:space="preserve"> PAGEREF _Toc177650622 \h </w:instrText>
      </w:r>
      <w:r>
        <w:fldChar w:fldCharType="separate"/>
      </w:r>
      <w:r>
        <w:t>79</w:t>
      </w:r>
      <w:r>
        <w:fldChar w:fldCharType="end"/>
      </w:r>
    </w:p>
    <w:p w14:paraId="18F7217C" w14:textId="72F9DF0F" w:rsidR="006E7260" w:rsidRDefault="006E7260">
      <w:pPr>
        <w:pStyle w:val="TOC5"/>
        <w:rPr>
          <w:rFonts w:asciiTheme="minorHAnsi" w:eastAsiaTheme="minorEastAsia" w:hAnsiTheme="minorHAnsi" w:cstheme="minorBidi"/>
          <w:kern w:val="2"/>
          <w:sz w:val="22"/>
          <w:szCs w:val="22"/>
          <w14:ligatures w14:val="standardContextual"/>
        </w:rPr>
      </w:pPr>
      <w:r>
        <w:rPr>
          <w:lang w:eastAsia="zh-CN"/>
        </w:rPr>
        <w:t>7.2.4.3.4</w:t>
      </w:r>
      <w:r>
        <w:rPr>
          <w:rFonts w:asciiTheme="minorHAnsi" w:eastAsiaTheme="minorEastAsia" w:hAnsiTheme="minorHAnsi" w:cstheme="minorBidi"/>
          <w:kern w:val="2"/>
          <w:sz w:val="22"/>
          <w:szCs w:val="22"/>
          <w14:ligatures w14:val="standardContextual"/>
        </w:rPr>
        <w:tab/>
      </w:r>
      <w:r>
        <w:rPr>
          <w:lang w:eastAsia="zh-CN"/>
        </w:rPr>
        <w:t>Activation of local MBS session</w:t>
      </w:r>
      <w:r>
        <w:tab/>
      </w:r>
      <w:r>
        <w:fldChar w:fldCharType="begin" w:fldLock="1"/>
      </w:r>
      <w:r>
        <w:instrText xml:space="preserve"> PAGEREF _Toc177650623 \h </w:instrText>
      </w:r>
      <w:r>
        <w:fldChar w:fldCharType="separate"/>
      </w:r>
      <w:r>
        <w:t>80</w:t>
      </w:r>
      <w:r>
        <w:fldChar w:fldCharType="end"/>
      </w:r>
    </w:p>
    <w:p w14:paraId="5BCC5F4C" w14:textId="523FF422" w:rsidR="006E7260" w:rsidRDefault="006E7260">
      <w:pPr>
        <w:pStyle w:val="TOC5"/>
        <w:rPr>
          <w:rFonts w:asciiTheme="minorHAnsi" w:eastAsiaTheme="minorEastAsia" w:hAnsiTheme="minorHAnsi" w:cstheme="minorBidi"/>
          <w:kern w:val="2"/>
          <w:sz w:val="22"/>
          <w:szCs w:val="22"/>
          <w14:ligatures w14:val="standardContextual"/>
        </w:rPr>
      </w:pPr>
      <w:r>
        <w:rPr>
          <w:lang w:eastAsia="zh-CN"/>
        </w:rPr>
        <w:t>7.2.4.3.5</w:t>
      </w:r>
      <w:r>
        <w:rPr>
          <w:rFonts w:asciiTheme="minorHAnsi" w:eastAsiaTheme="minorEastAsia" w:hAnsiTheme="minorHAnsi" w:cstheme="minorBidi"/>
          <w:kern w:val="2"/>
          <w:sz w:val="22"/>
          <w:szCs w:val="22"/>
          <w14:ligatures w14:val="standardContextual"/>
        </w:rPr>
        <w:tab/>
      </w:r>
      <w:r>
        <w:rPr>
          <w:lang w:eastAsia="zh-CN"/>
        </w:rPr>
        <w:t>UE location change handling by SMF</w:t>
      </w:r>
      <w:r>
        <w:tab/>
      </w:r>
      <w:r>
        <w:fldChar w:fldCharType="begin" w:fldLock="1"/>
      </w:r>
      <w:r>
        <w:instrText xml:space="preserve"> PAGEREF _Toc177650624 \h </w:instrText>
      </w:r>
      <w:r>
        <w:fldChar w:fldCharType="separate"/>
      </w:r>
      <w:r>
        <w:t>80</w:t>
      </w:r>
      <w:r>
        <w:fldChar w:fldCharType="end"/>
      </w:r>
    </w:p>
    <w:p w14:paraId="4A70CADD" w14:textId="0633049C" w:rsidR="006E7260" w:rsidRDefault="006E7260">
      <w:pPr>
        <w:pStyle w:val="TOC5"/>
        <w:rPr>
          <w:rFonts w:asciiTheme="minorHAnsi" w:eastAsiaTheme="minorEastAsia" w:hAnsiTheme="minorHAnsi" w:cstheme="minorBidi"/>
          <w:kern w:val="2"/>
          <w:sz w:val="22"/>
          <w:szCs w:val="22"/>
          <w14:ligatures w14:val="standardContextual"/>
        </w:rPr>
      </w:pPr>
      <w:r>
        <w:rPr>
          <w:lang w:eastAsia="zh-CN"/>
        </w:rPr>
        <w:t>7.2.4.3.6</w:t>
      </w:r>
      <w:r>
        <w:rPr>
          <w:rFonts w:asciiTheme="minorHAnsi" w:eastAsiaTheme="minorEastAsia" w:hAnsiTheme="minorHAnsi" w:cstheme="minorBidi"/>
          <w:kern w:val="2"/>
          <w:sz w:val="22"/>
          <w:szCs w:val="22"/>
          <w14:ligatures w14:val="standardContextual"/>
        </w:rPr>
        <w:tab/>
      </w:r>
      <w:r>
        <w:rPr>
          <w:lang w:eastAsia="zh-CN"/>
        </w:rPr>
        <w:t>UE mobility within the same NG-RAN between cells in or out of the MBS service area</w:t>
      </w:r>
      <w:r>
        <w:tab/>
      </w:r>
      <w:r>
        <w:fldChar w:fldCharType="begin" w:fldLock="1"/>
      </w:r>
      <w:r>
        <w:instrText xml:space="preserve"> PAGEREF _Toc177650625 \h </w:instrText>
      </w:r>
      <w:r>
        <w:fldChar w:fldCharType="separate"/>
      </w:r>
      <w:r>
        <w:t>81</w:t>
      </w:r>
      <w:r>
        <w:fldChar w:fldCharType="end"/>
      </w:r>
    </w:p>
    <w:p w14:paraId="64235B79" w14:textId="2972C43D" w:rsidR="006E7260" w:rsidRDefault="006E7260">
      <w:pPr>
        <w:pStyle w:val="TOC5"/>
        <w:rPr>
          <w:rFonts w:asciiTheme="minorHAnsi" w:eastAsiaTheme="minorEastAsia" w:hAnsiTheme="minorHAnsi" w:cstheme="minorBidi"/>
          <w:kern w:val="2"/>
          <w:sz w:val="22"/>
          <w:szCs w:val="22"/>
          <w14:ligatures w14:val="standardContextual"/>
        </w:rPr>
      </w:pPr>
      <w:r>
        <w:rPr>
          <w:lang w:eastAsia="zh-CN"/>
        </w:rPr>
        <w:t>7.2.4.3.7</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_Toc177650626 \h </w:instrText>
      </w:r>
      <w:r>
        <w:fldChar w:fldCharType="separate"/>
      </w:r>
      <w:r>
        <w:t>81</w:t>
      </w:r>
      <w:r>
        <w:fldChar w:fldCharType="end"/>
      </w:r>
    </w:p>
    <w:p w14:paraId="3B790CF8" w14:textId="4DE4CB78" w:rsidR="006E7260" w:rsidRDefault="006E7260">
      <w:pPr>
        <w:pStyle w:val="TOC5"/>
        <w:rPr>
          <w:rFonts w:asciiTheme="minorHAnsi" w:eastAsiaTheme="minorEastAsia" w:hAnsiTheme="minorHAnsi" w:cstheme="minorBidi"/>
          <w:kern w:val="2"/>
          <w:sz w:val="22"/>
          <w:szCs w:val="22"/>
          <w14:ligatures w14:val="standardContextual"/>
        </w:rPr>
      </w:pPr>
      <w:r>
        <w:rPr>
          <w:lang w:eastAsia="zh-CN"/>
        </w:rPr>
        <w:t>7.2.4.3.8</w:t>
      </w:r>
      <w:r>
        <w:rPr>
          <w:rFonts w:asciiTheme="minorHAnsi" w:eastAsiaTheme="minorEastAsia" w:hAnsiTheme="minorHAnsi" w:cstheme="minorBidi"/>
          <w:kern w:val="2"/>
          <w:sz w:val="22"/>
          <w:szCs w:val="22"/>
          <w14:ligatures w14:val="standardContextual"/>
        </w:rPr>
        <w:tab/>
      </w:r>
      <w:r>
        <w:rPr>
          <w:lang w:eastAsia="zh-CN"/>
        </w:rPr>
        <w:t>Connection Resume procedure with local MBS session</w:t>
      </w:r>
      <w:r>
        <w:tab/>
      </w:r>
      <w:r>
        <w:fldChar w:fldCharType="begin" w:fldLock="1"/>
      </w:r>
      <w:r>
        <w:instrText xml:space="preserve"> PAGEREF _Toc177650627 \h </w:instrText>
      </w:r>
      <w:r>
        <w:fldChar w:fldCharType="separate"/>
      </w:r>
      <w:r>
        <w:t>81</w:t>
      </w:r>
      <w:r>
        <w:fldChar w:fldCharType="end"/>
      </w:r>
    </w:p>
    <w:p w14:paraId="2DF36208" w14:textId="05B2FD09" w:rsidR="006E7260" w:rsidRDefault="006E7260">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MBS session activation and deactivation</w:t>
      </w:r>
      <w:r>
        <w:tab/>
      </w:r>
      <w:r>
        <w:fldChar w:fldCharType="begin" w:fldLock="1"/>
      </w:r>
      <w:r>
        <w:instrText xml:space="preserve"> PAGEREF _Toc177650628 \h </w:instrText>
      </w:r>
      <w:r>
        <w:fldChar w:fldCharType="separate"/>
      </w:r>
      <w:r>
        <w:t>81</w:t>
      </w:r>
      <w:r>
        <w:fldChar w:fldCharType="end"/>
      </w:r>
    </w:p>
    <w:p w14:paraId="6D04A1DF" w14:textId="088057CB"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_Toc177650629 \h </w:instrText>
      </w:r>
      <w:r>
        <w:fldChar w:fldCharType="separate"/>
      </w:r>
      <w:r>
        <w:t>81</w:t>
      </w:r>
      <w:r>
        <w:fldChar w:fldCharType="end"/>
      </w:r>
    </w:p>
    <w:p w14:paraId="65C2E776" w14:textId="2DCDAC5B"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7.2.5.2</w:t>
      </w:r>
      <w:r>
        <w:rPr>
          <w:rFonts w:asciiTheme="minorHAnsi" w:eastAsiaTheme="minorEastAsia" w:hAnsiTheme="minorHAnsi" w:cstheme="minorBidi"/>
          <w:kern w:val="2"/>
          <w:sz w:val="22"/>
          <w:szCs w:val="22"/>
          <w14:ligatures w14:val="standardContextual"/>
        </w:rPr>
        <w:tab/>
      </w:r>
      <w:r>
        <w:rPr>
          <w:lang w:eastAsia="zh-CN"/>
        </w:rPr>
        <w:t>MBS session activation procedure</w:t>
      </w:r>
      <w:r>
        <w:tab/>
      </w:r>
      <w:r>
        <w:fldChar w:fldCharType="begin" w:fldLock="1"/>
      </w:r>
      <w:r>
        <w:instrText xml:space="preserve"> PAGEREF _Toc177650630 \h </w:instrText>
      </w:r>
      <w:r>
        <w:fldChar w:fldCharType="separate"/>
      </w:r>
      <w:r>
        <w:t>82</w:t>
      </w:r>
      <w:r>
        <w:fldChar w:fldCharType="end"/>
      </w:r>
    </w:p>
    <w:p w14:paraId="01369906" w14:textId="77DA3D00"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7.2.5.3</w:t>
      </w:r>
      <w:r>
        <w:rPr>
          <w:rFonts w:asciiTheme="minorHAnsi" w:eastAsiaTheme="minorEastAsia" w:hAnsiTheme="minorHAnsi" w:cstheme="minorBidi"/>
          <w:kern w:val="2"/>
          <w:sz w:val="22"/>
          <w:szCs w:val="22"/>
          <w14:ligatures w14:val="standardContextual"/>
        </w:rPr>
        <w:tab/>
      </w:r>
      <w:r>
        <w:rPr>
          <w:lang w:eastAsia="zh-CN"/>
        </w:rPr>
        <w:t>MBS session deactivation procedure</w:t>
      </w:r>
      <w:r>
        <w:tab/>
      </w:r>
      <w:r>
        <w:fldChar w:fldCharType="begin" w:fldLock="1"/>
      </w:r>
      <w:r>
        <w:instrText xml:space="preserve"> PAGEREF _Toc177650631 \h </w:instrText>
      </w:r>
      <w:r>
        <w:fldChar w:fldCharType="separate"/>
      </w:r>
      <w:r>
        <w:t>85</w:t>
      </w:r>
      <w:r>
        <w:fldChar w:fldCharType="end"/>
      </w:r>
    </w:p>
    <w:p w14:paraId="26993806" w14:textId="20372143" w:rsidR="006E7260" w:rsidRDefault="006E7260">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Multicast session update procedure</w:t>
      </w:r>
      <w:r>
        <w:tab/>
      </w:r>
      <w:r>
        <w:fldChar w:fldCharType="begin" w:fldLock="1"/>
      </w:r>
      <w:r>
        <w:instrText xml:space="preserve"> PAGEREF _Toc177650632 \h </w:instrText>
      </w:r>
      <w:r>
        <w:fldChar w:fldCharType="separate"/>
      </w:r>
      <w:r>
        <w:t>86</w:t>
      </w:r>
      <w:r>
        <w:fldChar w:fldCharType="end"/>
      </w:r>
    </w:p>
    <w:p w14:paraId="5F070489" w14:textId="6E2F4464" w:rsidR="006E7260" w:rsidRDefault="006E7260">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_Toc177650633 \h </w:instrText>
      </w:r>
      <w:r>
        <w:fldChar w:fldCharType="separate"/>
      </w:r>
      <w:r>
        <w:t>89</w:t>
      </w:r>
      <w:r>
        <w:fldChar w:fldCharType="end"/>
      </w:r>
    </w:p>
    <w:p w14:paraId="2B45F69E" w14:textId="1DF34A63" w:rsidR="006E7260" w:rsidRDefault="006E7260">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_Toc177650634 \h </w:instrText>
      </w:r>
      <w:r>
        <w:fldChar w:fldCharType="separate"/>
      </w:r>
      <w:r>
        <w:t>89</w:t>
      </w:r>
      <w:r>
        <w:fldChar w:fldCharType="end"/>
      </w:r>
    </w:p>
    <w:p w14:paraId="3612CA57" w14:textId="5810A6F4" w:rsidR="006E7260" w:rsidRDefault="006E7260">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AF provisioning multicast MBS Session Authorization information</w:t>
      </w:r>
      <w:r>
        <w:tab/>
      </w:r>
      <w:r>
        <w:fldChar w:fldCharType="begin" w:fldLock="1"/>
      </w:r>
      <w:r>
        <w:instrText xml:space="preserve"> PAGEREF _Toc177650635 \h </w:instrText>
      </w:r>
      <w:r>
        <w:fldChar w:fldCharType="separate"/>
      </w:r>
      <w:r>
        <w:t>89</w:t>
      </w:r>
      <w:r>
        <w:fldChar w:fldCharType="end"/>
      </w:r>
    </w:p>
    <w:p w14:paraId="09E93543" w14:textId="21435622"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7.3</w:t>
      </w:r>
      <w:r>
        <w:rPr>
          <w:rFonts w:asciiTheme="minorHAnsi" w:eastAsiaTheme="minorEastAsia" w:hAnsiTheme="minorHAnsi" w:cstheme="minorBidi"/>
          <w:kern w:val="2"/>
          <w:sz w:val="22"/>
          <w:szCs w:val="22"/>
          <w14:ligatures w14:val="standardContextual"/>
        </w:rPr>
        <w:tab/>
      </w:r>
      <w:r>
        <w:rPr>
          <w:lang w:eastAsia="ko-KR"/>
        </w:rPr>
        <w:t>MBS procedures for broadcast Session</w:t>
      </w:r>
      <w:r>
        <w:tab/>
      </w:r>
      <w:r>
        <w:fldChar w:fldCharType="begin" w:fldLock="1"/>
      </w:r>
      <w:r>
        <w:instrText xml:space="preserve"> PAGEREF _Toc177650636 \h </w:instrText>
      </w:r>
      <w:r>
        <w:fldChar w:fldCharType="separate"/>
      </w:r>
      <w:r>
        <w:t>90</w:t>
      </w:r>
      <w:r>
        <w:fldChar w:fldCharType="end"/>
      </w:r>
    </w:p>
    <w:p w14:paraId="52AD1405" w14:textId="0CDDC3A6" w:rsidR="006E7260" w:rsidRDefault="006E7260">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MBS Session Start for Broadcast</w:t>
      </w:r>
      <w:r>
        <w:tab/>
      </w:r>
      <w:r>
        <w:fldChar w:fldCharType="begin" w:fldLock="1"/>
      </w:r>
      <w:r>
        <w:instrText xml:space="preserve"> PAGEREF _Toc177650637 \h </w:instrText>
      </w:r>
      <w:r>
        <w:fldChar w:fldCharType="separate"/>
      </w:r>
      <w:r>
        <w:t>90</w:t>
      </w:r>
      <w:r>
        <w:fldChar w:fldCharType="end"/>
      </w:r>
    </w:p>
    <w:p w14:paraId="54E5E4FF" w14:textId="4E670F6B" w:rsidR="006E7260" w:rsidRDefault="006E7260">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MBS Session Release for Broadcast</w:t>
      </w:r>
      <w:r>
        <w:tab/>
      </w:r>
      <w:r>
        <w:fldChar w:fldCharType="begin" w:fldLock="1"/>
      </w:r>
      <w:r>
        <w:instrText xml:space="preserve"> PAGEREF _Toc177650638 \h </w:instrText>
      </w:r>
      <w:r>
        <w:fldChar w:fldCharType="separate"/>
      </w:r>
      <w:r>
        <w:t>92</w:t>
      </w:r>
      <w:r>
        <w:fldChar w:fldCharType="end"/>
      </w:r>
    </w:p>
    <w:p w14:paraId="128EFB08" w14:textId="75F3F34C" w:rsidR="006E7260" w:rsidRDefault="006E7260">
      <w:pPr>
        <w:pStyle w:val="TOC3"/>
        <w:rPr>
          <w:rFonts w:asciiTheme="minorHAnsi" w:eastAsiaTheme="minorEastAsia" w:hAnsiTheme="minorHAnsi" w:cstheme="minorBidi"/>
          <w:kern w:val="2"/>
          <w:sz w:val="22"/>
          <w:szCs w:val="22"/>
          <w14:ligatures w14:val="standardContextual"/>
        </w:rPr>
      </w:pPr>
      <w:r>
        <w:rPr>
          <w:lang w:eastAsia="ko-KR"/>
        </w:rPr>
        <w:t>7.3.3</w:t>
      </w:r>
      <w:r>
        <w:rPr>
          <w:rFonts w:asciiTheme="minorHAnsi" w:eastAsiaTheme="minorEastAsia" w:hAnsiTheme="minorHAnsi" w:cstheme="minorBidi"/>
          <w:kern w:val="2"/>
          <w:sz w:val="22"/>
          <w:szCs w:val="22"/>
          <w14:ligatures w14:val="standardContextual"/>
        </w:rPr>
        <w:tab/>
      </w:r>
      <w:r>
        <w:rPr>
          <w:lang w:eastAsia="ko-KR"/>
        </w:rPr>
        <w:t>MBS Session Update for Broadcast</w:t>
      </w:r>
      <w:r>
        <w:tab/>
      </w:r>
      <w:r>
        <w:fldChar w:fldCharType="begin" w:fldLock="1"/>
      </w:r>
      <w:r>
        <w:instrText xml:space="preserve"> PAGEREF _Toc177650639 \h </w:instrText>
      </w:r>
      <w:r>
        <w:fldChar w:fldCharType="separate"/>
      </w:r>
      <w:r>
        <w:t>93</w:t>
      </w:r>
      <w:r>
        <w:fldChar w:fldCharType="end"/>
      </w:r>
    </w:p>
    <w:p w14:paraId="12412711" w14:textId="1B69538A" w:rsidR="006E7260" w:rsidRDefault="006E7260">
      <w:pPr>
        <w:pStyle w:val="TOC3"/>
        <w:rPr>
          <w:rFonts w:asciiTheme="minorHAnsi" w:eastAsiaTheme="minorEastAsia" w:hAnsiTheme="minorHAnsi" w:cstheme="minorBidi"/>
          <w:kern w:val="2"/>
          <w:sz w:val="22"/>
          <w:szCs w:val="22"/>
          <w14:ligatures w14:val="standardContextual"/>
        </w:rPr>
      </w:pPr>
      <w:r w:rsidRPr="00975BE7">
        <w:rPr>
          <w:rFonts w:eastAsia="DengXian"/>
          <w:lang w:eastAsia="zh-CN"/>
        </w:rPr>
        <w:t>7.3.4</w:t>
      </w:r>
      <w:r>
        <w:rPr>
          <w:rFonts w:asciiTheme="minorHAnsi" w:eastAsiaTheme="minorEastAsia" w:hAnsiTheme="minorHAnsi" w:cstheme="minorBidi"/>
          <w:kern w:val="2"/>
          <w:sz w:val="22"/>
          <w:szCs w:val="22"/>
          <w14:ligatures w14:val="standardContextual"/>
        </w:rPr>
        <w:tab/>
      </w:r>
      <w:r w:rsidRPr="00975BE7">
        <w:rPr>
          <w:rFonts w:eastAsia="DengXian"/>
          <w:lang w:eastAsia="zh-CN"/>
        </w:rPr>
        <w:t xml:space="preserve">Support for </w:t>
      </w:r>
      <w:r>
        <w:rPr>
          <w:lang w:eastAsia="ko-KR"/>
        </w:rPr>
        <w:t>Location dependent Broadcast Service</w:t>
      </w:r>
      <w:r>
        <w:tab/>
      </w:r>
      <w:r>
        <w:fldChar w:fldCharType="begin" w:fldLock="1"/>
      </w:r>
      <w:r>
        <w:instrText xml:space="preserve"> PAGEREF _Toc177650640 \h </w:instrText>
      </w:r>
      <w:r>
        <w:fldChar w:fldCharType="separate"/>
      </w:r>
      <w:r>
        <w:t>95</w:t>
      </w:r>
      <w:r>
        <w:fldChar w:fldCharType="end"/>
      </w:r>
    </w:p>
    <w:p w14:paraId="688483C0" w14:textId="34F2E665"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7.3.5</w:t>
      </w:r>
      <w:r>
        <w:rPr>
          <w:rFonts w:asciiTheme="minorHAnsi" w:eastAsiaTheme="minorEastAsia" w:hAnsiTheme="minorHAnsi" w:cstheme="minorBidi"/>
          <w:kern w:val="2"/>
          <w:sz w:val="22"/>
          <w:szCs w:val="22"/>
          <w14:ligatures w14:val="standardContextual"/>
        </w:rPr>
        <w:tab/>
      </w:r>
      <w:r>
        <w:rPr>
          <w:lang w:eastAsia="zh-CN"/>
        </w:rPr>
        <w:t>MBS Session Delivery Status Indication for Broadcast</w:t>
      </w:r>
      <w:r>
        <w:tab/>
      </w:r>
      <w:r>
        <w:fldChar w:fldCharType="begin" w:fldLock="1"/>
      </w:r>
      <w:r>
        <w:instrText xml:space="preserve"> PAGEREF _Toc177650641 \h </w:instrText>
      </w:r>
      <w:r>
        <w:fldChar w:fldCharType="separate"/>
      </w:r>
      <w:r>
        <w:t>95</w:t>
      </w:r>
      <w:r>
        <w:fldChar w:fldCharType="end"/>
      </w:r>
    </w:p>
    <w:p w14:paraId="3EBF4F04" w14:textId="03746BC2" w:rsidR="006E7260" w:rsidRDefault="006E7260">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Broadcast MBS Session Release Require</w:t>
      </w:r>
      <w:r>
        <w:tab/>
      </w:r>
      <w:r>
        <w:fldChar w:fldCharType="begin" w:fldLock="1"/>
      </w:r>
      <w:r>
        <w:instrText xml:space="preserve"> PAGEREF _Toc177650642 \h </w:instrText>
      </w:r>
      <w:r>
        <w:fldChar w:fldCharType="separate"/>
      </w:r>
      <w:r>
        <w:t>96</w:t>
      </w:r>
      <w:r>
        <w:fldChar w:fldCharType="end"/>
      </w:r>
    </w:p>
    <w:p w14:paraId="4C47265E" w14:textId="0617E9F6"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7.4</w:t>
      </w:r>
      <w:r>
        <w:rPr>
          <w:rFonts w:asciiTheme="minorHAnsi" w:eastAsiaTheme="minorEastAsia" w:hAnsiTheme="minorHAnsi" w:cstheme="minorBidi"/>
          <w:kern w:val="2"/>
          <w:sz w:val="22"/>
          <w:szCs w:val="22"/>
          <w14:ligatures w14:val="standardContextual"/>
        </w:rPr>
        <w:tab/>
      </w:r>
      <w:r>
        <w:rPr>
          <w:lang w:eastAsia="ko-KR"/>
        </w:rPr>
        <w:t>MBS procedures for inter System Mobility</w:t>
      </w:r>
      <w:r>
        <w:tab/>
      </w:r>
      <w:r>
        <w:fldChar w:fldCharType="begin" w:fldLock="1"/>
      </w:r>
      <w:r>
        <w:instrText xml:space="preserve"> PAGEREF _Toc177650643 \h </w:instrText>
      </w:r>
      <w:r>
        <w:fldChar w:fldCharType="separate"/>
      </w:r>
      <w:r>
        <w:t>97</w:t>
      </w:r>
      <w:r>
        <w:fldChar w:fldCharType="end"/>
      </w:r>
    </w:p>
    <w:p w14:paraId="6097BCC9" w14:textId="5AE6F1EA" w:rsidR="006E7260" w:rsidRDefault="006E7260">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Inter-system mobility with interworking at service layer</w:t>
      </w:r>
      <w:r>
        <w:tab/>
      </w:r>
      <w:r>
        <w:fldChar w:fldCharType="begin" w:fldLock="1"/>
      </w:r>
      <w:r>
        <w:instrText xml:space="preserve"> PAGEREF _Toc177650644 \h </w:instrText>
      </w:r>
      <w:r>
        <w:fldChar w:fldCharType="separate"/>
      </w:r>
      <w:r>
        <w:t>97</w:t>
      </w:r>
      <w:r>
        <w:fldChar w:fldCharType="end"/>
      </w:r>
    </w:p>
    <w:p w14:paraId="383266A7" w14:textId="6B608E77" w:rsidR="006E7260" w:rsidRDefault="006E7260">
      <w:pPr>
        <w:pStyle w:val="TOC1"/>
        <w:rPr>
          <w:rFonts w:asciiTheme="minorHAnsi" w:eastAsiaTheme="minorEastAsia" w:hAnsiTheme="minorHAnsi" w:cstheme="minorBidi"/>
          <w:kern w:val="2"/>
          <w:szCs w:val="22"/>
          <w14:ligatures w14:val="standardContextual"/>
        </w:rPr>
      </w:pPr>
      <w:r>
        <w:rPr>
          <w:lang w:eastAsia="ko-KR"/>
        </w:rPr>
        <w:t>8</w:t>
      </w:r>
      <w:r>
        <w:rPr>
          <w:rFonts w:asciiTheme="minorHAnsi" w:eastAsiaTheme="minorEastAsia" w:hAnsiTheme="minorHAnsi" w:cstheme="minorBidi"/>
          <w:kern w:val="2"/>
          <w:szCs w:val="22"/>
          <w14:ligatures w14:val="standardContextual"/>
        </w:rPr>
        <w:tab/>
      </w:r>
      <w:r>
        <w:rPr>
          <w:lang w:eastAsia="ko-KR"/>
        </w:rPr>
        <w:t>Control and user plane stacks</w:t>
      </w:r>
      <w:r>
        <w:tab/>
      </w:r>
      <w:r>
        <w:fldChar w:fldCharType="begin" w:fldLock="1"/>
      </w:r>
      <w:r>
        <w:instrText xml:space="preserve"> PAGEREF _Toc177650645 \h </w:instrText>
      </w:r>
      <w:r>
        <w:fldChar w:fldCharType="separate"/>
      </w:r>
      <w:r>
        <w:t>98</w:t>
      </w:r>
      <w:r>
        <w:fldChar w:fldCharType="end"/>
      </w:r>
    </w:p>
    <w:p w14:paraId="0098E346" w14:textId="00B3C4E5"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8.1</w:t>
      </w:r>
      <w:r>
        <w:rPr>
          <w:rFonts w:asciiTheme="minorHAnsi" w:eastAsiaTheme="minorEastAsia" w:hAnsiTheme="minorHAnsi" w:cstheme="minorBidi"/>
          <w:kern w:val="2"/>
          <w:sz w:val="22"/>
          <w:szCs w:val="22"/>
          <w14:ligatures w14:val="standardContextual"/>
        </w:rPr>
        <w:tab/>
      </w:r>
      <w:r>
        <w:rPr>
          <w:lang w:eastAsia="ko-KR"/>
        </w:rPr>
        <w:t>Control plane for Multicast and Broadcast services</w:t>
      </w:r>
      <w:r>
        <w:tab/>
      </w:r>
      <w:r>
        <w:fldChar w:fldCharType="begin" w:fldLock="1"/>
      </w:r>
      <w:r>
        <w:instrText xml:space="preserve"> PAGEREF _Toc177650646 \h </w:instrText>
      </w:r>
      <w:r>
        <w:fldChar w:fldCharType="separate"/>
      </w:r>
      <w:r>
        <w:t>98</w:t>
      </w:r>
      <w:r>
        <w:fldChar w:fldCharType="end"/>
      </w:r>
    </w:p>
    <w:p w14:paraId="0453964D" w14:textId="473C07AF"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8.1.1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_Toc177650647 \h </w:instrText>
      </w:r>
      <w:r>
        <w:fldChar w:fldCharType="separate"/>
      </w:r>
      <w:r>
        <w:t>98</w:t>
      </w:r>
      <w:r>
        <w:fldChar w:fldCharType="end"/>
      </w:r>
    </w:p>
    <w:p w14:paraId="15B9BF59" w14:textId="15F69FD9"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8</w:t>
      </w:r>
      <w:r>
        <w:t>.1</w:t>
      </w:r>
      <w:r>
        <w:rPr>
          <w:lang w:eastAsia="zh-CN"/>
        </w:rPr>
        <w:t>.2</w:t>
      </w:r>
      <w:r>
        <w:rPr>
          <w:rFonts w:asciiTheme="minorHAnsi" w:eastAsiaTheme="minorEastAsia" w:hAnsiTheme="minorHAnsi" w:cstheme="minorBidi"/>
          <w:kern w:val="2"/>
          <w:sz w:val="22"/>
          <w:szCs w:val="22"/>
          <w14:ligatures w14:val="standardContextual"/>
        </w:rPr>
        <w:tab/>
      </w:r>
      <w:r>
        <w:t>NG-RAN – MB-SMF</w:t>
      </w:r>
      <w:r>
        <w:tab/>
      </w:r>
      <w:r>
        <w:fldChar w:fldCharType="begin" w:fldLock="1"/>
      </w:r>
      <w:r>
        <w:instrText xml:space="preserve"> PAGEREF _Toc177650648 \h </w:instrText>
      </w:r>
      <w:r>
        <w:fldChar w:fldCharType="separate"/>
      </w:r>
      <w:r>
        <w:t>98</w:t>
      </w:r>
      <w:r>
        <w:fldChar w:fldCharType="end"/>
      </w:r>
    </w:p>
    <w:p w14:paraId="11EE8139" w14:textId="72DDD29B" w:rsidR="006E7260" w:rsidRDefault="006E7260">
      <w:pPr>
        <w:pStyle w:val="TOC2"/>
        <w:rPr>
          <w:rFonts w:asciiTheme="minorHAnsi" w:eastAsiaTheme="minorEastAsia" w:hAnsiTheme="minorHAnsi" w:cstheme="minorBidi"/>
          <w:kern w:val="2"/>
          <w:sz w:val="22"/>
          <w:szCs w:val="22"/>
          <w14:ligatures w14:val="standardContextual"/>
        </w:rPr>
      </w:pPr>
      <w:r>
        <w:rPr>
          <w:lang w:eastAsia="ko-KR"/>
        </w:rPr>
        <w:t>8.2</w:t>
      </w:r>
      <w:r>
        <w:rPr>
          <w:rFonts w:asciiTheme="minorHAnsi" w:eastAsiaTheme="minorEastAsia" w:hAnsiTheme="minorHAnsi" w:cstheme="minorBidi"/>
          <w:kern w:val="2"/>
          <w:sz w:val="22"/>
          <w:szCs w:val="22"/>
          <w14:ligatures w14:val="standardContextual"/>
        </w:rPr>
        <w:tab/>
      </w:r>
      <w:r>
        <w:rPr>
          <w:lang w:eastAsia="ko-KR"/>
        </w:rPr>
        <w:t>User plane for Multicast and Broadcast services</w:t>
      </w:r>
      <w:r>
        <w:tab/>
      </w:r>
      <w:r>
        <w:fldChar w:fldCharType="begin" w:fldLock="1"/>
      </w:r>
      <w:r>
        <w:instrText xml:space="preserve"> PAGEREF _Toc177650649 \h </w:instrText>
      </w:r>
      <w:r>
        <w:fldChar w:fldCharType="separate"/>
      </w:r>
      <w:r>
        <w:t>99</w:t>
      </w:r>
      <w:r>
        <w:fldChar w:fldCharType="end"/>
      </w:r>
    </w:p>
    <w:p w14:paraId="05E031A5" w14:textId="55127212" w:rsidR="006E7260" w:rsidRDefault="006E7260">
      <w:pPr>
        <w:pStyle w:val="TOC1"/>
        <w:rPr>
          <w:rFonts w:asciiTheme="minorHAnsi" w:eastAsiaTheme="minorEastAsia" w:hAnsiTheme="minorHAnsi" w:cstheme="minorBidi"/>
          <w:kern w:val="2"/>
          <w:szCs w:val="22"/>
          <w14:ligatures w14:val="standardContextual"/>
        </w:rPr>
      </w:pPr>
      <w:r>
        <w:rPr>
          <w:lang w:eastAsia="ko-KR"/>
        </w:rPr>
        <w:t>9</w:t>
      </w:r>
      <w:r>
        <w:rPr>
          <w:rFonts w:asciiTheme="minorHAnsi" w:eastAsiaTheme="minorEastAsia" w:hAnsiTheme="minorHAnsi" w:cstheme="minorBidi"/>
          <w:kern w:val="2"/>
          <w:szCs w:val="22"/>
          <w14:ligatures w14:val="standardContextual"/>
        </w:rPr>
        <w:tab/>
      </w:r>
      <w:r>
        <w:rPr>
          <w:lang w:eastAsia="zh-CN"/>
        </w:rPr>
        <w:t>Network Function Services</w:t>
      </w:r>
      <w:r>
        <w:tab/>
      </w:r>
      <w:r>
        <w:fldChar w:fldCharType="begin" w:fldLock="1"/>
      </w:r>
      <w:r>
        <w:instrText xml:space="preserve"> PAGEREF _Toc177650650 \h </w:instrText>
      </w:r>
      <w:r>
        <w:fldChar w:fldCharType="separate"/>
      </w:r>
      <w:r>
        <w:t>100</w:t>
      </w:r>
      <w:r>
        <w:fldChar w:fldCharType="end"/>
      </w:r>
    </w:p>
    <w:p w14:paraId="04DD4CFC" w14:textId="42FB105A" w:rsidR="006E7260" w:rsidRDefault="006E7260">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_Toc177650651 \h </w:instrText>
      </w:r>
      <w:r>
        <w:fldChar w:fldCharType="separate"/>
      </w:r>
      <w:r>
        <w:t>100</w:t>
      </w:r>
      <w:r>
        <w:fldChar w:fldCharType="end"/>
      </w:r>
    </w:p>
    <w:p w14:paraId="38DF1481" w14:textId="4E1A53F7" w:rsidR="006E7260" w:rsidRDefault="006E7260">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_Toc177650652 \h </w:instrText>
      </w:r>
      <w:r>
        <w:fldChar w:fldCharType="separate"/>
      </w:r>
      <w:r>
        <w:t>100</w:t>
      </w:r>
      <w:r>
        <w:fldChar w:fldCharType="end"/>
      </w:r>
    </w:p>
    <w:p w14:paraId="6122644C" w14:textId="2300230A"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9.1.2</w:t>
      </w:r>
      <w:r>
        <w:rPr>
          <w:rFonts w:asciiTheme="minorHAnsi" w:eastAsiaTheme="minorEastAsia" w:hAnsiTheme="minorHAnsi" w:cstheme="minorBidi"/>
          <w:kern w:val="2"/>
          <w:sz w:val="22"/>
          <w:szCs w:val="22"/>
          <w14:ligatures w14:val="standardContextual"/>
        </w:rPr>
        <w:tab/>
      </w:r>
      <w:r>
        <w:rPr>
          <w:lang w:eastAsia="zh-CN"/>
        </w:rPr>
        <w:t>Nmbsmf_TMGI service</w:t>
      </w:r>
      <w:r>
        <w:tab/>
      </w:r>
      <w:r>
        <w:fldChar w:fldCharType="begin" w:fldLock="1"/>
      </w:r>
      <w:r>
        <w:instrText xml:space="preserve"> PAGEREF _Toc177650653 \h </w:instrText>
      </w:r>
      <w:r>
        <w:fldChar w:fldCharType="separate"/>
      </w:r>
      <w:r>
        <w:t>101</w:t>
      </w:r>
      <w:r>
        <w:fldChar w:fldCharType="end"/>
      </w:r>
    </w:p>
    <w:p w14:paraId="7F6E95F1" w14:textId="01E3BF7C"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9.1.2.1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_Toc177650654 \h </w:instrText>
      </w:r>
      <w:r>
        <w:fldChar w:fldCharType="separate"/>
      </w:r>
      <w:r>
        <w:t>101</w:t>
      </w:r>
      <w:r>
        <w:fldChar w:fldCharType="end"/>
      </w:r>
    </w:p>
    <w:p w14:paraId="507B32B0" w14:textId="112A5A15" w:rsidR="006E7260" w:rsidRDefault="006E7260">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Nmbsmf_TMGI_Allocate service operation</w:t>
      </w:r>
      <w:r>
        <w:tab/>
      </w:r>
      <w:r>
        <w:fldChar w:fldCharType="begin" w:fldLock="1"/>
      </w:r>
      <w:r>
        <w:instrText xml:space="preserve"> PAGEREF _Toc177650655 \h </w:instrText>
      </w:r>
      <w:r>
        <w:fldChar w:fldCharType="separate"/>
      </w:r>
      <w:r>
        <w:t>101</w:t>
      </w:r>
      <w:r>
        <w:fldChar w:fldCharType="end"/>
      </w:r>
    </w:p>
    <w:p w14:paraId="215478C2" w14:textId="47576E42" w:rsidR="006E7260" w:rsidRDefault="006E7260">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r>
        <w:t>Nmbsmf_TMGI_Deallocate service operation</w:t>
      </w:r>
      <w:r>
        <w:tab/>
      </w:r>
      <w:r>
        <w:fldChar w:fldCharType="begin" w:fldLock="1"/>
      </w:r>
      <w:r>
        <w:instrText xml:space="preserve"> PAGEREF _Toc177650656 \h </w:instrText>
      </w:r>
      <w:r>
        <w:fldChar w:fldCharType="separate"/>
      </w:r>
      <w:r>
        <w:t>101</w:t>
      </w:r>
      <w:r>
        <w:fldChar w:fldCharType="end"/>
      </w:r>
    </w:p>
    <w:p w14:paraId="40A976C1" w14:textId="2A1756E0"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9.1.3</w:t>
      </w:r>
      <w:r>
        <w:rPr>
          <w:rFonts w:asciiTheme="minorHAnsi" w:eastAsiaTheme="minorEastAsia" w:hAnsiTheme="minorHAnsi" w:cstheme="minorBidi"/>
          <w:kern w:val="2"/>
          <w:sz w:val="22"/>
          <w:szCs w:val="22"/>
          <w14:ligatures w14:val="standardContextual"/>
        </w:rPr>
        <w:tab/>
      </w:r>
      <w:r>
        <w:rPr>
          <w:lang w:eastAsia="zh-CN"/>
        </w:rPr>
        <w:t>Nmbsmf_MBSSession service</w:t>
      </w:r>
      <w:r>
        <w:tab/>
      </w:r>
      <w:r>
        <w:fldChar w:fldCharType="begin" w:fldLock="1"/>
      </w:r>
      <w:r>
        <w:instrText xml:space="preserve"> PAGEREF _Toc177650657 \h </w:instrText>
      </w:r>
      <w:r>
        <w:fldChar w:fldCharType="separate"/>
      </w:r>
      <w:r>
        <w:t>101</w:t>
      </w:r>
      <w:r>
        <w:fldChar w:fldCharType="end"/>
      </w:r>
    </w:p>
    <w:p w14:paraId="403DA082" w14:textId="443F7F75"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_Toc177650658 \h </w:instrText>
      </w:r>
      <w:r>
        <w:fldChar w:fldCharType="separate"/>
      </w:r>
      <w:r>
        <w:t>101</w:t>
      </w:r>
      <w:r>
        <w:fldChar w:fldCharType="end"/>
      </w:r>
    </w:p>
    <w:p w14:paraId="17435F44" w14:textId="2F1F12F2" w:rsidR="006E7260" w:rsidRDefault="006E7260">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_ContextUpdate service operation</w:t>
      </w:r>
      <w:r>
        <w:tab/>
      </w:r>
      <w:r>
        <w:fldChar w:fldCharType="begin" w:fldLock="1"/>
      </w:r>
      <w:r>
        <w:instrText xml:space="preserve"> PAGEREF _Toc177650659 \h </w:instrText>
      </w:r>
      <w:r>
        <w:fldChar w:fldCharType="separate"/>
      </w:r>
      <w:r>
        <w:t>102</w:t>
      </w:r>
      <w:r>
        <w:fldChar w:fldCharType="end"/>
      </w:r>
    </w:p>
    <w:p w14:paraId="0EAA647C" w14:textId="5C9E7F47" w:rsidR="006E7260" w:rsidRDefault="006E7260">
      <w:pPr>
        <w:pStyle w:val="TOC4"/>
        <w:rPr>
          <w:rFonts w:asciiTheme="minorHAnsi" w:eastAsiaTheme="minorEastAsia" w:hAnsiTheme="minorHAnsi" w:cstheme="minorBidi"/>
          <w:kern w:val="2"/>
          <w:sz w:val="22"/>
          <w:szCs w:val="22"/>
          <w14:ligatures w14:val="standardContextual"/>
        </w:rPr>
      </w:pPr>
      <w:r>
        <w:t>9.1.3.3</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_ContextStatusSubscribe service operation</w:t>
      </w:r>
      <w:r>
        <w:tab/>
      </w:r>
      <w:r>
        <w:fldChar w:fldCharType="begin" w:fldLock="1"/>
      </w:r>
      <w:r>
        <w:instrText xml:space="preserve"> PAGEREF _Toc177650660 \h </w:instrText>
      </w:r>
      <w:r>
        <w:fldChar w:fldCharType="separate"/>
      </w:r>
      <w:r>
        <w:t>102</w:t>
      </w:r>
      <w:r>
        <w:fldChar w:fldCharType="end"/>
      </w:r>
    </w:p>
    <w:p w14:paraId="39DDA60A" w14:textId="12317368"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9.1.3.4</w:t>
      </w:r>
      <w:r>
        <w:rPr>
          <w:rFonts w:asciiTheme="minorHAnsi" w:eastAsiaTheme="minorEastAsia" w:hAnsiTheme="minorHAnsi" w:cstheme="minorBidi"/>
          <w:kern w:val="2"/>
          <w:sz w:val="22"/>
          <w:szCs w:val="22"/>
          <w14:ligatures w14:val="standardContextual"/>
        </w:rPr>
        <w:tab/>
      </w:r>
      <w:r>
        <w:t>N</w:t>
      </w:r>
      <w:r>
        <w:rPr>
          <w:lang w:eastAsia="zh-CN"/>
        </w:rPr>
        <w:t>mbsmf_MBSSession_ContextStatus</w:t>
      </w:r>
      <w:r>
        <w:t>Notify service operation</w:t>
      </w:r>
      <w:r>
        <w:tab/>
      </w:r>
      <w:r>
        <w:fldChar w:fldCharType="begin" w:fldLock="1"/>
      </w:r>
      <w:r>
        <w:instrText xml:space="preserve"> PAGEREF _Toc177650661 \h </w:instrText>
      </w:r>
      <w:r>
        <w:fldChar w:fldCharType="separate"/>
      </w:r>
      <w:r>
        <w:t>102</w:t>
      </w:r>
      <w:r>
        <w:fldChar w:fldCharType="end"/>
      </w:r>
    </w:p>
    <w:p w14:paraId="0737A1EE" w14:textId="5630DC14" w:rsidR="006E7260" w:rsidRDefault="006E7260">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_ContextStatusUnsubscribe service operation</w:t>
      </w:r>
      <w:r>
        <w:tab/>
      </w:r>
      <w:r>
        <w:fldChar w:fldCharType="begin" w:fldLock="1"/>
      </w:r>
      <w:r>
        <w:instrText xml:space="preserve"> PAGEREF _Toc177650662 \h </w:instrText>
      </w:r>
      <w:r>
        <w:fldChar w:fldCharType="separate"/>
      </w:r>
      <w:r>
        <w:t>103</w:t>
      </w:r>
      <w:r>
        <w:fldChar w:fldCharType="end"/>
      </w:r>
    </w:p>
    <w:p w14:paraId="7C4BE832" w14:textId="2C51A7E9"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9.1.3.6</w:t>
      </w:r>
      <w:r>
        <w:rPr>
          <w:rFonts w:asciiTheme="minorHAnsi" w:eastAsiaTheme="minorEastAsia" w:hAnsiTheme="minorHAnsi" w:cstheme="minorBidi"/>
          <w:kern w:val="2"/>
          <w:sz w:val="22"/>
          <w:szCs w:val="22"/>
          <w14:ligatures w14:val="standardContextual"/>
        </w:rPr>
        <w:tab/>
      </w:r>
      <w:r>
        <w:rPr>
          <w:lang w:eastAsia="zh-CN"/>
        </w:rPr>
        <w:t>Nmbsmf_MBSSession_Create service operation</w:t>
      </w:r>
      <w:r>
        <w:tab/>
      </w:r>
      <w:r>
        <w:fldChar w:fldCharType="begin" w:fldLock="1"/>
      </w:r>
      <w:r>
        <w:instrText xml:space="preserve"> PAGEREF _Toc177650663 \h </w:instrText>
      </w:r>
      <w:r>
        <w:fldChar w:fldCharType="separate"/>
      </w:r>
      <w:r>
        <w:t>103</w:t>
      </w:r>
      <w:r>
        <w:fldChar w:fldCharType="end"/>
      </w:r>
    </w:p>
    <w:p w14:paraId="0717C3F9" w14:textId="639F0553"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9.1.3.7</w:t>
      </w:r>
      <w:r>
        <w:rPr>
          <w:rFonts w:asciiTheme="minorHAnsi" w:eastAsiaTheme="minorEastAsia" w:hAnsiTheme="minorHAnsi" w:cstheme="minorBidi"/>
          <w:kern w:val="2"/>
          <w:sz w:val="22"/>
          <w:szCs w:val="22"/>
          <w14:ligatures w14:val="standardContextual"/>
        </w:rPr>
        <w:tab/>
      </w:r>
      <w:r>
        <w:rPr>
          <w:lang w:eastAsia="zh-CN"/>
        </w:rPr>
        <w:t>Nmbsmf_MBSSession_Update service operation</w:t>
      </w:r>
      <w:r>
        <w:tab/>
      </w:r>
      <w:r>
        <w:fldChar w:fldCharType="begin" w:fldLock="1"/>
      </w:r>
      <w:r>
        <w:instrText xml:space="preserve"> PAGEREF _Toc177650664 \h </w:instrText>
      </w:r>
      <w:r>
        <w:fldChar w:fldCharType="separate"/>
      </w:r>
      <w:r>
        <w:t>103</w:t>
      </w:r>
      <w:r>
        <w:fldChar w:fldCharType="end"/>
      </w:r>
    </w:p>
    <w:p w14:paraId="35C5DA09" w14:textId="2641E3BA"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9.1.3.8</w:t>
      </w:r>
      <w:r>
        <w:rPr>
          <w:rFonts w:asciiTheme="minorHAnsi" w:eastAsiaTheme="minorEastAsia" w:hAnsiTheme="minorHAnsi" w:cstheme="minorBidi"/>
          <w:kern w:val="2"/>
          <w:sz w:val="22"/>
          <w:szCs w:val="22"/>
          <w14:ligatures w14:val="standardContextual"/>
        </w:rPr>
        <w:tab/>
      </w:r>
      <w:r>
        <w:rPr>
          <w:lang w:eastAsia="zh-CN"/>
        </w:rPr>
        <w:t>Nmbsmf_MBSSession_Delete service operation</w:t>
      </w:r>
      <w:r>
        <w:tab/>
      </w:r>
      <w:r>
        <w:fldChar w:fldCharType="begin" w:fldLock="1"/>
      </w:r>
      <w:r>
        <w:instrText xml:space="preserve"> PAGEREF _Toc177650665 \h </w:instrText>
      </w:r>
      <w:r>
        <w:fldChar w:fldCharType="separate"/>
      </w:r>
      <w:r>
        <w:t>104</w:t>
      </w:r>
      <w:r>
        <w:fldChar w:fldCharType="end"/>
      </w:r>
    </w:p>
    <w:p w14:paraId="024A560D" w14:textId="2926145F"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9.1.3.9</w:t>
      </w:r>
      <w:r>
        <w:rPr>
          <w:rFonts w:asciiTheme="minorHAnsi" w:eastAsiaTheme="minorEastAsia" w:hAnsiTheme="minorHAnsi" w:cstheme="minorBidi"/>
          <w:kern w:val="2"/>
          <w:sz w:val="22"/>
          <w:szCs w:val="22"/>
          <w14:ligatures w14:val="standardContextual"/>
        </w:rPr>
        <w:tab/>
      </w:r>
      <w:r>
        <w:rPr>
          <w:lang w:eastAsia="zh-CN"/>
        </w:rPr>
        <w:t>Nmbsmf_MBSSession_StatusNotify service operation</w:t>
      </w:r>
      <w:r>
        <w:tab/>
      </w:r>
      <w:r>
        <w:fldChar w:fldCharType="begin" w:fldLock="1"/>
      </w:r>
      <w:r>
        <w:instrText xml:space="preserve"> PAGEREF _Toc177650666 \h </w:instrText>
      </w:r>
      <w:r>
        <w:fldChar w:fldCharType="separate"/>
      </w:r>
      <w:r>
        <w:t>104</w:t>
      </w:r>
      <w:r>
        <w:fldChar w:fldCharType="end"/>
      </w:r>
    </w:p>
    <w:p w14:paraId="78D3EED6" w14:textId="149462CC"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9.1.3.10</w:t>
      </w:r>
      <w:r>
        <w:rPr>
          <w:rFonts w:asciiTheme="minorHAnsi" w:eastAsiaTheme="minorEastAsia" w:hAnsiTheme="minorHAnsi" w:cstheme="minorBidi"/>
          <w:kern w:val="2"/>
          <w:sz w:val="22"/>
          <w:szCs w:val="22"/>
          <w14:ligatures w14:val="standardContextual"/>
        </w:rPr>
        <w:tab/>
      </w:r>
      <w:r>
        <w:rPr>
          <w:lang w:eastAsia="zh-CN"/>
        </w:rPr>
        <w:t>Nmbsmf_MBSSession_StatusSubscribe service operation</w:t>
      </w:r>
      <w:r>
        <w:tab/>
      </w:r>
      <w:r>
        <w:fldChar w:fldCharType="begin" w:fldLock="1"/>
      </w:r>
      <w:r>
        <w:instrText xml:space="preserve"> PAGEREF _Toc177650667 \h </w:instrText>
      </w:r>
      <w:r>
        <w:fldChar w:fldCharType="separate"/>
      </w:r>
      <w:r>
        <w:t>104</w:t>
      </w:r>
      <w:r>
        <w:fldChar w:fldCharType="end"/>
      </w:r>
    </w:p>
    <w:p w14:paraId="757E77D6" w14:textId="69B752EF"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9.1.3.11</w:t>
      </w:r>
      <w:r>
        <w:rPr>
          <w:rFonts w:asciiTheme="minorHAnsi" w:eastAsiaTheme="minorEastAsia" w:hAnsiTheme="minorHAnsi" w:cstheme="minorBidi"/>
          <w:kern w:val="2"/>
          <w:sz w:val="22"/>
          <w:szCs w:val="22"/>
          <w14:ligatures w14:val="standardContextual"/>
        </w:rPr>
        <w:tab/>
      </w:r>
      <w:r>
        <w:rPr>
          <w:lang w:eastAsia="zh-CN"/>
        </w:rPr>
        <w:t>Nmbsmf_MBSSession_StatusUnsubscribe service operation</w:t>
      </w:r>
      <w:r>
        <w:tab/>
      </w:r>
      <w:r>
        <w:fldChar w:fldCharType="begin" w:fldLock="1"/>
      </w:r>
      <w:r>
        <w:instrText xml:space="preserve"> PAGEREF _Toc177650668 \h </w:instrText>
      </w:r>
      <w:r>
        <w:fldChar w:fldCharType="separate"/>
      </w:r>
      <w:r>
        <w:t>104</w:t>
      </w:r>
      <w:r>
        <w:fldChar w:fldCharType="end"/>
      </w:r>
    </w:p>
    <w:p w14:paraId="0FC83379" w14:textId="13DE2BBB" w:rsidR="006E7260" w:rsidRDefault="006E7260">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_Toc177650669 \h </w:instrText>
      </w:r>
      <w:r>
        <w:fldChar w:fldCharType="separate"/>
      </w:r>
      <w:r>
        <w:t>104</w:t>
      </w:r>
      <w:r>
        <w:fldChar w:fldCharType="end"/>
      </w:r>
    </w:p>
    <w:p w14:paraId="0E6B5DA3" w14:textId="40C4D012"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9.2.1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_Toc177650670 \h </w:instrText>
      </w:r>
      <w:r>
        <w:fldChar w:fldCharType="separate"/>
      </w:r>
      <w:r>
        <w:t>104</w:t>
      </w:r>
      <w:r>
        <w:fldChar w:fldCharType="end"/>
      </w:r>
    </w:p>
    <w:p w14:paraId="47F3DDED" w14:textId="0FF62FBC"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9.2.2</w:t>
      </w:r>
      <w:r>
        <w:rPr>
          <w:rFonts w:asciiTheme="minorHAnsi" w:eastAsiaTheme="minorEastAsia" w:hAnsiTheme="minorHAnsi" w:cstheme="minorBidi"/>
          <w:kern w:val="2"/>
          <w:sz w:val="22"/>
          <w:szCs w:val="22"/>
          <w14:ligatures w14:val="standardContextual"/>
        </w:rPr>
        <w:tab/>
      </w:r>
      <w:r>
        <w:rPr>
          <w:lang w:eastAsia="zh-CN"/>
        </w:rPr>
        <w:t>Npcf_MBSPolicyControl service</w:t>
      </w:r>
      <w:r>
        <w:tab/>
      </w:r>
      <w:r>
        <w:fldChar w:fldCharType="begin" w:fldLock="1"/>
      </w:r>
      <w:r>
        <w:instrText xml:space="preserve"> PAGEREF _Toc177650671 \h </w:instrText>
      </w:r>
      <w:r>
        <w:fldChar w:fldCharType="separate"/>
      </w:r>
      <w:r>
        <w:t>105</w:t>
      </w:r>
      <w:r>
        <w:fldChar w:fldCharType="end"/>
      </w:r>
    </w:p>
    <w:p w14:paraId="7195B146" w14:textId="6A407FD0"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_Toc177650672 \h </w:instrText>
      </w:r>
      <w:r>
        <w:fldChar w:fldCharType="separate"/>
      </w:r>
      <w:r>
        <w:t>105</w:t>
      </w:r>
      <w:r>
        <w:fldChar w:fldCharType="end"/>
      </w:r>
    </w:p>
    <w:p w14:paraId="16BEC504" w14:textId="5AC2690F"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9.2.2.2</w:t>
      </w:r>
      <w:r>
        <w:rPr>
          <w:rFonts w:asciiTheme="minorHAnsi" w:eastAsiaTheme="minorEastAsia" w:hAnsiTheme="minorHAnsi" w:cstheme="minorBidi"/>
          <w:kern w:val="2"/>
          <w:sz w:val="22"/>
          <w:szCs w:val="22"/>
          <w14:ligatures w14:val="standardContextual"/>
        </w:rPr>
        <w:tab/>
      </w:r>
      <w:r>
        <w:rPr>
          <w:lang w:eastAsia="zh-CN"/>
        </w:rPr>
        <w:t>Npcf_MBSPolicyControl_Create service operation</w:t>
      </w:r>
      <w:r>
        <w:tab/>
      </w:r>
      <w:r>
        <w:fldChar w:fldCharType="begin" w:fldLock="1"/>
      </w:r>
      <w:r>
        <w:instrText xml:space="preserve"> PAGEREF _Toc177650673 \h </w:instrText>
      </w:r>
      <w:r>
        <w:fldChar w:fldCharType="separate"/>
      </w:r>
      <w:r>
        <w:t>105</w:t>
      </w:r>
      <w:r>
        <w:fldChar w:fldCharType="end"/>
      </w:r>
    </w:p>
    <w:p w14:paraId="2F98E439" w14:textId="4AB55392"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9.2.2.3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_Toc177650674 \h </w:instrText>
      </w:r>
      <w:r>
        <w:fldChar w:fldCharType="separate"/>
      </w:r>
      <w:r>
        <w:t>106</w:t>
      </w:r>
      <w:r>
        <w:fldChar w:fldCharType="end"/>
      </w:r>
    </w:p>
    <w:p w14:paraId="17783A46" w14:textId="25C37458" w:rsidR="006E7260" w:rsidRDefault="006E7260">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Npcf_MBSPolicyControl_Delete service operation</w:t>
      </w:r>
      <w:r>
        <w:tab/>
      </w:r>
      <w:r>
        <w:fldChar w:fldCharType="begin" w:fldLock="1"/>
      </w:r>
      <w:r>
        <w:instrText xml:space="preserve"> PAGEREF _Toc177650675 \h </w:instrText>
      </w:r>
      <w:r>
        <w:fldChar w:fldCharType="separate"/>
      </w:r>
      <w:r>
        <w:t>106</w:t>
      </w:r>
      <w:r>
        <w:fldChar w:fldCharType="end"/>
      </w:r>
    </w:p>
    <w:p w14:paraId="7A60418E" w14:textId="647B1653" w:rsidR="006E7260" w:rsidRDefault="006E7260">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Npcf_MBSPolicyControl_Update service operation</w:t>
      </w:r>
      <w:r>
        <w:tab/>
      </w:r>
      <w:r>
        <w:fldChar w:fldCharType="begin" w:fldLock="1"/>
      </w:r>
      <w:r>
        <w:instrText xml:space="preserve"> PAGEREF _Toc177650676 \h </w:instrText>
      </w:r>
      <w:r>
        <w:fldChar w:fldCharType="separate"/>
      </w:r>
      <w:r>
        <w:t>106</w:t>
      </w:r>
      <w:r>
        <w:fldChar w:fldCharType="end"/>
      </w:r>
    </w:p>
    <w:p w14:paraId="59BFD248" w14:textId="617E56F2"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9.2.3</w:t>
      </w:r>
      <w:r>
        <w:rPr>
          <w:rFonts w:asciiTheme="minorHAnsi" w:eastAsiaTheme="minorEastAsia" w:hAnsiTheme="minorHAnsi" w:cstheme="minorBidi"/>
          <w:kern w:val="2"/>
          <w:sz w:val="22"/>
          <w:szCs w:val="22"/>
          <w14:ligatures w14:val="standardContextual"/>
        </w:rPr>
        <w:tab/>
      </w:r>
      <w:r>
        <w:rPr>
          <w:lang w:eastAsia="zh-CN"/>
        </w:rPr>
        <w:t>Npcf_MBSPolicyAuthorization Service</w:t>
      </w:r>
      <w:r>
        <w:tab/>
      </w:r>
      <w:r>
        <w:fldChar w:fldCharType="begin" w:fldLock="1"/>
      </w:r>
      <w:r>
        <w:instrText xml:space="preserve"> PAGEREF _Toc177650677 \h </w:instrText>
      </w:r>
      <w:r>
        <w:fldChar w:fldCharType="separate"/>
      </w:r>
      <w:r>
        <w:t>106</w:t>
      </w:r>
      <w:r>
        <w:fldChar w:fldCharType="end"/>
      </w:r>
    </w:p>
    <w:p w14:paraId="2EF2EB00" w14:textId="03C8AB96" w:rsidR="006E7260" w:rsidRDefault="006E7260">
      <w:pPr>
        <w:pStyle w:val="TOC4"/>
        <w:rPr>
          <w:rFonts w:asciiTheme="minorHAnsi" w:eastAsiaTheme="minorEastAsia" w:hAnsiTheme="minorHAnsi" w:cstheme="minorBidi"/>
          <w:kern w:val="2"/>
          <w:sz w:val="22"/>
          <w:szCs w:val="22"/>
          <w14:ligatures w14:val="standardContextual"/>
        </w:rPr>
      </w:pPr>
      <w:r>
        <w:lastRenderedPageBreak/>
        <w:t>9.2.3.1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_Toc177650678 \h </w:instrText>
      </w:r>
      <w:r>
        <w:fldChar w:fldCharType="separate"/>
      </w:r>
      <w:r>
        <w:t>106</w:t>
      </w:r>
      <w:r>
        <w:fldChar w:fldCharType="end"/>
      </w:r>
    </w:p>
    <w:p w14:paraId="382E267B" w14:textId="22D9CA53" w:rsidR="006E7260" w:rsidRDefault="006E7260">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Npcf_MBSPolicyAuthorization_Create service operation</w:t>
      </w:r>
      <w:r>
        <w:tab/>
      </w:r>
      <w:r>
        <w:fldChar w:fldCharType="begin" w:fldLock="1"/>
      </w:r>
      <w:r>
        <w:instrText xml:space="preserve"> PAGEREF _Toc177650679 \h </w:instrText>
      </w:r>
      <w:r>
        <w:fldChar w:fldCharType="separate"/>
      </w:r>
      <w:r>
        <w:t>106</w:t>
      </w:r>
      <w:r>
        <w:fldChar w:fldCharType="end"/>
      </w:r>
    </w:p>
    <w:p w14:paraId="5D872176" w14:textId="04AA59EB"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9.2.3</w:t>
      </w:r>
      <w:r>
        <w:t>.3</w:t>
      </w:r>
      <w:r>
        <w:rPr>
          <w:rFonts w:asciiTheme="minorHAnsi" w:eastAsiaTheme="minorEastAsia" w:hAnsiTheme="minorHAnsi" w:cstheme="minorBidi"/>
          <w:kern w:val="2"/>
          <w:sz w:val="22"/>
          <w:szCs w:val="22"/>
          <w14:ligatures w14:val="standardContextual"/>
        </w:rPr>
        <w:tab/>
      </w:r>
      <w:r>
        <w:t>Npcf_MBSPolicyAuthorization_Update service operation</w:t>
      </w:r>
      <w:r>
        <w:tab/>
      </w:r>
      <w:r>
        <w:fldChar w:fldCharType="begin" w:fldLock="1"/>
      </w:r>
      <w:r>
        <w:instrText xml:space="preserve"> PAGEREF _Toc177650680 \h </w:instrText>
      </w:r>
      <w:r>
        <w:fldChar w:fldCharType="separate"/>
      </w:r>
      <w:r>
        <w:t>106</w:t>
      </w:r>
      <w:r>
        <w:fldChar w:fldCharType="end"/>
      </w:r>
    </w:p>
    <w:p w14:paraId="241B9179" w14:textId="392A1553" w:rsidR="006E7260" w:rsidRDefault="006E7260">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Npcf_MBSPolicyAuthorization_Delete service operation</w:t>
      </w:r>
      <w:r>
        <w:tab/>
      </w:r>
      <w:r>
        <w:fldChar w:fldCharType="begin" w:fldLock="1"/>
      </w:r>
      <w:r>
        <w:instrText xml:space="preserve"> PAGEREF _Toc177650681 \h </w:instrText>
      </w:r>
      <w:r>
        <w:fldChar w:fldCharType="separate"/>
      </w:r>
      <w:r>
        <w:t>107</w:t>
      </w:r>
      <w:r>
        <w:fldChar w:fldCharType="end"/>
      </w:r>
    </w:p>
    <w:p w14:paraId="50A88E1F" w14:textId="5574D56F" w:rsidR="006E7260" w:rsidRDefault="006E7260">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_Toc177650682 \h </w:instrText>
      </w:r>
      <w:r>
        <w:fldChar w:fldCharType="separate"/>
      </w:r>
      <w:r>
        <w:t>107</w:t>
      </w:r>
      <w:r>
        <w:fldChar w:fldCharType="end"/>
      </w:r>
    </w:p>
    <w:p w14:paraId="6D6119D2" w14:textId="743F9580" w:rsidR="006E7260" w:rsidRDefault="006E7260">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_Toc177650683 \h </w:instrText>
      </w:r>
      <w:r>
        <w:fldChar w:fldCharType="separate"/>
      </w:r>
      <w:r>
        <w:t>107</w:t>
      </w:r>
      <w:r>
        <w:fldChar w:fldCharType="end"/>
      </w:r>
    </w:p>
    <w:p w14:paraId="41286FF8" w14:textId="4C5F029D"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9.3.2</w:t>
      </w:r>
      <w:r>
        <w:rPr>
          <w:rFonts w:asciiTheme="minorHAnsi" w:eastAsiaTheme="minorEastAsia" w:hAnsiTheme="minorHAnsi" w:cstheme="minorBidi"/>
          <w:kern w:val="2"/>
          <w:sz w:val="22"/>
          <w:szCs w:val="22"/>
          <w14:ligatures w14:val="standardContextual"/>
        </w:rPr>
        <w:tab/>
      </w:r>
      <w:r>
        <w:rPr>
          <w:lang w:eastAsia="zh-CN"/>
        </w:rPr>
        <w:t>Namf_MBSBroadcast service</w:t>
      </w:r>
      <w:r>
        <w:tab/>
      </w:r>
      <w:r>
        <w:fldChar w:fldCharType="begin" w:fldLock="1"/>
      </w:r>
      <w:r>
        <w:instrText xml:space="preserve"> PAGEREF _Toc177650684 \h </w:instrText>
      </w:r>
      <w:r>
        <w:fldChar w:fldCharType="separate"/>
      </w:r>
      <w:r>
        <w:t>107</w:t>
      </w:r>
      <w:r>
        <w:fldChar w:fldCharType="end"/>
      </w:r>
    </w:p>
    <w:p w14:paraId="475C5F79" w14:textId="6185661A"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_Toc177650685 \h </w:instrText>
      </w:r>
      <w:r>
        <w:fldChar w:fldCharType="separate"/>
      </w:r>
      <w:r>
        <w:t>107</w:t>
      </w:r>
      <w:r>
        <w:fldChar w:fldCharType="end"/>
      </w:r>
    </w:p>
    <w:p w14:paraId="3DC791C1" w14:textId="254439C2" w:rsidR="006E7260" w:rsidRDefault="006E7260">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_Toc177650686 \h </w:instrText>
      </w:r>
      <w:r>
        <w:fldChar w:fldCharType="separate"/>
      </w:r>
      <w:r>
        <w:t>107</w:t>
      </w:r>
      <w:r>
        <w:fldChar w:fldCharType="end"/>
      </w:r>
    </w:p>
    <w:p w14:paraId="2C2F6910" w14:textId="00961D3E" w:rsidR="006E7260" w:rsidRDefault="006E7260">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_Toc177650687 \h </w:instrText>
      </w:r>
      <w:r>
        <w:fldChar w:fldCharType="separate"/>
      </w:r>
      <w:r>
        <w:t>108</w:t>
      </w:r>
      <w:r>
        <w:fldChar w:fldCharType="end"/>
      </w:r>
    </w:p>
    <w:p w14:paraId="31DE5D62" w14:textId="30F30027" w:rsidR="006E7260" w:rsidRDefault="006E7260">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_Toc177650688 \h </w:instrText>
      </w:r>
      <w:r>
        <w:fldChar w:fldCharType="separate"/>
      </w:r>
      <w:r>
        <w:t>108</w:t>
      </w:r>
      <w:r>
        <w:fldChar w:fldCharType="end"/>
      </w:r>
    </w:p>
    <w:p w14:paraId="3AB158E3" w14:textId="50D55F04" w:rsidR="006E7260" w:rsidRDefault="006E7260">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_Toc177650689 \h </w:instrText>
      </w:r>
      <w:r>
        <w:fldChar w:fldCharType="separate"/>
      </w:r>
      <w:r>
        <w:t>108</w:t>
      </w:r>
      <w:r>
        <w:fldChar w:fldCharType="end"/>
      </w:r>
    </w:p>
    <w:p w14:paraId="40ABBF9A" w14:textId="39A4CDDA"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9.3.3</w:t>
      </w:r>
      <w:r>
        <w:rPr>
          <w:rFonts w:asciiTheme="minorHAnsi" w:eastAsiaTheme="minorEastAsia" w:hAnsiTheme="minorHAnsi" w:cstheme="minorBidi"/>
          <w:kern w:val="2"/>
          <w:sz w:val="22"/>
          <w:szCs w:val="22"/>
          <w14:ligatures w14:val="standardContextual"/>
        </w:rPr>
        <w:tab/>
      </w:r>
      <w:r>
        <w:rPr>
          <w:lang w:eastAsia="zh-CN"/>
        </w:rPr>
        <w:t>Namf_MBSCommunication Service</w:t>
      </w:r>
      <w:r>
        <w:tab/>
      </w:r>
      <w:r>
        <w:fldChar w:fldCharType="begin" w:fldLock="1"/>
      </w:r>
      <w:r>
        <w:instrText xml:space="preserve"> PAGEREF _Toc177650690 \h </w:instrText>
      </w:r>
      <w:r>
        <w:fldChar w:fldCharType="separate"/>
      </w:r>
      <w:r>
        <w:t>108</w:t>
      </w:r>
      <w:r>
        <w:fldChar w:fldCharType="end"/>
      </w:r>
    </w:p>
    <w:p w14:paraId="17E24732" w14:textId="6EB7B747"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9.3.3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_Toc177650691 \h </w:instrText>
      </w:r>
      <w:r>
        <w:fldChar w:fldCharType="separate"/>
      </w:r>
      <w:r>
        <w:t>108</w:t>
      </w:r>
      <w:r>
        <w:fldChar w:fldCharType="end"/>
      </w:r>
    </w:p>
    <w:p w14:paraId="5ED2113E" w14:textId="561FFF0B"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9.3.3.2</w:t>
      </w:r>
      <w:r>
        <w:rPr>
          <w:rFonts w:asciiTheme="minorHAnsi" w:eastAsiaTheme="minorEastAsia" w:hAnsiTheme="minorHAnsi" w:cstheme="minorBidi"/>
          <w:kern w:val="2"/>
          <w:sz w:val="22"/>
          <w:szCs w:val="22"/>
          <w14:ligatures w14:val="standardContextual"/>
        </w:rPr>
        <w:tab/>
      </w:r>
      <w:r>
        <w:rPr>
          <w:lang w:eastAsia="zh-CN"/>
        </w:rPr>
        <w:t>Namf_MBSCommunication_N2MessageTransfer service operation</w:t>
      </w:r>
      <w:r>
        <w:tab/>
      </w:r>
      <w:r>
        <w:fldChar w:fldCharType="begin" w:fldLock="1"/>
      </w:r>
      <w:r>
        <w:instrText xml:space="preserve"> PAGEREF _Toc177650692 \h </w:instrText>
      </w:r>
      <w:r>
        <w:fldChar w:fldCharType="separate"/>
      </w:r>
      <w:r>
        <w:t>108</w:t>
      </w:r>
      <w:r>
        <w:fldChar w:fldCharType="end"/>
      </w:r>
    </w:p>
    <w:p w14:paraId="3BEC6DB0" w14:textId="79003D55" w:rsidR="006E7260" w:rsidRDefault="006E7260">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_Toc177650693 \h </w:instrText>
      </w:r>
      <w:r>
        <w:fldChar w:fldCharType="separate"/>
      </w:r>
      <w:r>
        <w:t>109</w:t>
      </w:r>
      <w:r>
        <w:fldChar w:fldCharType="end"/>
      </w:r>
    </w:p>
    <w:p w14:paraId="7838BD92" w14:textId="0AD45180" w:rsidR="006E7260" w:rsidRDefault="006E7260">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_Toc177650694 \h </w:instrText>
      </w:r>
      <w:r>
        <w:fldChar w:fldCharType="separate"/>
      </w:r>
      <w:r>
        <w:t>109</w:t>
      </w:r>
      <w:r>
        <w:fldChar w:fldCharType="end"/>
      </w:r>
    </w:p>
    <w:p w14:paraId="33CD7291" w14:textId="468C799A"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9.4.2</w:t>
      </w:r>
      <w:r>
        <w:rPr>
          <w:rFonts w:asciiTheme="minorHAnsi" w:eastAsiaTheme="minorEastAsia" w:hAnsiTheme="minorHAnsi" w:cstheme="minorBidi"/>
          <w:kern w:val="2"/>
          <w:sz w:val="22"/>
          <w:szCs w:val="22"/>
          <w14:ligatures w14:val="standardContextual"/>
        </w:rPr>
        <w:tab/>
      </w:r>
      <w:r>
        <w:rPr>
          <w:lang w:eastAsia="zh-CN"/>
        </w:rPr>
        <w:t>Nnef_MBSTMGI service</w:t>
      </w:r>
      <w:r>
        <w:tab/>
      </w:r>
      <w:r>
        <w:fldChar w:fldCharType="begin" w:fldLock="1"/>
      </w:r>
      <w:r>
        <w:instrText xml:space="preserve"> PAGEREF _Toc177650695 \h </w:instrText>
      </w:r>
      <w:r>
        <w:fldChar w:fldCharType="separate"/>
      </w:r>
      <w:r>
        <w:t>109</w:t>
      </w:r>
      <w:r>
        <w:fldChar w:fldCharType="end"/>
      </w:r>
    </w:p>
    <w:p w14:paraId="6BB0E723" w14:textId="79B29ED2"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9.4.2.1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_Toc177650696 \h </w:instrText>
      </w:r>
      <w:r>
        <w:fldChar w:fldCharType="separate"/>
      </w:r>
      <w:r>
        <w:t>109</w:t>
      </w:r>
      <w:r>
        <w:fldChar w:fldCharType="end"/>
      </w:r>
    </w:p>
    <w:p w14:paraId="7CA007F9" w14:textId="6CFFA854" w:rsidR="006E7260" w:rsidRDefault="006E7260">
      <w:pPr>
        <w:pStyle w:val="TOC4"/>
        <w:rPr>
          <w:rFonts w:asciiTheme="minorHAnsi" w:eastAsiaTheme="minorEastAsia" w:hAnsiTheme="minorHAnsi" w:cstheme="minorBidi"/>
          <w:kern w:val="2"/>
          <w:sz w:val="22"/>
          <w:szCs w:val="22"/>
          <w14:ligatures w14:val="standardContextual"/>
        </w:rPr>
      </w:pPr>
      <w:r>
        <w:t>9.4.2.2</w:t>
      </w:r>
      <w:r>
        <w:rPr>
          <w:rFonts w:asciiTheme="minorHAnsi" w:eastAsiaTheme="minorEastAsia" w:hAnsiTheme="minorHAnsi" w:cstheme="minorBidi"/>
          <w:kern w:val="2"/>
          <w:sz w:val="22"/>
          <w:szCs w:val="22"/>
          <w14:ligatures w14:val="standardContextual"/>
        </w:rPr>
        <w:tab/>
      </w:r>
      <w:r>
        <w:t>Nnef_MBSTMGI_Allocate service operation</w:t>
      </w:r>
      <w:r>
        <w:tab/>
      </w:r>
      <w:r>
        <w:fldChar w:fldCharType="begin" w:fldLock="1"/>
      </w:r>
      <w:r>
        <w:instrText xml:space="preserve"> PAGEREF _Toc177650697 \h </w:instrText>
      </w:r>
      <w:r>
        <w:fldChar w:fldCharType="separate"/>
      </w:r>
      <w:r>
        <w:t>109</w:t>
      </w:r>
      <w:r>
        <w:fldChar w:fldCharType="end"/>
      </w:r>
    </w:p>
    <w:p w14:paraId="225EC8C8" w14:textId="7EB79D73" w:rsidR="006E7260" w:rsidRDefault="006E7260">
      <w:pPr>
        <w:pStyle w:val="TOC4"/>
        <w:rPr>
          <w:rFonts w:asciiTheme="minorHAnsi" w:eastAsiaTheme="minorEastAsia" w:hAnsiTheme="minorHAnsi" w:cstheme="minorBidi"/>
          <w:kern w:val="2"/>
          <w:sz w:val="22"/>
          <w:szCs w:val="22"/>
          <w14:ligatures w14:val="standardContextual"/>
        </w:rPr>
      </w:pPr>
      <w:r>
        <w:t>9.4.2.3</w:t>
      </w:r>
      <w:r>
        <w:rPr>
          <w:rFonts w:asciiTheme="minorHAnsi" w:eastAsiaTheme="minorEastAsia" w:hAnsiTheme="minorHAnsi" w:cstheme="minorBidi"/>
          <w:kern w:val="2"/>
          <w:sz w:val="22"/>
          <w:szCs w:val="22"/>
          <w14:ligatures w14:val="standardContextual"/>
        </w:rPr>
        <w:tab/>
      </w:r>
      <w:r>
        <w:t>Nnef_MBSTMGI_Deallocate service operation</w:t>
      </w:r>
      <w:r>
        <w:tab/>
      </w:r>
      <w:r>
        <w:fldChar w:fldCharType="begin" w:fldLock="1"/>
      </w:r>
      <w:r>
        <w:instrText xml:space="preserve"> PAGEREF _Toc177650698 \h </w:instrText>
      </w:r>
      <w:r>
        <w:fldChar w:fldCharType="separate"/>
      </w:r>
      <w:r>
        <w:t>109</w:t>
      </w:r>
      <w:r>
        <w:fldChar w:fldCharType="end"/>
      </w:r>
    </w:p>
    <w:p w14:paraId="294954BC" w14:textId="3408030B" w:rsidR="006E7260" w:rsidRDefault="006E7260">
      <w:pPr>
        <w:pStyle w:val="TOC4"/>
        <w:rPr>
          <w:rFonts w:asciiTheme="minorHAnsi" w:eastAsiaTheme="minorEastAsia" w:hAnsiTheme="minorHAnsi" w:cstheme="minorBidi"/>
          <w:kern w:val="2"/>
          <w:sz w:val="22"/>
          <w:szCs w:val="22"/>
          <w14:ligatures w14:val="standardContextual"/>
        </w:rPr>
      </w:pPr>
      <w:r>
        <w:t>9.4.2.4</w:t>
      </w:r>
      <w:r>
        <w:rPr>
          <w:rFonts w:asciiTheme="minorHAnsi" w:eastAsiaTheme="minorEastAsia" w:hAnsiTheme="minorHAnsi" w:cstheme="minorBidi"/>
          <w:kern w:val="2"/>
          <w:sz w:val="22"/>
          <w:szCs w:val="22"/>
          <w14:ligatures w14:val="standardContextual"/>
        </w:rPr>
        <w:tab/>
      </w:r>
      <w:r>
        <w:t>Nnef_MBSTMGI_ExpiryNotify service operation</w:t>
      </w:r>
      <w:r>
        <w:tab/>
      </w:r>
      <w:r>
        <w:fldChar w:fldCharType="begin" w:fldLock="1"/>
      </w:r>
      <w:r>
        <w:instrText xml:space="preserve"> PAGEREF _Toc177650699 \h </w:instrText>
      </w:r>
      <w:r>
        <w:fldChar w:fldCharType="separate"/>
      </w:r>
      <w:r>
        <w:t>110</w:t>
      </w:r>
      <w:r>
        <w:fldChar w:fldCharType="end"/>
      </w:r>
    </w:p>
    <w:p w14:paraId="7D446CFC" w14:textId="7573EAF4" w:rsidR="006E7260" w:rsidRDefault="006E7260">
      <w:pPr>
        <w:pStyle w:val="TOC3"/>
        <w:rPr>
          <w:rFonts w:asciiTheme="minorHAnsi" w:eastAsiaTheme="minorEastAsia" w:hAnsiTheme="minorHAnsi" w:cstheme="minorBidi"/>
          <w:kern w:val="2"/>
          <w:sz w:val="22"/>
          <w:szCs w:val="22"/>
          <w14:ligatures w14:val="standardContextual"/>
        </w:rPr>
      </w:pPr>
      <w:r>
        <w:rPr>
          <w:lang w:eastAsia="zh-CN"/>
        </w:rPr>
        <w:t>9.4.3</w:t>
      </w:r>
      <w:r>
        <w:rPr>
          <w:rFonts w:asciiTheme="minorHAnsi" w:eastAsiaTheme="minorEastAsia" w:hAnsiTheme="minorHAnsi" w:cstheme="minorBidi"/>
          <w:kern w:val="2"/>
          <w:sz w:val="22"/>
          <w:szCs w:val="22"/>
          <w14:ligatures w14:val="standardContextual"/>
        </w:rPr>
        <w:tab/>
      </w:r>
      <w:r>
        <w:rPr>
          <w:lang w:eastAsia="zh-CN"/>
        </w:rPr>
        <w:t>Nnef_MBSSession Service</w:t>
      </w:r>
      <w:r>
        <w:tab/>
      </w:r>
      <w:r>
        <w:fldChar w:fldCharType="begin" w:fldLock="1"/>
      </w:r>
      <w:r>
        <w:instrText xml:space="preserve"> PAGEREF _Toc177650700 \h </w:instrText>
      </w:r>
      <w:r>
        <w:fldChar w:fldCharType="separate"/>
      </w:r>
      <w:r>
        <w:t>110</w:t>
      </w:r>
      <w:r>
        <w:fldChar w:fldCharType="end"/>
      </w:r>
    </w:p>
    <w:p w14:paraId="451604B2" w14:textId="6A95B5CD"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9.4.3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_Toc177650701 \h </w:instrText>
      </w:r>
      <w:r>
        <w:fldChar w:fldCharType="separate"/>
      </w:r>
      <w:r>
        <w:t>110</w:t>
      </w:r>
      <w:r>
        <w:fldChar w:fldCharType="end"/>
      </w:r>
    </w:p>
    <w:p w14:paraId="78BEF1F5" w14:textId="5606EBD0"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9.4.3.2</w:t>
      </w:r>
      <w:r>
        <w:rPr>
          <w:rFonts w:asciiTheme="minorHAnsi" w:eastAsiaTheme="minorEastAsia" w:hAnsiTheme="minorHAnsi" w:cstheme="minorBidi"/>
          <w:kern w:val="2"/>
          <w:sz w:val="22"/>
          <w:szCs w:val="22"/>
          <w14:ligatures w14:val="standardContextual"/>
        </w:rPr>
        <w:tab/>
      </w:r>
      <w:r>
        <w:rPr>
          <w:lang w:eastAsia="zh-CN"/>
        </w:rPr>
        <w:t>Nnef_MBSSession_Create service operation</w:t>
      </w:r>
      <w:r>
        <w:tab/>
      </w:r>
      <w:r>
        <w:fldChar w:fldCharType="begin" w:fldLock="1"/>
      </w:r>
      <w:r>
        <w:instrText xml:space="preserve"> PAGEREF _Toc177650702 \h </w:instrText>
      </w:r>
      <w:r>
        <w:fldChar w:fldCharType="separate"/>
      </w:r>
      <w:r>
        <w:t>110</w:t>
      </w:r>
      <w:r>
        <w:fldChar w:fldCharType="end"/>
      </w:r>
    </w:p>
    <w:p w14:paraId="50554747" w14:textId="45C2A93F"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9.4.3.3</w:t>
      </w:r>
      <w:r>
        <w:rPr>
          <w:rFonts w:asciiTheme="minorHAnsi" w:eastAsiaTheme="minorEastAsia" w:hAnsiTheme="minorHAnsi" w:cstheme="minorBidi"/>
          <w:kern w:val="2"/>
          <w:sz w:val="22"/>
          <w:szCs w:val="22"/>
          <w14:ligatures w14:val="standardContextual"/>
        </w:rPr>
        <w:tab/>
      </w:r>
      <w:r>
        <w:rPr>
          <w:lang w:eastAsia="zh-CN"/>
        </w:rPr>
        <w:t>Nnef_MBSSession_Update service operation</w:t>
      </w:r>
      <w:r>
        <w:tab/>
      </w:r>
      <w:r>
        <w:fldChar w:fldCharType="begin" w:fldLock="1"/>
      </w:r>
      <w:r>
        <w:instrText xml:space="preserve"> PAGEREF _Toc177650703 \h </w:instrText>
      </w:r>
      <w:r>
        <w:fldChar w:fldCharType="separate"/>
      </w:r>
      <w:r>
        <w:t>110</w:t>
      </w:r>
      <w:r>
        <w:fldChar w:fldCharType="end"/>
      </w:r>
    </w:p>
    <w:p w14:paraId="729C519F" w14:textId="43C25342"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9.4.3.4</w:t>
      </w:r>
      <w:r>
        <w:rPr>
          <w:rFonts w:asciiTheme="minorHAnsi" w:eastAsiaTheme="minorEastAsia" w:hAnsiTheme="minorHAnsi" w:cstheme="minorBidi"/>
          <w:kern w:val="2"/>
          <w:sz w:val="22"/>
          <w:szCs w:val="22"/>
          <w14:ligatures w14:val="standardContextual"/>
        </w:rPr>
        <w:tab/>
      </w:r>
      <w:r>
        <w:rPr>
          <w:lang w:eastAsia="zh-CN"/>
        </w:rPr>
        <w:t>Nnef_MBSSession_Delete service operation</w:t>
      </w:r>
      <w:r>
        <w:tab/>
      </w:r>
      <w:r>
        <w:fldChar w:fldCharType="begin" w:fldLock="1"/>
      </w:r>
      <w:r>
        <w:instrText xml:space="preserve"> PAGEREF _Toc177650704 \h </w:instrText>
      </w:r>
      <w:r>
        <w:fldChar w:fldCharType="separate"/>
      </w:r>
      <w:r>
        <w:t>111</w:t>
      </w:r>
      <w:r>
        <w:fldChar w:fldCharType="end"/>
      </w:r>
    </w:p>
    <w:p w14:paraId="71F43100" w14:textId="4D03CDA3"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9.4.3.5</w:t>
      </w:r>
      <w:r>
        <w:rPr>
          <w:rFonts w:asciiTheme="minorHAnsi" w:eastAsiaTheme="minorEastAsia" w:hAnsiTheme="minorHAnsi" w:cstheme="minorBidi"/>
          <w:kern w:val="2"/>
          <w:sz w:val="22"/>
          <w:szCs w:val="22"/>
          <w14:ligatures w14:val="standardContextual"/>
        </w:rPr>
        <w:tab/>
      </w:r>
      <w:r>
        <w:rPr>
          <w:lang w:eastAsia="zh-CN"/>
        </w:rPr>
        <w:t>Nnef_MBSSession_StatusNotify service operation</w:t>
      </w:r>
      <w:r>
        <w:tab/>
      </w:r>
      <w:r>
        <w:fldChar w:fldCharType="begin" w:fldLock="1"/>
      </w:r>
      <w:r>
        <w:instrText xml:space="preserve"> PAGEREF _Toc177650705 \h </w:instrText>
      </w:r>
      <w:r>
        <w:fldChar w:fldCharType="separate"/>
      </w:r>
      <w:r>
        <w:t>111</w:t>
      </w:r>
      <w:r>
        <w:fldChar w:fldCharType="end"/>
      </w:r>
    </w:p>
    <w:p w14:paraId="4008D119" w14:textId="00589B31"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9.4.3.6</w:t>
      </w:r>
      <w:r>
        <w:rPr>
          <w:rFonts w:asciiTheme="minorHAnsi" w:eastAsiaTheme="minorEastAsia" w:hAnsiTheme="minorHAnsi" w:cstheme="minorBidi"/>
          <w:kern w:val="2"/>
          <w:sz w:val="22"/>
          <w:szCs w:val="22"/>
          <w14:ligatures w14:val="standardContextual"/>
        </w:rPr>
        <w:tab/>
      </w:r>
      <w:r>
        <w:rPr>
          <w:lang w:eastAsia="zh-CN"/>
        </w:rPr>
        <w:t>Nnef_MBSSession_StatusSubscribe service operation</w:t>
      </w:r>
      <w:r>
        <w:tab/>
      </w:r>
      <w:r>
        <w:fldChar w:fldCharType="begin" w:fldLock="1"/>
      </w:r>
      <w:r>
        <w:instrText xml:space="preserve"> PAGEREF _Toc177650706 \h </w:instrText>
      </w:r>
      <w:r>
        <w:fldChar w:fldCharType="separate"/>
      </w:r>
      <w:r>
        <w:t>111</w:t>
      </w:r>
      <w:r>
        <w:fldChar w:fldCharType="end"/>
      </w:r>
    </w:p>
    <w:p w14:paraId="2D4A8EEA" w14:textId="56F7DD86" w:rsidR="006E7260" w:rsidRDefault="006E7260">
      <w:pPr>
        <w:pStyle w:val="TOC4"/>
        <w:rPr>
          <w:rFonts w:asciiTheme="minorHAnsi" w:eastAsiaTheme="minorEastAsia" w:hAnsiTheme="minorHAnsi" w:cstheme="minorBidi"/>
          <w:kern w:val="2"/>
          <w:sz w:val="22"/>
          <w:szCs w:val="22"/>
          <w14:ligatures w14:val="standardContextual"/>
        </w:rPr>
      </w:pPr>
      <w:r>
        <w:rPr>
          <w:lang w:eastAsia="zh-CN"/>
        </w:rPr>
        <w:t>9.4.3.7</w:t>
      </w:r>
      <w:r>
        <w:rPr>
          <w:rFonts w:asciiTheme="minorHAnsi" w:eastAsiaTheme="minorEastAsia" w:hAnsiTheme="minorHAnsi" w:cstheme="minorBidi"/>
          <w:kern w:val="2"/>
          <w:sz w:val="22"/>
          <w:szCs w:val="22"/>
          <w14:ligatures w14:val="standardContextual"/>
        </w:rPr>
        <w:tab/>
      </w:r>
      <w:r>
        <w:rPr>
          <w:lang w:eastAsia="zh-CN"/>
        </w:rPr>
        <w:t>Nnef_MBSSession_StatusUnsubscribe service operation</w:t>
      </w:r>
      <w:r>
        <w:tab/>
      </w:r>
      <w:r>
        <w:fldChar w:fldCharType="begin" w:fldLock="1"/>
      </w:r>
      <w:r>
        <w:instrText xml:space="preserve"> PAGEREF _Toc177650707 \h </w:instrText>
      </w:r>
      <w:r>
        <w:fldChar w:fldCharType="separate"/>
      </w:r>
      <w:r>
        <w:t>111</w:t>
      </w:r>
      <w:r>
        <w:fldChar w:fldCharType="end"/>
      </w:r>
    </w:p>
    <w:p w14:paraId="205970E4" w14:textId="77A88AD4" w:rsidR="006E7260" w:rsidRDefault="006E7260">
      <w:pPr>
        <w:pStyle w:val="TOC2"/>
        <w:rPr>
          <w:rFonts w:asciiTheme="minorHAnsi" w:eastAsiaTheme="minorEastAsia" w:hAnsiTheme="minorHAnsi" w:cstheme="minorBidi"/>
          <w:kern w:val="2"/>
          <w:sz w:val="22"/>
          <w:szCs w:val="22"/>
          <w14:ligatures w14:val="standardContextual"/>
        </w:rPr>
      </w:pPr>
      <w:r>
        <w:t>9.</w:t>
      </w:r>
      <w:r>
        <w:rPr>
          <w:lang w:eastAsia="zh-CN"/>
        </w:rPr>
        <w:t>5</w:t>
      </w:r>
      <w:r>
        <w:rPr>
          <w:rFonts w:asciiTheme="minorHAnsi" w:eastAsiaTheme="minorEastAsia" w:hAnsiTheme="minorHAnsi" w:cstheme="minorBidi"/>
          <w:kern w:val="2"/>
          <w:sz w:val="22"/>
          <w:szCs w:val="22"/>
          <w14:ligatures w14:val="standardContextual"/>
        </w:rPr>
        <w:tab/>
      </w:r>
      <w:r>
        <w:t>MBSF Services</w:t>
      </w:r>
      <w:r>
        <w:tab/>
      </w:r>
      <w:r>
        <w:fldChar w:fldCharType="begin" w:fldLock="1"/>
      </w:r>
      <w:r>
        <w:instrText xml:space="preserve"> PAGEREF _Toc177650708 \h </w:instrText>
      </w:r>
      <w:r>
        <w:fldChar w:fldCharType="separate"/>
      </w:r>
      <w:r>
        <w:t>112</w:t>
      </w:r>
      <w:r>
        <w:fldChar w:fldCharType="end"/>
      </w:r>
    </w:p>
    <w:p w14:paraId="224C920D" w14:textId="3251F713" w:rsidR="006E7260" w:rsidRDefault="006E7260">
      <w:pPr>
        <w:pStyle w:val="TOC8"/>
        <w:rPr>
          <w:rFonts w:asciiTheme="minorHAnsi" w:eastAsiaTheme="minorEastAsia" w:hAnsiTheme="minorHAnsi" w:cstheme="minorBidi"/>
          <w:b w:val="0"/>
          <w:kern w:val="2"/>
          <w:szCs w:val="22"/>
          <w14:ligatures w14:val="standardContextual"/>
        </w:rPr>
      </w:pPr>
      <w:r>
        <w:t>Annex A (normative):</w:t>
      </w:r>
      <w:r>
        <w:tab/>
        <w:t>Configuration options at Service and/or Application for MBS</w:t>
      </w:r>
      <w:r>
        <w:tab/>
      </w:r>
      <w:r>
        <w:fldChar w:fldCharType="begin" w:fldLock="1"/>
      </w:r>
      <w:r>
        <w:instrText xml:space="preserve"> PAGEREF _Toc177650709 \h </w:instrText>
      </w:r>
      <w:r>
        <w:fldChar w:fldCharType="separate"/>
      </w:r>
      <w:r>
        <w:t>113</w:t>
      </w:r>
      <w:r>
        <w:fldChar w:fldCharType="end"/>
      </w:r>
    </w:p>
    <w:p w14:paraId="6E8BD18A" w14:textId="0F6CCCD3" w:rsidR="006E7260" w:rsidRDefault="006E7260">
      <w:pPr>
        <w:pStyle w:val="TOC8"/>
        <w:rPr>
          <w:rFonts w:asciiTheme="minorHAnsi" w:eastAsiaTheme="minorEastAsia" w:hAnsiTheme="minorHAnsi" w:cstheme="minorBidi"/>
          <w:b w:val="0"/>
          <w:kern w:val="2"/>
          <w:szCs w:val="22"/>
          <w14:ligatures w14:val="standardContextual"/>
        </w:rPr>
      </w:pPr>
      <w:r>
        <w:t>Annex B (informative):</w:t>
      </w:r>
      <w:r>
        <w:tab/>
        <w:t xml:space="preserve">Service levels for </w:t>
      </w:r>
      <w:r w:rsidRPr="00975BE7">
        <w:rPr>
          <w:rFonts w:eastAsia="DengXian"/>
        </w:rPr>
        <w:t>multicast communication service</w:t>
      </w:r>
      <w:r>
        <w:tab/>
      </w:r>
      <w:r>
        <w:fldChar w:fldCharType="begin" w:fldLock="1"/>
      </w:r>
      <w:r>
        <w:instrText xml:space="preserve"> PAGEREF _Toc177650710 \h </w:instrText>
      </w:r>
      <w:r>
        <w:fldChar w:fldCharType="separate"/>
      </w:r>
      <w:r>
        <w:t>115</w:t>
      </w:r>
      <w:r>
        <w:fldChar w:fldCharType="end"/>
      </w:r>
    </w:p>
    <w:p w14:paraId="04F28CA7" w14:textId="323A2FD5" w:rsidR="006E7260" w:rsidRDefault="006E7260">
      <w:pPr>
        <w:pStyle w:val="TOC8"/>
        <w:rPr>
          <w:rFonts w:asciiTheme="minorHAnsi" w:eastAsiaTheme="minorEastAsia" w:hAnsiTheme="minorHAnsi" w:cstheme="minorBidi"/>
          <w:b w:val="0"/>
          <w:kern w:val="2"/>
          <w:szCs w:val="22"/>
          <w14:ligatures w14:val="standardContextual"/>
        </w:rPr>
      </w:pPr>
      <w:r>
        <w:t>Annex C (normative):</w:t>
      </w:r>
      <w:r>
        <w:tab/>
        <w:t>Interworking at reference points MB2 and xMB</w:t>
      </w:r>
      <w:r>
        <w:tab/>
      </w:r>
      <w:r>
        <w:fldChar w:fldCharType="begin" w:fldLock="1"/>
      </w:r>
      <w:r>
        <w:instrText xml:space="preserve"> PAGEREF _Toc177650711 \h </w:instrText>
      </w:r>
      <w:r>
        <w:fldChar w:fldCharType="separate"/>
      </w:r>
      <w:r>
        <w:t>116</w:t>
      </w:r>
      <w:r>
        <w:fldChar w:fldCharType="end"/>
      </w:r>
    </w:p>
    <w:p w14:paraId="680A9D56" w14:textId="13F5F9A8" w:rsidR="006E7260" w:rsidRDefault="006E7260">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_Toc177650712 \h </w:instrText>
      </w:r>
      <w:r>
        <w:fldChar w:fldCharType="separate"/>
      </w:r>
      <w:r>
        <w:t>117</w:t>
      </w:r>
      <w:r>
        <w:fldChar w:fldCharType="end"/>
      </w:r>
    </w:p>
    <w:p w14:paraId="23788B65" w14:textId="7A42CEB2"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19" w:name="_CRForeword"/>
      <w:bookmarkEnd w:id="19"/>
      <w:r w:rsidRPr="0021575D">
        <w:br w:type="page"/>
      </w:r>
      <w:bookmarkStart w:id="20" w:name="foreword"/>
      <w:bookmarkStart w:id="21" w:name="_Toc177650505"/>
      <w:bookmarkEnd w:id="20"/>
      <w:r w:rsidRPr="0021575D">
        <w:lastRenderedPageBreak/>
        <w:t>Foreword</w:t>
      </w:r>
      <w:bookmarkEnd w:id="21"/>
    </w:p>
    <w:p w14:paraId="31DBB39E" w14:textId="7D87DE6C" w:rsidR="00080512" w:rsidRPr="0021575D" w:rsidRDefault="00080512">
      <w:r w:rsidRPr="0021575D">
        <w:t xml:space="preserve">This Technical </w:t>
      </w:r>
      <w:bookmarkStart w:id="22" w:name="spectype3"/>
      <w:r w:rsidRPr="0021575D">
        <w:t>Specification</w:t>
      </w:r>
      <w:bookmarkEnd w:id="22"/>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24EAD646" w14:textId="77777777" w:rsidR="00832F16" w:rsidRDefault="00080512" w:rsidP="00832F16">
      <w:pPr>
        <w:pStyle w:val="Heading1"/>
      </w:pPr>
      <w:bookmarkStart w:id="23" w:name="introduction"/>
      <w:bookmarkStart w:id="24" w:name="_CR1"/>
      <w:bookmarkEnd w:id="23"/>
      <w:bookmarkEnd w:id="24"/>
      <w:r w:rsidRPr="0021575D">
        <w:br w:type="page"/>
      </w:r>
      <w:bookmarkStart w:id="25" w:name="scope"/>
      <w:bookmarkStart w:id="26" w:name="_Toc19082411"/>
      <w:bookmarkStart w:id="27" w:name="_Toc27816354"/>
      <w:bookmarkStart w:id="28" w:name="_Toc36121688"/>
      <w:bookmarkStart w:id="29" w:name="_Toc177650506"/>
      <w:bookmarkEnd w:id="25"/>
      <w:r w:rsidR="00832F16">
        <w:lastRenderedPageBreak/>
        <w:t>1</w:t>
      </w:r>
      <w:r w:rsidR="00832F16">
        <w:tab/>
        <w:t>Scope</w:t>
      </w:r>
      <w:bookmarkEnd w:id="26"/>
      <w:bookmarkEnd w:id="27"/>
      <w:bookmarkEnd w:id="28"/>
      <w:bookmarkEnd w:id="29"/>
    </w:p>
    <w:p w14:paraId="7A68986B" w14:textId="77777777" w:rsidR="006F5448" w:rsidRPr="00F320AB" w:rsidRDefault="006F5448" w:rsidP="006F5448">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 and QoS.</w:t>
      </w:r>
    </w:p>
    <w:p w14:paraId="19AC2F9E" w14:textId="77777777" w:rsidR="006F5448" w:rsidRPr="004D3578" w:rsidRDefault="006F5448" w:rsidP="006F5448">
      <w:r w:rsidRPr="00F320AB">
        <w:t>The present document also covers interworking with E-UTRAN and EPC based eMBMS for Public Safety (e.g. MCX services).</w:t>
      </w:r>
    </w:p>
    <w:p w14:paraId="7DAB85DB" w14:textId="77777777" w:rsidR="006F5448" w:rsidRPr="004D3578" w:rsidRDefault="006F5448" w:rsidP="006F5448">
      <w:pPr>
        <w:pStyle w:val="Heading1"/>
      </w:pPr>
      <w:bookmarkStart w:id="30" w:name="_Toc66391719"/>
      <w:bookmarkStart w:id="31" w:name="_Toc70079006"/>
      <w:bookmarkStart w:id="32" w:name="_Toc131154791"/>
      <w:bookmarkStart w:id="33" w:name="_Toc177650507"/>
      <w:bookmarkStart w:id="34" w:name="_CR2"/>
      <w:bookmarkEnd w:id="34"/>
      <w:r w:rsidRPr="004D3578">
        <w:t>2</w:t>
      </w:r>
      <w:r w:rsidRPr="004D3578">
        <w:tab/>
        <w:t>References</w:t>
      </w:r>
      <w:bookmarkEnd w:id="30"/>
      <w:bookmarkEnd w:id="31"/>
      <w:bookmarkEnd w:id="32"/>
      <w:bookmarkEnd w:id="33"/>
    </w:p>
    <w:p w14:paraId="383B0B02" w14:textId="77777777" w:rsidR="006F5448" w:rsidRPr="004D3578" w:rsidRDefault="006F5448" w:rsidP="006F5448">
      <w:r w:rsidRPr="004D3578">
        <w:t>The following documents contain provisions which, through reference in this text, constitute provisions of the present document.</w:t>
      </w:r>
    </w:p>
    <w:p w14:paraId="4C222DA8" w14:textId="77777777" w:rsidR="006F5448" w:rsidRPr="004D3578" w:rsidRDefault="006F5448" w:rsidP="006F5448">
      <w:pPr>
        <w:pStyle w:val="B1"/>
      </w:pPr>
      <w:r>
        <w:t>-</w:t>
      </w:r>
      <w:r>
        <w:tab/>
      </w:r>
      <w:r w:rsidRPr="004D3578">
        <w:t>References are either specific (identified by date of publication, edition number, version number, etc.) or non</w:t>
      </w:r>
      <w:r w:rsidRPr="004D3578">
        <w:noBreakHyphen/>
        <w:t>specific.</w:t>
      </w:r>
    </w:p>
    <w:p w14:paraId="563E6F61" w14:textId="77777777" w:rsidR="006F5448" w:rsidRPr="004D3578" w:rsidRDefault="006F5448" w:rsidP="006F5448">
      <w:pPr>
        <w:pStyle w:val="B1"/>
      </w:pPr>
      <w:r>
        <w:t>-</w:t>
      </w:r>
      <w:r>
        <w:tab/>
      </w:r>
      <w:r w:rsidRPr="004D3578">
        <w:t>For a specific reference, subsequent revisions do not apply.</w:t>
      </w:r>
    </w:p>
    <w:p w14:paraId="3443C4EA" w14:textId="77777777" w:rsidR="006F5448" w:rsidRPr="004D3578" w:rsidRDefault="006F5448" w:rsidP="006F544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6E61555" w14:textId="5811FEDF" w:rsidR="006F5448" w:rsidRPr="004D3578" w:rsidRDefault="006F5448" w:rsidP="006F5448">
      <w:pPr>
        <w:pStyle w:val="EX"/>
      </w:pPr>
      <w:r w:rsidRPr="004D3578">
        <w:t>[1]</w:t>
      </w:r>
      <w:r w:rsidRPr="004D3578">
        <w:tab/>
      </w:r>
      <w:r w:rsidR="00CF5D79" w:rsidRPr="004D3578">
        <w:t>3GPP</w:t>
      </w:r>
      <w:r w:rsidR="00CF5D79">
        <w:t> </w:t>
      </w:r>
      <w:r w:rsidR="00CF5D79" w:rsidRPr="004D3578">
        <w:t>TR</w:t>
      </w:r>
      <w:r w:rsidR="00CF5D79">
        <w:t> </w:t>
      </w:r>
      <w:r w:rsidR="00CF5D79" w:rsidRPr="004D3578">
        <w:t>21.905:</w:t>
      </w:r>
      <w:r w:rsidRPr="004D3578">
        <w:t xml:space="preserve"> </w:t>
      </w:r>
      <w:r>
        <w:t>"</w:t>
      </w:r>
      <w:r w:rsidRPr="004D3578">
        <w:t>Vocabulary for 3GPP Specifications</w:t>
      </w:r>
      <w:r>
        <w:t>"</w:t>
      </w:r>
      <w:r w:rsidRPr="004D3578">
        <w:t>.</w:t>
      </w:r>
    </w:p>
    <w:p w14:paraId="63CD2CED" w14:textId="481A7AC7" w:rsidR="006F5448" w:rsidRPr="00332FC3" w:rsidRDefault="006F5448" w:rsidP="006F5448">
      <w:pPr>
        <w:pStyle w:val="EX"/>
        <w:rPr>
          <w:lang w:eastAsia="ko-KR"/>
        </w:rPr>
      </w:pPr>
      <w:r>
        <w:rPr>
          <w:lang w:eastAsia="ko-KR"/>
        </w:rPr>
        <w:t>[2]</w:t>
      </w:r>
      <w:r>
        <w:rPr>
          <w:lang w:eastAsia="ko-KR"/>
        </w:rPr>
        <w:tab/>
      </w:r>
      <w:r w:rsidR="00CF5D79">
        <w:rPr>
          <w:lang w:eastAsia="ko-KR"/>
        </w:rPr>
        <w:t>3GPP TS 22.146:</w:t>
      </w:r>
      <w:r>
        <w:rPr>
          <w:lang w:eastAsia="ko-KR"/>
        </w:rPr>
        <w:t xml:space="preserve"> "</w:t>
      </w:r>
      <w:r w:rsidRPr="00C92E80">
        <w:rPr>
          <w:lang w:eastAsia="ko-KR"/>
        </w:rPr>
        <w:t>Multimedia Broadcast/Multicast Service (MBMS); Stage 1</w:t>
      </w:r>
      <w:r>
        <w:rPr>
          <w:lang w:eastAsia="ko-KR"/>
        </w:rPr>
        <w:t>".</w:t>
      </w:r>
    </w:p>
    <w:p w14:paraId="51417223" w14:textId="6CDF5B60" w:rsidR="006F5448" w:rsidRPr="00332FC3" w:rsidRDefault="006F5448" w:rsidP="006F5448">
      <w:pPr>
        <w:pStyle w:val="EX"/>
        <w:rPr>
          <w:lang w:eastAsia="ko-KR"/>
        </w:rPr>
      </w:pPr>
      <w:r>
        <w:rPr>
          <w:lang w:eastAsia="ko-KR"/>
        </w:rPr>
        <w:t>[3]</w:t>
      </w:r>
      <w:r>
        <w:rPr>
          <w:lang w:eastAsia="ko-KR"/>
        </w:rPr>
        <w:tab/>
      </w:r>
      <w:r w:rsidR="00CF5D79">
        <w:rPr>
          <w:lang w:eastAsia="ko-KR"/>
        </w:rPr>
        <w:t>3GPP TS 22.246:</w:t>
      </w:r>
      <w:r>
        <w:rPr>
          <w:lang w:eastAsia="ko-KR"/>
        </w:rPr>
        <w:t xml:space="preserve"> "Multimedia Broadcast/Multicast Service (MBMS) user services; Stage 1".</w:t>
      </w:r>
    </w:p>
    <w:p w14:paraId="56C49416" w14:textId="0272ED22" w:rsidR="006F5448" w:rsidRPr="00332FC3" w:rsidRDefault="006F5448" w:rsidP="006F5448">
      <w:pPr>
        <w:pStyle w:val="EX"/>
      </w:pPr>
      <w:r>
        <w:t>[4]</w:t>
      </w:r>
      <w:r>
        <w:tab/>
      </w:r>
      <w:r w:rsidR="00CF5D79">
        <w:t>3GPP TS 22.26</w:t>
      </w:r>
      <w:r w:rsidR="00CF5D79" w:rsidRPr="00332FC3">
        <w:t>1:</w:t>
      </w:r>
      <w:r w:rsidRPr="00332FC3">
        <w:t xml:space="preserve"> </w:t>
      </w:r>
      <w:r>
        <w:t>"</w:t>
      </w:r>
      <w:r w:rsidRPr="00736B3F">
        <w:t xml:space="preserve">Service requirements for </w:t>
      </w:r>
      <w:r>
        <w:t>the 5G system"</w:t>
      </w:r>
      <w:r w:rsidRPr="00332FC3">
        <w:t>.</w:t>
      </w:r>
    </w:p>
    <w:p w14:paraId="4E71F4FF" w14:textId="6994107B" w:rsidR="006F5448" w:rsidRPr="00332FC3" w:rsidRDefault="006F5448" w:rsidP="006F5448">
      <w:pPr>
        <w:pStyle w:val="EX"/>
      </w:pPr>
      <w:r>
        <w:t>[5</w:t>
      </w:r>
      <w:r w:rsidRPr="00332FC3">
        <w:t>]</w:t>
      </w:r>
      <w:r w:rsidRPr="00332FC3">
        <w:tab/>
      </w:r>
      <w:r w:rsidR="00CF5D79" w:rsidRPr="00332FC3">
        <w:t>3GPP</w:t>
      </w:r>
      <w:r w:rsidR="00CF5D79">
        <w:t> </w:t>
      </w:r>
      <w:r w:rsidR="00CF5D79" w:rsidRPr="00332FC3">
        <w:t>TS</w:t>
      </w:r>
      <w:r w:rsidR="00CF5D79">
        <w:t> </w:t>
      </w:r>
      <w:r w:rsidR="00CF5D79" w:rsidRPr="00332FC3">
        <w:t>23.501:</w:t>
      </w:r>
      <w:r w:rsidRPr="00332FC3">
        <w:t xml:space="preserve"> </w:t>
      </w:r>
      <w:r>
        <w:t>"</w:t>
      </w:r>
      <w:r w:rsidRPr="00332FC3">
        <w:t>System architecture for the 5G System (5GS)</w:t>
      </w:r>
      <w:r>
        <w:t>"</w:t>
      </w:r>
      <w:r w:rsidRPr="00332FC3">
        <w:t>.</w:t>
      </w:r>
    </w:p>
    <w:p w14:paraId="04D0AEC9" w14:textId="35FEF3AF" w:rsidR="006F5448" w:rsidRPr="00F70B61" w:rsidRDefault="006F5448" w:rsidP="006F5448">
      <w:pPr>
        <w:pStyle w:val="EX"/>
        <w:rPr>
          <w:lang w:eastAsia="zh-CN"/>
        </w:rPr>
      </w:pPr>
      <w:r>
        <w:t>[6</w:t>
      </w:r>
      <w:r w:rsidRPr="00F70B61">
        <w:t>]</w:t>
      </w:r>
      <w:r w:rsidRPr="00F70B61">
        <w:tab/>
      </w:r>
      <w:r w:rsidR="00CF5D79" w:rsidRPr="00F70B61">
        <w:t>3GPP</w:t>
      </w:r>
      <w:r w:rsidR="00CF5D79">
        <w:t> </w:t>
      </w:r>
      <w:r w:rsidR="00CF5D79" w:rsidRPr="00F70B61">
        <w:t>TS</w:t>
      </w:r>
      <w:r w:rsidR="00CF5D79">
        <w:t> </w:t>
      </w:r>
      <w:r w:rsidR="00CF5D79" w:rsidRPr="00F70B61">
        <w:t>23.502:</w:t>
      </w:r>
      <w:r w:rsidRPr="00F70B61">
        <w:t xml:space="preserve"> </w:t>
      </w:r>
      <w:r>
        <w:t>"</w:t>
      </w:r>
      <w:r w:rsidRPr="00F70B61">
        <w:t>Procedures for the 5G System; Stage 2</w:t>
      </w:r>
      <w:r>
        <w:t>"</w:t>
      </w:r>
      <w:r w:rsidRPr="00F70B61">
        <w:t>.</w:t>
      </w:r>
    </w:p>
    <w:p w14:paraId="54CE07D2" w14:textId="2C332D00" w:rsidR="006F5448" w:rsidRPr="00332FC3" w:rsidRDefault="006F5448" w:rsidP="006F5448">
      <w:pPr>
        <w:pStyle w:val="EX"/>
        <w:rPr>
          <w:rFonts w:eastAsia="DengXian"/>
        </w:rPr>
      </w:pPr>
      <w:r>
        <w:rPr>
          <w:rFonts w:eastAsia="DengXian"/>
        </w:rPr>
        <w:t>[7</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7F0EE2F8" w14:textId="5C6F719B" w:rsidR="006F5448" w:rsidRPr="00332FC3" w:rsidRDefault="006F5448" w:rsidP="006F5448">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79264292" w14:textId="4E6FA5AC" w:rsidR="006F5448" w:rsidRPr="00332FC3" w:rsidRDefault="006F5448" w:rsidP="006F5448">
      <w:pPr>
        <w:pStyle w:val="EX"/>
        <w:rPr>
          <w:rFonts w:eastAsia="DengXian"/>
        </w:rPr>
      </w:pPr>
      <w:r>
        <w:rPr>
          <w:rFonts w:eastAsia="DengXian"/>
        </w:rPr>
        <w:t>[9</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BD4CC41" w14:textId="25C0D49A" w:rsidR="006F5448" w:rsidRPr="00332FC3" w:rsidRDefault="006F5448" w:rsidP="006F5448">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3DACC523" w14:textId="4CFE6872" w:rsidR="006F5448" w:rsidRPr="00186F2A" w:rsidRDefault="006F5448" w:rsidP="006F5448">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CF5D79" w:rsidRPr="00332FC3">
        <w:rPr>
          <w:rFonts w:eastAsia="DengXian"/>
        </w:rPr>
        <w:t>3GPP</w:t>
      </w:r>
      <w:r w:rsidR="00CF5D79">
        <w:rPr>
          <w:rFonts w:eastAsia="DengXian"/>
        </w:rPr>
        <w:t> </w:t>
      </w:r>
      <w:r w:rsidR="00CF5D79" w:rsidRPr="00332FC3">
        <w:rPr>
          <w:rFonts w:eastAsia="DengXian"/>
        </w:rPr>
        <w:t>TS</w:t>
      </w:r>
      <w:r w:rsidR="00CF5D79">
        <w:rPr>
          <w:rFonts w:eastAsia="DengXian"/>
        </w:rPr>
        <w:t> </w:t>
      </w:r>
      <w:r w:rsidR="00CF5D79" w:rsidRPr="00332FC3">
        <w:rPr>
          <w:rFonts w:eastAsia="DengXian"/>
        </w:rPr>
        <w:t>26.348:</w:t>
      </w:r>
      <w:r w:rsidRPr="00332FC3">
        <w:rPr>
          <w:rFonts w:eastAsia="DengXian"/>
        </w:rPr>
        <w:t xml:space="preserve"> </w:t>
      </w:r>
      <w:r>
        <w:rPr>
          <w:rFonts w:eastAsia="DengXian"/>
        </w:rPr>
        <w:t>"</w:t>
      </w:r>
      <w:r w:rsidRPr="00332FC3">
        <w:rPr>
          <w:rFonts w:eastAsia="DengXian"/>
        </w:rPr>
        <w:t>Northbound Application Programming Interface (API) for Multimedia Broadcast/Multicast Service (MBMS) at the xMB reference point</w:t>
      </w:r>
      <w:r>
        <w:rPr>
          <w:rFonts w:eastAsia="DengXian"/>
        </w:rPr>
        <w:t>"</w:t>
      </w:r>
      <w:r w:rsidRPr="00332FC3">
        <w:rPr>
          <w:rFonts w:eastAsia="DengXian"/>
        </w:rPr>
        <w:t>.</w:t>
      </w:r>
    </w:p>
    <w:p w14:paraId="28139C4B" w14:textId="40A22BFC" w:rsidR="006F5448" w:rsidRDefault="006F5448" w:rsidP="006F5448">
      <w:pPr>
        <w:pStyle w:val="EX"/>
      </w:pPr>
      <w:r>
        <w:t>[12]</w:t>
      </w:r>
      <w:r>
        <w:tab/>
      </w:r>
      <w:r w:rsidR="00CF5D79">
        <w:t>3GPP TS 23.003:</w:t>
      </w:r>
      <w:r>
        <w:t xml:space="preserve"> "Numbering, Addressing and Identification".</w:t>
      </w:r>
    </w:p>
    <w:p w14:paraId="135FB527" w14:textId="77777777" w:rsidR="006F5448" w:rsidRDefault="006F5448" w:rsidP="006F5448">
      <w:pPr>
        <w:pStyle w:val="EX"/>
      </w:pPr>
      <w:r>
        <w:t>[13]</w:t>
      </w:r>
      <w:r>
        <w:tab/>
        <w:t>Void.</w:t>
      </w:r>
    </w:p>
    <w:p w14:paraId="59B54CB8" w14:textId="77777777" w:rsidR="006F5448" w:rsidRDefault="006F5448" w:rsidP="006F5448">
      <w:pPr>
        <w:pStyle w:val="EX"/>
      </w:pPr>
      <w:bookmarkStart w:id="35" w:name="_Toc66391720"/>
      <w:r>
        <w:t>[14]</w:t>
      </w:r>
      <w:r>
        <w:tab/>
        <w:t>Void.</w:t>
      </w:r>
    </w:p>
    <w:p w14:paraId="1B4D077D" w14:textId="2159ACAA" w:rsidR="006F5448" w:rsidRPr="00E37705" w:rsidRDefault="006F5448" w:rsidP="006F5448">
      <w:pPr>
        <w:pStyle w:val="EX"/>
        <w:rPr>
          <w:rFonts w:eastAsia="Yu Mincho"/>
          <w:lang w:eastAsia="ja-JP"/>
        </w:rPr>
      </w:pPr>
      <w:r>
        <w:t>[15]</w:t>
      </w:r>
      <w:r>
        <w:tab/>
      </w:r>
      <w:r w:rsidR="00CF5D79">
        <w:t>3GPP TS 38.413:</w:t>
      </w:r>
      <w:r>
        <w:t xml:space="preserve"> "</w:t>
      </w:r>
      <w:r>
        <w:rPr>
          <w:rFonts w:eastAsia="MS Mincho"/>
        </w:rPr>
        <w:t>NG Application Protocol (NGAP)</w:t>
      </w:r>
      <w:r>
        <w:t>".</w:t>
      </w:r>
    </w:p>
    <w:p w14:paraId="7524F550" w14:textId="3D2631DC" w:rsidR="006F5448" w:rsidRDefault="006F5448" w:rsidP="006F5448">
      <w:pPr>
        <w:pStyle w:val="EX"/>
      </w:pPr>
      <w:bookmarkStart w:id="36" w:name="_Toc70079007"/>
      <w:r>
        <w:t>[16]</w:t>
      </w:r>
      <w:r>
        <w:tab/>
      </w:r>
      <w:r w:rsidR="00CF5D79">
        <w:t>3GPP TS 38.401:</w:t>
      </w:r>
      <w:r>
        <w:t xml:space="preserve"> "</w:t>
      </w:r>
      <w:r w:rsidRPr="002C428B">
        <w:rPr>
          <w:rFonts w:eastAsia="MS Mincho"/>
        </w:rPr>
        <w:t>NG-RAN; Architecture description</w:t>
      </w:r>
      <w:r>
        <w:t>".</w:t>
      </w:r>
    </w:p>
    <w:p w14:paraId="25E3F307" w14:textId="62C89FA3" w:rsidR="006F5448" w:rsidRPr="00351C97" w:rsidRDefault="006F5448" w:rsidP="006F5448">
      <w:pPr>
        <w:pStyle w:val="EX"/>
        <w:rPr>
          <w:rFonts w:eastAsia="DengXian"/>
          <w:lang w:eastAsia="zh-CN"/>
        </w:rPr>
      </w:pPr>
      <w:r w:rsidRPr="00A54ED5">
        <w:rPr>
          <w:rFonts w:eastAsia="DengXian" w:hint="eastAsia"/>
          <w:lang w:eastAsia="zh-CN"/>
        </w:rPr>
        <w:t>[</w:t>
      </w:r>
      <w:r>
        <w:rPr>
          <w:rFonts w:eastAsia="DengXian"/>
          <w:lang w:eastAsia="zh-CN"/>
        </w:rPr>
        <w:t>17</w:t>
      </w:r>
      <w:r w:rsidRPr="00A54ED5">
        <w:rPr>
          <w:rFonts w:eastAsia="DengXian"/>
          <w:lang w:eastAsia="zh-CN"/>
        </w:rPr>
        <w:t>]</w:t>
      </w:r>
      <w:r w:rsidRPr="00A54ED5">
        <w:rPr>
          <w:rFonts w:eastAsia="DengXian"/>
          <w:lang w:eastAsia="zh-CN"/>
        </w:rPr>
        <w:tab/>
      </w:r>
      <w:r w:rsidR="00CF5D79" w:rsidRPr="009E0DE1">
        <w:t>3GPP</w:t>
      </w:r>
      <w:r w:rsidR="00CF5D79">
        <w:t> </w:t>
      </w:r>
      <w:r w:rsidR="00CF5D79" w:rsidRPr="009E0DE1">
        <w:t>TS</w:t>
      </w:r>
      <w:r w:rsidR="00CF5D79">
        <w:t> </w:t>
      </w:r>
      <w:r w:rsidR="00CF5D79" w:rsidRPr="009E0DE1">
        <w:t>29.244:</w:t>
      </w:r>
      <w:r w:rsidRPr="009E0DE1">
        <w:t xml:space="preserve"> "Interface between the Control Plane and the User Plane Nodes; Stage 3".</w:t>
      </w:r>
    </w:p>
    <w:p w14:paraId="34EF1BDA" w14:textId="4C4EE318"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CF5D79">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540C3889" w14:textId="28CDF025" w:rsidR="006F5448" w:rsidRPr="00A86819" w:rsidRDefault="006F5448" w:rsidP="006F5448">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CF5D79">
        <w:rPr>
          <w:rFonts w:eastAsia="Yu Mincho"/>
          <w:lang w:eastAsia="ja-JP"/>
        </w:rPr>
        <w:t>3GPP TS 29.510:</w:t>
      </w:r>
      <w:r>
        <w:rPr>
          <w:rFonts w:eastAsia="Yu Mincho"/>
          <w:lang w:eastAsia="ja-JP"/>
        </w:rPr>
        <w:t xml:space="preserve"> "Network Function Repository Services; Stage 3".</w:t>
      </w:r>
    </w:p>
    <w:p w14:paraId="73E1BE67" w14:textId="15E33334" w:rsidR="006F5448" w:rsidRPr="00A86819" w:rsidRDefault="006F5448" w:rsidP="006F5448">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CF5D79">
        <w:rPr>
          <w:rFonts w:eastAsia="Yu Mincho"/>
          <w:lang w:eastAsia="ja-JP"/>
        </w:rPr>
        <w:t>3GPP TS 33.501:</w:t>
      </w:r>
      <w:r>
        <w:rPr>
          <w:rFonts w:eastAsia="Yu Mincho"/>
          <w:lang w:eastAsia="ja-JP"/>
        </w:rPr>
        <w:t xml:space="preserve"> "Security architecture and procedures for 5G system".</w:t>
      </w:r>
    </w:p>
    <w:p w14:paraId="36525F11" w14:textId="5E3787D3" w:rsidR="006F5448" w:rsidRDefault="006F5448" w:rsidP="006F5448">
      <w:pPr>
        <w:pStyle w:val="EX"/>
        <w:rPr>
          <w:rFonts w:eastAsia="Yu Mincho"/>
          <w:lang w:eastAsia="ja-JP"/>
        </w:rPr>
      </w:pPr>
      <w:r>
        <w:rPr>
          <w:rFonts w:eastAsia="Yu Mincho"/>
          <w:lang w:eastAsia="ja-JP"/>
        </w:rPr>
        <w:t>[21]</w:t>
      </w:r>
      <w:r>
        <w:rPr>
          <w:rFonts w:eastAsia="Yu Mincho"/>
          <w:lang w:eastAsia="ja-JP"/>
        </w:rPr>
        <w:tab/>
      </w:r>
      <w:r w:rsidR="00CF5D79">
        <w:rPr>
          <w:rFonts w:eastAsia="Yu Mincho"/>
          <w:lang w:eastAsia="ja-JP"/>
        </w:rPr>
        <w:t>3GPP TS 23.289:</w:t>
      </w:r>
      <w:r>
        <w:rPr>
          <w:rFonts w:eastAsia="Yu Mincho"/>
          <w:lang w:eastAsia="ja-JP"/>
        </w:rPr>
        <w:t xml:space="preserve"> "Mission Critical services over 5G System; Stage 2".</w:t>
      </w:r>
    </w:p>
    <w:p w14:paraId="1115ED84" w14:textId="40B65843" w:rsidR="006F5448" w:rsidRDefault="006F5448" w:rsidP="006F5448">
      <w:pPr>
        <w:pStyle w:val="EX"/>
        <w:rPr>
          <w:rFonts w:eastAsia="Yu Mincho"/>
          <w:lang w:eastAsia="ja-JP"/>
        </w:rPr>
      </w:pPr>
      <w:r>
        <w:rPr>
          <w:rFonts w:eastAsia="Yu Mincho"/>
          <w:lang w:eastAsia="ja-JP"/>
        </w:rPr>
        <w:t>[22]</w:t>
      </w:r>
      <w:r>
        <w:rPr>
          <w:rFonts w:eastAsia="Yu Mincho"/>
          <w:lang w:eastAsia="ja-JP"/>
        </w:rPr>
        <w:tab/>
      </w:r>
      <w:r w:rsidR="00CF5D79">
        <w:rPr>
          <w:rFonts w:eastAsia="Yu Mincho"/>
          <w:lang w:eastAsia="ja-JP"/>
        </w:rPr>
        <w:t>3GPP TS 26.517:</w:t>
      </w:r>
      <w:r>
        <w:rPr>
          <w:rFonts w:eastAsia="Yu Mincho"/>
          <w:lang w:eastAsia="ja-JP"/>
        </w:rPr>
        <w:t xml:space="preserve"> "5G Multicast-Broadcast User Services; Protocols and Formats".</w:t>
      </w:r>
    </w:p>
    <w:p w14:paraId="1145885E" w14:textId="0DAD2A68" w:rsidR="006F5448" w:rsidRDefault="006F5448" w:rsidP="006F5448">
      <w:pPr>
        <w:pStyle w:val="EX"/>
        <w:rPr>
          <w:rFonts w:eastAsia="Yu Mincho"/>
          <w:lang w:eastAsia="ja-JP"/>
        </w:rPr>
      </w:pPr>
      <w:r>
        <w:rPr>
          <w:rFonts w:eastAsia="Yu Mincho"/>
          <w:lang w:eastAsia="ja-JP"/>
        </w:rPr>
        <w:t>[23]</w:t>
      </w:r>
      <w:r>
        <w:rPr>
          <w:rFonts w:eastAsia="Yu Mincho"/>
          <w:lang w:eastAsia="ja-JP"/>
        </w:rPr>
        <w:tab/>
      </w:r>
      <w:r w:rsidR="00CF5D79">
        <w:rPr>
          <w:rFonts w:eastAsia="Yu Mincho"/>
          <w:lang w:eastAsia="ja-JP"/>
        </w:rPr>
        <w:t>3GPP TS 29.281:</w:t>
      </w:r>
      <w:r>
        <w:rPr>
          <w:rFonts w:eastAsia="Yu Mincho"/>
          <w:lang w:eastAsia="ja-JP"/>
        </w:rPr>
        <w:t xml:space="preserve"> "General Packet Radio System (GPRS) Tunnelling Protocol; User Plane (GTPv1-U)".</w:t>
      </w:r>
    </w:p>
    <w:p w14:paraId="338D4675" w14:textId="520D3730" w:rsidR="006F5448" w:rsidRDefault="006F5448" w:rsidP="006F5448">
      <w:pPr>
        <w:pStyle w:val="EX"/>
        <w:rPr>
          <w:rFonts w:eastAsia="Yu Mincho"/>
          <w:lang w:eastAsia="ja-JP"/>
        </w:rPr>
      </w:pPr>
      <w:bookmarkStart w:id="37" w:name="_Toc131154792"/>
      <w:r>
        <w:rPr>
          <w:rFonts w:eastAsia="Yu Mincho"/>
          <w:lang w:eastAsia="ja-JP"/>
        </w:rPr>
        <w:t>[24]</w:t>
      </w:r>
      <w:r>
        <w:rPr>
          <w:rFonts w:eastAsia="Yu Mincho"/>
          <w:lang w:eastAsia="ja-JP"/>
        </w:rPr>
        <w:tab/>
      </w:r>
      <w:r w:rsidR="00CF5D79">
        <w:rPr>
          <w:rFonts w:eastAsia="Yu Mincho"/>
          <w:lang w:eastAsia="ja-JP"/>
        </w:rPr>
        <w:t>3GPP TS 38.423:</w:t>
      </w:r>
      <w:r>
        <w:rPr>
          <w:rFonts w:eastAsia="Yu Mincho"/>
          <w:lang w:eastAsia="ja-JP"/>
        </w:rPr>
        <w:t xml:space="preserve"> "NG-RAN; Xn Application Protocol (XnAP)".</w:t>
      </w:r>
    </w:p>
    <w:p w14:paraId="4DD4B4D8" w14:textId="22E31AE6" w:rsidR="006F5448" w:rsidRDefault="006F5448" w:rsidP="006F5448">
      <w:pPr>
        <w:pStyle w:val="EX"/>
        <w:rPr>
          <w:rFonts w:eastAsia="Yu Mincho"/>
          <w:lang w:eastAsia="ja-JP"/>
        </w:rPr>
      </w:pPr>
      <w:r>
        <w:rPr>
          <w:rFonts w:eastAsia="Yu Mincho"/>
          <w:lang w:eastAsia="ja-JP"/>
        </w:rPr>
        <w:t>[25]</w:t>
      </w:r>
      <w:r>
        <w:rPr>
          <w:rFonts w:eastAsia="Yu Mincho"/>
          <w:lang w:eastAsia="ja-JP"/>
        </w:rPr>
        <w:tab/>
      </w:r>
      <w:r w:rsidR="00CF5D79">
        <w:rPr>
          <w:rFonts w:eastAsia="Yu Mincho"/>
          <w:lang w:eastAsia="ja-JP"/>
        </w:rPr>
        <w:t>3GPP TS 24.501:</w:t>
      </w:r>
      <w:r>
        <w:rPr>
          <w:rFonts w:eastAsia="Yu Mincho"/>
          <w:lang w:eastAsia="ja-JP"/>
        </w:rPr>
        <w:t xml:space="preserve"> "Non-Access-Stratum (NAS) protocol for 5G System (5GS); Stage 3".</w:t>
      </w:r>
    </w:p>
    <w:p w14:paraId="66906A9D" w14:textId="06A32A11" w:rsidR="00A54F5C" w:rsidRDefault="00A54F5C" w:rsidP="00A54F5C">
      <w:pPr>
        <w:pStyle w:val="EX"/>
        <w:rPr>
          <w:rFonts w:eastAsia="Yu Mincho"/>
          <w:lang w:eastAsia="ja-JP"/>
        </w:rPr>
      </w:pPr>
      <w:r>
        <w:rPr>
          <w:rFonts w:eastAsia="Yu Mincho"/>
          <w:lang w:eastAsia="ja-JP"/>
        </w:rPr>
        <w:t>[26]</w:t>
      </w:r>
      <w:r>
        <w:rPr>
          <w:rFonts w:eastAsia="Yu Mincho"/>
          <w:lang w:eastAsia="ja-JP"/>
        </w:rPr>
        <w:tab/>
        <w:t>3GPP TS 23.379: "Functional architecture and information flows to support Mission Critical Push To Talk (MCPTT); Stage 2".</w:t>
      </w:r>
    </w:p>
    <w:p w14:paraId="742AA11A" w14:textId="77777777" w:rsidR="006F5448" w:rsidRPr="004D3578" w:rsidRDefault="006F5448" w:rsidP="006F5448">
      <w:pPr>
        <w:pStyle w:val="Heading1"/>
      </w:pPr>
      <w:bookmarkStart w:id="38" w:name="_Toc177650508"/>
      <w:bookmarkStart w:id="39" w:name="_CR3"/>
      <w:bookmarkEnd w:id="39"/>
      <w:r w:rsidRPr="004D3578">
        <w:t>3</w:t>
      </w:r>
      <w:r w:rsidRPr="004D3578">
        <w:tab/>
      </w:r>
      <w:r>
        <w:t>Definitions of terms and abbreviations</w:t>
      </w:r>
      <w:bookmarkEnd w:id="35"/>
      <w:bookmarkEnd w:id="36"/>
      <w:bookmarkEnd w:id="37"/>
      <w:bookmarkEnd w:id="38"/>
    </w:p>
    <w:p w14:paraId="22734C19" w14:textId="77777777" w:rsidR="006F5448" w:rsidRPr="004D3578" w:rsidRDefault="006F5448" w:rsidP="006F5448">
      <w:pPr>
        <w:pStyle w:val="Heading2"/>
      </w:pPr>
      <w:bookmarkStart w:id="40" w:name="_Toc66391721"/>
      <w:bookmarkStart w:id="41" w:name="_Toc70079008"/>
      <w:bookmarkStart w:id="42" w:name="_Toc131154793"/>
      <w:bookmarkStart w:id="43" w:name="_Toc177650509"/>
      <w:bookmarkStart w:id="44" w:name="_CR3_1"/>
      <w:bookmarkEnd w:id="44"/>
      <w:r w:rsidRPr="004D3578">
        <w:t>3.1</w:t>
      </w:r>
      <w:r w:rsidRPr="004D3578">
        <w:tab/>
      </w:r>
      <w:r>
        <w:t>Terms</w:t>
      </w:r>
      <w:bookmarkEnd w:id="40"/>
      <w:bookmarkEnd w:id="41"/>
      <w:bookmarkEnd w:id="42"/>
      <w:bookmarkEnd w:id="43"/>
    </w:p>
    <w:p w14:paraId="3C3B130E" w14:textId="3E14ABC1" w:rsidR="006F5448" w:rsidRPr="00B21555" w:rsidRDefault="006F5448" w:rsidP="006F5448">
      <w:pPr>
        <w:rPr>
          <w:rFonts w:eastAsia="Batang"/>
        </w:rPr>
      </w:pPr>
      <w:r w:rsidRPr="00B21555">
        <w:rPr>
          <w:rFonts w:eastAsia="Batang"/>
        </w:rPr>
        <w:t xml:space="preserve">For the purposes of the present document, the terms and definitions defined in </w:t>
      </w:r>
      <w:r w:rsidR="00CF5D79" w:rsidRPr="00B21555">
        <w:rPr>
          <w:rFonts w:eastAsia="Batang"/>
        </w:rPr>
        <w:t>TR</w:t>
      </w:r>
      <w:r w:rsidR="00CF5D79">
        <w:rPr>
          <w:rFonts w:eastAsia="Batang"/>
        </w:rPr>
        <w:t> </w:t>
      </w:r>
      <w:r w:rsidR="00CF5D79" w:rsidRPr="00B21555">
        <w:rPr>
          <w:rFonts w:eastAsia="Batang"/>
        </w:rPr>
        <w:t>21.905</w:t>
      </w:r>
      <w:r w:rsidR="00CF5D79">
        <w:rPr>
          <w:rFonts w:eastAsia="Batang"/>
        </w:rPr>
        <w:t> </w:t>
      </w:r>
      <w:r w:rsidR="00CF5D79" w:rsidRPr="00B21555">
        <w:rPr>
          <w:rFonts w:eastAsia="Batang"/>
        </w:rPr>
        <w:t>[</w:t>
      </w:r>
      <w:r>
        <w:rPr>
          <w:rFonts w:eastAsia="Batang"/>
        </w:rPr>
        <w:t>1</w:t>
      </w:r>
      <w:r w:rsidRPr="00B21555">
        <w:rPr>
          <w:rFonts w:eastAsia="Batang"/>
        </w:rPr>
        <w:t>] and the following apply:</w:t>
      </w:r>
    </w:p>
    <w:p w14:paraId="4156CDDD" w14:textId="77777777" w:rsidR="006F5448" w:rsidRPr="00332FC3" w:rsidRDefault="006F5448" w:rsidP="006F5448">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Pr>
          <w:rFonts w:eastAsia="MS Mincho"/>
        </w:rPr>
        <w:t>Multicast MBS S</w:t>
      </w:r>
      <w:r w:rsidRPr="00332FC3">
        <w:rPr>
          <w:rFonts w:eastAsia="MS Mincho"/>
        </w:rPr>
        <w:t>ession.</w:t>
      </w:r>
    </w:p>
    <w:p w14:paraId="3A245F97" w14:textId="77777777" w:rsidR="006F5448" w:rsidRDefault="006F5448" w:rsidP="006F5448">
      <w:pPr>
        <w:rPr>
          <w:rFonts w:eastAsia="MS Mincho"/>
        </w:rPr>
      </w:pPr>
      <w:r w:rsidRPr="00332FC3">
        <w:rPr>
          <w:b/>
        </w:rPr>
        <w:t xml:space="preserve">5GC </w:t>
      </w:r>
      <w:r>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20740890" w14:textId="77777777" w:rsidR="006F5448" w:rsidRDefault="006F5448" w:rsidP="006F5448">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xml:space="preserve">. When present, the Area Session ID, together with the TMGI, is used to uniquely identify the data flow of an MBS Session </w:t>
      </w:r>
      <w:r>
        <w:rPr>
          <w:rFonts w:hint="eastAsia"/>
          <w:lang w:eastAsia="zh-CN"/>
        </w:rPr>
        <w:t>in a specific MBS service area</w:t>
      </w:r>
      <w:r>
        <w:t>.</w:t>
      </w:r>
    </w:p>
    <w:p w14:paraId="1E793496" w14:textId="77777777" w:rsidR="006F5448" w:rsidRDefault="006F5448" w:rsidP="006F5448">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MBS session that is used for 5GC Individual MBS traffic delivery method and for signalling related to a user's participation in a multicast MBS session such as join and leave requests.</w:t>
      </w:r>
    </w:p>
    <w:p w14:paraId="2AE321C8" w14:textId="77777777" w:rsidR="006F5448" w:rsidRPr="00E37705" w:rsidRDefault="006F5448" w:rsidP="006F5448">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6693AD7A" w14:textId="77777777" w:rsidR="006F5448" w:rsidRPr="00332FC3" w:rsidRDefault="006F5448" w:rsidP="006F5448">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t xml:space="preserve">. </w:t>
      </w:r>
      <w:r w:rsidRPr="00332FC3">
        <w:t>all UEs in the broadcast coverage area are authorized to receive the data).</w:t>
      </w:r>
    </w:p>
    <w:p w14:paraId="4A730786" w14:textId="77777777" w:rsidR="006F5448" w:rsidRPr="00717AE3" w:rsidRDefault="006F5448" w:rsidP="006F5448">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39F4703A" w14:textId="77777777" w:rsidR="006F5448" w:rsidRPr="00332FC3" w:rsidRDefault="006F5448" w:rsidP="006F5448">
      <w:r w:rsidRPr="00332FC3">
        <w:rPr>
          <w:b/>
        </w:rPr>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71824506" w14:textId="77777777" w:rsidR="006F5448" w:rsidRPr="00332FC3" w:rsidRDefault="006F5448" w:rsidP="006F5448">
      <w:r w:rsidRPr="00332FC3">
        <w:rPr>
          <w:b/>
        </w:rPr>
        <w:t>Broadcast service area:</w:t>
      </w:r>
      <w:r w:rsidRPr="00332FC3">
        <w:t xml:space="preserve"> The area within which data of one or multiple Broadcast</w:t>
      </w:r>
      <w:r>
        <w:t xml:space="preserve"> MBS</w:t>
      </w:r>
      <w:r w:rsidRPr="00332FC3">
        <w:t xml:space="preserve"> session(s) are sent.</w:t>
      </w:r>
    </w:p>
    <w:p w14:paraId="2D9EDCDC" w14:textId="77777777" w:rsidR="006F5448" w:rsidRPr="00332FC3" w:rsidRDefault="006F5448" w:rsidP="006F5448">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428BAA21" w14:textId="77777777" w:rsidR="006F5448" w:rsidRDefault="006F5448" w:rsidP="006F5448">
      <w:r>
        <w:rPr>
          <w:b/>
          <w:bCs/>
        </w:rPr>
        <w:t>MBS Service Announcement:</w:t>
      </w:r>
      <w:r>
        <w:t xml:space="preserve"> Mechanism to allow users to be informed about the </w:t>
      </w:r>
      <w:r w:rsidRPr="00332FC3">
        <w:t xml:space="preserve">available </w:t>
      </w:r>
      <w:r>
        <w:t>MBS services.</w:t>
      </w:r>
    </w:p>
    <w:p w14:paraId="030A9566" w14:textId="77777777" w:rsidR="006F5448" w:rsidRPr="00332FC3" w:rsidRDefault="006F5448" w:rsidP="006F5448">
      <w:pPr>
        <w:rPr>
          <w:lang w:eastAsia="zh-CN"/>
        </w:rPr>
      </w:pPr>
      <w:r w:rsidRPr="00332FC3">
        <w:rPr>
          <w:b/>
        </w:rPr>
        <w:t>MBS session:</w:t>
      </w:r>
      <w:r w:rsidRPr="00332FC3">
        <w:t xml:space="preserve"> A multicast</w:t>
      </w:r>
      <w:r>
        <w:t xml:space="preserve"> MBS</w:t>
      </w:r>
      <w:r w:rsidRPr="00332FC3">
        <w:t xml:space="preserve"> session or a broadcast</w:t>
      </w:r>
      <w:r>
        <w:t xml:space="preserve"> MBS</w:t>
      </w:r>
      <w:r w:rsidRPr="00332FC3">
        <w:t xml:space="preserve"> session.</w:t>
      </w:r>
    </w:p>
    <w:p w14:paraId="481222A0" w14:textId="77777777" w:rsidR="006F5448" w:rsidRPr="00003F9A" w:rsidRDefault="006F5448" w:rsidP="006F5448">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6ADF7407" w14:textId="0441A454" w:rsidR="000B5315" w:rsidRPr="003B1A25" w:rsidRDefault="000B5315" w:rsidP="006F5448">
      <w:r w:rsidRPr="003B1A25">
        <w:rPr>
          <w:b/>
          <w:bCs/>
        </w:rPr>
        <w:lastRenderedPageBreak/>
        <w:t>MB-SMF service area:</w:t>
      </w:r>
      <w:r>
        <w:t xml:space="preserve"> The area toward which MBS data received by any of the MB-UPF(s) controlled by the MB-SMF can be delivered. For MBS supporting NG-RAN node(s) within MB-SMF service area, MBS data are delivered via 5GC Shared MBS traffic delivery. For MBS non-supporting NG-RAN node(s) within MB-SMF service area, Multicast MBS session data are delivered via 5GC Individual MBS traffic delivery, while Broadcast MBS session data are not delivered.</w:t>
      </w:r>
    </w:p>
    <w:p w14:paraId="7AC73348" w14:textId="59BE0C01" w:rsidR="006F5448" w:rsidRPr="00332FC3" w:rsidRDefault="006F5448" w:rsidP="006F5448">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t xml:space="preserve">. </w:t>
      </w:r>
      <w:r w:rsidRPr="00332FC3">
        <w:t>not all UEs in the coverage</w:t>
      </w:r>
      <w:r>
        <w:t xml:space="preserve"> of the MBS service area</w:t>
      </w:r>
      <w:r w:rsidRPr="00332FC3">
        <w:t xml:space="preserve"> are authorized to receive the data).</w:t>
      </w:r>
    </w:p>
    <w:p w14:paraId="47075C39" w14:textId="77777777" w:rsidR="006F5448" w:rsidRPr="00B21555" w:rsidRDefault="006F5448" w:rsidP="006F5448">
      <w:pPr>
        <w:pStyle w:val="NO"/>
      </w:pPr>
      <w:r>
        <w:t>NOTE 2</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0069D558" w14:textId="77777777" w:rsidR="006F5448" w:rsidRPr="00332FC3" w:rsidRDefault="006F5448" w:rsidP="006F5448">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t xml:space="preserve">geographical </w:t>
      </w:r>
      <w:r w:rsidRPr="00332FC3">
        <w:t>area where to distribute it.</w:t>
      </w:r>
    </w:p>
    <w:p w14:paraId="772A5440" w14:textId="77777777" w:rsidR="006F5448" w:rsidRPr="004D3578" w:rsidRDefault="006F5448" w:rsidP="006F5448">
      <w:pPr>
        <w:pStyle w:val="Heading2"/>
      </w:pPr>
      <w:bookmarkStart w:id="45" w:name="_Toc66391722"/>
      <w:bookmarkStart w:id="46" w:name="_Toc70079009"/>
      <w:bookmarkStart w:id="47" w:name="_Toc131154794"/>
      <w:bookmarkStart w:id="48" w:name="_Toc177650510"/>
      <w:bookmarkStart w:id="49" w:name="_CR3_2"/>
      <w:bookmarkEnd w:id="49"/>
      <w:r w:rsidRPr="004D3578">
        <w:t>3.</w:t>
      </w:r>
      <w:r>
        <w:t>2</w:t>
      </w:r>
      <w:r w:rsidRPr="004D3578">
        <w:tab/>
        <w:t>Abbreviations</w:t>
      </w:r>
      <w:bookmarkEnd w:id="45"/>
      <w:bookmarkEnd w:id="46"/>
      <w:bookmarkEnd w:id="47"/>
      <w:bookmarkEnd w:id="48"/>
    </w:p>
    <w:p w14:paraId="2DEF1FCD" w14:textId="33E8B7A6" w:rsidR="006F5448" w:rsidRPr="004D3578" w:rsidRDefault="006F5448" w:rsidP="006F5448">
      <w:pPr>
        <w:keepNext/>
      </w:pPr>
      <w:r w:rsidRPr="004D3578">
        <w:t xml:space="preserve">For the purposes of the present document, the abbreviations given in </w:t>
      </w:r>
      <w:r w:rsidR="00CF5D79">
        <w:t>TR </w:t>
      </w:r>
      <w:r w:rsidR="00CF5D79" w:rsidRPr="004D3578">
        <w:t>21.905</w:t>
      </w:r>
      <w:r w:rsidR="00CF5D79">
        <w:t> </w:t>
      </w:r>
      <w:r w:rsidR="00CF5D79" w:rsidRPr="004D3578">
        <w:t>[</w:t>
      </w:r>
      <w:r w:rsidRPr="004D3578">
        <w:t>1]</w:t>
      </w:r>
      <w:r>
        <w:t xml:space="preserve">, </w:t>
      </w:r>
      <w:r w:rsidR="00CF5D79">
        <w:t>TS 23.501 [</w:t>
      </w:r>
      <w:r>
        <w:t>5]</w:t>
      </w:r>
      <w:r w:rsidRPr="004D3578">
        <w:t xml:space="preserve"> and the following apply. An abbreviation defined in the present document takes precedence over the definition of the same abbreviation, if any, in </w:t>
      </w:r>
      <w:r w:rsidR="00CF5D79">
        <w:t>TR </w:t>
      </w:r>
      <w:r w:rsidR="00CF5D79" w:rsidRPr="004D3578">
        <w:t>21.905</w:t>
      </w:r>
      <w:r w:rsidR="00CF5D79">
        <w:t> </w:t>
      </w:r>
      <w:r w:rsidR="00CF5D79" w:rsidRPr="004D3578">
        <w:t>[</w:t>
      </w:r>
      <w:r w:rsidRPr="004D3578">
        <w:t>1].</w:t>
      </w:r>
    </w:p>
    <w:p w14:paraId="49A3C9C6" w14:textId="77777777" w:rsidR="006F5448" w:rsidRPr="00E70C59" w:rsidRDefault="006F5448" w:rsidP="006F5448">
      <w:pPr>
        <w:pStyle w:val="EW"/>
        <w:rPr>
          <w:rFonts w:eastAsia="SimSun"/>
          <w:bCs/>
        </w:rPr>
      </w:pPr>
      <w:r w:rsidRPr="00E70C59">
        <w:rPr>
          <w:rFonts w:eastAsia="SimSun"/>
          <w:bCs/>
        </w:rPr>
        <w:t>CDN</w:t>
      </w:r>
      <w:r w:rsidRPr="00E70C59">
        <w:rPr>
          <w:rFonts w:eastAsia="SimSun"/>
          <w:bCs/>
        </w:rPr>
        <w:tab/>
        <w:t>Content Delivery Network</w:t>
      </w:r>
    </w:p>
    <w:p w14:paraId="2B8083A7" w14:textId="77777777" w:rsidR="006F5448" w:rsidRDefault="006F5448" w:rsidP="006F5448">
      <w:pPr>
        <w:pStyle w:val="EW"/>
        <w:rPr>
          <w:rFonts w:eastAsia="SimSun"/>
          <w:bCs/>
        </w:rPr>
      </w:pPr>
      <w:r>
        <w:rPr>
          <w:rFonts w:eastAsia="SimSun"/>
          <w:bCs/>
        </w:rPr>
        <w:t>FEC</w:t>
      </w:r>
      <w:r>
        <w:rPr>
          <w:rFonts w:eastAsia="SimSun"/>
          <w:bCs/>
        </w:rPr>
        <w:tab/>
        <w:t>Forward Error Correction</w:t>
      </w:r>
    </w:p>
    <w:p w14:paraId="7C476585" w14:textId="77777777" w:rsidR="006F5448" w:rsidRDefault="006F5448" w:rsidP="006F5448">
      <w:pPr>
        <w:pStyle w:val="EW"/>
        <w:rPr>
          <w:rFonts w:eastAsia="SimSun"/>
          <w:bCs/>
        </w:rPr>
      </w:pPr>
      <w:r>
        <w:rPr>
          <w:rFonts w:eastAsia="SimSun"/>
          <w:bCs/>
        </w:rPr>
        <w:t>FSA</w:t>
      </w:r>
      <w:r>
        <w:rPr>
          <w:rFonts w:eastAsia="SimSun"/>
          <w:bCs/>
        </w:rPr>
        <w:tab/>
        <w:t>Frequency Selection Area</w:t>
      </w:r>
    </w:p>
    <w:p w14:paraId="5A0EA6EF" w14:textId="77777777" w:rsidR="006F5448" w:rsidRDefault="006F5448" w:rsidP="006F5448">
      <w:pPr>
        <w:pStyle w:val="EW"/>
        <w:rPr>
          <w:rFonts w:eastAsia="SimSun"/>
          <w:bCs/>
        </w:rPr>
      </w:pPr>
      <w:r>
        <w:rPr>
          <w:rFonts w:eastAsia="SimSun"/>
          <w:bCs/>
        </w:rPr>
        <w:t>LL SSM</w:t>
      </w:r>
      <w:r>
        <w:rPr>
          <w:rFonts w:eastAsia="SimSun"/>
          <w:bCs/>
        </w:rPr>
        <w:tab/>
        <w:t>Lower Layer SSM</w:t>
      </w:r>
    </w:p>
    <w:p w14:paraId="7F271655" w14:textId="77777777" w:rsidR="006F5448" w:rsidRPr="00E70C59" w:rsidRDefault="006F5448" w:rsidP="006F5448">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1990B038" w14:textId="77777777" w:rsidR="006F5448" w:rsidRDefault="006F5448" w:rsidP="006F5448">
      <w:pPr>
        <w:pStyle w:val="EW"/>
        <w:rPr>
          <w:rFonts w:eastAsia="SimSun"/>
          <w:lang w:eastAsia="ja-JP"/>
        </w:rPr>
      </w:pPr>
      <w:r>
        <w:rPr>
          <w:rFonts w:eastAsia="SimSun"/>
          <w:bCs/>
        </w:rPr>
        <w:t>MBS</w:t>
      </w:r>
      <w:r>
        <w:rPr>
          <w:rFonts w:eastAsia="SimSun"/>
          <w:bCs/>
        </w:rPr>
        <w:tab/>
      </w:r>
      <w:r>
        <w:rPr>
          <w:rFonts w:eastAsia="SimSun"/>
        </w:rPr>
        <w:t>Multicast/Broadcast Service.</w:t>
      </w:r>
    </w:p>
    <w:p w14:paraId="5EC51934" w14:textId="77777777" w:rsidR="006F5448" w:rsidRDefault="006F5448" w:rsidP="006F5448">
      <w:pPr>
        <w:pStyle w:val="EW"/>
      </w:pPr>
      <w:r>
        <w:rPr>
          <w:rFonts w:hint="eastAsia"/>
        </w:rPr>
        <w:t>M</w:t>
      </w:r>
      <w:r>
        <w:t>BSF</w:t>
      </w:r>
      <w:r>
        <w:tab/>
        <w:t>Multicast/Broadcast Service Function.</w:t>
      </w:r>
    </w:p>
    <w:p w14:paraId="4A64B6F5" w14:textId="77777777" w:rsidR="006F5448" w:rsidRDefault="006F5448" w:rsidP="006F5448">
      <w:pPr>
        <w:pStyle w:val="EW"/>
      </w:pPr>
      <w:r>
        <w:rPr>
          <w:rFonts w:hint="eastAsia"/>
        </w:rPr>
        <w:t>M</w:t>
      </w:r>
      <w:r>
        <w:t>BSTF</w:t>
      </w:r>
      <w:r>
        <w:tab/>
        <w:t>Multicast/Broadcast Service Transport Function.</w:t>
      </w:r>
    </w:p>
    <w:p w14:paraId="14CBB165" w14:textId="77777777" w:rsidR="006F5448" w:rsidRDefault="006F5448" w:rsidP="006F5448">
      <w:pPr>
        <w:pStyle w:val="EW"/>
      </w:pPr>
      <w:r>
        <w:t>MB-SMF</w:t>
      </w:r>
      <w:r>
        <w:tab/>
        <w:t>Multicast/Broadcast Session Management Function.</w:t>
      </w:r>
    </w:p>
    <w:p w14:paraId="656121BE" w14:textId="77777777" w:rsidR="006F5448" w:rsidRPr="00E70C59" w:rsidRDefault="006F5448" w:rsidP="006F5448">
      <w:pPr>
        <w:pStyle w:val="EW"/>
      </w:pPr>
      <w:r w:rsidRPr="00E70C59">
        <w:t>MB-UPF</w:t>
      </w:r>
      <w:r w:rsidRPr="00E70C59">
        <w:tab/>
        <w:t>Multicast/Broadcast User Plane Function</w:t>
      </w:r>
    </w:p>
    <w:p w14:paraId="5A585CC0" w14:textId="77777777" w:rsidR="006F5448" w:rsidRDefault="006F5448" w:rsidP="006F5448">
      <w:pPr>
        <w:pStyle w:val="EW"/>
      </w:pPr>
      <w:r>
        <w:t>MSK</w:t>
      </w:r>
      <w:r>
        <w:tab/>
        <w:t>MBS Service Key</w:t>
      </w:r>
    </w:p>
    <w:p w14:paraId="0AEB0CB7" w14:textId="77777777" w:rsidR="006F5448" w:rsidRDefault="006F5448" w:rsidP="006F5448">
      <w:pPr>
        <w:pStyle w:val="EW"/>
      </w:pPr>
      <w:r>
        <w:t>MTK</w:t>
      </w:r>
      <w:r>
        <w:tab/>
        <w:t>MBS Traffic Key</w:t>
      </w:r>
    </w:p>
    <w:p w14:paraId="76538F96" w14:textId="77777777" w:rsidR="006F5448" w:rsidRPr="00E70C59" w:rsidRDefault="006F5448" w:rsidP="006F5448">
      <w:pPr>
        <w:pStyle w:val="EW"/>
      </w:pPr>
      <w:r w:rsidRPr="00E70C59">
        <w:t>PTM</w:t>
      </w:r>
      <w:r w:rsidRPr="00E70C59">
        <w:tab/>
        <w:t>Point To Multipoint</w:t>
      </w:r>
    </w:p>
    <w:p w14:paraId="7EB855CA" w14:textId="77777777" w:rsidR="006F5448" w:rsidRPr="00E70C59" w:rsidRDefault="006F5448" w:rsidP="006F5448">
      <w:pPr>
        <w:pStyle w:val="EW"/>
      </w:pPr>
      <w:r w:rsidRPr="00E70C59">
        <w:t>PTP</w:t>
      </w:r>
      <w:r w:rsidRPr="00E70C59">
        <w:tab/>
        <w:t>Point To Point</w:t>
      </w:r>
    </w:p>
    <w:p w14:paraId="00C02098" w14:textId="77777777" w:rsidR="006F5448" w:rsidRPr="00E70C59" w:rsidRDefault="006F5448" w:rsidP="006F5448">
      <w:pPr>
        <w:pStyle w:val="EW"/>
      </w:pPr>
      <w:r w:rsidRPr="00E70C59">
        <w:rPr>
          <w:rFonts w:hint="eastAsia"/>
        </w:rPr>
        <w:t>SSM</w:t>
      </w:r>
      <w:r w:rsidRPr="00E70C59">
        <w:rPr>
          <w:rFonts w:hint="eastAsia"/>
        </w:rPr>
        <w:tab/>
        <w:t xml:space="preserve">Source Specific </w:t>
      </w:r>
      <w:r>
        <w:t xml:space="preserve">IP </w:t>
      </w:r>
      <w:r w:rsidRPr="00E70C59">
        <w:rPr>
          <w:rFonts w:hint="eastAsia"/>
        </w:rPr>
        <w:t>Multicast address</w:t>
      </w:r>
      <w:r w:rsidRPr="00E70C59">
        <w:t>.</w:t>
      </w:r>
    </w:p>
    <w:p w14:paraId="65AF2495" w14:textId="77777777" w:rsidR="006F5448" w:rsidRPr="004D3578" w:rsidRDefault="006F5448" w:rsidP="006F5448">
      <w:pPr>
        <w:pStyle w:val="EW"/>
      </w:pPr>
      <w:r w:rsidRPr="00E70C59">
        <w:rPr>
          <w:noProof/>
        </w:rPr>
        <w:t>TMGI</w:t>
      </w:r>
      <w:r w:rsidRPr="00E70C59">
        <w:rPr>
          <w:noProof/>
        </w:rPr>
        <w:tab/>
        <w:t>Temporary Mobile Group Identity</w:t>
      </w:r>
    </w:p>
    <w:p w14:paraId="0B1B5F45" w14:textId="77777777" w:rsidR="006F5448" w:rsidRPr="004D3578" w:rsidRDefault="006F5448" w:rsidP="006F5448">
      <w:pPr>
        <w:pStyle w:val="Heading1"/>
      </w:pPr>
      <w:bookmarkStart w:id="50" w:name="_Toc66391723"/>
      <w:bookmarkStart w:id="51" w:name="_Toc70079010"/>
      <w:bookmarkStart w:id="52" w:name="_Toc131154795"/>
      <w:bookmarkStart w:id="53" w:name="_Toc177650511"/>
      <w:bookmarkStart w:id="54" w:name="_CR4"/>
      <w:bookmarkEnd w:id="54"/>
      <w:r w:rsidRPr="004D3578">
        <w:t>4</w:t>
      </w:r>
      <w:r w:rsidRPr="004D3578">
        <w:tab/>
      </w:r>
      <w:r w:rsidRPr="000C2A37">
        <w:t>General Concept</w:t>
      </w:r>
      <w:bookmarkEnd w:id="50"/>
      <w:bookmarkEnd w:id="51"/>
      <w:bookmarkEnd w:id="52"/>
      <w:bookmarkEnd w:id="53"/>
    </w:p>
    <w:p w14:paraId="342291AA" w14:textId="77777777" w:rsidR="006F5448" w:rsidRDefault="006F5448" w:rsidP="006F5448">
      <w:pPr>
        <w:pStyle w:val="Heading2"/>
      </w:pPr>
      <w:bookmarkStart w:id="55" w:name="_Toc131154796"/>
      <w:bookmarkStart w:id="56" w:name="_Toc177650512"/>
      <w:bookmarkStart w:id="57" w:name="_Toc66391725"/>
      <w:bookmarkStart w:id="58" w:name="_Toc70079012"/>
      <w:bookmarkStart w:id="59" w:name="_CR4_1"/>
      <w:bookmarkEnd w:id="59"/>
      <w:r>
        <w:t>4.1</w:t>
      </w:r>
      <w:r>
        <w:tab/>
        <w:t>Overview of multicast and broadcast communication</w:t>
      </w:r>
      <w:bookmarkEnd w:id="55"/>
      <w:bookmarkEnd w:id="56"/>
    </w:p>
    <w:p w14:paraId="2D3AF80E" w14:textId="7191A509" w:rsidR="006F5448" w:rsidRDefault="006F5448" w:rsidP="006F5448">
      <w:pPr>
        <w:rPr>
          <w:rFonts w:eastAsia="SimSun"/>
        </w:rPr>
      </w:pPr>
      <w:r>
        <w:t xml:space="preserve">Multicast and Broadcast Service (MBS) is a point-to-multipoint service in which data is transmitted from a single source entity to multiple recipients, either to all users in a Broadcast service area, or to users in a multicast group as defined in </w:t>
      </w:r>
      <w:r w:rsidR="00CF5D79">
        <w:t>TS 22.146 [</w:t>
      </w:r>
      <w:r>
        <w:t>2]. The corresponding types of MBS session are:</w:t>
      </w:r>
    </w:p>
    <w:p w14:paraId="4A4B0DFF" w14:textId="77777777" w:rsidR="006F5448" w:rsidRDefault="006F5448" w:rsidP="006F5448">
      <w:pPr>
        <w:pStyle w:val="B1"/>
      </w:pPr>
      <w:r>
        <w:t>-</w:t>
      </w:r>
      <w:r>
        <w:tab/>
        <w:t>Broadcast MBS session</w:t>
      </w:r>
    </w:p>
    <w:p w14:paraId="3C64D278" w14:textId="77777777" w:rsidR="006F5448" w:rsidRDefault="006F5448" w:rsidP="006F5448">
      <w:pPr>
        <w:pStyle w:val="B1"/>
      </w:pPr>
      <w:r>
        <w:t>-</w:t>
      </w:r>
      <w:r>
        <w:tab/>
        <w:t>Multicast MBS session.</w:t>
      </w:r>
    </w:p>
    <w:p w14:paraId="02EB0F7A" w14:textId="05108788" w:rsidR="006F5448" w:rsidRDefault="006F5448" w:rsidP="006F5448">
      <w:r>
        <w:t xml:space="preserve">The MBS architecture defined in clause 5 follows the 5G System architectural principles as defined in </w:t>
      </w:r>
      <w:r w:rsidR="00CF5D79">
        <w:t>TS 23.501 [</w:t>
      </w:r>
      <w:r>
        <w:t>5], enabling distribution of the MBS data from the 5GS ingress to NG-RAN node(s) and then to the UE. The MBS architecture provides:</w:t>
      </w:r>
    </w:p>
    <w:p w14:paraId="0EBD728C" w14:textId="77777777" w:rsidR="006F5448" w:rsidRDefault="006F5448" w:rsidP="006F5448">
      <w:pPr>
        <w:pStyle w:val="B1"/>
      </w:pPr>
      <w:r>
        <w:t>-</w:t>
      </w:r>
      <w:r>
        <w:tab/>
        <w:t>Efficient usage of RAN and CN resources, with an emphasis on radio interface efficiency;</w:t>
      </w:r>
    </w:p>
    <w:p w14:paraId="14E01352" w14:textId="77777777" w:rsidR="006F5448" w:rsidRPr="00F46A44" w:rsidRDefault="006F5448" w:rsidP="006F5448">
      <w:pPr>
        <w:pStyle w:val="B1"/>
        <w:rPr>
          <w:lang w:val="en-US"/>
        </w:rPr>
      </w:pPr>
      <w:r>
        <w:t>-</w:t>
      </w:r>
      <w:r>
        <w:tab/>
        <w:t>Efficient transport for a variety of multicast and broadcast services.</w:t>
      </w:r>
    </w:p>
    <w:p w14:paraId="7351EC94" w14:textId="77777777" w:rsidR="006F5448" w:rsidRDefault="006F5448" w:rsidP="006F5448">
      <w:pPr>
        <w:rPr>
          <w:rFonts w:eastAsia="DengXian"/>
          <w:lang w:val="en-US"/>
        </w:rPr>
      </w:pPr>
      <w:r>
        <w:rPr>
          <w:rFonts w:eastAsia="DengXian"/>
          <w:lang w:val="en-US"/>
        </w:rPr>
        <w:t>Multicast/Broadcast Service for roaming is not supported in this release.</w:t>
      </w:r>
    </w:p>
    <w:p w14:paraId="50016549" w14:textId="0793F5EA" w:rsidR="00C97754" w:rsidRDefault="00C97754" w:rsidP="00C97754">
      <w:pPr>
        <w:pStyle w:val="NO"/>
      </w:pPr>
      <w:r>
        <w:lastRenderedPageBreak/>
        <w:t>NOTE 1:</w:t>
      </w:r>
      <w:r>
        <w:tab/>
        <w:t>For broadcast service over multiple MB-SMF Service Areas, mechanism of location dependent broadcast MBS Sessions is assumed to be applied.</w:t>
      </w:r>
    </w:p>
    <w:p w14:paraId="28EDE806" w14:textId="77777777" w:rsidR="006F5448" w:rsidRDefault="006F5448" w:rsidP="006F5448">
      <w:pPr>
        <w:rPr>
          <w:rFonts w:eastAsia="DengXian"/>
          <w:lang w:val="en-US"/>
        </w:rPr>
      </w:pPr>
      <w:r>
        <w:rPr>
          <w:rFonts w:eastAsia="DengXian"/>
          <w:lang w:val="en-US"/>
        </w:rPr>
        <w:t xml:space="preserve">Interaction between Multicast/Broadcast Service and </w:t>
      </w:r>
      <w:r>
        <w:rPr>
          <w:rFonts w:eastAsia="DengXian"/>
        </w:rPr>
        <w:t>support of deployments topologies with specific SMF Service Areas</w:t>
      </w:r>
      <w:r>
        <w:rPr>
          <w:rFonts w:eastAsia="DengXian"/>
          <w:lang w:val="en-US"/>
        </w:rPr>
        <w:t xml:space="preserve"> is not specified in this Release.</w:t>
      </w:r>
    </w:p>
    <w:p w14:paraId="49EAE434" w14:textId="77777777" w:rsidR="006F5448" w:rsidRDefault="006F5448" w:rsidP="006F5448">
      <w:r>
        <w:t>The collection and reporting of MBS specific charging information are not specified in this Release.</w:t>
      </w:r>
    </w:p>
    <w:p w14:paraId="5341774E" w14:textId="77777777" w:rsidR="006F5448" w:rsidRDefault="006F5448" w:rsidP="006F5448">
      <w:r>
        <w:t>The MBS also provides functionalities such as local MBS service and location dependent MBS service, authorization of multicast MBS and QoS differentiation. Refer to clause 6 for more details.</w:t>
      </w:r>
    </w:p>
    <w:p w14:paraId="118AD211" w14:textId="77777777" w:rsidR="006F5448" w:rsidRDefault="006F5448" w:rsidP="006F5448">
      <w:r>
        <w:t>MBS traffic is delivered from a single data source (e.g. Application Service Provider) to multiple UEs. Depending on many factors, there are several delivery methods which may be used to deliver the MBS traffic in the 5GS.</w:t>
      </w:r>
    </w:p>
    <w:p w14:paraId="15A98AC7" w14:textId="40AD4E5C" w:rsidR="006F5448" w:rsidRDefault="006F5448" w:rsidP="006F5448">
      <w:pPr>
        <w:pStyle w:val="NO"/>
      </w:pPr>
      <w:r>
        <w:t>NOTE </w:t>
      </w:r>
      <w:r w:rsidR="00C97754">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243DBB67" w14:textId="77777777" w:rsidR="006F5448" w:rsidRDefault="006F5448" w:rsidP="006F5448">
      <w:pPr>
        <w:rPr>
          <w:rFonts w:eastAsia="SimSun"/>
        </w:rPr>
      </w:pPr>
      <w:r>
        <w:t>Between 5GC and NG-RAN, there are two possible delivery methods to transmit the MBS data:</w:t>
      </w:r>
    </w:p>
    <w:p w14:paraId="6F4B205A" w14:textId="77777777" w:rsidR="006F5448" w:rsidRDefault="006F5448" w:rsidP="006F5448">
      <w:pPr>
        <w:pStyle w:val="B1"/>
        <w:rPr>
          <w:rFonts w:eastAsia="MS Mincho"/>
        </w:rPr>
      </w:pPr>
      <w:r>
        <w:t>-</w:t>
      </w:r>
      <w:r>
        <w:tab/>
        <w:t>5GC Individual MBS traffic delivery method:</w:t>
      </w:r>
      <w:r>
        <w:rPr>
          <w:rFonts w:eastAsia="MS Mincho"/>
        </w:rPr>
        <w:t xml:space="preserve"> This method is only applied for multicast MBS sessions. 5GC receives a single copy of MBS data packets and delivers separate copies of those MBS data packets to individual UEs via per-UE PDU sessions, hence for each such UE one PDU session is required to be associated with a Multicast MBS session.</w:t>
      </w:r>
    </w:p>
    <w:p w14:paraId="302516E8" w14:textId="77777777" w:rsidR="006F5448" w:rsidRDefault="006F5448" w:rsidP="006F5448">
      <w:pPr>
        <w:pStyle w:val="B1"/>
      </w:pPr>
      <w:r>
        <w:t>-</w:t>
      </w:r>
      <w:r>
        <w:tab/>
        <w:t>5GC Shared MBS traffic delivery method: This method is applied for both broadcast and multicast MBS sessions. 5GC receives a single copy of MBS data packets and delivers a single copy of those MBS packets to an NG-RAN node, which then delivers the packets to one or multiple UEs.</w:t>
      </w:r>
    </w:p>
    <w:p w14:paraId="19EC7FA6" w14:textId="77777777" w:rsidR="006F5448" w:rsidRDefault="006F5448" w:rsidP="006F5448">
      <w:r>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20E9D414" w14:textId="77777777" w:rsidR="006F5448" w:rsidRDefault="006F5448" w:rsidP="006F5448">
      <w:pPr>
        <w:rPr>
          <w:rFonts w:eastAsia="MS Mincho"/>
        </w:rPr>
      </w:pPr>
      <w:r>
        <w:rPr>
          <w:rFonts w:eastAsia="MS Mincho"/>
        </w:rPr>
        <w:t>For the Multicast MBS session, a single copy of MBS data packets received by the CN may be delivered via 5GC Individual MBS traffic delivery method for some UE(s) and via 5GC Shared MBS traffic delivery method for other UEs.</w:t>
      </w:r>
    </w:p>
    <w:p w14:paraId="4579D5C3" w14:textId="77777777" w:rsidR="006F5448" w:rsidRDefault="006F5448" w:rsidP="006F5448">
      <w:pPr>
        <w:rPr>
          <w:rFonts w:eastAsia="SimSun"/>
        </w:rPr>
      </w:pPr>
      <w:r>
        <w:t>Between the NG-RAN and the UE, two delivery methods are available for the transmission of MBS data packets over radio interface:</w:t>
      </w:r>
    </w:p>
    <w:p w14:paraId="6E0A7327" w14:textId="77777777" w:rsidR="006F5448" w:rsidRDefault="006F5448" w:rsidP="006F5448">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21F08CCA" w14:textId="77777777" w:rsidR="006F5448" w:rsidRDefault="006F5448" w:rsidP="006F5448">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2455F155" w14:textId="77777777" w:rsidR="006F5448" w:rsidRDefault="006F5448" w:rsidP="006F5448">
      <w:pPr>
        <w:rPr>
          <w:rFonts w:eastAsia="SimSun"/>
        </w:rPr>
      </w:pPr>
      <w:r>
        <w:t>NG-RAN may use a combination of PTP/PTM to deliver an MBS data packets to UEs.</w:t>
      </w:r>
    </w:p>
    <w:p w14:paraId="10181C74" w14:textId="53A3EBFF" w:rsidR="006F5448" w:rsidRDefault="006F5448" w:rsidP="006F5448">
      <w:pPr>
        <w:pStyle w:val="NO"/>
      </w:pPr>
      <w:r>
        <w:t>NOTE </w:t>
      </w:r>
      <w:r w:rsidR="00C97754">
        <w:t>3</w:t>
      </w:r>
      <w:r>
        <w:t>:</w:t>
      </w:r>
      <w:r>
        <w:tab/>
        <w:t>The PTP and PTM delivery methods are defined in RAN WGs.</w:t>
      </w:r>
    </w:p>
    <w:p w14:paraId="08084810" w14:textId="77777777" w:rsidR="006F5448" w:rsidRDefault="006F5448" w:rsidP="006F5448">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0C150F3" w14:textId="77777777" w:rsidR="006F5448" w:rsidRDefault="006F5448" w:rsidP="006F5448">
      <w:pPr>
        <w:pStyle w:val="TH"/>
      </w:pPr>
      <w:r>
        <w:rPr>
          <w:rFonts w:eastAsia="SimSun"/>
        </w:rPr>
        <w:object w:dxaOrig="9396" w:dyaOrig="6180" w14:anchorId="386341D3">
          <v:shape id="_x0000_i1027" type="#_x0000_t75" style="width:471.45pt;height:309.3pt" o:ole="">
            <v:imagedata r:id="rId13" o:title=""/>
          </v:shape>
          <o:OLEObject Type="Embed" ProgID="Visio.Drawing.15" ShapeID="_x0000_i1027" DrawAspect="Content" ObjectID="_1802610203" r:id="rId14"/>
        </w:object>
      </w:r>
    </w:p>
    <w:p w14:paraId="534B4A86" w14:textId="77777777" w:rsidR="006F5448" w:rsidRDefault="006F5448" w:rsidP="006F5448">
      <w:pPr>
        <w:pStyle w:val="TF"/>
      </w:pPr>
      <w:bookmarkStart w:id="60" w:name="_CRFigure4_11"/>
      <w:r>
        <w:t xml:space="preserve">Figure </w:t>
      </w:r>
      <w:bookmarkEnd w:id="60"/>
      <w:r>
        <w:t>4.1</w:t>
      </w:r>
      <w:r>
        <w:noBreakHyphen/>
        <w:t>1: Delivery methods</w:t>
      </w:r>
    </w:p>
    <w:p w14:paraId="0A76E521" w14:textId="77777777" w:rsidR="006F5448" w:rsidRDefault="006F5448" w:rsidP="006F5448">
      <w:pPr>
        <w:rPr>
          <w:rFonts w:eastAsia="MS Mincho"/>
        </w:rPr>
      </w:pPr>
      <w:r>
        <w:t>For MBS broadcast communication, only 5GC Shared MBS traffic delivery method with PTM delivery is applicable.</w:t>
      </w:r>
    </w:p>
    <w:p w14:paraId="0E40CC6D" w14:textId="77777777" w:rsidR="006F5448" w:rsidRDefault="006F5448" w:rsidP="006F5448">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66EF363B" w14:textId="52A187E7" w:rsidR="006F5448" w:rsidRDefault="006F5448" w:rsidP="006F5448">
      <w:pPr>
        <w:pStyle w:val="NO"/>
      </w:pPr>
      <w:r>
        <w:t>NOTE </w:t>
      </w:r>
      <w:r w:rsidR="00C97754">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2005DF6" w14:textId="77777777" w:rsidR="006F5448" w:rsidRDefault="006F5448" w:rsidP="006F5448">
      <w:pPr>
        <w:rPr>
          <w:rFonts w:eastAsia="SimSun"/>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632168C0" w14:textId="77777777" w:rsidR="006F5448" w:rsidRDefault="006F5448" w:rsidP="006F5448">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13BC8B69" w14:textId="77777777" w:rsidR="006F5448" w:rsidRDefault="006F5448" w:rsidP="006F5448">
      <w:pPr>
        <w:pStyle w:val="Heading2"/>
        <w:rPr>
          <w:lang w:eastAsia="ko-KR"/>
        </w:rPr>
      </w:pPr>
      <w:bookmarkStart w:id="61" w:name="_Toc131154797"/>
      <w:bookmarkStart w:id="62" w:name="_Toc177650513"/>
      <w:bookmarkStart w:id="63" w:name="_Toc70079014"/>
      <w:bookmarkStart w:id="64" w:name="_Toc19103482"/>
      <w:bookmarkStart w:id="65" w:name="_Toc70079015"/>
      <w:bookmarkStart w:id="66" w:name="_CR4_2"/>
      <w:bookmarkEnd w:id="57"/>
      <w:bookmarkEnd w:id="58"/>
      <w:bookmarkEnd w:id="66"/>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61"/>
      <w:bookmarkEnd w:id="62"/>
    </w:p>
    <w:p w14:paraId="433CF6B6" w14:textId="77777777" w:rsidR="006F5448" w:rsidRPr="00570B39" w:rsidRDefault="006F5448" w:rsidP="006F5448">
      <w:pPr>
        <w:pStyle w:val="Heading3"/>
      </w:pPr>
      <w:bookmarkStart w:id="67" w:name="_Toc19103464"/>
      <w:bookmarkStart w:id="68" w:name="_Toc70079013"/>
      <w:bookmarkStart w:id="69" w:name="_Toc131154798"/>
      <w:bookmarkStart w:id="70" w:name="_Toc177650514"/>
      <w:bookmarkStart w:id="71" w:name="_CR4_2_1"/>
      <w:bookmarkEnd w:id="71"/>
      <w:r>
        <w:t>4</w:t>
      </w:r>
      <w:r w:rsidRPr="00570B39">
        <w:t>.</w:t>
      </w:r>
      <w:r>
        <w:t>2</w:t>
      </w:r>
      <w:r w:rsidRPr="00570B39">
        <w:t>.1</w:t>
      </w:r>
      <w:r w:rsidRPr="00570B39">
        <w:tab/>
      </w:r>
      <w:bookmarkEnd w:id="67"/>
      <w:r w:rsidRPr="00570B39">
        <w:rPr>
          <w:lang w:val="en-US"/>
        </w:rPr>
        <w:t>Multicast data provisioning</w:t>
      </w:r>
      <w:bookmarkEnd w:id="68"/>
      <w:bookmarkEnd w:id="69"/>
      <w:bookmarkEnd w:id="70"/>
    </w:p>
    <w:p w14:paraId="14D18D78" w14:textId="77777777" w:rsidR="006F5448" w:rsidRPr="002C428B" w:rsidRDefault="006F5448" w:rsidP="006F5448">
      <w:r>
        <w:rPr>
          <w:rFonts w:eastAsia="DengXian"/>
        </w:rPr>
        <w:t xml:space="preserve">An example for the sequence of phases for </w:t>
      </w:r>
      <w:r w:rsidRPr="002C428B">
        <w:t>multicast data provisioning is described in the figure below:</w:t>
      </w:r>
    </w:p>
    <w:p w14:paraId="462CF6E8" w14:textId="77777777" w:rsidR="006F5448" w:rsidRDefault="006F5448" w:rsidP="006F5448">
      <w:pPr>
        <w:pStyle w:val="TH"/>
      </w:pPr>
      <w:r>
        <w:object w:dxaOrig="5529" w:dyaOrig="3541" w14:anchorId="52E117E3">
          <v:shape id="_x0000_i1028" type="#_x0000_t75" style="width:274.25pt;height:172.15pt" o:ole="">
            <v:imagedata r:id="rId15" o:title=""/>
          </v:shape>
          <o:OLEObject Type="Embed" ProgID="Word.Picture.8" ShapeID="_x0000_i1028" DrawAspect="Content" ObjectID="_1802610204" r:id="rId16"/>
        </w:object>
      </w:r>
    </w:p>
    <w:p w14:paraId="4608F29B" w14:textId="77777777" w:rsidR="006F5448" w:rsidRPr="00064632" w:rsidRDefault="006F5448" w:rsidP="006F5448">
      <w:pPr>
        <w:pStyle w:val="TF"/>
      </w:pPr>
      <w:bookmarkStart w:id="72" w:name="_CRFigure4_2_11"/>
      <w:r w:rsidRPr="00570B39">
        <w:t xml:space="preserve">Figure </w:t>
      </w:r>
      <w:bookmarkEnd w:id="72"/>
      <w:r w:rsidRPr="00570B39">
        <w:t>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604FF35B" w14:textId="77777777" w:rsidR="006F5448" w:rsidRPr="00570B39" w:rsidRDefault="006F5448" w:rsidP="006F5448">
      <w:pPr>
        <w:rPr>
          <w:lang w:val="en-US"/>
        </w:rPr>
      </w:pPr>
      <w:r w:rsidRPr="00570B39">
        <w:t>The</w:t>
      </w:r>
      <w:r w:rsidRPr="00570B39">
        <w:rPr>
          <w:lang w:val="en-US"/>
        </w:rPr>
        <w:t xml:space="preserve"> following phases are performed for a specific UE:</w:t>
      </w:r>
    </w:p>
    <w:p w14:paraId="7637DC19" w14:textId="77777777" w:rsidR="006F5448" w:rsidRPr="00E02E34" w:rsidRDefault="006F5448" w:rsidP="006F5448">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8039674" w14:textId="77777777" w:rsidR="006F5448" w:rsidRPr="00E02E34" w:rsidRDefault="006F5448" w:rsidP="006F5448">
      <w:pPr>
        <w:pStyle w:val="B1"/>
      </w:pPr>
      <w:r>
        <w:t>-</w:t>
      </w:r>
      <w:r>
        <w:tab/>
      </w:r>
      <w:r w:rsidRPr="00E02E34">
        <w:t>UE Session Leave: UE Session Leave is the process by which a UE leaves a MBS Session, i.e. the UE no longer wants to receive Multicast data identified by a specific MBS Session ID.</w:t>
      </w:r>
    </w:p>
    <w:p w14:paraId="1CAFC539" w14:textId="77777777" w:rsidR="006F5448" w:rsidRPr="002C428B" w:rsidRDefault="006F5448" w:rsidP="006F5448">
      <w:r w:rsidRPr="002C428B">
        <w:t>The following phases are performed for a specific service:</w:t>
      </w:r>
    </w:p>
    <w:p w14:paraId="1E2DD075" w14:textId="77777777" w:rsidR="006F5448" w:rsidRDefault="006F5448" w:rsidP="006F5448">
      <w:pPr>
        <w:pStyle w:val="B1"/>
        <w:rPr>
          <w:lang w:eastAsia="ja-JP"/>
        </w:rPr>
      </w:pPr>
      <w:r>
        <w:rPr>
          <w:lang w:eastAsia="ja-JP"/>
        </w:rPr>
        <w:t>-</w:t>
      </w:r>
      <w:r>
        <w:rPr>
          <w:lang w:eastAsia="ja-JP"/>
        </w:rPr>
        <w:tab/>
        <w:t>MBS Session Creation: It is the phase that the information of Multicast MBS session is created as described in clause 4.3. This step is optional.</w:t>
      </w:r>
    </w:p>
    <w:p w14:paraId="5EA2ED8C" w14:textId="77777777" w:rsidR="006F5448" w:rsidRDefault="006F5448" w:rsidP="006F5448">
      <w:pPr>
        <w:pStyle w:val="B1"/>
        <w:rPr>
          <w:lang w:eastAsia="ja-JP"/>
        </w:rPr>
      </w:pPr>
      <w:r>
        <w:rPr>
          <w:lang w:eastAsia="ja-JP"/>
        </w:rPr>
        <w:t>-</w:t>
      </w:r>
      <w:r>
        <w:rPr>
          <w:lang w:eastAsia="ja-JP"/>
        </w:rPr>
        <w:tab/>
        <w:t>Service announcement: Service announcement is used to distribute information toward UEs about the service required for service reception (e.g. IP multicast address(es)) and possibly other service related parameters (e.g. service start time). This step is optional.</w:t>
      </w:r>
    </w:p>
    <w:p w14:paraId="2B7FF3EB" w14:textId="77777777" w:rsidR="006F5448" w:rsidRDefault="006F5448" w:rsidP="006F5448">
      <w:pPr>
        <w:pStyle w:val="B1"/>
        <w:rPr>
          <w:lang w:eastAsia="ja-JP"/>
        </w:rPr>
      </w:pPr>
      <w:r>
        <w:rPr>
          <w:lang w:eastAsia="ja-JP"/>
        </w:rPr>
        <w:t>-</w:t>
      </w:r>
      <w:r>
        <w:rPr>
          <w:lang w:eastAsia="ja-JP"/>
        </w:rPr>
        <w:tab/>
        <w:t>Session Establishment: It is the phase that Multicast MBS session is established as described in clause 4.3.</w:t>
      </w:r>
    </w:p>
    <w:p w14:paraId="66BD52F7" w14:textId="77777777" w:rsidR="006F5448" w:rsidRDefault="006F5448" w:rsidP="006F5448">
      <w:pPr>
        <w:pStyle w:val="B1"/>
        <w:rPr>
          <w:lang w:eastAsia="ja-JP"/>
        </w:rPr>
      </w:pPr>
      <w:r>
        <w:rPr>
          <w:lang w:eastAsia="ja-JP"/>
        </w:rPr>
        <w:t>-</w:t>
      </w:r>
      <w:r>
        <w:rPr>
          <w:lang w:eastAsia="ja-JP"/>
        </w:rPr>
        <w:tab/>
        <w:t>No data receiving: It is the phase when no multicast data is received by 5GC. This step is optional.</w:t>
      </w:r>
    </w:p>
    <w:p w14:paraId="0824AA58" w14:textId="77777777" w:rsidR="006F5448" w:rsidRDefault="006F5448" w:rsidP="006F5448">
      <w:pPr>
        <w:pStyle w:val="B1"/>
        <w:rPr>
          <w:lang w:eastAsia="ja-JP"/>
        </w:rPr>
      </w:pPr>
      <w:r>
        <w:rPr>
          <w:lang w:eastAsia="ja-JP"/>
        </w:rPr>
        <w:t>-</w:t>
      </w:r>
      <w:r>
        <w:rPr>
          <w:lang w:eastAsia="ja-JP"/>
        </w:rPr>
        <w:tab/>
        <w:t>Data transfer: It is the phase when Multicast data are transferred to the UEs.</w:t>
      </w:r>
    </w:p>
    <w:p w14:paraId="01A7B8EE" w14:textId="77777777" w:rsidR="006F5448" w:rsidRDefault="006F5448" w:rsidP="006F5448">
      <w:pPr>
        <w:pStyle w:val="B1"/>
        <w:rPr>
          <w:lang w:eastAsia="ja-JP"/>
        </w:rPr>
      </w:pPr>
      <w:r>
        <w:rPr>
          <w:lang w:eastAsia="ja-JP"/>
        </w:rPr>
        <w:t>-</w:t>
      </w:r>
      <w:r>
        <w:rPr>
          <w:lang w:eastAsia="ja-JP"/>
        </w:rPr>
        <w:tab/>
        <w:t>Session Release: It is the phase that the resources for Multicast MBS session is released as described in clause 4.3.</w:t>
      </w:r>
    </w:p>
    <w:p w14:paraId="1A6E3677" w14:textId="77777777" w:rsidR="006F5448" w:rsidRDefault="006F5448" w:rsidP="006F5448">
      <w:pPr>
        <w:pStyle w:val="B1"/>
        <w:rPr>
          <w:lang w:eastAsia="ja-JP"/>
        </w:rPr>
      </w:pPr>
      <w:r>
        <w:rPr>
          <w:lang w:eastAsia="ja-JP"/>
        </w:rPr>
        <w:t>-</w:t>
      </w:r>
      <w:r>
        <w:rPr>
          <w:lang w:eastAsia="ja-JP"/>
        </w:rPr>
        <w:tab/>
        <w:t>Session Deletion: It is the phase that Multicast MBS session is deleted as described in clause 4.3.</w:t>
      </w:r>
    </w:p>
    <w:p w14:paraId="112C28F5" w14:textId="77777777" w:rsidR="006F5448" w:rsidRPr="0087282E" w:rsidRDefault="006F5448" w:rsidP="006F5448">
      <w:pPr>
        <w:pStyle w:val="NO"/>
        <w:rPr>
          <w:lang w:val="en-US"/>
        </w:rPr>
      </w:pPr>
      <w:r>
        <w:t>NOTE</w:t>
      </w:r>
      <w:r>
        <w:rPr>
          <w:lang w:val="en-US"/>
        </w:rPr>
        <w:t>:</w:t>
      </w:r>
      <w:r>
        <w:rPr>
          <w:lang w:val="en-US"/>
        </w:rPr>
        <w:tab/>
      </w:r>
      <w:r>
        <w:t>After session establishment, Multicast MBS session</w:t>
      </w:r>
      <w:r w:rsidRPr="00970853">
        <w:t xml:space="preserve"> </w:t>
      </w:r>
      <w:r>
        <w:rPr>
          <w:lang w:val="en-US"/>
        </w:rPr>
        <w:t>state could be switched between Active and Inactive several times, triggered by AF or User Plane event, see clause 7.2.5. 5GC further updates Multicast MBS session state towards NG-RAN nodes after Session Establishment.</w:t>
      </w:r>
    </w:p>
    <w:p w14:paraId="662C070C" w14:textId="77777777" w:rsidR="006F5448" w:rsidRPr="002C428B" w:rsidRDefault="006F5448" w:rsidP="006F5448">
      <w:r w:rsidRPr="002C428B">
        <w:t>The phase of Multicast data provisioning is illustrated with the following example of timeline:</w:t>
      </w:r>
    </w:p>
    <w:bookmarkStart w:id="73" w:name="_MON_1710760122"/>
    <w:bookmarkEnd w:id="73"/>
    <w:p w14:paraId="421736DB" w14:textId="77777777" w:rsidR="006F5448" w:rsidRDefault="006F5448" w:rsidP="006F5448">
      <w:pPr>
        <w:pStyle w:val="TH"/>
      </w:pPr>
      <w:r>
        <w:rPr>
          <w:rFonts w:eastAsia="DengXian"/>
        </w:rPr>
        <w:object w:dxaOrig="9923" w:dyaOrig="5526" w14:anchorId="205E504F">
          <v:shape id="_x0000_i1029" type="#_x0000_t75" style="width:479.6pt;height:266.7pt" o:ole="">
            <v:imagedata r:id="rId17" o:title=""/>
          </v:shape>
          <o:OLEObject Type="Embed" ProgID="Word.Picture.8" ShapeID="_x0000_i1029" DrawAspect="Content" ObjectID="_1802610205" r:id="rId18"/>
        </w:object>
      </w:r>
    </w:p>
    <w:p w14:paraId="0FA0497A" w14:textId="77777777" w:rsidR="006F5448" w:rsidRPr="00570B39" w:rsidRDefault="006F5448" w:rsidP="006F5448">
      <w:pPr>
        <w:pStyle w:val="TF"/>
        <w:rPr>
          <w:lang w:val="en-US"/>
        </w:rPr>
      </w:pPr>
      <w:bookmarkStart w:id="74" w:name="_CRFigure4_2_12"/>
      <w:r w:rsidRPr="00570B39">
        <w:t xml:space="preserve">Figure </w:t>
      </w:r>
      <w:bookmarkEnd w:id="74"/>
      <w:r w:rsidRPr="00570B39">
        <w:t>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32F7F9A" w14:textId="77777777" w:rsidR="006F5448" w:rsidRPr="00570B39" w:rsidRDefault="006F5448" w:rsidP="006F5448">
      <w:pPr>
        <w:pStyle w:val="Heading3"/>
      </w:pPr>
      <w:bookmarkStart w:id="75" w:name="_Toc131154799"/>
      <w:bookmarkStart w:id="76" w:name="_Toc177650515"/>
      <w:bookmarkStart w:id="77" w:name="_CR4_2_2"/>
      <w:bookmarkEnd w:id="77"/>
      <w:r>
        <w:t>4</w:t>
      </w:r>
      <w:r w:rsidRPr="00570B39">
        <w:t>.</w:t>
      </w:r>
      <w:r>
        <w:t>2</w:t>
      </w:r>
      <w:r w:rsidRPr="00570B39">
        <w:t>.2</w:t>
      </w:r>
      <w:r w:rsidRPr="00570B39">
        <w:tab/>
      </w:r>
      <w:r w:rsidRPr="00570B39">
        <w:rPr>
          <w:lang w:val="en-US"/>
        </w:rPr>
        <w:t>Broadcast data provisioning</w:t>
      </w:r>
      <w:bookmarkEnd w:id="63"/>
      <w:bookmarkEnd w:id="75"/>
      <w:bookmarkEnd w:id="76"/>
    </w:p>
    <w:p w14:paraId="203EE5DA" w14:textId="77777777" w:rsidR="006F5448" w:rsidRPr="002C428B" w:rsidRDefault="006F5448" w:rsidP="006F5448">
      <w:r w:rsidRPr="002C428B">
        <w:t>An example for the phases of broadcast data provisioning is described in the figure below:</w:t>
      </w:r>
    </w:p>
    <w:p w14:paraId="2804AACC" w14:textId="77777777" w:rsidR="006F5448" w:rsidRDefault="006F5448" w:rsidP="006F5448">
      <w:pPr>
        <w:pStyle w:val="TH"/>
      </w:pPr>
      <w:r>
        <w:object w:dxaOrig="7938" w:dyaOrig="2974" w14:anchorId="5D3BAF4E">
          <v:shape id="_x0000_i1030" type="#_x0000_t75" style="width:396.3pt;height:149.65pt" o:ole="">
            <v:imagedata r:id="rId19" o:title=""/>
          </v:shape>
          <o:OLEObject Type="Embed" ProgID="Word.Picture.8" ShapeID="_x0000_i1030" DrawAspect="Content" ObjectID="_1802610206" r:id="rId20"/>
        </w:object>
      </w:r>
    </w:p>
    <w:p w14:paraId="56191C57" w14:textId="77777777" w:rsidR="006F5448" w:rsidRPr="00570B39" w:rsidRDefault="006F5448" w:rsidP="006F5448">
      <w:pPr>
        <w:pStyle w:val="TF"/>
      </w:pPr>
      <w:bookmarkStart w:id="78" w:name="_CRFigure4_2_21"/>
      <w:r w:rsidRPr="00570B39">
        <w:t xml:space="preserve">Figure </w:t>
      </w:r>
      <w:bookmarkEnd w:id="78"/>
      <w:r w:rsidRPr="00570B39">
        <w:t>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1C611358" w14:textId="77777777" w:rsidR="006F5448" w:rsidRPr="002C428B" w:rsidRDefault="006F5448" w:rsidP="006F5448">
      <w:r w:rsidRPr="002C428B">
        <w:t>The following phases are performed for a specific service:</w:t>
      </w:r>
    </w:p>
    <w:p w14:paraId="532FD35C" w14:textId="77777777" w:rsidR="006F5448" w:rsidRPr="001F5A1A" w:rsidRDefault="006F5448" w:rsidP="006F5448">
      <w:pPr>
        <w:pStyle w:val="B1"/>
      </w:pPr>
      <w:r>
        <w:t>-</w:t>
      </w:r>
      <w:r>
        <w:tab/>
        <w:t xml:space="preserve">MBS Session Creation and establishment: MBS Session Creation is used by the AF to create the MBS Session towards 5GC. MBS session creation can occur in several steps (e.g. TMGI allocation, provisioning information about MBS session, request to activate the MBS session). The last step of the MBS session creation triggers </w:t>
      </w:r>
      <w:r w:rsidRPr="0034210B">
        <w:t>resource establishment for transmitting the DL Broadcast data between 5GC and NG-RAN</w:t>
      </w:r>
      <w:r>
        <w:t>.</w:t>
      </w:r>
    </w:p>
    <w:p w14:paraId="6CCC59B2" w14:textId="77777777" w:rsidR="006F5448" w:rsidRPr="00AF5087" w:rsidRDefault="006F5448" w:rsidP="006F5448">
      <w:pPr>
        <w:pStyle w:val="NO"/>
      </w:pPr>
      <w:r>
        <w:t>NOTE:</w:t>
      </w:r>
      <w:r>
        <w:tab/>
        <w:t xml:space="preserve">For broadcast communication, after MBS Session Creation and </w:t>
      </w:r>
      <w:r w:rsidRPr="00B94177">
        <w:t>Session Establishment</w:t>
      </w:r>
      <w:r>
        <w:t>, the established resources are not only between 5GC and NG-RAN, but also between the AF to 5GC.</w:t>
      </w:r>
    </w:p>
    <w:p w14:paraId="7699E35E" w14:textId="77777777" w:rsidR="006F5448" w:rsidRPr="00E02E34" w:rsidRDefault="006F5448" w:rsidP="006F5448">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 is defined in clause 6.11.</w:t>
      </w:r>
    </w:p>
    <w:p w14:paraId="08B487F6" w14:textId="77777777" w:rsidR="006F5448" w:rsidRPr="00E02E34" w:rsidRDefault="006F5448" w:rsidP="006F5448">
      <w:pPr>
        <w:pStyle w:val="B1"/>
      </w:pPr>
      <w:r>
        <w:t>-</w:t>
      </w:r>
      <w:r>
        <w:tab/>
      </w:r>
      <w:r w:rsidRPr="00E02E34">
        <w:t xml:space="preserve">Data transfer: It is the phase when </w:t>
      </w:r>
      <w:r>
        <w:rPr>
          <w:lang w:eastAsia="ko-KR"/>
        </w:rPr>
        <w:t xml:space="preserve">broadcast </w:t>
      </w:r>
      <w:r w:rsidRPr="00E02E34">
        <w:t>data are transferred in the air interface.</w:t>
      </w:r>
    </w:p>
    <w:p w14:paraId="10D090C2" w14:textId="77777777" w:rsidR="006F5448" w:rsidRPr="00E02E34" w:rsidRDefault="006F5448" w:rsidP="006F5448">
      <w:pPr>
        <w:pStyle w:val="B1"/>
      </w:pPr>
      <w:r>
        <w:lastRenderedPageBreak/>
        <w:t>-</w:t>
      </w:r>
      <w:r>
        <w:tab/>
      </w:r>
      <w:r w:rsidRPr="00E02E34">
        <w:t>Session Release</w:t>
      </w:r>
      <w:r>
        <w:t xml:space="preserve"> and Deletion</w:t>
      </w:r>
      <w:r w:rsidRPr="00E02E34">
        <w:t>: It is the point at which there will be no more need to transmit Broadcast data. At Session Release, the resources in 5GS are released</w:t>
      </w:r>
      <w:r>
        <w:t xml:space="preserve"> and the broadcast MBS session is deleted</w:t>
      </w:r>
      <w:r w:rsidRPr="00E02E34">
        <w:t>.</w:t>
      </w:r>
    </w:p>
    <w:p w14:paraId="2C4E1248" w14:textId="77777777" w:rsidR="006F5448" w:rsidRPr="002C428B" w:rsidRDefault="006F5448" w:rsidP="006F5448">
      <w:r w:rsidRPr="002C428B">
        <w:t>The phase of Broadcast data provisioning is illustrated with the following example of timeline:</w:t>
      </w:r>
    </w:p>
    <w:p w14:paraId="4A2029A6" w14:textId="77777777" w:rsidR="006F5448" w:rsidRDefault="006F5448" w:rsidP="006F5448">
      <w:pPr>
        <w:pStyle w:val="TH"/>
      </w:pPr>
      <w:r>
        <w:object w:dxaOrig="9639" w:dyaOrig="5384" w14:anchorId="55C11D8C">
          <v:shape id="_x0000_i1031" type="#_x0000_t75" style="width:479.6pt;height:265.45pt" o:ole="">
            <v:imagedata r:id="rId21" o:title=""/>
          </v:shape>
          <o:OLEObject Type="Embed" ProgID="Word.Picture.8" ShapeID="_x0000_i1031" DrawAspect="Content" ObjectID="_1802610207" r:id="rId22"/>
        </w:object>
      </w:r>
    </w:p>
    <w:p w14:paraId="4EEAA8CF" w14:textId="77777777" w:rsidR="006F5448" w:rsidRPr="00570B39" w:rsidRDefault="006F5448" w:rsidP="006F5448">
      <w:pPr>
        <w:pStyle w:val="TF"/>
      </w:pPr>
      <w:bookmarkStart w:id="79" w:name="_CRFigure4_2_22"/>
      <w:r w:rsidRPr="00570B39">
        <w:t xml:space="preserve">Figure </w:t>
      </w:r>
      <w:bookmarkEnd w:id="79"/>
      <w:r w:rsidRPr="00570B39">
        <w:t>4.</w:t>
      </w:r>
      <w:r w:rsidRPr="00570B39">
        <w:rPr>
          <w:lang w:val="en-US"/>
        </w:rPr>
        <w:t>2</w:t>
      </w:r>
      <w:r>
        <w:rPr>
          <w:lang w:val="en-US"/>
        </w:rPr>
        <w:t>.2</w:t>
      </w:r>
      <w:r w:rsidRPr="00570B39">
        <w:rPr>
          <w:lang w:val="en-US"/>
        </w:rPr>
        <w:t>-2</w:t>
      </w:r>
      <w:r w:rsidRPr="00570B39">
        <w:t>: Broadcast service timeline</w:t>
      </w:r>
    </w:p>
    <w:p w14:paraId="1B5AEF6F" w14:textId="77777777" w:rsidR="006F5448" w:rsidRPr="00E3466C" w:rsidRDefault="006F5448" w:rsidP="006F5448">
      <w:pPr>
        <w:pStyle w:val="Heading2"/>
      </w:pPr>
      <w:bookmarkStart w:id="80" w:name="_Toc70929960"/>
      <w:bookmarkStart w:id="81" w:name="_Toc131154800"/>
      <w:bookmarkStart w:id="82" w:name="_Toc177650516"/>
      <w:bookmarkStart w:id="83" w:name="_Toc66391727"/>
      <w:bookmarkStart w:id="84" w:name="_Toc70079017"/>
      <w:bookmarkStart w:id="85" w:name="_Toc70929962"/>
      <w:bookmarkStart w:id="86" w:name="_Toc66391728"/>
      <w:bookmarkStart w:id="87" w:name="_Toc70079018"/>
      <w:bookmarkStart w:id="88" w:name="_CR4_3"/>
      <w:bookmarkEnd w:id="64"/>
      <w:bookmarkEnd w:id="65"/>
      <w:bookmarkEnd w:id="88"/>
      <w:r w:rsidRPr="00E3466C">
        <w:t>4.3</w:t>
      </w:r>
      <w:r w:rsidRPr="00E3466C">
        <w:tab/>
      </w:r>
      <w:r w:rsidRPr="00E3466C">
        <w:rPr>
          <w:lang w:val="en-US"/>
        </w:rPr>
        <w:t>Multicast session state model</w:t>
      </w:r>
      <w:bookmarkEnd w:id="80"/>
      <w:bookmarkEnd w:id="81"/>
      <w:bookmarkEnd w:id="82"/>
    </w:p>
    <w:p w14:paraId="0AA02DD3" w14:textId="77777777" w:rsidR="006F5448" w:rsidRPr="00E3466C" w:rsidRDefault="006F5448" w:rsidP="006F5448">
      <w:pPr>
        <w:rPr>
          <w:rFonts w:eastAsia="DengXian"/>
        </w:rPr>
      </w:pPr>
      <w:r w:rsidRPr="00E3466C">
        <w:rPr>
          <w:rFonts w:eastAsia="DengXian"/>
        </w:rPr>
        <w:t>The following illustrate the states for the</w:t>
      </w:r>
      <w:r>
        <w:rPr>
          <w:rFonts w:eastAsia="DengXian"/>
        </w:rPr>
        <w:t xml:space="preserve"> Multicast MBS session</w:t>
      </w:r>
      <w:r w:rsidRPr="00E3466C">
        <w:rPr>
          <w:rFonts w:eastAsia="DengXian"/>
        </w:rPr>
        <w:t>:</w:t>
      </w:r>
    </w:p>
    <w:p w14:paraId="3E0AA97B" w14:textId="77777777" w:rsidR="006F5448" w:rsidRPr="00E3466C" w:rsidRDefault="006F5448" w:rsidP="006F5448">
      <w:pPr>
        <w:pStyle w:val="B1"/>
      </w:pPr>
      <w:r w:rsidRPr="00E3466C">
        <w:rPr>
          <w:b/>
          <w:bCs/>
        </w:rPr>
        <w:t>-</w:t>
      </w:r>
      <w:r w:rsidRPr="00E3466C">
        <w:rPr>
          <w:b/>
          <w:bCs/>
        </w:rPr>
        <w:tab/>
        <w:t>Configured state</w:t>
      </w:r>
      <w:r w:rsidRPr="00E3466C">
        <w:t>: Information about the</w:t>
      </w:r>
      <w:r>
        <w:t xml:space="preserve"> Multicast MBS session</w:t>
      </w:r>
      <w:r w:rsidRPr="00E3466C">
        <w:t xml:space="preserve"> </w:t>
      </w:r>
      <w:r w:rsidRPr="00E3466C">
        <w:rPr>
          <w:rFonts w:hint="eastAsia"/>
          <w:lang w:eastAsia="zh-CN"/>
        </w:rPr>
        <w:t xml:space="preserve">(e.g. QoS information) </w:t>
      </w:r>
      <w:r w:rsidRPr="00E3466C">
        <w:t xml:space="preserve">is </w:t>
      </w:r>
      <w:r>
        <w:rPr>
          <w:lang w:eastAsia="zh-CN"/>
        </w:rPr>
        <w:t xml:space="preserve">available </w:t>
      </w:r>
      <w:r w:rsidRPr="00E3466C">
        <w:rPr>
          <w:rFonts w:hint="eastAsia"/>
          <w:lang w:eastAsia="zh-CN"/>
        </w:rPr>
        <w:t>in 5GC NFs (e.g. MB-SMF) serving the</w:t>
      </w:r>
      <w:r>
        <w:rPr>
          <w:rFonts w:hint="eastAsia"/>
          <w:lang w:eastAsia="zh-CN"/>
        </w:rPr>
        <w:t xml:space="preserve"> </w:t>
      </w:r>
      <w:r>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Pr>
          <w:lang w:eastAsia="zh-CN"/>
        </w:rPr>
        <w:t xml:space="preserve"> Multicast MBS session</w:t>
      </w:r>
      <w:r w:rsidRPr="00E3466C">
        <w:t>. UEs may be allowed to join (subject to authorization check and configuration), but the first accepted UE join request will trigger the</w:t>
      </w:r>
      <w:r>
        <w:t xml:space="preserve"> 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3A14A582" w14:textId="77777777" w:rsidR="006F5448" w:rsidRPr="00E3466C" w:rsidRDefault="006F5448" w:rsidP="006F5448">
      <w:pPr>
        <w:pStyle w:val="NO"/>
      </w:pPr>
      <w:r w:rsidRPr="00E3466C">
        <w:t>NOTE 1:</w:t>
      </w:r>
      <w:r w:rsidRPr="00E3466C">
        <w:tab/>
        <w:t xml:space="preserve">The SMF is not involved </w:t>
      </w:r>
      <w:r w:rsidRPr="00E3466C">
        <w:rPr>
          <w:rFonts w:hint="eastAsia"/>
          <w:lang w:eastAsia="zh-CN"/>
        </w:rPr>
        <w:t>in the</w:t>
      </w:r>
      <w:r>
        <w:rPr>
          <w:rFonts w:hint="eastAsia"/>
          <w:lang w:eastAsia="zh-CN"/>
        </w:rPr>
        <w:t xml:space="preserve"> </w:t>
      </w:r>
      <w:r>
        <w:rPr>
          <w:lang w:eastAsia="zh-CN"/>
        </w:rPr>
        <w:t>Multicast MBS session</w:t>
      </w:r>
      <w:r w:rsidRPr="00E3466C">
        <w:rPr>
          <w:rFonts w:hint="eastAsia"/>
          <w:lang w:eastAsia="zh-CN"/>
        </w:rPr>
        <w:t xml:space="preserve"> </w:t>
      </w:r>
      <w:r w:rsidRPr="00E3466C">
        <w:t>while the</w:t>
      </w:r>
      <w:r>
        <w:t xml:space="preserve"> Multicast MBS session</w:t>
      </w:r>
      <w:r w:rsidRPr="00E3466C">
        <w:t xml:space="preserve"> is in </w:t>
      </w:r>
      <w:r>
        <w:t xml:space="preserve">configured </w:t>
      </w:r>
      <w:r w:rsidRPr="00E3466C">
        <w:t>state.</w:t>
      </w:r>
    </w:p>
    <w:p w14:paraId="451E2D30" w14:textId="77777777" w:rsidR="006F5448" w:rsidRPr="00E3466C" w:rsidRDefault="006F5448" w:rsidP="006F5448">
      <w:pPr>
        <w:pStyle w:val="NO"/>
      </w:pPr>
      <w:r w:rsidRPr="00E3466C">
        <w:t>NOTE 2:</w:t>
      </w:r>
      <w:r w:rsidRPr="00E3466C">
        <w:tab/>
        <w:t xml:space="preserve">There may be several interim states in the </w:t>
      </w:r>
      <w:r>
        <w:t xml:space="preserve">configured </w:t>
      </w:r>
      <w:r w:rsidRPr="00E3466C">
        <w:t>state, e.g. TMGI requested, or information about the</w:t>
      </w:r>
      <w:r>
        <w:t xml:space="preserve"> Multicast MBS session</w:t>
      </w:r>
      <w:r w:rsidRPr="00E3466C">
        <w:t xml:space="preserve"> provided, but these interim states will not be specified in this release.</w:t>
      </w:r>
    </w:p>
    <w:p w14:paraId="31B876C9" w14:textId="77777777" w:rsidR="006F5448" w:rsidRPr="00E3466C" w:rsidRDefault="006F5448" w:rsidP="006F5448">
      <w:pPr>
        <w:pStyle w:val="B1"/>
        <w:rPr>
          <w:rFonts w:eastAsia="SimSun"/>
        </w:rPr>
      </w:pPr>
      <w:r w:rsidRPr="00E3466C">
        <w:t>-</w:t>
      </w:r>
      <w:r w:rsidRPr="00E3466C">
        <w:tab/>
      </w:r>
      <w:r w:rsidRPr="00E3466C">
        <w:rPr>
          <w:b/>
          <w:bCs/>
        </w:rPr>
        <w:t>Active state</w:t>
      </w:r>
      <w:r w:rsidRPr="00E3466C">
        <w:t>: Multicast</w:t>
      </w:r>
      <w:r>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t>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t xml:space="preserve"> Multicast MBS session</w:t>
      </w:r>
      <w:r w:rsidRPr="00DF2319">
        <w:t xml:space="preserve"> shall be in CM-CONNECTED state for receiving data of the</w:t>
      </w:r>
      <w:r>
        <w:t xml:space="preserve"> Multicast MBS session</w:t>
      </w:r>
      <w:r w:rsidRPr="00DF2319">
        <w:t>. U</w:t>
      </w:r>
      <w:r w:rsidRPr="00E3466C">
        <w:t>Es are allowed to join the</w:t>
      </w:r>
      <w:r>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t xml:space="preserve"> Multicast MBS session</w:t>
      </w:r>
      <w:r w:rsidRPr="00E3466C">
        <w:t xml:space="preserve"> are reserved for UEs that joined the</w:t>
      </w:r>
      <w:r>
        <w:t xml:space="preserve"> Multicast MBS session</w:t>
      </w:r>
      <w:r w:rsidRPr="00E3466C">
        <w:t>.</w:t>
      </w:r>
    </w:p>
    <w:p w14:paraId="0CB1C986" w14:textId="77777777" w:rsidR="006F5448" w:rsidRPr="00E3466C" w:rsidRDefault="006F5448" w:rsidP="006F5448">
      <w:pPr>
        <w:pStyle w:val="B1"/>
      </w:pPr>
      <w:r w:rsidRPr="00E3466C">
        <w:t>-</w:t>
      </w:r>
      <w:r w:rsidRPr="00E3466C">
        <w:tab/>
      </w:r>
      <w:r w:rsidRPr="00E3466C">
        <w:rPr>
          <w:b/>
          <w:bCs/>
        </w:rPr>
        <w:t>Inactive state</w:t>
      </w:r>
      <w:r w:rsidRPr="00E3466C">
        <w:t>: Multicast</w:t>
      </w:r>
      <w:r>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t xml:space="preserve"> Multicast MBS session</w:t>
      </w:r>
      <w:r w:rsidRPr="00E3466C">
        <w:t>. R</w:t>
      </w:r>
      <w:r w:rsidRPr="00E3466C">
        <w:rPr>
          <w:rFonts w:hint="eastAsia"/>
          <w:lang w:eastAsia="zh-CN"/>
        </w:rPr>
        <w:t xml:space="preserve">adio </w:t>
      </w:r>
      <w:r w:rsidRPr="00E3466C">
        <w:t>resources for the</w:t>
      </w:r>
      <w:r>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UEs that joined the</w:t>
      </w:r>
      <w:r>
        <w:t xml:space="preserve"> Multicast MBS session</w:t>
      </w:r>
      <w:r w:rsidRPr="00E3466C">
        <w:t xml:space="preserve"> may be in CM-CONNECTED or CM-IDLE state. UEs are allowed to join the</w:t>
      </w:r>
      <w:r>
        <w:t xml:space="preserve"> Multicast MBS session</w:t>
      </w:r>
      <w:r w:rsidRPr="00E3466C">
        <w:t xml:space="preserve"> (subject to authorization check).</w:t>
      </w:r>
    </w:p>
    <w:p w14:paraId="1B8CDE9E" w14:textId="77777777" w:rsidR="006F5448" w:rsidRPr="00E3466C" w:rsidRDefault="006F5448" w:rsidP="006F5448">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06450B13" w14:textId="77777777" w:rsidR="006F5448" w:rsidRPr="00E3466C" w:rsidRDefault="006F5448" w:rsidP="006F5448">
      <w:pPr>
        <w:pStyle w:val="B1"/>
      </w:pPr>
      <w:r w:rsidRPr="00E3466C">
        <w:lastRenderedPageBreak/>
        <w:tab/>
      </w:r>
      <w:r w:rsidRPr="00E3466C">
        <w:rPr>
          <w:b/>
          <w:bCs/>
        </w:rPr>
        <w:t>Multicast Session</w:t>
      </w:r>
      <w:r>
        <w:rPr>
          <w:b/>
          <w:bCs/>
        </w:rPr>
        <w:t xml:space="preserve"> Creation</w:t>
      </w:r>
      <w:r w:rsidRPr="00E3466C">
        <w:t>: The AF provides information about the</w:t>
      </w:r>
      <w:r>
        <w:t xml:space="preserve"> Multicast MBS session</w:t>
      </w:r>
      <w:r w:rsidRPr="00E3466C">
        <w:t xml:space="preserve"> and optionally request</w:t>
      </w:r>
      <w:r>
        <w:t>s</w:t>
      </w:r>
      <w:r w:rsidRPr="00E3466C">
        <w:t xml:space="preserve"> the allocation of a TMGI, see clause </w:t>
      </w:r>
      <w:r>
        <w:t>7.1.1.2 and 7.1.1.3</w:t>
      </w:r>
      <w:r w:rsidRPr="00E3466C">
        <w:t>. Alternatively, the information about the</w:t>
      </w:r>
      <w:r>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t xml:space="preserve">creation </w:t>
      </w:r>
      <w:r w:rsidRPr="00E3466C">
        <w:t>may indicate whether the</w:t>
      </w:r>
      <w:r>
        <w:t xml:space="preserve"> Multicast MBS session</w:t>
      </w:r>
      <w:r w:rsidRPr="00E3466C">
        <w:t xml:space="preserve"> may be established in active or inactive state and when a</w:t>
      </w:r>
      <w:r>
        <w:t xml:space="preserve"> Multicast MBS session</w:t>
      </w:r>
      <w:r w:rsidRPr="00E3466C">
        <w:t xml:space="preserve"> can become active. The AF may</w:t>
      </w:r>
      <w:r>
        <w:t xml:space="preserve"> perform creation</w:t>
      </w:r>
      <w:r w:rsidRPr="00E3466C">
        <w:t xml:space="preserve"> in several steps, e.g. to first request TMGI and then provide full information about the</w:t>
      </w:r>
      <w:r>
        <w:t xml:space="preserve"> Multicast MBS session</w:t>
      </w:r>
      <w:r w:rsidRPr="00E3466C">
        <w:t xml:space="preserve"> and allow it to be established</w:t>
      </w:r>
      <w:r w:rsidRPr="00EB4296">
        <w:t>, or to update the information whether the</w:t>
      </w:r>
      <w:r>
        <w:t xml:space="preserve"> Multicast MBS session</w:t>
      </w:r>
      <w:r w:rsidRPr="00EB4296">
        <w:t xml:space="preserve"> is to be in </w:t>
      </w:r>
      <w:r>
        <w:t>A</w:t>
      </w:r>
      <w:r w:rsidRPr="00EB4296">
        <w:t xml:space="preserve">ctive or </w:t>
      </w:r>
      <w:r>
        <w:t>I</w:t>
      </w:r>
      <w:r w:rsidRPr="00EB4296">
        <w:t>nactive state after establishment</w:t>
      </w:r>
      <w:r w:rsidRPr="00E3466C">
        <w:t>.</w:t>
      </w:r>
      <w:r w:rsidRPr="00E3466C">
        <w:rPr>
          <w:rFonts w:hint="eastAsia"/>
          <w:lang w:eastAsia="zh-CN"/>
        </w:rPr>
        <w:t xml:space="preserve"> Multicast </w:t>
      </w:r>
      <w:r>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t>"Start (</w:t>
      </w:r>
      <w:r w:rsidRPr="00E3466C">
        <w:rPr>
          <w:rFonts w:hint="eastAsia"/>
          <w:lang w:eastAsia="zh-CN"/>
        </w:rPr>
        <w:t>NULL</w:t>
      </w:r>
      <w:r>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21C689CF" w14:textId="77777777" w:rsidR="006F5448" w:rsidRPr="00E3466C" w:rsidRDefault="006F5448" w:rsidP="006F5448">
      <w:pPr>
        <w:pStyle w:val="NO"/>
        <w:rPr>
          <w:rFonts w:eastAsia="DengXian"/>
          <w:lang w:eastAsia="zh-CN"/>
        </w:rPr>
      </w:pPr>
      <w:r w:rsidRPr="00E3466C">
        <w:t>NOTE 3:</w:t>
      </w:r>
      <w:r w:rsidRPr="00E3466C">
        <w:tab/>
        <w:t>A</w:t>
      </w:r>
      <w:r>
        <w:t xml:space="preserve"> Multicast MBS session</w:t>
      </w:r>
      <w:r w:rsidRPr="00E3466C">
        <w:t xml:space="preserve"> can also be </w:t>
      </w:r>
      <w:r>
        <w:t xml:space="preserve">created </w:t>
      </w:r>
      <w:r w:rsidRPr="00E3466C">
        <w:t>by the operator via OAM</w:t>
      </w:r>
      <w:r>
        <w:t xml:space="preserve"> configuration</w:t>
      </w:r>
      <w:r w:rsidRPr="00E3466C">
        <w:t xml:space="preserve"> or be established without prior</w:t>
      </w:r>
      <w:r>
        <w:t xml:space="preserve"> creation</w:t>
      </w:r>
      <w:r w:rsidRPr="00E3466C">
        <w:t>.</w:t>
      </w:r>
    </w:p>
    <w:p w14:paraId="58A17CA0" w14:textId="77777777" w:rsidR="006F5448" w:rsidRPr="00E3466C" w:rsidRDefault="006F5448" w:rsidP="006F5448">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t xml:space="preserve"> Multicast MBS session</w:t>
      </w:r>
      <w:r w:rsidRPr="00E3466C">
        <w:t xml:space="preserve"> is accepted, the</w:t>
      </w:r>
      <w:r>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t>"Start (</w:t>
      </w:r>
      <w:r w:rsidRPr="00E3466C">
        <w:rPr>
          <w:rFonts w:hint="eastAsia"/>
          <w:lang w:eastAsia="zh-CN"/>
        </w:rPr>
        <w:t>NULL</w:t>
      </w:r>
      <w:r>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4636E954" w14:textId="77777777" w:rsidR="006F5448" w:rsidRPr="00E3466C" w:rsidRDefault="006F5448" w:rsidP="006F5448">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t xml:space="preserve"> Multicast MBS session</w:t>
      </w:r>
      <w:r w:rsidRPr="00E3466C">
        <w:t xml:space="preserve"> are </w:t>
      </w:r>
      <w:r w:rsidRPr="00E3466C">
        <w:rPr>
          <w:rFonts w:hint="eastAsia"/>
          <w:lang w:eastAsia="zh-CN"/>
        </w:rPr>
        <w:t>established and</w:t>
      </w:r>
      <w:r>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3A2283D" w14:textId="77777777" w:rsidR="006F5448" w:rsidRPr="00E3466C" w:rsidRDefault="006F5448" w:rsidP="006F5448">
      <w:pPr>
        <w:pStyle w:val="NO"/>
        <w:rPr>
          <w:rFonts w:eastAsia="DengXian"/>
          <w:lang w:eastAsia="zh-CN"/>
        </w:rPr>
      </w:pPr>
      <w:r w:rsidRPr="00EB4296">
        <w:t>NOTE 4:</w:t>
      </w:r>
      <w:r w:rsidRPr="00EB4296">
        <w:tab/>
        <w:t xml:space="preserve">The AF could not be aware, and the NEF will not be aware, whether a session is in </w:t>
      </w:r>
      <w:r>
        <w:t xml:space="preserve">created </w:t>
      </w:r>
      <w:r w:rsidRPr="00EB4296">
        <w:t xml:space="preserve">or established state. An AF may therefore </w:t>
      </w:r>
      <w:r w:rsidRPr="007F0A71">
        <w:t xml:space="preserve">update the session </w:t>
      </w:r>
      <w:r>
        <w:t xml:space="preserve">state </w:t>
      </w:r>
      <w:r w:rsidRPr="007F0A71">
        <w:t>to request</w:t>
      </w:r>
      <w:r w:rsidRPr="00EB4296">
        <w:t xml:space="preserve"> the activation of a session prior to the establishment of the session, and this will determine that the session is subsequently established in </w:t>
      </w:r>
      <w:r>
        <w:t>A</w:t>
      </w:r>
      <w:r w:rsidRPr="00EB4296">
        <w:t>ctive state when the first UE joins, but will not trigger the Multicast Session Activation state transition.</w:t>
      </w:r>
    </w:p>
    <w:p w14:paraId="3EEE7524" w14:textId="77777777" w:rsidR="006F5448" w:rsidRPr="00E3466C" w:rsidRDefault="006F5448" w:rsidP="006F5448">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t xml:space="preserve"> Multicast MBS session</w:t>
      </w:r>
      <w:r w:rsidRPr="00E3466C">
        <w:t xml:space="preserve"> are </w:t>
      </w:r>
      <w:r w:rsidRPr="00E3466C">
        <w:rPr>
          <w:rFonts w:hint="eastAsia"/>
          <w:lang w:eastAsia="zh-CN"/>
        </w:rPr>
        <w:t>released and</w:t>
      </w:r>
      <w:r>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5D10BCC5" w14:textId="77777777" w:rsidR="006F5448" w:rsidRPr="00E3466C" w:rsidRDefault="006F5448" w:rsidP="006F5448">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t xml:space="preserve"> Multicast MBS session</w:t>
      </w:r>
      <w:r w:rsidRPr="00E3466C">
        <w:t xml:space="preserve"> (see clause 7.2.2.2), or Multicast Session</w:t>
      </w:r>
      <w:r>
        <w:t xml:space="preserve"> </w:t>
      </w:r>
      <w:r w:rsidRPr="00E3466C">
        <w:t>De</w:t>
      </w:r>
      <w:r>
        <w:t>letion</w:t>
      </w:r>
      <w:r w:rsidRPr="00E3466C">
        <w:t xml:space="preserve"> procedure (</w:t>
      </w:r>
      <w:r>
        <w:t>7.1.1.4 or 7.1.1.5</w:t>
      </w:r>
      <w:r w:rsidRPr="00E3466C">
        <w:t>)</w:t>
      </w:r>
      <w:r w:rsidRPr="00E3466C">
        <w:rPr>
          <w:rFonts w:hint="eastAsia"/>
          <w:lang w:eastAsia="zh-CN"/>
        </w:rPr>
        <w:t xml:space="preserve">, </w:t>
      </w:r>
      <w:r w:rsidRPr="00E3466C">
        <w:t>the resources for the</w:t>
      </w:r>
      <w:r>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626B179" w14:textId="77777777" w:rsidR="006F5448" w:rsidRDefault="006F5448" w:rsidP="006F5448">
      <w:pPr>
        <w:pStyle w:val="B1"/>
      </w:pPr>
      <w:r w:rsidRPr="00E3466C">
        <w:t>-</w:t>
      </w:r>
      <w:r w:rsidRPr="00E3466C">
        <w:tab/>
      </w:r>
      <w:r w:rsidRPr="00DF2319">
        <w:rPr>
          <w:b/>
        </w:rPr>
        <w:t>Multicast Session</w:t>
      </w:r>
      <w:r>
        <w:rPr>
          <w:b/>
        </w:rPr>
        <w:t xml:space="preserve"> Deletion</w:t>
      </w:r>
      <w:r w:rsidRPr="00E3466C">
        <w:t>: All information about the</w:t>
      </w:r>
      <w:r>
        <w:t xml:space="preserve"> Multicast MBS session</w:t>
      </w:r>
      <w:r w:rsidRPr="00E3466C">
        <w:t xml:space="preserve"> is removed from the 5GC, and the TMGI for the</w:t>
      </w:r>
      <w:r>
        <w:t xml:space="preserve"> Multicast MBS session</w:t>
      </w:r>
      <w:r w:rsidRPr="00E3466C">
        <w:rPr>
          <w:rFonts w:hint="eastAsia"/>
        </w:rPr>
        <w:t xml:space="preserve"> (if allocated during Multicast Session Configuration) </w:t>
      </w:r>
      <w:r w:rsidRPr="00E3466C">
        <w:t xml:space="preserve">is deallocated, see clause </w:t>
      </w:r>
      <w:r>
        <w:t>7.1.1.4 or 7.1.1.5</w:t>
      </w:r>
      <w:r w:rsidRPr="00E3466C">
        <w:t>.</w:t>
      </w:r>
      <w:r w:rsidRPr="00E3466C">
        <w:rPr>
          <w:rFonts w:hint="eastAsia"/>
        </w:rPr>
        <w:t xml:space="preserve"> The </w:t>
      </w:r>
      <w:r>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t>"End (</w:t>
      </w:r>
      <w:r w:rsidRPr="00E3466C">
        <w:rPr>
          <w:rFonts w:hint="eastAsia"/>
        </w:rPr>
        <w:t>NULL</w:t>
      </w:r>
      <w:r>
        <w:t>)"</w:t>
      </w:r>
      <w:r w:rsidRPr="00E3466C">
        <w:t>.</w:t>
      </w:r>
    </w:p>
    <w:p w14:paraId="75735BFA" w14:textId="77777777" w:rsidR="006F5448" w:rsidRDefault="006F5448" w:rsidP="006F5448">
      <w:pPr>
        <w:pStyle w:val="TH"/>
      </w:pPr>
      <w:r w:rsidRPr="00F75EC2">
        <w:object w:dxaOrig="9766" w:dyaOrig="4493" w14:anchorId="6C97785F">
          <v:shape id="_x0000_i1032" type="#_x0000_t75" style="width:461.45pt;height:208.5pt" o:ole="">
            <v:imagedata r:id="rId23" o:title=""/>
          </v:shape>
          <o:OLEObject Type="Embed" ProgID="Visio.Drawing.15" ShapeID="_x0000_i1032" DrawAspect="Content" ObjectID="_1802610208" r:id="rId24"/>
        </w:object>
      </w:r>
    </w:p>
    <w:p w14:paraId="659C6AAC" w14:textId="77777777" w:rsidR="006F5448" w:rsidRPr="00E3466C" w:rsidRDefault="006F5448" w:rsidP="006F5448">
      <w:pPr>
        <w:pStyle w:val="TF"/>
      </w:pPr>
      <w:bookmarkStart w:id="89" w:name="_CRFigure4_31"/>
      <w:r w:rsidRPr="00E3466C">
        <w:t xml:space="preserve">Figure </w:t>
      </w:r>
      <w:bookmarkEnd w:id="89"/>
      <w:r w:rsidRPr="00E3466C">
        <w:t>4.3-1: Multicast session states and state transitions</w:t>
      </w:r>
    </w:p>
    <w:p w14:paraId="3CB53535" w14:textId="77777777" w:rsidR="006F5448" w:rsidRDefault="006F5448" w:rsidP="006F5448">
      <w:pPr>
        <w:pStyle w:val="TH"/>
      </w:pPr>
      <w:r w:rsidRPr="00F75EC2">
        <w:rPr>
          <w:rFonts w:eastAsia="DengXian"/>
        </w:rPr>
        <w:object w:dxaOrig="7726" w:dyaOrig="3091" w14:anchorId="09F1BFAA">
          <v:shape id="_x0000_i1033" type="#_x0000_t75" style="width:388.8pt;height:150.25pt" o:ole="">
            <v:imagedata r:id="rId25" o:title=""/>
          </v:shape>
          <o:OLEObject Type="Embed" ProgID="Visio.Drawing.11" ShapeID="_x0000_i1033" DrawAspect="Content" ObjectID="_1802610209" r:id="rId26"/>
        </w:object>
      </w:r>
    </w:p>
    <w:p w14:paraId="0EC6FB3D" w14:textId="77777777" w:rsidR="006F5448" w:rsidRPr="00E3466C" w:rsidRDefault="006F5448" w:rsidP="006F5448">
      <w:pPr>
        <w:pStyle w:val="TF"/>
        <w:rPr>
          <w:lang w:eastAsia="zh-CN"/>
        </w:rPr>
      </w:pPr>
      <w:bookmarkStart w:id="90" w:name="_CRFigure4_32"/>
      <w:r w:rsidRPr="00E3466C">
        <w:t xml:space="preserve">Figure </w:t>
      </w:r>
      <w:bookmarkEnd w:id="90"/>
      <w:r w:rsidRPr="00E3466C">
        <w:t>4.3-2: Multicast session states and state transitions</w:t>
      </w:r>
      <w:r w:rsidRPr="00E3466C">
        <w:rPr>
          <w:rFonts w:hint="eastAsia"/>
          <w:lang w:eastAsia="zh-CN"/>
        </w:rPr>
        <w:t xml:space="preserve"> in MB-SMF</w:t>
      </w:r>
    </w:p>
    <w:p w14:paraId="02A1037E" w14:textId="77777777" w:rsidR="006F5448" w:rsidRPr="00874289" w:rsidRDefault="006F5448" w:rsidP="006F5448">
      <w:pPr>
        <w:pStyle w:val="TH"/>
      </w:pPr>
      <w:r w:rsidRPr="00874289">
        <w:object w:dxaOrig="7737" w:dyaOrig="3100" w14:anchorId="1A5286A5">
          <v:shape id="_x0000_i1034" type="#_x0000_t75" style="width:386.3pt;height:155.9pt" o:ole="">
            <v:imagedata r:id="rId27" o:title=""/>
          </v:shape>
          <o:OLEObject Type="Embed" ProgID="Visio.Drawing.11" ShapeID="_x0000_i1034" DrawAspect="Content" ObjectID="_1802610210" r:id="rId28"/>
        </w:object>
      </w:r>
    </w:p>
    <w:p w14:paraId="760FB251" w14:textId="77777777" w:rsidR="006F5448" w:rsidRPr="00E3466C" w:rsidRDefault="006F5448" w:rsidP="006F5448">
      <w:pPr>
        <w:pStyle w:val="TF"/>
        <w:rPr>
          <w:lang w:eastAsia="zh-CN"/>
        </w:rPr>
      </w:pPr>
      <w:bookmarkStart w:id="91" w:name="_CRFigure4_33"/>
      <w:r w:rsidRPr="00E3466C">
        <w:t xml:space="preserve">Figure </w:t>
      </w:r>
      <w:bookmarkEnd w:id="91"/>
      <w:r w:rsidRPr="00E3466C">
        <w:t>4.3-</w:t>
      </w:r>
      <w:r>
        <w:t>3</w:t>
      </w:r>
      <w:r w:rsidRPr="00E3466C">
        <w:t>: Multicast session states and state transitions</w:t>
      </w:r>
      <w:r w:rsidRPr="00E3466C">
        <w:rPr>
          <w:rFonts w:hint="eastAsia"/>
          <w:lang w:eastAsia="zh-CN"/>
        </w:rPr>
        <w:t xml:space="preserve"> in NG-RAN</w:t>
      </w:r>
    </w:p>
    <w:p w14:paraId="5338BA73" w14:textId="77777777" w:rsidR="006F5448" w:rsidRPr="00E3466C" w:rsidRDefault="006F5448" w:rsidP="006F5448">
      <w:pPr>
        <w:pStyle w:val="NO"/>
      </w:pPr>
      <w:r w:rsidRPr="00E3466C">
        <w:t>NOTE</w:t>
      </w:r>
      <w:r>
        <w:t xml:space="preserve"> 5</w:t>
      </w:r>
      <w:r w:rsidRPr="00E3466C">
        <w:t>:</w:t>
      </w:r>
      <w:r w:rsidRPr="00E3466C">
        <w:rPr>
          <w:rFonts w:hint="eastAsia"/>
        </w:rPr>
        <w:tab/>
      </w:r>
      <w:r w:rsidRPr="00E3466C">
        <w:t>Multicast session states and state transitions in NG-RAN is for illustration purpose,</w:t>
      </w:r>
      <w:r>
        <w:t xml:space="preserve"> normative procedures are provided</w:t>
      </w:r>
      <w:r w:rsidRPr="00E3466C">
        <w:t xml:space="preserve"> by RAN WGs.</w:t>
      </w:r>
    </w:p>
    <w:p w14:paraId="4255A345" w14:textId="77777777" w:rsidR="006F5448" w:rsidRPr="00874289" w:rsidRDefault="006F5448" w:rsidP="006F5448">
      <w:pPr>
        <w:pStyle w:val="TH"/>
      </w:pPr>
      <w:r w:rsidRPr="00874289">
        <w:object w:dxaOrig="7737" w:dyaOrig="3100" w14:anchorId="6B043005">
          <v:shape id="_x0000_i1035" type="#_x0000_t75" style="width:386.3pt;height:155.9pt" o:ole="">
            <v:imagedata r:id="rId29" o:title=""/>
          </v:shape>
          <o:OLEObject Type="Embed" ProgID="Visio.Drawing.11" ShapeID="_x0000_i1035" DrawAspect="Content" ObjectID="_1802610211" r:id="rId30"/>
        </w:object>
      </w:r>
    </w:p>
    <w:p w14:paraId="6A657192" w14:textId="77777777" w:rsidR="006F5448" w:rsidRPr="00E3466C" w:rsidRDefault="006F5448" w:rsidP="006F5448">
      <w:pPr>
        <w:pStyle w:val="TF"/>
        <w:rPr>
          <w:lang w:eastAsia="zh-CN"/>
        </w:rPr>
      </w:pPr>
      <w:bookmarkStart w:id="92" w:name="_CRFigure4_34"/>
      <w:r w:rsidRPr="00E3466C">
        <w:t xml:space="preserve">Figure </w:t>
      </w:r>
      <w:bookmarkEnd w:id="92"/>
      <w:r w:rsidRPr="00E3466C">
        <w:t>4.3-</w:t>
      </w:r>
      <w:r>
        <w:t>4</w:t>
      </w:r>
      <w:r w:rsidRPr="00E3466C">
        <w:t>: Multicast session states and state transitions</w:t>
      </w:r>
      <w:r w:rsidRPr="00E3466C">
        <w:rPr>
          <w:rFonts w:hint="eastAsia"/>
          <w:lang w:eastAsia="zh-CN"/>
        </w:rPr>
        <w:t xml:space="preserve"> in </w:t>
      </w:r>
      <w:r w:rsidRPr="00E3466C">
        <w:rPr>
          <w:lang w:eastAsia="zh-CN"/>
        </w:rPr>
        <w:t>SMF</w:t>
      </w:r>
    </w:p>
    <w:p w14:paraId="50C2D045" w14:textId="77777777" w:rsidR="006F5448" w:rsidRDefault="006F5448" w:rsidP="006F5448">
      <w:pPr>
        <w:pStyle w:val="Heading1"/>
        <w:rPr>
          <w:lang w:eastAsia="ko-KR"/>
        </w:rPr>
      </w:pPr>
      <w:bookmarkStart w:id="93" w:name="_Toc131154801"/>
      <w:bookmarkStart w:id="94" w:name="_Toc177650517"/>
      <w:bookmarkStart w:id="95" w:name="_CR5"/>
      <w:bookmarkEnd w:id="95"/>
      <w:r>
        <w:rPr>
          <w:lang w:eastAsia="ko-KR"/>
        </w:rPr>
        <w:t>5</w:t>
      </w:r>
      <w:r>
        <w:rPr>
          <w:lang w:eastAsia="ko-KR"/>
        </w:rPr>
        <w:tab/>
        <w:t>Architecture model</w:t>
      </w:r>
      <w:bookmarkEnd w:id="93"/>
      <w:bookmarkEnd w:id="94"/>
    </w:p>
    <w:p w14:paraId="5CBCC5ED" w14:textId="77777777" w:rsidR="006F5448" w:rsidRPr="00880541" w:rsidRDefault="006F5448" w:rsidP="006F5448">
      <w:pPr>
        <w:pStyle w:val="Heading2"/>
        <w:rPr>
          <w:lang w:eastAsia="zh-CN"/>
        </w:rPr>
      </w:pPr>
      <w:bookmarkStart w:id="96" w:name="_Toc131154802"/>
      <w:bookmarkStart w:id="97" w:name="_Toc177650518"/>
      <w:bookmarkStart w:id="98" w:name="_CR5_1"/>
      <w:bookmarkEnd w:id="98"/>
      <w:r w:rsidRPr="00880541">
        <w:rPr>
          <w:rFonts w:hint="eastAsia"/>
          <w:lang w:eastAsia="ko-KR"/>
        </w:rPr>
        <w:t>5.1</w:t>
      </w:r>
      <w:r w:rsidRPr="00880541">
        <w:rPr>
          <w:lang w:eastAsia="ko-KR"/>
        </w:rPr>
        <w:tab/>
        <w:t>General architecture</w:t>
      </w:r>
      <w:bookmarkEnd w:id="83"/>
      <w:bookmarkEnd w:id="84"/>
      <w:bookmarkEnd w:id="85"/>
      <w:bookmarkEnd w:id="96"/>
      <w:bookmarkEnd w:id="97"/>
    </w:p>
    <w:p w14:paraId="5101ED4A" w14:textId="77777777" w:rsidR="006F5448" w:rsidRPr="00880541" w:rsidRDefault="006F5448" w:rsidP="006F5448">
      <w:pPr>
        <w:rPr>
          <w:rFonts w:eastAsia="DengXian"/>
        </w:rPr>
      </w:pPr>
      <w:r w:rsidRPr="00880541">
        <w:rPr>
          <w:rFonts w:eastAsia="DengXian"/>
        </w:rPr>
        <w:t>Figure 5.1-1 depicts the MBS reference architecture. Service-based interfaces are used within the Control Plane.</w:t>
      </w:r>
      <w:r>
        <w:rPr>
          <w:rFonts w:eastAsia="DengXian"/>
        </w:rPr>
        <w:t xml:space="preserve"> Support for interworking at reference points xMB and MB2 is described in Annex C.</w:t>
      </w:r>
    </w:p>
    <w:p w14:paraId="51F901B4" w14:textId="77777777" w:rsidR="006F5448" w:rsidRDefault="006F5448" w:rsidP="006F5448">
      <w:pPr>
        <w:pStyle w:val="TH"/>
      </w:pPr>
      <w:r w:rsidRPr="003E64BE">
        <w:object w:dxaOrig="12861" w:dyaOrig="5901" w14:anchorId="1AB325FB">
          <v:shape id="_x0000_i1036" type="#_x0000_t75" style="width:478.35pt;height:221.65pt" o:ole="">
            <v:imagedata r:id="rId31" o:title=""/>
            <o:lock v:ext="edit" aspectratio="f"/>
          </v:shape>
          <o:OLEObject Type="Embed" ProgID="Visio.Drawing.15" ShapeID="_x0000_i1036" DrawAspect="Content" ObjectID="_1802610212" r:id="rId32"/>
        </w:object>
      </w:r>
    </w:p>
    <w:p w14:paraId="58C33DB7" w14:textId="77777777" w:rsidR="006F5448" w:rsidRPr="00880541" w:rsidRDefault="006F5448" w:rsidP="006F5448">
      <w:pPr>
        <w:pStyle w:val="TF"/>
      </w:pPr>
      <w:bookmarkStart w:id="99" w:name="_CRFigure5_11"/>
      <w:r w:rsidRPr="00880541">
        <w:t xml:space="preserve">Figure </w:t>
      </w:r>
      <w:bookmarkEnd w:id="99"/>
      <w:r w:rsidRPr="00880541">
        <w:t xml:space="preserve">5.1-1: 5G System </w:t>
      </w:r>
      <w:r w:rsidRPr="00880541">
        <w:rPr>
          <w:lang w:eastAsia="ko-KR"/>
        </w:rPr>
        <w:t>a</w:t>
      </w:r>
      <w:r w:rsidRPr="00880541">
        <w:t xml:space="preserve">rchitecture </w:t>
      </w:r>
      <w:r w:rsidRPr="00880541">
        <w:rPr>
          <w:lang w:eastAsia="ko-KR"/>
        </w:rPr>
        <w:t>for Multicast and Broadcast Service</w:t>
      </w:r>
      <w:r w:rsidRPr="00880541">
        <w:t>.</w:t>
      </w:r>
    </w:p>
    <w:p w14:paraId="552381D3" w14:textId="77777777" w:rsidR="006F5448" w:rsidRPr="00880541" w:rsidRDefault="006F5448" w:rsidP="006F5448">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E386E84" w14:textId="77777777" w:rsidR="006F5448" w:rsidRPr="00880541" w:rsidRDefault="006F5448" w:rsidP="006F5448">
      <w:pPr>
        <w:pStyle w:val="NO"/>
      </w:pPr>
      <w:r w:rsidRPr="00880541">
        <w:t>NOTE 2:</w:t>
      </w:r>
      <w:r w:rsidRPr="00880541">
        <w:tab/>
        <w:t>The existing service</w:t>
      </w:r>
      <w:r>
        <w:t>-</w:t>
      </w:r>
      <w:r w:rsidRPr="00880541">
        <w:t>based interfaces of Nnrf, Nudm, and Nsmf are enhanced to support MBS. The existing service</w:t>
      </w:r>
      <w:r>
        <w:t>-</w:t>
      </w:r>
      <w:r w:rsidRPr="00880541">
        <w:t>based interfaces of Npcf and Nnef are enhanced to support MBS.</w:t>
      </w:r>
    </w:p>
    <w:p w14:paraId="65F4A940" w14:textId="77777777" w:rsidR="006F5448" w:rsidRPr="00880541" w:rsidRDefault="006F5448" w:rsidP="006F5448">
      <w:pPr>
        <w:pStyle w:val="NO"/>
        <w:rPr>
          <w:lang w:val="x-none" w:eastAsia="zh-CN"/>
        </w:rPr>
      </w:pPr>
      <w:r w:rsidRPr="00880541">
        <w:rPr>
          <w:lang w:eastAsia="zh-CN"/>
        </w:rPr>
        <w:t>NOTE</w:t>
      </w:r>
      <w:r>
        <w:rPr>
          <w:lang w:eastAsia="zh-CN"/>
        </w:rPr>
        <w:t> </w:t>
      </w:r>
      <w:r w:rsidRPr="00880541">
        <w:rPr>
          <w:lang w:eastAsia="zh-CN"/>
        </w:rPr>
        <w:t>3:</w:t>
      </w:r>
      <w:r w:rsidRPr="00880541">
        <w:rPr>
          <w:lang w:eastAsia="zh-CN"/>
        </w:rPr>
        <w:tab/>
        <w:t>A MBS</w:t>
      </w:r>
      <w:r>
        <w:rPr>
          <w:lang w:eastAsia="zh-CN"/>
        </w:rPr>
        <w:t>-</w:t>
      </w:r>
      <w:r w:rsidRPr="00880541">
        <w:rPr>
          <w:lang w:eastAsia="zh-CN"/>
        </w:rPr>
        <w:t>enabled AF uses either Nmbsf or Nnef to interact with the MBSF.</w:t>
      </w:r>
    </w:p>
    <w:p w14:paraId="760DDA48" w14:textId="77777777" w:rsidR="006F5448" w:rsidRPr="00880541" w:rsidRDefault="006F5448" w:rsidP="006F5448">
      <w:pPr>
        <w:rPr>
          <w:rFonts w:eastAsia="DengXian"/>
        </w:rPr>
      </w:pPr>
      <w:r w:rsidRPr="00880541">
        <w:rPr>
          <w:rFonts w:eastAsia="DengXian"/>
        </w:rPr>
        <w:t>Figure 5.1-2 depicts the 5G system architecture for MBS using the reference point representation.</w:t>
      </w:r>
    </w:p>
    <w:p w14:paraId="0C7BFACA" w14:textId="77777777" w:rsidR="006F5448" w:rsidRDefault="006F5448" w:rsidP="006F5448">
      <w:pPr>
        <w:pStyle w:val="TH"/>
      </w:pPr>
      <w:r>
        <w:object w:dxaOrig="11205" w:dyaOrig="5205" w14:anchorId="65C4D2E4">
          <v:shape id="_x0000_i1037" type="#_x0000_t75" style="width:460.15pt;height:212.85pt" o:ole="">
            <v:imagedata r:id="rId33" o:title=""/>
          </v:shape>
          <o:OLEObject Type="Embed" ProgID="Visio.Drawing.15" ShapeID="_x0000_i1037" DrawAspect="Content" ObjectID="_1802610213" r:id="rId34"/>
        </w:object>
      </w:r>
    </w:p>
    <w:p w14:paraId="0B50C9F7" w14:textId="77777777" w:rsidR="006F5448" w:rsidRPr="00880541" w:rsidRDefault="006F5448" w:rsidP="006F5448">
      <w:pPr>
        <w:pStyle w:val="TF"/>
      </w:pPr>
      <w:bookmarkStart w:id="100" w:name="_CRFigure5_12"/>
      <w:r w:rsidRPr="00880541">
        <w:t xml:space="preserve">Figure </w:t>
      </w:r>
      <w:bookmarkEnd w:id="100"/>
      <w:r w:rsidRPr="00880541">
        <w:t xml:space="preserve">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3560AD26" w14:textId="77777777" w:rsidR="006F5448" w:rsidRPr="00880541" w:rsidRDefault="006F5448" w:rsidP="006F5448">
      <w:pPr>
        <w:pStyle w:val="NO"/>
      </w:pPr>
      <w:r w:rsidRPr="00880541">
        <w:t>NOTE 4:</w:t>
      </w:r>
      <w:r w:rsidRPr="00880541">
        <w:tab/>
        <w:t xml:space="preserve">The existing reference points of N1, N2, </w:t>
      </w:r>
      <w:r>
        <w:t xml:space="preserve">N4, N5, </w:t>
      </w:r>
      <w:r w:rsidRPr="00880541">
        <w:t>N10, N11, N30 and N33 are enhanced to support MBS.</w:t>
      </w:r>
    </w:p>
    <w:p w14:paraId="58DF48EB" w14:textId="77777777" w:rsidR="006F5448" w:rsidRPr="00880541" w:rsidRDefault="006F5448" w:rsidP="006F5448">
      <w:pPr>
        <w:pStyle w:val="NO"/>
      </w:pPr>
      <w:r>
        <w:t>NOTE 5:</w:t>
      </w:r>
      <w:r>
        <w:tab/>
        <w:t>Regarding the functionalities, Nmb13, N29mb and Nmb1 are identical, Nmb5 and Nmb10 are identical, Nmb9 and N6mb are identical.</w:t>
      </w:r>
    </w:p>
    <w:p w14:paraId="08FD4F78" w14:textId="77777777" w:rsidR="006F5448" w:rsidRDefault="006F5448" w:rsidP="006F5448">
      <w:pPr>
        <w:pStyle w:val="Heading2"/>
        <w:rPr>
          <w:lang w:eastAsia="ko-KR"/>
        </w:rPr>
      </w:pPr>
      <w:bookmarkStart w:id="101" w:name="_Toc131154803"/>
      <w:bookmarkStart w:id="102" w:name="_Toc177650519"/>
      <w:bookmarkStart w:id="103" w:name="_CR5_2"/>
      <w:bookmarkEnd w:id="103"/>
      <w:r>
        <w:rPr>
          <w:rFonts w:hint="eastAsia"/>
          <w:lang w:eastAsia="ko-KR"/>
        </w:rPr>
        <w:lastRenderedPageBreak/>
        <w:t>5.2</w:t>
      </w:r>
      <w:r>
        <w:rPr>
          <w:lang w:eastAsia="ko-KR"/>
        </w:rPr>
        <w:tab/>
      </w:r>
      <w:r w:rsidRPr="00BC6B9C">
        <w:rPr>
          <w:lang w:eastAsia="zh-CN"/>
        </w:rPr>
        <w:t>General architecture for interworking with</w:t>
      </w:r>
      <w:r>
        <w:rPr>
          <w:lang w:eastAsia="zh-CN"/>
        </w:rPr>
        <w:t xml:space="preserve"> EPS</w:t>
      </w:r>
      <w:bookmarkEnd w:id="86"/>
      <w:bookmarkEnd w:id="87"/>
      <w:bookmarkEnd w:id="101"/>
      <w:bookmarkEnd w:id="102"/>
    </w:p>
    <w:p w14:paraId="78DE57E0" w14:textId="77777777" w:rsidR="006F5448" w:rsidRPr="00BC6B9C" w:rsidRDefault="006F5448" w:rsidP="006F5448">
      <w:r w:rsidRPr="00BC6B9C">
        <w:rPr>
          <w:rFonts w:eastAsia="DengXian"/>
        </w:rPr>
        <w:t xml:space="preserve">Interworking between MBS and eMBMS at service layer functionality applies in cases where </w:t>
      </w:r>
      <w:r w:rsidRPr="00BC6B9C">
        <w:t>the same Multicast/Broadcast service is provided via eMBMS and MBS.</w:t>
      </w:r>
      <w:r>
        <w:t xml:space="preserve"> </w:t>
      </w:r>
      <w:r w:rsidRPr="00BC6B9C">
        <w:rPr>
          <w:rFonts w:eastAsia="DengXian"/>
        </w:rPr>
        <w:t>Figure 5.2-1 depicts the system architecture for interworking between E-UTRAN/EPC eMBMS and MBS at service layer, with collocated BM-SC and MBSF/MBSTF functionalities.</w:t>
      </w:r>
    </w:p>
    <w:p w14:paraId="04DE2FCE" w14:textId="77777777" w:rsidR="006F5448" w:rsidRDefault="006F5448" w:rsidP="006F5448">
      <w:pPr>
        <w:pStyle w:val="TH"/>
      </w:pPr>
      <w:r w:rsidRPr="00BC6B9C">
        <w:rPr>
          <w:noProof/>
        </w:rPr>
        <w:object w:dxaOrig="11601" w:dyaOrig="7401" w14:anchorId="4ADB6452">
          <v:shape id="_x0000_i1038" type="#_x0000_t75" alt="" style="width:478.95pt;height:308.05pt" o:ole="">
            <v:imagedata r:id="rId35" o:title=""/>
          </v:shape>
          <o:OLEObject Type="Embed" ProgID="Visio.Drawing.15" ShapeID="_x0000_i1038" DrawAspect="Content" ObjectID="_1802610214" r:id="rId36"/>
        </w:object>
      </w:r>
    </w:p>
    <w:p w14:paraId="5ADC9606" w14:textId="77777777" w:rsidR="006F5448" w:rsidRPr="00BC6B9C" w:rsidRDefault="006F5448" w:rsidP="006F5448">
      <w:pPr>
        <w:pStyle w:val="TF"/>
      </w:pPr>
      <w:bookmarkStart w:id="104" w:name="_CRFigure5_21"/>
      <w:r w:rsidRPr="00BC6B9C">
        <w:t xml:space="preserve">Figure </w:t>
      </w:r>
      <w:bookmarkEnd w:id="104"/>
      <w:r w:rsidRPr="00BC6B9C">
        <w:t>5.2-1: MBS-eMBMS interworking system architecture at service layer</w:t>
      </w:r>
    </w:p>
    <w:p w14:paraId="5B745A1E" w14:textId="77777777" w:rsidR="006F5448" w:rsidRPr="00BC6B9C" w:rsidRDefault="006F5448" w:rsidP="006F5448">
      <w:pPr>
        <w:rPr>
          <w:lang w:eastAsia="ko-KR"/>
        </w:rPr>
      </w:pPr>
      <w:r w:rsidRPr="00BC6B9C">
        <w:rPr>
          <w:lang w:eastAsia="ko-KR"/>
        </w:rPr>
        <w:t>The BM-SC+MBSF/MBSTF exposes common Nmb</w:t>
      </w:r>
      <w:r>
        <w:rPr>
          <w:lang w:eastAsia="ko-KR"/>
        </w:rPr>
        <w:t>5</w:t>
      </w:r>
      <w:r w:rsidRPr="00BC6B9C">
        <w:rPr>
          <w:lang w:eastAsia="ko-KR"/>
        </w:rPr>
        <w:t>/Nmb</w:t>
      </w:r>
      <w:r>
        <w:rPr>
          <w:lang w:eastAsia="ko-KR"/>
        </w:rPr>
        <w:t>10</w:t>
      </w:r>
      <w:r w:rsidRPr="00BC6B9C">
        <w:rPr>
          <w:lang w:eastAsia="ko-KR"/>
        </w:rPr>
        <w:t>/xMB-C/MB2-C and Nmb</w:t>
      </w:r>
      <w:r>
        <w:rPr>
          <w:lang w:eastAsia="ko-KR"/>
        </w:rPr>
        <w:t>8</w:t>
      </w:r>
      <w:r w:rsidRPr="00BC6B9C">
        <w:rPr>
          <w:lang w:eastAsia="ko-KR"/>
        </w:rPr>
        <w:t>/xMB-U/MB2-U reference points to the NEF and/or AF/AS. A common TMGI is used towards the AF/AS. The TMGI is also used as identifier for transport over E-UTRAN/EPC.</w:t>
      </w:r>
      <w:r>
        <w:rPr>
          <w:lang w:eastAsia="ko-KR"/>
        </w:rPr>
        <w:t xml:space="preserve"> The MBSTF distributes the received data to the MB-UPF at reference point Nmb9 and/or the MBMS-GW at reference point SGi-mb, when supported by operator network configuration.</w:t>
      </w:r>
    </w:p>
    <w:p w14:paraId="19B206FE" w14:textId="77777777" w:rsidR="006F5448" w:rsidRDefault="006F5448" w:rsidP="006F5448">
      <w:pPr>
        <w:pStyle w:val="NO"/>
        <w:rPr>
          <w:lang w:eastAsia="ko-KR"/>
        </w:rPr>
      </w:pPr>
      <w:r w:rsidRPr="00BC6B9C">
        <w:rPr>
          <w:lang w:eastAsia="ko-KR"/>
        </w:rPr>
        <w:t>NOTE</w:t>
      </w:r>
      <w:r>
        <w:rPr>
          <w:lang w:eastAsia="ko-KR"/>
        </w:rPr>
        <w:t> 1</w:t>
      </w:r>
      <w:r w:rsidRPr="00BC6B9C">
        <w:rPr>
          <w:lang w:eastAsia="ko-KR"/>
        </w:rPr>
        <w:t>:</w:t>
      </w:r>
      <w:r>
        <w:rPr>
          <w:lang w:eastAsia="ko-KR"/>
        </w:rPr>
        <w:tab/>
      </w:r>
      <w:r w:rsidRPr="00BC6B9C">
        <w:rPr>
          <w:lang w:eastAsia="ko-KR"/>
        </w:rPr>
        <w:t>MB2-C/U</w:t>
      </w:r>
      <w:r>
        <w:rPr>
          <w:lang w:eastAsia="ko-KR"/>
        </w:rPr>
        <w:t xml:space="preserve"> and xMB-C/U</w:t>
      </w:r>
      <w:r w:rsidRPr="00BC6B9C">
        <w:rPr>
          <w:lang w:eastAsia="ko-KR"/>
        </w:rPr>
        <w:t xml:space="preserve"> are legacy reference points.</w:t>
      </w:r>
    </w:p>
    <w:p w14:paraId="5DC30CCC" w14:textId="72D4E8E5" w:rsidR="006F5448" w:rsidRDefault="006F5448" w:rsidP="006F5448">
      <w:pPr>
        <w:pStyle w:val="NO"/>
        <w:rPr>
          <w:lang w:eastAsia="ko-KR"/>
        </w:rPr>
      </w:pPr>
      <w:bookmarkStart w:id="105" w:name="_Toc66391729"/>
      <w:bookmarkStart w:id="106" w:name="_Toc70079019"/>
      <w:bookmarkStart w:id="107" w:name="_Toc70929964"/>
      <w:bookmarkStart w:id="108"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CF5D79">
        <w:rPr>
          <w:lang w:eastAsia="ko-KR"/>
        </w:rPr>
        <w:t>TS 23.468 [</w:t>
      </w:r>
      <w:r>
        <w:rPr>
          <w:lang w:eastAsia="ko-KR"/>
        </w:rPr>
        <w:t>10].</w:t>
      </w:r>
    </w:p>
    <w:p w14:paraId="1ECED5BD" w14:textId="77777777" w:rsidR="006F5448" w:rsidRPr="00880541" w:rsidRDefault="006F5448" w:rsidP="006F5448">
      <w:pPr>
        <w:pStyle w:val="Heading2"/>
        <w:rPr>
          <w:lang w:eastAsia="ko-KR"/>
        </w:rPr>
      </w:pPr>
      <w:bookmarkStart w:id="109" w:name="_Toc131154804"/>
      <w:bookmarkStart w:id="110" w:name="_Toc177650520"/>
      <w:bookmarkStart w:id="111" w:name="_CR5_3"/>
      <w:bookmarkEnd w:id="111"/>
      <w:r w:rsidRPr="00880541">
        <w:rPr>
          <w:rFonts w:hint="eastAsia"/>
          <w:lang w:eastAsia="ko-KR"/>
        </w:rPr>
        <w:t>5.</w:t>
      </w:r>
      <w:r w:rsidRPr="00880541">
        <w:rPr>
          <w:lang w:eastAsia="ko-KR"/>
        </w:rPr>
        <w:t>3</w:t>
      </w:r>
      <w:r w:rsidRPr="00880541">
        <w:rPr>
          <w:lang w:eastAsia="ko-KR"/>
        </w:rPr>
        <w:tab/>
      </w:r>
      <w:r>
        <w:rPr>
          <w:lang w:eastAsia="ko-KR"/>
        </w:rPr>
        <w:t xml:space="preserve">Service-based interfaces, </w:t>
      </w:r>
      <w:r w:rsidRPr="00880541">
        <w:rPr>
          <w:lang w:eastAsia="ko-KR"/>
        </w:rPr>
        <w:t>Reference point and functional entities</w:t>
      </w:r>
      <w:bookmarkEnd w:id="105"/>
      <w:bookmarkEnd w:id="106"/>
      <w:bookmarkEnd w:id="107"/>
      <w:bookmarkEnd w:id="109"/>
      <w:bookmarkEnd w:id="110"/>
    </w:p>
    <w:p w14:paraId="7FEA6F26" w14:textId="77777777" w:rsidR="006F5448" w:rsidRDefault="006F5448" w:rsidP="006F5448">
      <w:pPr>
        <w:pStyle w:val="Heading3"/>
      </w:pPr>
      <w:bookmarkStart w:id="112" w:name="_Toc131154805"/>
      <w:bookmarkStart w:id="113" w:name="_Toc177650521"/>
      <w:bookmarkStart w:id="114" w:name="_Toc70929965"/>
      <w:bookmarkStart w:id="115" w:name="_CR5_3_0"/>
      <w:bookmarkEnd w:id="108"/>
      <w:bookmarkEnd w:id="115"/>
      <w:r>
        <w:t>5.3.0</w:t>
      </w:r>
      <w:r>
        <w:tab/>
        <w:t>Service-based interfaces</w:t>
      </w:r>
      <w:bookmarkEnd w:id="112"/>
      <w:bookmarkEnd w:id="113"/>
    </w:p>
    <w:p w14:paraId="5FB70D8C" w14:textId="77777777" w:rsidR="006F5448" w:rsidRDefault="006F5448" w:rsidP="006F5448">
      <w:r>
        <w:t>The 5G System Architecture for MBS contains the following service-based interfaces:</w:t>
      </w:r>
    </w:p>
    <w:p w14:paraId="0C8FA0BC" w14:textId="77777777" w:rsidR="006F5448" w:rsidRDefault="006F5448" w:rsidP="006F5448">
      <w:pPr>
        <w:pStyle w:val="NO"/>
      </w:pPr>
      <w:r w:rsidRPr="001772AA">
        <w:rPr>
          <w:b/>
          <w:bCs/>
        </w:rPr>
        <w:t>Nmbsmf:</w:t>
      </w:r>
      <w:r>
        <w:tab/>
        <w:t>Service-based interface exhibited by MB-SMF. Further details are described in clause 9.1.</w:t>
      </w:r>
    </w:p>
    <w:p w14:paraId="7D15FCD9" w14:textId="77777777" w:rsidR="006F5448" w:rsidRDefault="006F5448" w:rsidP="006F5448">
      <w:pPr>
        <w:pStyle w:val="NO"/>
      </w:pPr>
      <w:r w:rsidRPr="001772AA">
        <w:rPr>
          <w:b/>
          <w:bCs/>
        </w:rPr>
        <w:t>Npcf:</w:t>
      </w:r>
      <w:r>
        <w:tab/>
        <w:t>Service-based interface exhibited by PCF. Further details are described in clause 9.2.</w:t>
      </w:r>
    </w:p>
    <w:p w14:paraId="4F9205A5" w14:textId="77777777" w:rsidR="006F5448" w:rsidRDefault="006F5448" w:rsidP="006F5448">
      <w:pPr>
        <w:pStyle w:val="NO"/>
      </w:pPr>
      <w:r w:rsidRPr="001772AA">
        <w:rPr>
          <w:b/>
          <w:bCs/>
        </w:rPr>
        <w:t>Namf:</w:t>
      </w:r>
      <w:r>
        <w:tab/>
        <w:t>Service-based interface exhibited by AMF. Further details are described in clause 9.3.</w:t>
      </w:r>
    </w:p>
    <w:p w14:paraId="2FEF6BAD" w14:textId="77777777" w:rsidR="006F5448" w:rsidRDefault="006F5448" w:rsidP="006F5448">
      <w:pPr>
        <w:pStyle w:val="NO"/>
      </w:pPr>
      <w:r w:rsidRPr="001772AA">
        <w:rPr>
          <w:b/>
          <w:bCs/>
        </w:rPr>
        <w:t>Nnef:</w:t>
      </w:r>
      <w:r>
        <w:tab/>
        <w:t>Service-based interface exhibited by NEF. Further details are described in clause 9.4.</w:t>
      </w:r>
    </w:p>
    <w:p w14:paraId="0F02926F" w14:textId="77777777" w:rsidR="006F5448" w:rsidRDefault="006F5448" w:rsidP="006F5448">
      <w:pPr>
        <w:pStyle w:val="NO"/>
      </w:pPr>
      <w:r w:rsidRPr="001772AA">
        <w:rPr>
          <w:b/>
          <w:bCs/>
        </w:rPr>
        <w:lastRenderedPageBreak/>
        <w:t>Nmbsf:</w:t>
      </w:r>
      <w:r>
        <w:tab/>
        <w:t>Service-based interface exhibited by NEF. Further details are described in clause 9.5.</w:t>
      </w:r>
    </w:p>
    <w:p w14:paraId="70B863D8" w14:textId="77777777" w:rsidR="006F5448" w:rsidRPr="00880541" w:rsidRDefault="006F5448" w:rsidP="006F5448">
      <w:pPr>
        <w:pStyle w:val="Heading3"/>
      </w:pPr>
      <w:bookmarkStart w:id="116" w:name="_Toc131154806"/>
      <w:bookmarkStart w:id="117" w:name="_Toc177650522"/>
      <w:bookmarkStart w:id="118" w:name="_CR5_3_1"/>
      <w:bookmarkEnd w:id="118"/>
      <w:r w:rsidRPr="00880541">
        <w:t>5.3.1</w:t>
      </w:r>
      <w:r w:rsidRPr="00880541">
        <w:tab/>
        <w:t>Reference point</w:t>
      </w:r>
      <w:bookmarkEnd w:id="114"/>
      <w:bookmarkEnd w:id="116"/>
      <w:bookmarkEnd w:id="117"/>
    </w:p>
    <w:p w14:paraId="6CDB4629" w14:textId="77777777" w:rsidR="006F5448" w:rsidRPr="00880541" w:rsidRDefault="006F5448" w:rsidP="006F5448">
      <w:pPr>
        <w:rPr>
          <w:rFonts w:eastAsia="DengXian"/>
          <w:lang w:val="en-US" w:eastAsia="zh-CN"/>
        </w:rPr>
      </w:pPr>
      <w:r w:rsidRPr="00880541">
        <w:rPr>
          <w:rFonts w:eastAsia="DengXian"/>
        </w:rPr>
        <w:t>The 5G System Architecture for MBS contains the following new reference points:</w:t>
      </w:r>
    </w:p>
    <w:p w14:paraId="331F73EE" w14:textId="77777777" w:rsidR="006F5448" w:rsidRPr="00874289" w:rsidRDefault="006F5448" w:rsidP="006F5448">
      <w:pPr>
        <w:pStyle w:val="NO"/>
      </w:pPr>
      <w:r w:rsidRPr="00880541">
        <w:rPr>
          <w:b/>
        </w:rPr>
        <w:t>N3mb:</w:t>
      </w:r>
      <w:r w:rsidRPr="00880541">
        <w:rPr>
          <w:b/>
        </w:rPr>
        <w:tab/>
      </w:r>
      <w:r w:rsidRPr="00880541">
        <w:t>Reference point between the RAN and the MB-</w:t>
      </w:r>
      <w:r w:rsidRPr="00874289">
        <w:t>UPF.</w:t>
      </w:r>
    </w:p>
    <w:p w14:paraId="58AF2DA1" w14:textId="77777777" w:rsidR="006F5448" w:rsidRPr="00874289" w:rsidRDefault="006F5448" w:rsidP="006F5448">
      <w:pPr>
        <w:pStyle w:val="NO"/>
      </w:pPr>
      <w:r w:rsidRPr="00880541">
        <w:rPr>
          <w:b/>
        </w:rPr>
        <w:t>N4mb:</w:t>
      </w:r>
      <w:r w:rsidRPr="00880541">
        <w:rPr>
          <w:b/>
        </w:rPr>
        <w:tab/>
      </w:r>
      <w:r w:rsidRPr="00880541">
        <w:t>Reference point between the MB-SMF and the M</w:t>
      </w:r>
      <w:r w:rsidRPr="00874289">
        <w:t>B-UPF.</w:t>
      </w:r>
    </w:p>
    <w:p w14:paraId="53764DDB" w14:textId="77777777" w:rsidR="006F5448" w:rsidRPr="00874289" w:rsidRDefault="006F5448" w:rsidP="006F5448">
      <w:pPr>
        <w:pStyle w:val="NO"/>
      </w:pPr>
      <w:r w:rsidRPr="00880541">
        <w:rPr>
          <w:b/>
        </w:rPr>
        <w:t>N6mb:</w:t>
      </w:r>
      <w:r w:rsidRPr="00880541">
        <w:rPr>
          <w:b/>
        </w:rPr>
        <w:tab/>
      </w:r>
      <w:r w:rsidRPr="00880541">
        <w:t>Reference point between the MB-UPF and the A</w:t>
      </w:r>
      <w:r w:rsidRPr="00874289">
        <w:t>F/AS.</w:t>
      </w:r>
    </w:p>
    <w:p w14:paraId="7C95B8A0" w14:textId="77777777" w:rsidR="006F5448" w:rsidRPr="00874289" w:rsidRDefault="006F5448" w:rsidP="006F5448">
      <w:pPr>
        <w:pStyle w:val="NO"/>
      </w:pPr>
      <w:r w:rsidRPr="00880541">
        <w:rPr>
          <w:b/>
        </w:rPr>
        <w:t>N7mb:</w:t>
      </w:r>
      <w:r w:rsidRPr="00880541">
        <w:rPr>
          <w:b/>
        </w:rPr>
        <w:tab/>
      </w:r>
      <w:r w:rsidRPr="00880541">
        <w:t xml:space="preserve">Reference point between the MB-SMF and the </w:t>
      </w:r>
      <w:r w:rsidRPr="00874289">
        <w:t>PCF.</w:t>
      </w:r>
    </w:p>
    <w:p w14:paraId="16D8CBD0" w14:textId="77777777" w:rsidR="006F5448" w:rsidRPr="00874289" w:rsidRDefault="006F5448" w:rsidP="006F5448">
      <w:pPr>
        <w:pStyle w:val="NO"/>
      </w:pPr>
      <w:r w:rsidRPr="00880541">
        <w:rPr>
          <w:b/>
        </w:rPr>
        <w:t>N11mb:</w:t>
      </w:r>
      <w:r w:rsidRPr="00880541">
        <w:rPr>
          <w:b/>
        </w:rPr>
        <w:tab/>
      </w:r>
      <w:r w:rsidRPr="00880541">
        <w:t xml:space="preserve">Reference point between the AMF and the </w:t>
      </w:r>
      <w:r w:rsidRPr="00874289">
        <w:t>MB-SMF.</w:t>
      </w:r>
    </w:p>
    <w:p w14:paraId="160F9D71" w14:textId="77777777" w:rsidR="006F5448" w:rsidRPr="00874289" w:rsidRDefault="006F5448" w:rsidP="006F5448">
      <w:pPr>
        <w:pStyle w:val="NO"/>
      </w:pPr>
      <w:r w:rsidRPr="00880541">
        <w:rPr>
          <w:b/>
        </w:rPr>
        <w:t>N16mb:</w:t>
      </w:r>
      <w:r w:rsidRPr="00880541">
        <w:rPr>
          <w:b/>
        </w:rPr>
        <w:tab/>
      </w:r>
      <w:r w:rsidRPr="00880541">
        <w:t>Reference point between the SMF and the MB-S</w:t>
      </w:r>
      <w:r w:rsidRPr="00874289">
        <w:t>MF.</w:t>
      </w:r>
    </w:p>
    <w:p w14:paraId="7017B856" w14:textId="77777777" w:rsidR="006F5448" w:rsidRPr="00874289" w:rsidRDefault="006F5448" w:rsidP="006F5448">
      <w:pPr>
        <w:pStyle w:val="NO"/>
      </w:pPr>
      <w:r w:rsidRPr="00880541">
        <w:rPr>
          <w:b/>
        </w:rPr>
        <w:t>N19mb:</w:t>
      </w:r>
      <w:r w:rsidRPr="00880541">
        <w:rPr>
          <w:b/>
        </w:rPr>
        <w:tab/>
      </w:r>
      <w:r w:rsidRPr="00880541">
        <w:t>Reference Point between the UPF and the MB-U</w:t>
      </w:r>
      <w:r w:rsidRPr="00874289">
        <w:t>PF.</w:t>
      </w:r>
    </w:p>
    <w:p w14:paraId="5907B599" w14:textId="77777777" w:rsidR="006F5448" w:rsidRPr="00874289" w:rsidRDefault="006F5448" w:rsidP="006F5448">
      <w:pPr>
        <w:pStyle w:val="NO"/>
      </w:pPr>
      <w:r w:rsidRPr="00880541">
        <w:rPr>
          <w:b/>
        </w:rPr>
        <w:t>N29mb:</w:t>
      </w:r>
      <w:r w:rsidRPr="00880541">
        <w:rPr>
          <w:b/>
        </w:rPr>
        <w:tab/>
      </w:r>
      <w:r w:rsidRPr="00880541">
        <w:t>Reference point between the MB-SMF and the N</w:t>
      </w:r>
      <w:r w:rsidRPr="00874289">
        <w:t>EF.</w:t>
      </w:r>
    </w:p>
    <w:p w14:paraId="17CEA040" w14:textId="77777777" w:rsidR="006F5448" w:rsidRPr="00874289" w:rsidRDefault="006F5448" w:rsidP="006F5448">
      <w:pPr>
        <w:pStyle w:val="NO"/>
      </w:pPr>
      <w:r w:rsidRPr="00880541">
        <w:rPr>
          <w:b/>
        </w:rPr>
        <w:t>Nmb1:</w:t>
      </w:r>
      <w:r w:rsidRPr="00880541">
        <w:rPr>
          <w:b/>
        </w:rPr>
        <w:tab/>
      </w:r>
      <w:r w:rsidRPr="00880541">
        <w:t>Reference point between the MB-SMF and the M</w:t>
      </w:r>
      <w:r w:rsidRPr="00874289">
        <w:t>BSF.</w:t>
      </w:r>
    </w:p>
    <w:p w14:paraId="6CE67FC7" w14:textId="77777777" w:rsidR="006F5448" w:rsidRPr="00874289" w:rsidRDefault="006F5448" w:rsidP="006F5448">
      <w:pPr>
        <w:pStyle w:val="NO"/>
      </w:pPr>
      <w:r w:rsidRPr="00880541">
        <w:rPr>
          <w:b/>
        </w:rPr>
        <w:t>Nmb2:</w:t>
      </w:r>
      <w:r w:rsidRPr="00880541">
        <w:rPr>
          <w:b/>
        </w:rPr>
        <w:tab/>
      </w:r>
      <w:r w:rsidRPr="00880541">
        <w:t>Reference point between the MBSF and the M</w:t>
      </w:r>
      <w:r w:rsidRPr="00874289">
        <w:t>BSTF.</w:t>
      </w:r>
    </w:p>
    <w:p w14:paraId="61C0EEE6" w14:textId="77777777" w:rsidR="006F5448" w:rsidRPr="00874289" w:rsidRDefault="006F5448" w:rsidP="006F5448">
      <w:pPr>
        <w:pStyle w:val="NO"/>
      </w:pPr>
      <w:r w:rsidRPr="00880541">
        <w:rPr>
          <w:b/>
        </w:rPr>
        <w:t>Nmb5:</w:t>
      </w:r>
      <w:r w:rsidRPr="00880541">
        <w:tab/>
        <w:t>Reference point between the MBSF and the</w:t>
      </w:r>
      <w:r w:rsidRPr="00874289">
        <w:t xml:space="preserve"> NEF.</w:t>
      </w:r>
    </w:p>
    <w:p w14:paraId="4199E644" w14:textId="77777777" w:rsidR="006F5448" w:rsidRPr="00874289" w:rsidRDefault="006F5448" w:rsidP="006F5448">
      <w:pPr>
        <w:pStyle w:val="NO"/>
      </w:pPr>
      <w:r w:rsidRPr="00880541">
        <w:rPr>
          <w:b/>
        </w:rPr>
        <w:t>Nmb8:</w:t>
      </w:r>
      <w:r w:rsidRPr="00880541">
        <w:rPr>
          <w:b/>
        </w:rPr>
        <w:tab/>
      </w:r>
      <w:r w:rsidRPr="00880541">
        <w:t xml:space="preserve">Reference point between the MBSTF and the </w:t>
      </w:r>
      <w:r w:rsidRPr="00874289">
        <w:t>AF.</w:t>
      </w:r>
    </w:p>
    <w:p w14:paraId="48238A15" w14:textId="77777777" w:rsidR="006F5448" w:rsidRPr="00874289" w:rsidRDefault="006F5448" w:rsidP="006F5448">
      <w:pPr>
        <w:pStyle w:val="NO"/>
      </w:pPr>
      <w:r w:rsidRPr="00880541">
        <w:rPr>
          <w:b/>
        </w:rPr>
        <w:t>Nmb9:</w:t>
      </w:r>
      <w:r w:rsidRPr="00880541">
        <w:rPr>
          <w:b/>
        </w:rPr>
        <w:tab/>
      </w:r>
      <w:r w:rsidRPr="00880541">
        <w:t>Reference point between the MB-UPF and the M</w:t>
      </w:r>
      <w:r w:rsidRPr="00874289">
        <w:t>BSTF.</w:t>
      </w:r>
    </w:p>
    <w:p w14:paraId="16751721" w14:textId="77777777" w:rsidR="006F5448" w:rsidRPr="00874289" w:rsidRDefault="006F5448" w:rsidP="006F5448">
      <w:pPr>
        <w:pStyle w:val="NO"/>
      </w:pPr>
      <w:r w:rsidRPr="00880541">
        <w:rPr>
          <w:b/>
        </w:rPr>
        <w:t>Nmb10:</w:t>
      </w:r>
      <w:r w:rsidRPr="00880541">
        <w:tab/>
        <w:t>Reference point between the MBSF and the</w:t>
      </w:r>
      <w:r w:rsidRPr="00874289">
        <w:t xml:space="preserve"> AF.</w:t>
      </w:r>
    </w:p>
    <w:p w14:paraId="25051C1D" w14:textId="77777777" w:rsidR="006F5448" w:rsidRPr="00874289" w:rsidRDefault="006F5448" w:rsidP="006F5448">
      <w:pPr>
        <w:pStyle w:val="NO"/>
      </w:pPr>
      <w:r w:rsidRPr="00880541">
        <w:rPr>
          <w:b/>
        </w:rPr>
        <w:t>Nmb12:</w:t>
      </w:r>
      <w:r w:rsidRPr="00880541">
        <w:rPr>
          <w:b/>
        </w:rPr>
        <w:tab/>
      </w:r>
      <w:r w:rsidRPr="00880541">
        <w:t xml:space="preserve">Reference point between the MBSF and the </w:t>
      </w:r>
      <w:r w:rsidRPr="00874289">
        <w:t>PCF.</w:t>
      </w:r>
    </w:p>
    <w:p w14:paraId="5014572E" w14:textId="77777777" w:rsidR="006F5448" w:rsidRPr="00874289" w:rsidRDefault="006F5448" w:rsidP="006F5448">
      <w:pPr>
        <w:pStyle w:val="NO"/>
      </w:pPr>
      <w:r w:rsidRPr="00880541">
        <w:rPr>
          <w:b/>
        </w:rPr>
        <w:t>Nmb13:</w:t>
      </w:r>
      <w:r w:rsidRPr="00880541">
        <w:tab/>
        <w:t>Reference point between the MB-SMF and th</w:t>
      </w:r>
      <w:r w:rsidRPr="00874289">
        <w:t>e AF.</w:t>
      </w:r>
    </w:p>
    <w:p w14:paraId="376166F7" w14:textId="77777777" w:rsidR="006F5448" w:rsidRDefault="006F5448" w:rsidP="006F5448">
      <w:pPr>
        <w:rPr>
          <w:rFonts w:eastAsia="MS Mincho"/>
          <w:lang w:val="en-US"/>
        </w:rPr>
      </w:pPr>
      <w:bookmarkStart w:id="119" w:name="_Toc70079021"/>
      <w:r w:rsidRPr="00880541">
        <w:rPr>
          <w:rFonts w:eastAsia="DengXian"/>
        </w:rPr>
        <w:t xml:space="preserve">5G System Architecture for MBS reuses the existing reference points of N1, N2, </w:t>
      </w:r>
      <w:r>
        <w:rPr>
          <w:rFonts w:eastAsia="DengXian"/>
        </w:rPr>
        <w:t xml:space="preserve">N4, </w:t>
      </w:r>
      <w:r w:rsidRPr="00880541">
        <w:rPr>
          <w:rFonts w:eastAsia="DengXian"/>
        </w:rPr>
        <w:t>N10, N11, N30 and N33 with enhancement to support MBS.</w:t>
      </w:r>
    </w:p>
    <w:p w14:paraId="2EB7D0BF" w14:textId="77777777" w:rsidR="006F5448" w:rsidRPr="001959D8" w:rsidRDefault="006F5448" w:rsidP="006F5448">
      <w:pPr>
        <w:pStyle w:val="Heading3"/>
      </w:pPr>
      <w:bookmarkStart w:id="120" w:name="_Toc131154807"/>
      <w:bookmarkStart w:id="121" w:name="_Toc177650523"/>
      <w:bookmarkStart w:id="122" w:name="_Toc70079022"/>
      <w:bookmarkStart w:id="123" w:name="_Toc66391730"/>
      <w:bookmarkStart w:id="124" w:name="_CR5_3_2"/>
      <w:bookmarkEnd w:id="119"/>
      <w:bookmarkEnd w:id="124"/>
      <w:r w:rsidRPr="001959D8">
        <w:t>5.3.2</w:t>
      </w:r>
      <w:r w:rsidRPr="001959D8">
        <w:tab/>
        <w:t>Functional entities</w:t>
      </w:r>
      <w:bookmarkEnd w:id="120"/>
      <w:bookmarkEnd w:id="121"/>
    </w:p>
    <w:p w14:paraId="5CD00002" w14:textId="77777777" w:rsidR="006F5448" w:rsidRPr="001959D8" w:rsidRDefault="006F5448" w:rsidP="006F5448">
      <w:pPr>
        <w:pStyle w:val="Heading4"/>
      </w:pPr>
      <w:bookmarkStart w:id="125" w:name="_Toc70929967"/>
      <w:bookmarkStart w:id="126" w:name="_Toc131154808"/>
      <w:bookmarkStart w:id="127" w:name="_Toc177650524"/>
      <w:bookmarkStart w:id="128" w:name="_Toc70079023"/>
      <w:bookmarkStart w:id="129" w:name="_Toc66391731"/>
      <w:bookmarkStart w:id="130" w:name="_Toc57450649"/>
      <w:bookmarkStart w:id="131" w:name="_Toc57450245"/>
      <w:bookmarkStart w:id="132" w:name="_Toc55203261"/>
      <w:bookmarkStart w:id="133" w:name="_Toc54730110"/>
      <w:bookmarkStart w:id="134" w:name="_Toc54730111"/>
      <w:bookmarkStart w:id="135" w:name="_Toc55203262"/>
      <w:bookmarkStart w:id="136" w:name="_Toc57450246"/>
      <w:bookmarkStart w:id="137" w:name="_Toc57450650"/>
      <w:bookmarkStart w:id="138" w:name="_CR5_3_2_1"/>
      <w:bookmarkEnd w:id="122"/>
      <w:bookmarkEnd w:id="123"/>
      <w:bookmarkEnd w:id="138"/>
      <w:r w:rsidRPr="001959D8">
        <w:t>5.3.2.1</w:t>
      </w:r>
      <w:r w:rsidRPr="001959D8">
        <w:tab/>
        <w:t>PCF</w:t>
      </w:r>
      <w:bookmarkEnd w:id="125"/>
      <w:bookmarkEnd w:id="126"/>
      <w:bookmarkEnd w:id="127"/>
    </w:p>
    <w:p w14:paraId="329D37A6" w14:textId="44CA6396"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546CBCDC" w14:textId="77777777" w:rsidR="006F5448" w:rsidRPr="001959D8" w:rsidRDefault="006F5448" w:rsidP="006F5448">
      <w:pPr>
        <w:pStyle w:val="B1"/>
        <w:rPr>
          <w:lang w:eastAsia="zh-CN"/>
        </w:rPr>
      </w:pPr>
      <w:r w:rsidRPr="001959D8">
        <w:rPr>
          <w:lang w:eastAsia="zh-CN"/>
        </w:rPr>
        <w:t>-</w:t>
      </w:r>
      <w:r w:rsidRPr="001959D8">
        <w:rPr>
          <w:lang w:eastAsia="zh-CN"/>
        </w:rPr>
        <w:tab/>
        <w:t>Supporting QoS handling for MBS Session.</w:t>
      </w:r>
    </w:p>
    <w:p w14:paraId="6A9630CA" w14:textId="77777777" w:rsidR="006F5448" w:rsidRPr="001959D8" w:rsidRDefault="006F5448" w:rsidP="006F5448">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1EDAB2AA" w14:textId="77777777" w:rsidR="006F5448" w:rsidRPr="001959D8" w:rsidRDefault="006F5448" w:rsidP="006F5448">
      <w:pPr>
        <w:pStyle w:val="B1"/>
        <w:rPr>
          <w:lang w:eastAsia="zh-CN"/>
        </w:rPr>
      </w:pPr>
      <w:r w:rsidRPr="001959D8">
        <w:rPr>
          <w:lang w:eastAsia="zh-CN"/>
        </w:rPr>
        <w:t>-</w:t>
      </w:r>
      <w:r w:rsidRPr="001959D8">
        <w:rPr>
          <w:lang w:eastAsia="zh-CN"/>
        </w:rPr>
        <w:tab/>
        <w:t>Interacting with UDR for QoS information retrieval.</w:t>
      </w:r>
    </w:p>
    <w:p w14:paraId="4704F235" w14:textId="77777777" w:rsidR="006F5448" w:rsidRPr="001959D8" w:rsidRDefault="006F5448" w:rsidP="006F5448">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Pr>
          <w:lang w:eastAsia="zh-CN"/>
        </w:rPr>
        <w:t> </w:t>
      </w:r>
      <w:r w:rsidRPr="001959D8">
        <w:rPr>
          <w:lang w:eastAsia="zh-CN"/>
        </w:rPr>
        <w:t>A.</w:t>
      </w:r>
    </w:p>
    <w:p w14:paraId="23CCBBEA" w14:textId="77777777" w:rsidR="006F5448" w:rsidRPr="001959D8" w:rsidRDefault="006F5448" w:rsidP="006F5448">
      <w:pPr>
        <w:pStyle w:val="Heading4"/>
      </w:pPr>
      <w:bookmarkStart w:id="139" w:name="_Toc70929968"/>
      <w:bookmarkStart w:id="140" w:name="_Toc131154809"/>
      <w:bookmarkStart w:id="141" w:name="_Toc177650525"/>
      <w:bookmarkStart w:id="142" w:name="_Toc66391732"/>
      <w:bookmarkStart w:id="143" w:name="_Toc70079024"/>
      <w:bookmarkStart w:id="144" w:name="_CR5_3_2_2"/>
      <w:bookmarkEnd w:id="128"/>
      <w:bookmarkEnd w:id="129"/>
      <w:bookmarkEnd w:id="130"/>
      <w:bookmarkEnd w:id="131"/>
      <w:bookmarkEnd w:id="132"/>
      <w:bookmarkEnd w:id="133"/>
      <w:bookmarkEnd w:id="144"/>
      <w:r w:rsidRPr="001959D8">
        <w:t>5.3.2.2</w:t>
      </w:r>
      <w:r w:rsidRPr="001959D8">
        <w:tab/>
        <w:t>MB-SMF</w:t>
      </w:r>
      <w:bookmarkEnd w:id="139"/>
      <w:bookmarkEnd w:id="140"/>
      <w:bookmarkEnd w:id="141"/>
    </w:p>
    <w:p w14:paraId="0051BFA0" w14:textId="77777777" w:rsidR="006F5448" w:rsidRPr="001959D8" w:rsidRDefault="006F5448" w:rsidP="006F5448">
      <w:pPr>
        <w:rPr>
          <w:rFonts w:eastAsia="DengXian"/>
          <w:lang w:eastAsia="ko-KR"/>
        </w:rPr>
      </w:pPr>
      <w:r w:rsidRPr="001959D8">
        <w:rPr>
          <w:rFonts w:eastAsia="DengXian"/>
          <w:lang w:eastAsia="ko-KR"/>
        </w:rPr>
        <w:t>The MB-SMF performs the following functions to support MBS:</w:t>
      </w:r>
    </w:p>
    <w:p w14:paraId="5B3118C4" w14:textId="77777777" w:rsidR="006F5448" w:rsidRPr="001959D8" w:rsidRDefault="006F5448" w:rsidP="006F5448">
      <w:pPr>
        <w:pStyle w:val="B1"/>
        <w:rPr>
          <w:lang w:eastAsia="zh-CN"/>
        </w:rPr>
      </w:pPr>
      <w:r w:rsidRPr="001959D8">
        <w:rPr>
          <w:lang w:eastAsia="zh-CN"/>
        </w:rPr>
        <w:t>-</w:t>
      </w:r>
      <w:r w:rsidRPr="001959D8">
        <w:rPr>
          <w:lang w:eastAsia="zh-CN"/>
        </w:rPr>
        <w:tab/>
        <w:t xml:space="preserve">General for </w:t>
      </w:r>
      <w:r>
        <w:rPr>
          <w:lang w:eastAsia="zh-CN"/>
        </w:rPr>
        <w:t>M</w:t>
      </w:r>
      <w:r w:rsidRPr="001959D8">
        <w:rPr>
          <w:lang w:eastAsia="zh-CN"/>
        </w:rPr>
        <w:t xml:space="preserve">ulticast and </w:t>
      </w:r>
      <w:r>
        <w:rPr>
          <w:lang w:eastAsia="zh-CN"/>
        </w:rPr>
        <w:t>B</w:t>
      </w:r>
      <w:r w:rsidRPr="001959D8">
        <w:rPr>
          <w:lang w:eastAsia="zh-CN"/>
        </w:rPr>
        <w:t xml:space="preserve">roadcast </w:t>
      </w:r>
      <w:r>
        <w:rPr>
          <w:lang w:eastAsia="zh-CN"/>
        </w:rPr>
        <w:t xml:space="preserve">MBS </w:t>
      </w:r>
      <w:r w:rsidRPr="001959D8">
        <w:rPr>
          <w:lang w:eastAsia="zh-CN"/>
        </w:rPr>
        <w:t>sessions:</w:t>
      </w:r>
    </w:p>
    <w:p w14:paraId="05900787" w14:textId="77777777" w:rsidR="006F5448" w:rsidRPr="001959D8" w:rsidRDefault="006F5448" w:rsidP="006F5448">
      <w:pPr>
        <w:pStyle w:val="B2"/>
      </w:pPr>
      <w:r w:rsidRPr="001959D8">
        <w:t>-</w:t>
      </w:r>
      <w:r w:rsidRPr="001959D8">
        <w:tab/>
        <w:t>Supporting MBS session management (including QoS control).</w:t>
      </w:r>
    </w:p>
    <w:p w14:paraId="017D6C43" w14:textId="77777777" w:rsidR="006F5448" w:rsidRPr="001959D8" w:rsidRDefault="006F5448" w:rsidP="006F5448">
      <w:pPr>
        <w:pStyle w:val="B2"/>
      </w:pPr>
      <w:r w:rsidRPr="001959D8">
        <w:lastRenderedPageBreak/>
        <w:t>-</w:t>
      </w:r>
      <w:r w:rsidRPr="001959D8">
        <w:tab/>
        <w:t xml:space="preserve">Configuring the MB-UPF for multicast and broadcast </w:t>
      </w:r>
      <w:r>
        <w:t xml:space="preserve">data </w:t>
      </w:r>
      <w:r w:rsidRPr="001959D8">
        <w:t>transport</w:t>
      </w:r>
      <w:r>
        <w:t>,</w:t>
      </w:r>
      <w:r w:rsidRPr="001959D8">
        <w:t xml:space="preserve"> based on the policy rules for multicast and broadcast services from PCF or local policy.</w:t>
      </w:r>
    </w:p>
    <w:p w14:paraId="43AEEBE1" w14:textId="77777777" w:rsidR="006F5448" w:rsidRPr="001959D8" w:rsidRDefault="006F5448" w:rsidP="006F5448">
      <w:pPr>
        <w:pStyle w:val="B2"/>
        <w:rPr>
          <w:rFonts w:eastAsia="Yu Mincho"/>
        </w:rPr>
      </w:pPr>
      <w:r w:rsidRPr="001959D8">
        <w:t>-</w:t>
      </w:r>
      <w:r w:rsidRPr="001959D8">
        <w:tab/>
      </w:r>
      <w:r w:rsidRPr="001959D8">
        <w:rPr>
          <w:lang w:eastAsia="ko-KR"/>
        </w:rPr>
        <w:t>Allocating and de-allocating TMGIs.</w:t>
      </w:r>
    </w:p>
    <w:p w14:paraId="289BF0A8" w14:textId="77777777" w:rsidR="006F5448" w:rsidRPr="001959D8" w:rsidRDefault="006F5448" w:rsidP="006F5448">
      <w:pPr>
        <w:pStyle w:val="B1"/>
        <w:rPr>
          <w:lang w:eastAsia="zh-CN"/>
        </w:rPr>
      </w:pPr>
      <w:r w:rsidRPr="001959D8">
        <w:rPr>
          <w:lang w:eastAsia="zh-CN"/>
        </w:rPr>
        <w:t>-</w:t>
      </w:r>
      <w:r w:rsidRPr="001959D8">
        <w:rPr>
          <w:lang w:eastAsia="zh-CN"/>
        </w:rPr>
        <w:tab/>
        <w:t xml:space="preserve">Specific for </w:t>
      </w:r>
      <w:r>
        <w:rPr>
          <w:lang w:eastAsia="zh-CN"/>
        </w:rPr>
        <w:t>B</w:t>
      </w:r>
      <w:r w:rsidRPr="001959D8">
        <w:rPr>
          <w:lang w:eastAsia="zh-CN"/>
        </w:rPr>
        <w:t xml:space="preserve">roadcast </w:t>
      </w:r>
      <w:r>
        <w:rPr>
          <w:lang w:eastAsia="zh-CN"/>
        </w:rPr>
        <w:t xml:space="preserve">MBS </w:t>
      </w:r>
      <w:r w:rsidRPr="001959D8">
        <w:rPr>
          <w:lang w:eastAsia="zh-CN"/>
        </w:rPr>
        <w:t>sessions:</w:t>
      </w:r>
    </w:p>
    <w:p w14:paraId="016C1AC7" w14:textId="77777777" w:rsidR="006F5448" w:rsidRPr="001959D8" w:rsidRDefault="006F5448" w:rsidP="006F5448">
      <w:pPr>
        <w:pStyle w:val="B2"/>
      </w:pPr>
      <w:r w:rsidRPr="001959D8">
        <w:t>-</w:t>
      </w:r>
      <w:r w:rsidRPr="001959D8">
        <w:tab/>
        <w:t>Interacting with RAN (via AMF) to control data transport using 5GC Shared MBS traffic delivery method.</w:t>
      </w:r>
    </w:p>
    <w:p w14:paraId="2B4BEB2F" w14:textId="77777777" w:rsidR="006F5448" w:rsidRPr="001959D8" w:rsidRDefault="006F5448" w:rsidP="006F5448">
      <w:pPr>
        <w:pStyle w:val="B1"/>
        <w:rPr>
          <w:lang w:eastAsia="zh-CN"/>
        </w:rPr>
      </w:pPr>
      <w:r w:rsidRPr="001959D8">
        <w:rPr>
          <w:lang w:eastAsia="zh-CN"/>
        </w:rPr>
        <w:t>-</w:t>
      </w:r>
      <w:r w:rsidRPr="001959D8">
        <w:rPr>
          <w:lang w:eastAsia="zh-CN"/>
        </w:rPr>
        <w:tab/>
        <w:t>Specific for</w:t>
      </w:r>
      <w:r>
        <w:rPr>
          <w:lang w:eastAsia="zh-CN"/>
        </w:rPr>
        <w:t xml:space="preserve"> Multicast MBS session</w:t>
      </w:r>
      <w:r w:rsidRPr="001959D8">
        <w:rPr>
          <w:lang w:eastAsia="zh-CN"/>
        </w:rPr>
        <w:t>s:</w:t>
      </w:r>
    </w:p>
    <w:p w14:paraId="1A8A27F8" w14:textId="77777777" w:rsidR="006F5448" w:rsidRPr="001959D8" w:rsidRDefault="006F5448" w:rsidP="006F5448">
      <w:pPr>
        <w:pStyle w:val="B2"/>
      </w:pPr>
      <w:r w:rsidRPr="001959D8">
        <w:t>-</w:t>
      </w:r>
      <w:r w:rsidRPr="001959D8">
        <w:tab/>
        <w:t>Interacting with SMF to</w:t>
      </w:r>
      <w:r>
        <w:t xml:space="preserve"> provide the SMF with MBS Session Context information</w:t>
      </w:r>
      <w:r w:rsidRPr="001959D8">
        <w:t>.</w:t>
      </w:r>
    </w:p>
    <w:p w14:paraId="412C156C" w14:textId="77777777" w:rsidR="006F5448" w:rsidRPr="001959D8" w:rsidRDefault="006F5448" w:rsidP="006F5448">
      <w:pPr>
        <w:pStyle w:val="B2"/>
      </w:pPr>
      <w:r w:rsidRPr="001959D8">
        <w:t>-</w:t>
      </w:r>
      <w:r w:rsidRPr="001959D8">
        <w:tab/>
        <w:t>Interacting with RAN (via AMF) to establish data transmission resources between MB-UPF and RAN nodes for 5GC Shared MBS traffic delivery method.</w:t>
      </w:r>
    </w:p>
    <w:p w14:paraId="533E9488" w14:textId="77777777" w:rsidR="006F5448" w:rsidRPr="001959D8" w:rsidRDefault="006F5448" w:rsidP="006F5448">
      <w:pPr>
        <w:pStyle w:val="B2"/>
      </w:pPr>
      <w:r w:rsidRPr="001959D8">
        <w:t>-</w:t>
      </w:r>
      <w:r w:rsidRPr="001959D8">
        <w:tab/>
        <w:t xml:space="preserve">Controlling </w:t>
      </w:r>
      <w:r>
        <w:t xml:space="preserve">the MB-UPF for </w:t>
      </w:r>
      <w:r w:rsidRPr="001959D8">
        <w:t>multicast data transport using 5GC Individual MBS traffic delivery method.</w:t>
      </w:r>
    </w:p>
    <w:p w14:paraId="22D501B8" w14:textId="77777777" w:rsidR="006F5448" w:rsidRPr="001959D8" w:rsidRDefault="006F5448" w:rsidP="006F5448">
      <w:pPr>
        <w:pStyle w:val="Heading4"/>
      </w:pPr>
      <w:bookmarkStart w:id="145" w:name="_Toc70929969"/>
      <w:bookmarkStart w:id="146" w:name="_Toc131154810"/>
      <w:bookmarkStart w:id="147" w:name="_Toc177650526"/>
      <w:bookmarkStart w:id="148" w:name="_Toc66391733"/>
      <w:bookmarkStart w:id="149" w:name="_Toc70079025"/>
      <w:bookmarkStart w:id="150" w:name="_CR5_3_2_3"/>
      <w:bookmarkEnd w:id="142"/>
      <w:bookmarkEnd w:id="143"/>
      <w:bookmarkEnd w:id="150"/>
      <w:r w:rsidRPr="001959D8">
        <w:t>5.3.2.3</w:t>
      </w:r>
      <w:r w:rsidRPr="001959D8">
        <w:tab/>
        <w:t>SMF</w:t>
      </w:r>
      <w:bookmarkEnd w:id="145"/>
      <w:bookmarkEnd w:id="146"/>
      <w:bookmarkEnd w:id="147"/>
    </w:p>
    <w:p w14:paraId="60AFC14A" w14:textId="4C2AB22D" w:rsidR="006F5448" w:rsidRPr="001959D8" w:rsidRDefault="006F5448" w:rsidP="006F5448">
      <w:pPr>
        <w:rPr>
          <w:rFonts w:eastAsia="DengXian"/>
          <w:lang w:val="en-US" w:eastAsia="zh-CN"/>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rPr>
        <w:t>the SMF performs the following functions to support MBS:</w:t>
      </w:r>
    </w:p>
    <w:p w14:paraId="51971EBB" w14:textId="77777777" w:rsidR="006F5448" w:rsidRPr="001959D8" w:rsidRDefault="006F5448" w:rsidP="006F5448">
      <w:pPr>
        <w:pStyle w:val="B1"/>
      </w:pPr>
      <w:r w:rsidRPr="001959D8">
        <w:t>-</w:t>
      </w:r>
      <w:r w:rsidRPr="001959D8">
        <w:tab/>
        <w:t xml:space="preserve">Discovering MB-SMF for </w:t>
      </w:r>
      <w:r>
        <w:t>a Multicast MBS session</w:t>
      </w:r>
      <w:r w:rsidRPr="001959D8">
        <w:t>.</w:t>
      </w:r>
    </w:p>
    <w:p w14:paraId="2D82C686" w14:textId="77777777" w:rsidR="006F5448" w:rsidRPr="001959D8" w:rsidRDefault="006F5448" w:rsidP="006F5448">
      <w:pPr>
        <w:pStyle w:val="B1"/>
      </w:pPr>
      <w:r w:rsidRPr="001959D8">
        <w:t>-</w:t>
      </w:r>
      <w:r w:rsidRPr="001959D8">
        <w:tab/>
        <w:t>Authorizing</w:t>
      </w:r>
      <w:r>
        <w:t xml:space="preserve"> Multicast MBS session</w:t>
      </w:r>
      <w:r w:rsidRPr="001959D8">
        <w:t xml:space="preserve"> join operation</w:t>
      </w:r>
      <w:r>
        <w:t xml:space="preserve"> for served UEs</w:t>
      </w:r>
      <w:r w:rsidRPr="001959D8">
        <w:t xml:space="preserve"> if needed.</w:t>
      </w:r>
    </w:p>
    <w:p w14:paraId="0D06CD50" w14:textId="77777777" w:rsidR="006F5448" w:rsidRPr="001959D8" w:rsidRDefault="006F5448" w:rsidP="006F5448">
      <w:pPr>
        <w:pStyle w:val="B1"/>
      </w:pPr>
      <w:r w:rsidRPr="001959D8">
        <w:t>-</w:t>
      </w:r>
      <w:r w:rsidRPr="001959D8">
        <w:tab/>
        <w:t xml:space="preserve">Interacting with MB-SMF to obtain multicast </w:t>
      </w:r>
      <w:r>
        <w:t>S</w:t>
      </w:r>
      <w:r w:rsidRPr="001959D8">
        <w:t xml:space="preserve">ession </w:t>
      </w:r>
      <w:r>
        <w:t>C</w:t>
      </w:r>
      <w:r w:rsidRPr="001959D8">
        <w:t>ontext</w:t>
      </w:r>
      <w:r>
        <w:t xml:space="preserve"> information used as input to modify the PDU Session associated with MBS session</w:t>
      </w:r>
      <w:r w:rsidRPr="001959D8">
        <w:t>.</w:t>
      </w:r>
    </w:p>
    <w:p w14:paraId="58FF263D" w14:textId="77777777" w:rsidR="006F5448" w:rsidRDefault="006F5448" w:rsidP="006F5448">
      <w:pPr>
        <w:pStyle w:val="B1"/>
      </w:pPr>
      <w:r>
        <w:t>-</w:t>
      </w:r>
      <w:r>
        <w:tab/>
        <w:t>Interacting with RAN to provide information about a Multicast MBS session that a UE is participating in.</w:t>
      </w:r>
    </w:p>
    <w:p w14:paraId="4F6AEA7F" w14:textId="77777777" w:rsidR="006F5448" w:rsidRDefault="006F5448" w:rsidP="006F5448">
      <w:pPr>
        <w:pStyle w:val="B1"/>
      </w:pPr>
      <w:r>
        <w:t>-</w:t>
      </w:r>
      <w:r>
        <w:tab/>
        <w:t>Interacting with RAN and UPF for multicast data transport using 5GC Individual MBS traffic delivery method.</w:t>
      </w:r>
    </w:p>
    <w:p w14:paraId="53B2D909" w14:textId="77777777" w:rsidR="006F5448" w:rsidRPr="001959D8" w:rsidRDefault="006F5448" w:rsidP="006F5448">
      <w:pPr>
        <w:pStyle w:val="NO"/>
      </w:pPr>
      <w:r w:rsidRPr="001959D8">
        <w:t>NOTE:</w:t>
      </w:r>
      <w:r w:rsidRPr="001959D8">
        <w:tab/>
        <w:t>SMF and MB-SMF may be co-located or deployed separately.</w:t>
      </w:r>
    </w:p>
    <w:p w14:paraId="0F3D1261" w14:textId="77777777" w:rsidR="006F5448" w:rsidRPr="001959D8" w:rsidRDefault="006F5448" w:rsidP="006F5448">
      <w:pPr>
        <w:pStyle w:val="Heading4"/>
      </w:pPr>
      <w:bookmarkStart w:id="151" w:name="_Toc70929970"/>
      <w:bookmarkStart w:id="152" w:name="_Toc131154811"/>
      <w:bookmarkStart w:id="153" w:name="_Toc177650527"/>
      <w:bookmarkStart w:id="154" w:name="_Toc66391734"/>
      <w:bookmarkStart w:id="155" w:name="_Toc70079026"/>
      <w:bookmarkStart w:id="156" w:name="_Toc54730112"/>
      <w:bookmarkStart w:id="157" w:name="_Toc55203263"/>
      <w:bookmarkStart w:id="158" w:name="_Toc57450247"/>
      <w:bookmarkStart w:id="159" w:name="_Toc57450651"/>
      <w:bookmarkStart w:id="160" w:name="_CR5_3_2_4"/>
      <w:bookmarkEnd w:id="134"/>
      <w:bookmarkEnd w:id="135"/>
      <w:bookmarkEnd w:id="136"/>
      <w:bookmarkEnd w:id="137"/>
      <w:bookmarkEnd w:id="148"/>
      <w:bookmarkEnd w:id="149"/>
      <w:bookmarkEnd w:id="160"/>
      <w:r w:rsidRPr="001959D8">
        <w:t>5.3.2.4</w:t>
      </w:r>
      <w:r w:rsidRPr="001959D8">
        <w:tab/>
        <w:t>MB-UPF</w:t>
      </w:r>
      <w:bookmarkEnd w:id="151"/>
      <w:bookmarkEnd w:id="152"/>
      <w:bookmarkEnd w:id="153"/>
    </w:p>
    <w:p w14:paraId="34F6BA21" w14:textId="77777777" w:rsidR="006F5448" w:rsidRPr="001959D8" w:rsidRDefault="006F5448" w:rsidP="006F5448">
      <w:pPr>
        <w:rPr>
          <w:rFonts w:eastAsia="DengXian"/>
          <w:lang w:eastAsia="ko-KR"/>
        </w:rPr>
      </w:pPr>
      <w:r w:rsidRPr="001959D8">
        <w:rPr>
          <w:rFonts w:eastAsia="DengXian"/>
          <w:lang w:eastAsia="ko-KR"/>
        </w:rPr>
        <w:t>The MB-UPF performs the following functions to support MBS:</w:t>
      </w:r>
    </w:p>
    <w:p w14:paraId="784F41E0" w14:textId="77777777" w:rsidR="006F5448" w:rsidRPr="001959D8" w:rsidRDefault="006F5448" w:rsidP="006F5448">
      <w:pPr>
        <w:pStyle w:val="B1"/>
        <w:rPr>
          <w:lang w:eastAsia="zh-CN"/>
        </w:rPr>
      </w:pPr>
      <w:r w:rsidRPr="001959D8">
        <w:rPr>
          <w:lang w:eastAsia="zh-CN"/>
        </w:rPr>
        <w:t>-</w:t>
      </w:r>
      <w:r w:rsidRPr="001959D8">
        <w:rPr>
          <w:lang w:eastAsia="zh-CN"/>
        </w:rPr>
        <w:tab/>
        <w:t xml:space="preserve">General for </w:t>
      </w:r>
      <w:r>
        <w:rPr>
          <w:lang w:eastAsia="zh-CN"/>
        </w:rPr>
        <w:t>M</w:t>
      </w:r>
      <w:r w:rsidRPr="001959D8">
        <w:rPr>
          <w:lang w:eastAsia="zh-CN"/>
        </w:rPr>
        <w:t xml:space="preserve">ulticast and </w:t>
      </w:r>
      <w:r>
        <w:rPr>
          <w:lang w:eastAsia="zh-CN"/>
        </w:rPr>
        <w:t>B</w:t>
      </w:r>
      <w:r w:rsidRPr="001959D8">
        <w:rPr>
          <w:lang w:eastAsia="zh-CN"/>
        </w:rPr>
        <w:t xml:space="preserve">roadcast </w:t>
      </w:r>
      <w:r>
        <w:rPr>
          <w:lang w:eastAsia="zh-CN"/>
        </w:rPr>
        <w:t xml:space="preserve">MBS </w:t>
      </w:r>
      <w:r w:rsidRPr="001959D8">
        <w:rPr>
          <w:lang w:eastAsia="zh-CN"/>
        </w:rPr>
        <w:t>sessions:</w:t>
      </w:r>
    </w:p>
    <w:p w14:paraId="139F2FEE" w14:textId="77777777" w:rsidR="006F5448" w:rsidRPr="001959D8" w:rsidRDefault="006F5448" w:rsidP="006F5448">
      <w:pPr>
        <w:pStyle w:val="B2"/>
      </w:pPr>
      <w:r w:rsidRPr="001959D8">
        <w:t>-</w:t>
      </w:r>
      <w:r w:rsidRPr="001959D8">
        <w:tab/>
        <w:t xml:space="preserve">Packet </w:t>
      </w:r>
      <w:r>
        <w:t xml:space="preserve">processing </w:t>
      </w:r>
      <w:r w:rsidRPr="001959D8">
        <w:t>of incoming downlink packets for multicast and broadcast flows.</w:t>
      </w:r>
    </w:p>
    <w:p w14:paraId="5CFE732F" w14:textId="77777777" w:rsidR="006F5448" w:rsidRPr="001959D8" w:rsidRDefault="006F5448" w:rsidP="006F5448">
      <w:pPr>
        <w:pStyle w:val="B2"/>
      </w:pPr>
      <w:r w:rsidRPr="001959D8">
        <w:t>-</w:t>
      </w:r>
      <w:r w:rsidRPr="001959D8">
        <w:tab/>
        <w:t>QoS enforcement (MFBR) based on existing means.</w:t>
      </w:r>
    </w:p>
    <w:p w14:paraId="2895B4FB" w14:textId="77777777" w:rsidR="006F5448" w:rsidRPr="001959D8" w:rsidRDefault="006F5448" w:rsidP="006F5448">
      <w:pPr>
        <w:pStyle w:val="B2"/>
      </w:pPr>
      <w:r w:rsidRPr="001959D8">
        <w:t>-</w:t>
      </w:r>
      <w:r w:rsidRPr="001959D8">
        <w:tab/>
        <w:t>Interaction with MB-SMF for receiving multicast and broadcast data.</w:t>
      </w:r>
    </w:p>
    <w:p w14:paraId="124CD209" w14:textId="77777777" w:rsidR="006F5448" w:rsidRPr="001959D8" w:rsidRDefault="006F5448" w:rsidP="006F5448">
      <w:pPr>
        <w:pStyle w:val="B2"/>
      </w:pPr>
      <w:r w:rsidRPr="001959D8">
        <w:t>-</w:t>
      </w:r>
      <w:r w:rsidRPr="001959D8">
        <w:tab/>
        <w:t>Delivery of multicast and broadcast data to RAN nodes for 5GC Shared MBS traffic delivery method.</w:t>
      </w:r>
    </w:p>
    <w:p w14:paraId="2822565F" w14:textId="77777777" w:rsidR="006F5448" w:rsidRPr="001959D8" w:rsidRDefault="006F5448" w:rsidP="006F5448">
      <w:pPr>
        <w:pStyle w:val="B1"/>
        <w:rPr>
          <w:lang w:eastAsia="zh-CN"/>
        </w:rPr>
      </w:pPr>
      <w:r w:rsidRPr="001959D8">
        <w:rPr>
          <w:lang w:eastAsia="zh-CN"/>
        </w:rPr>
        <w:t>-</w:t>
      </w:r>
      <w:r w:rsidRPr="001959D8">
        <w:rPr>
          <w:lang w:eastAsia="zh-CN"/>
        </w:rPr>
        <w:tab/>
        <w:t>Specific for</w:t>
      </w:r>
      <w:r>
        <w:rPr>
          <w:lang w:eastAsia="zh-CN"/>
        </w:rPr>
        <w:t xml:space="preserve"> Multicast MBS session</w:t>
      </w:r>
      <w:r w:rsidRPr="001959D8">
        <w:rPr>
          <w:lang w:eastAsia="zh-CN"/>
        </w:rPr>
        <w:t>s:</w:t>
      </w:r>
    </w:p>
    <w:p w14:paraId="48584FB4" w14:textId="77777777" w:rsidR="006F5448" w:rsidRPr="001959D8" w:rsidRDefault="006F5448" w:rsidP="006F5448">
      <w:pPr>
        <w:pStyle w:val="B2"/>
      </w:pPr>
      <w:r w:rsidRPr="001959D8">
        <w:t>-</w:t>
      </w:r>
      <w:r w:rsidRPr="001959D8">
        <w:tab/>
        <w:t>Delivery of multicast data to UPF for 5GC Individual MBS traffic delivery method.</w:t>
      </w:r>
    </w:p>
    <w:p w14:paraId="7EF69A62" w14:textId="77777777" w:rsidR="006F5448" w:rsidRPr="001959D8" w:rsidRDefault="006F5448" w:rsidP="006F5448">
      <w:pPr>
        <w:pStyle w:val="Heading4"/>
      </w:pPr>
      <w:bookmarkStart w:id="161" w:name="_Toc70929971"/>
      <w:bookmarkStart w:id="162" w:name="_Toc131154812"/>
      <w:bookmarkStart w:id="163" w:name="_Toc177650528"/>
      <w:bookmarkStart w:id="164" w:name="_Toc70079027"/>
      <w:bookmarkStart w:id="165" w:name="_Toc66391735"/>
      <w:bookmarkStart w:id="166" w:name="_Toc54730113"/>
      <w:bookmarkStart w:id="167" w:name="_Toc55203264"/>
      <w:bookmarkStart w:id="168" w:name="_Toc57450248"/>
      <w:bookmarkStart w:id="169" w:name="_Toc57450652"/>
      <w:bookmarkStart w:id="170" w:name="_Toc66391736"/>
      <w:bookmarkStart w:id="171" w:name="_Toc70079028"/>
      <w:bookmarkStart w:id="172" w:name="_CR5_3_2_5"/>
      <w:bookmarkEnd w:id="154"/>
      <w:bookmarkEnd w:id="155"/>
      <w:bookmarkEnd w:id="156"/>
      <w:bookmarkEnd w:id="157"/>
      <w:bookmarkEnd w:id="158"/>
      <w:bookmarkEnd w:id="159"/>
      <w:bookmarkEnd w:id="172"/>
      <w:r w:rsidRPr="001959D8">
        <w:t>5.3.2.5</w:t>
      </w:r>
      <w:r w:rsidRPr="001959D8">
        <w:tab/>
        <w:t>UPF</w:t>
      </w:r>
      <w:bookmarkEnd w:id="161"/>
      <w:bookmarkEnd w:id="162"/>
      <w:bookmarkEnd w:id="163"/>
    </w:p>
    <w:p w14:paraId="558D9451" w14:textId="62CDFCCD" w:rsidR="006F5448" w:rsidRPr="001959D8" w:rsidRDefault="006F5448" w:rsidP="006F5448">
      <w:pPr>
        <w:rPr>
          <w:rFonts w:eastAsia="DengXian"/>
          <w:lang w:val="en-US" w:eastAsia="zh-CN"/>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rPr>
        <w:t>the UPF performs the following functions to support MBS:</w:t>
      </w:r>
    </w:p>
    <w:p w14:paraId="337FC4DD" w14:textId="77777777" w:rsidR="006F5448" w:rsidRPr="001959D8" w:rsidRDefault="006F5448" w:rsidP="006F5448">
      <w:pPr>
        <w:pStyle w:val="B1"/>
      </w:pPr>
      <w:r w:rsidRPr="001959D8">
        <w:t>-</w:t>
      </w:r>
      <w:r w:rsidRPr="001959D8">
        <w:tab/>
        <w:t>Interacting with SMF for receiving multicast data from MB-UPF for 5GC Individual MBS traffic delivery method.</w:t>
      </w:r>
    </w:p>
    <w:p w14:paraId="47B0192B" w14:textId="77777777" w:rsidR="006F5448" w:rsidRPr="001959D8" w:rsidRDefault="006F5448" w:rsidP="006F5448">
      <w:pPr>
        <w:pStyle w:val="B1"/>
      </w:pPr>
      <w:r w:rsidRPr="001959D8">
        <w:t>-</w:t>
      </w:r>
      <w:r w:rsidRPr="001959D8">
        <w:tab/>
        <w:t>Delivering multicast data to UEs via PDU Session for 5GC Individual MBS traffic delivery method.</w:t>
      </w:r>
    </w:p>
    <w:p w14:paraId="49C25A04" w14:textId="77777777" w:rsidR="006F5448" w:rsidRPr="001959D8" w:rsidRDefault="006F5448" w:rsidP="006F5448">
      <w:pPr>
        <w:pStyle w:val="NO"/>
      </w:pPr>
      <w:r w:rsidRPr="001959D8">
        <w:t>NOTE:</w:t>
      </w:r>
      <w:r w:rsidRPr="001959D8">
        <w:tab/>
        <w:t>UPF and MB-UPF may be co-located or deployed separately.</w:t>
      </w:r>
    </w:p>
    <w:p w14:paraId="40042BA9" w14:textId="77777777" w:rsidR="006F5448" w:rsidRPr="001959D8" w:rsidRDefault="006F5448" w:rsidP="006F5448">
      <w:pPr>
        <w:pStyle w:val="Heading4"/>
      </w:pPr>
      <w:bookmarkStart w:id="173" w:name="_Toc70929972"/>
      <w:bookmarkStart w:id="174" w:name="_Toc131154813"/>
      <w:bookmarkStart w:id="175" w:name="_Toc177650529"/>
      <w:bookmarkStart w:id="176" w:name="_Toc54730114"/>
      <w:bookmarkStart w:id="177" w:name="_Toc55203265"/>
      <w:bookmarkStart w:id="178" w:name="_Toc57450249"/>
      <w:bookmarkStart w:id="179" w:name="_Toc57450653"/>
      <w:bookmarkStart w:id="180" w:name="_Toc66391737"/>
      <w:bookmarkStart w:id="181" w:name="_Toc70079029"/>
      <w:bookmarkStart w:id="182" w:name="_Toc70929973"/>
      <w:bookmarkStart w:id="183" w:name="_CR5_3_2_6"/>
      <w:bookmarkEnd w:id="164"/>
      <w:bookmarkEnd w:id="165"/>
      <w:bookmarkEnd w:id="166"/>
      <w:bookmarkEnd w:id="167"/>
      <w:bookmarkEnd w:id="168"/>
      <w:bookmarkEnd w:id="169"/>
      <w:bookmarkEnd w:id="170"/>
      <w:bookmarkEnd w:id="171"/>
      <w:bookmarkEnd w:id="183"/>
      <w:r w:rsidRPr="001959D8">
        <w:lastRenderedPageBreak/>
        <w:t>5.3.2.6</w:t>
      </w:r>
      <w:r w:rsidRPr="001959D8">
        <w:tab/>
        <w:t>AMF</w:t>
      </w:r>
      <w:bookmarkEnd w:id="173"/>
      <w:bookmarkEnd w:id="174"/>
      <w:bookmarkEnd w:id="175"/>
    </w:p>
    <w:p w14:paraId="7B0BD4EC" w14:textId="1F926646"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0FF45C78" w14:textId="77777777" w:rsidR="006F5448" w:rsidRPr="001959D8" w:rsidRDefault="006F5448" w:rsidP="006F5448">
      <w:pPr>
        <w:pStyle w:val="B1"/>
      </w:pPr>
      <w:r w:rsidRPr="001959D8">
        <w:t>-</w:t>
      </w:r>
      <w:r w:rsidRPr="001959D8">
        <w:tab/>
        <w:t>Signalling with NG-RAN and MB-SMF for MBS Session management.</w:t>
      </w:r>
    </w:p>
    <w:p w14:paraId="2C8C2F74" w14:textId="77777777" w:rsidR="006F5448" w:rsidRPr="001959D8" w:rsidRDefault="006F5448" w:rsidP="006F5448">
      <w:pPr>
        <w:pStyle w:val="B1"/>
      </w:pPr>
      <w:r w:rsidRPr="001959D8">
        <w:t>-</w:t>
      </w:r>
      <w:r w:rsidRPr="001959D8">
        <w:tab/>
        <w:t>Selection of NG-RANs for notification of multicast session activation toward UEs in CM-IDLE state.</w:t>
      </w:r>
    </w:p>
    <w:p w14:paraId="19053009" w14:textId="77777777" w:rsidR="006F5448" w:rsidRPr="001959D8" w:rsidRDefault="006F5448" w:rsidP="006F5448">
      <w:pPr>
        <w:pStyle w:val="B1"/>
      </w:pPr>
      <w:r w:rsidRPr="001959D8">
        <w:t>-</w:t>
      </w:r>
      <w:r w:rsidRPr="001959D8">
        <w:tab/>
        <w:t>Selection of NG-RANs for broadcast</w:t>
      </w:r>
      <w:r>
        <w:t xml:space="preserve"> traffic distribution</w:t>
      </w:r>
      <w:r w:rsidRPr="001959D8">
        <w:t>.</w:t>
      </w:r>
    </w:p>
    <w:p w14:paraId="77109A44" w14:textId="77777777" w:rsidR="006F5448" w:rsidRPr="00350EBA" w:rsidRDefault="006F5448" w:rsidP="006F5448">
      <w:pPr>
        <w:pStyle w:val="B1"/>
        <w:rPr>
          <w:lang w:val="en-US"/>
        </w:rPr>
      </w:pPr>
      <w:r>
        <w:rPr>
          <w:lang w:val="en-US"/>
        </w:rPr>
        <w:t>Additionally, AMF being aware of</w:t>
      </w:r>
      <w:r w:rsidRPr="00350EBA">
        <w:rPr>
          <w:lang w:val="en-US"/>
        </w:rPr>
        <w:t xml:space="preserve"> NG-RAN </w:t>
      </w:r>
      <w:r>
        <w:rPr>
          <w:lang w:val="en-US"/>
        </w:rPr>
        <w:t>5G</w:t>
      </w:r>
      <w:r w:rsidRPr="00350EBA">
        <w:rPr>
          <w:lang w:val="en-US"/>
        </w:rPr>
        <w:t xml:space="preserve"> MBS capability.</w:t>
      </w:r>
    </w:p>
    <w:p w14:paraId="52FB0A1A" w14:textId="77777777" w:rsidR="006F5448" w:rsidRPr="001959D8" w:rsidRDefault="006F5448" w:rsidP="006F5448">
      <w:pPr>
        <w:pStyle w:val="Heading4"/>
      </w:pPr>
      <w:bookmarkStart w:id="184" w:name="_Toc131154814"/>
      <w:bookmarkStart w:id="185" w:name="_Toc177650530"/>
      <w:bookmarkStart w:id="186" w:name="_Toc54730115"/>
      <w:bookmarkStart w:id="187" w:name="_Toc55203266"/>
      <w:bookmarkStart w:id="188" w:name="_Toc57450250"/>
      <w:bookmarkStart w:id="189" w:name="_Toc57450654"/>
      <w:bookmarkStart w:id="190" w:name="_Toc66391738"/>
      <w:bookmarkStart w:id="191" w:name="_Toc70079030"/>
      <w:bookmarkStart w:id="192" w:name="_Toc70929974"/>
      <w:bookmarkStart w:id="193" w:name="_CR5_3_2_7"/>
      <w:bookmarkEnd w:id="176"/>
      <w:bookmarkEnd w:id="177"/>
      <w:bookmarkEnd w:id="178"/>
      <w:bookmarkEnd w:id="179"/>
      <w:bookmarkEnd w:id="180"/>
      <w:bookmarkEnd w:id="181"/>
      <w:bookmarkEnd w:id="182"/>
      <w:bookmarkEnd w:id="193"/>
      <w:r w:rsidRPr="001959D8">
        <w:t>5.3.2.7</w:t>
      </w:r>
      <w:r w:rsidRPr="001959D8">
        <w:tab/>
        <w:t>NG-RAN</w:t>
      </w:r>
      <w:bookmarkEnd w:id="184"/>
      <w:bookmarkEnd w:id="185"/>
    </w:p>
    <w:p w14:paraId="03BF7AC4" w14:textId="048BAA6F"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3D55338" w14:textId="77777777" w:rsidR="006F5448" w:rsidRPr="001959D8" w:rsidRDefault="006F5448" w:rsidP="006F5448">
      <w:pPr>
        <w:pStyle w:val="B1"/>
      </w:pPr>
      <w:r w:rsidRPr="001959D8">
        <w:t>-</w:t>
      </w:r>
      <w:r w:rsidRPr="001959D8">
        <w:tab/>
        <w:t>Management of MBS QoS flows via N2.</w:t>
      </w:r>
    </w:p>
    <w:p w14:paraId="09E67705" w14:textId="77777777" w:rsidR="006F5448" w:rsidRPr="001959D8" w:rsidRDefault="006F5448" w:rsidP="006F5448">
      <w:pPr>
        <w:pStyle w:val="B1"/>
      </w:pPr>
      <w:r w:rsidRPr="001959D8">
        <w:t>-</w:t>
      </w:r>
      <w:r w:rsidRPr="001959D8">
        <w:tab/>
        <w:t>Delivery of MBS data packets for multiple UEs over radio using PTM or PTP.</w:t>
      </w:r>
    </w:p>
    <w:p w14:paraId="6970AEF7" w14:textId="77777777" w:rsidR="006F5448" w:rsidRPr="001959D8" w:rsidRDefault="006F5448" w:rsidP="006F5448">
      <w:pPr>
        <w:pStyle w:val="B1"/>
      </w:pPr>
      <w:r w:rsidRPr="001959D8">
        <w:t>-</w:t>
      </w:r>
      <w:r w:rsidRPr="001959D8">
        <w:tab/>
        <w:t>Configuration of UE for MBS QoS flow reception at AS layer.</w:t>
      </w:r>
    </w:p>
    <w:p w14:paraId="22F523C2" w14:textId="77777777" w:rsidR="006F5448" w:rsidRPr="001959D8" w:rsidRDefault="006F5448" w:rsidP="006F5448">
      <w:pPr>
        <w:pStyle w:val="B1"/>
      </w:pPr>
      <w:r w:rsidRPr="001959D8">
        <w:t>-</w:t>
      </w:r>
      <w:r w:rsidRPr="001959D8">
        <w:tab/>
        <w:t>Control switching between PTM and PTP delivery per UE.</w:t>
      </w:r>
    </w:p>
    <w:p w14:paraId="31697DC7" w14:textId="77777777" w:rsidR="006F5448" w:rsidRPr="001959D8" w:rsidRDefault="006F5448" w:rsidP="006F5448">
      <w:pPr>
        <w:pStyle w:val="B1"/>
      </w:pPr>
      <w:r w:rsidRPr="001959D8">
        <w:t>-</w:t>
      </w:r>
      <w:r w:rsidRPr="001959D8">
        <w:tab/>
        <w:t xml:space="preserve">Support for multicast session </w:t>
      </w:r>
      <w:r>
        <w:t xml:space="preserve">service </w:t>
      </w:r>
      <w:r w:rsidRPr="001959D8">
        <w:t>continuity during Xn Handover and N2 Handover.</w:t>
      </w:r>
    </w:p>
    <w:p w14:paraId="370B0CE4" w14:textId="77777777" w:rsidR="006F5448" w:rsidRPr="001959D8" w:rsidRDefault="006F5448" w:rsidP="006F5448">
      <w:pPr>
        <w:pStyle w:val="B1"/>
      </w:pPr>
      <w:r w:rsidRPr="001959D8">
        <w:t>-</w:t>
      </w:r>
      <w:r w:rsidRPr="001959D8">
        <w:tab/>
        <w:t>Support</w:t>
      </w:r>
      <w:r>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 xml:space="preserve">CM-CONNECTED with RRC </w:t>
      </w:r>
      <w:r>
        <w:t xml:space="preserve">INACTIVE </w:t>
      </w:r>
      <w:r w:rsidRPr="001959D8">
        <w:t>state.</w:t>
      </w:r>
    </w:p>
    <w:p w14:paraId="3DFA5940" w14:textId="77777777" w:rsidR="006F5448" w:rsidRPr="001959D8" w:rsidRDefault="006F5448" w:rsidP="006F5448">
      <w:pPr>
        <w:pStyle w:val="B1"/>
      </w:pPr>
      <w:bookmarkStart w:id="194" w:name="_Toc54730116"/>
      <w:bookmarkStart w:id="195" w:name="_Toc55203267"/>
      <w:bookmarkStart w:id="196" w:name="_Toc57450251"/>
      <w:bookmarkStart w:id="197" w:name="_Toc57450655"/>
      <w:bookmarkStart w:id="198" w:name="_Toc66391739"/>
      <w:bookmarkStart w:id="199" w:name="_Toc70079031"/>
      <w:bookmarkStart w:id="200" w:name="_Toc70929975"/>
      <w:bookmarkEnd w:id="186"/>
      <w:bookmarkEnd w:id="187"/>
      <w:bookmarkEnd w:id="188"/>
      <w:bookmarkEnd w:id="189"/>
      <w:bookmarkEnd w:id="190"/>
      <w:bookmarkEnd w:id="191"/>
      <w:bookmarkEnd w:id="192"/>
      <w:r>
        <w:t>-</w:t>
      </w:r>
      <w:r>
        <w:tab/>
        <w:t>Reception of MBS data packets from 5GC via shared MBS traffic delivery.</w:t>
      </w:r>
    </w:p>
    <w:p w14:paraId="483EBE99" w14:textId="77777777" w:rsidR="006F5448" w:rsidRPr="001959D8" w:rsidRDefault="006F5448" w:rsidP="006F5448">
      <w:pPr>
        <w:pStyle w:val="Heading4"/>
      </w:pPr>
      <w:bookmarkStart w:id="201" w:name="_Toc131154815"/>
      <w:bookmarkStart w:id="202" w:name="_Toc177650531"/>
      <w:bookmarkStart w:id="203" w:name="_CR5_3_2_8"/>
      <w:bookmarkEnd w:id="203"/>
      <w:r w:rsidRPr="001959D8">
        <w:t>5.3.2.8</w:t>
      </w:r>
      <w:r w:rsidRPr="001959D8">
        <w:tab/>
        <w:t>UE</w:t>
      </w:r>
      <w:bookmarkEnd w:id="201"/>
      <w:bookmarkEnd w:id="202"/>
    </w:p>
    <w:p w14:paraId="2A22BEF6" w14:textId="11F692DB"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1204B2DF" w14:textId="77777777" w:rsidR="006F5448" w:rsidRPr="001959D8" w:rsidRDefault="006F5448" w:rsidP="006F5448">
      <w:pPr>
        <w:pStyle w:val="B1"/>
      </w:pPr>
      <w:r w:rsidRPr="001959D8">
        <w:t>-</w:t>
      </w:r>
      <w:r w:rsidRPr="001959D8">
        <w:tab/>
        <w:t>Reception of multicast data using PTM/PTP.</w:t>
      </w:r>
    </w:p>
    <w:p w14:paraId="594EBDC6" w14:textId="77777777" w:rsidR="006F5448" w:rsidRPr="001959D8" w:rsidRDefault="006F5448" w:rsidP="006F5448">
      <w:pPr>
        <w:pStyle w:val="B1"/>
      </w:pPr>
      <w:r w:rsidRPr="001959D8">
        <w:t>-</w:t>
      </w:r>
      <w:r w:rsidRPr="001959D8">
        <w:tab/>
        <w:t>Reception of broadcast data using PTM.</w:t>
      </w:r>
    </w:p>
    <w:p w14:paraId="3CD32793" w14:textId="77777777" w:rsidR="006F5448" w:rsidRPr="001959D8" w:rsidRDefault="006F5448" w:rsidP="006F5448">
      <w:pPr>
        <w:pStyle w:val="B1"/>
      </w:pPr>
      <w:r w:rsidRPr="001959D8">
        <w:t>-</w:t>
      </w:r>
      <w:r w:rsidRPr="001959D8">
        <w:tab/>
        <w:t>Handling of incoming MBS QoS flows.</w:t>
      </w:r>
    </w:p>
    <w:p w14:paraId="0BA219A8" w14:textId="77777777" w:rsidR="006F5448" w:rsidRPr="001959D8" w:rsidRDefault="006F5448" w:rsidP="006F5448">
      <w:pPr>
        <w:pStyle w:val="B1"/>
      </w:pPr>
      <w:r w:rsidRPr="001959D8">
        <w:t>-</w:t>
      </w:r>
      <w:r w:rsidRPr="001959D8">
        <w:tab/>
        <w:t>Support of signalling for joining and leaving</w:t>
      </w:r>
      <w:r>
        <w:t xml:space="preserve"> a</w:t>
      </w:r>
      <w:r w:rsidRPr="001959D8">
        <w:t xml:space="preserve"> </w:t>
      </w:r>
      <w:r>
        <w:t>M</w:t>
      </w:r>
      <w:r w:rsidRPr="001959D8">
        <w:t xml:space="preserve">ulticast </w:t>
      </w:r>
      <w:r>
        <w:t xml:space="preserve">MBS </w:t>
      </w:r>
      <w:r w:rsidRPr="001959D8">
        <w:t>session.</w:t>
      </w:r>
    </w:p>
    <w:p w14:paraId="64BF010B" w14:textId="77777777" w:rsidR="006F5448" w:rsidRPr="001959D8" w:rsidRDefault="006F5448" w:rsidP="006F5448">
      <w:pPr>
        <w:pStyle w:val="B1"/>
      </w:pPr>
      <w:r w:rsidRPr="001959D8">
        <w:t>-</w:t>
      </w:r>
      <w:r w:rsidRPr="001959D8">
        <w:tab/>
        <w:t>MBS resource management support at AS layer.</w:t>
      </w:r>
    </w:p>
    <w:p w14:paraId="0E97F9FC" w14:textId="77777777" w:rsidR="006F5448" w:rsidRPr="001959D8" w:rsidRDefault="006F5448" w:rsidP="006F5448">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t xml:space="preserve"> _INACTIVE</w:t>
      </w:r>
      <w:r w:rsidRPr="001959D8">
        <w:t xml:space="preserve"> state for multicast data transmission.</w:t>
      </w:r>
    </w:p>
    <w:p w14:paraId="775DFD1A" w14:textId="5FC55A36" w:rsidR="006F5448" w:rsidRDefault="006F5448" w:rsidP="006F5448">
      <w:pPr>
        <w:pStyle w:val="NO"/>
      </w:pPr>
      <w:bookmarkStart w:id="204" w:name="_Toc70929976"/>
      <w:bookmarkStart w:id="205" w:name="_Toc54730118"/>
      <w:bookmarkStart w:id="206" w:name="_Toc55203269"/>
      <w:bookmarkStart w:id="207" w:name="_Toc57450253"/>
      <w:bookmarkStart w:id="208" w:name="_Toc57450657"/>
      <w:bookmarkStart w:id="209" w:name="_Toc66391741"/>
      <w:bookmarkStart w:id="210" w:name="_Toc70079033"/>
      <w:bookmarkEnd w:id="194"/>
      <w:bookmarkEnd w:id="195"/>
      <w:bookmarkEnd w:id="196"/>
      <w:bookmarkEnd w:id="197"/>
      <w:bookmarkEnd w:id="198"/>
      <w:bookmarkEnd w:id="199"/>
      <w:bookmarkEnd w:id="200"/>
      <w:r>
        <w:t>NOTE :</w:t>
      </w:r>
      <w:r>
        <w:tab/>
        <w:t xml:space="preserve">UE functionality for MBS security is provided in </w:t>
      </w:r>
      <w:r w:rsidR="00CF5D79">
        <w:t>TS 33.501 [</w:t>
      </w:r>
      <w:r>
        <w:t>20].</w:t>
      </w:r>
    </w:p>
    <w:p w14:paraId="6BC3D65D" w14:textId="77777777" w:rsidR="006F5448" w:rsidRPr="001959D8" w:rsidRDefault="006F5448" w:rsidP="006F5448">
      <w:pPr>
        <w:pStyle w:val="Heading4"/>
      </w:pPr>
      <w:bookmarkStart w:id="211" w:name="_Toc131154816"/>
      <w:bookmarkStart w:id="212" w:name="_Toc177650532"/>
      <w:bookmarkStart w:id="213" w:name="_CR5_3_2_9"/>
      <w:bookmarkEnd w:id="213"/>
      <w:r w:rsidRPr="001959D8">
        <w:t>5.3.2.9</w:t>
      </w:r>
      <w:r w:rsidRPr="001959D8">
        <w:tab/>
        <w:t>AF</w:t>
      </w:r>
      <w:bookmarkEnd w:id="211"/>
      <w:bookmarkEnd w:id="212"/>
    </w:p>
    <w:p w14:paraId="53039ACE" w14:textId="77777777" w:rsidR="006F5448" w:rsidRPr="001959D8" w:rsidRDefault="006F5448" w:rsidP="006F5448">
      <w:pPr>
        <w:rPr>
          <w:rFonts w:eastAsia="DengXian"/>
          <w:lang w:eastAsia="ko-KR"/>
        </w:rPr>
      </w:pPr>
      <w:r w:rsidRPr="001959D8">
        <w:rPr>
          <w:rFonts w:eastAsia="DengXian"/>
          <w:lang w:eastAsia="ko-KR"/>
        </w:rPr>
        <w:t>The AF performs the following functions to support MBS:</w:t>
      </w:r>
    </w:p>
    <w:p w14:paraId="4C56B5C4" w14:textId="77777777" w:rsidR="006F5448" w:rsidRPr="001959D8" w:rsidRDefault="006F5448" w:rsidP="006F5448">
      <w:pPr>
        <w:pStyle w:val="B1"/>
        <w:rPr>
          <w:lang w:eastAsia="ko-KR"/>
        </w:rPr>
      </w:pPr>
      <w:r w:rsidRPr="001959D8">
        <w:rPr>
          <w:lang w:eastAsia="ko-KR"/>
        </w:rPr>
        <w:t>-</w:t>
      </w:r>
      <w:r w:rsidRPr="001959D8">
        <w:rPr>
          <w:lang w:eastAsia="ko-KR"/>
        </w:rPr>
        <w:tab/>
        <w:t>Requesting multicast or broadcast service from the 5GC by providing service information including QoS requirement to 5GC.</w:t>
      </w:r>
    </w:p>
    <w:p w14:paraId="3587ED61" w14:textId="77777777" w:rsidR="006F5448" w:rsidRPr="001959D8" w:rsidRDefault="006F5448" w:rsidP="006F5448">
      <w:pPr>
        <w:pStyle w:val="B1"/>
        <w:rPr>
          <w:lang w:eastAsia="ko-KR"/>
        </w:rPr>
      </w:pPr>
      <w:r w:rsidRPr="001959D8">
        <w:rPr>
          <w:lang w:eastAsia="ko-KR"/>
        </w:rPr>
        <w:t>-</w:t>
      </w:r>
      <w:r w:rsidRPr="001959D8">
        <w:rPr>
          <w:lang w:eastAsia="ko-KR"/>
        </w:rPr>
        <w:tab/>
        <w:t>Instructing MBS session operation towards 5GC if needed.</w:t>
      </w:r>
    </w:p>
    <w:p w14:paraId="3AAA7F86" w14:textId="77777777" w:rsidR="006F5448" w:rsidRPr="001959D8" w:rsidRDefault="006F5448" w:rsidP="006F5448">
      <w:pPr>
        <w:pStyle w:val="B1"/>
        <w:rPr>
          <w:lang w:eastAsia="ko-KR"/>
        </w:rPr>
      </w:pPr>
      <w:r w:rsidRPr="001959D8">
        <w:rPr>
          <w:lang w:eastAsia="ko-KR"/>
        </w:rPr>
        <w:t>-</w:t>
      </w:r>
      <w:r w:rsidRPr="001959D8">
        <w:rPr>
          <w:lang w:eastAsia="ko-KR"/>
        </w:rPr>
        <w:tab/>
        <w:t>Interacting with NEF for MBS related service exposure.</w:t>
      </w:r>
    </w:p>
    <w:p w14:paraId="39EB16FD" w14:textId="77777777" w:rsidR="006F5448" w:rsidRPr="001959D8" w:rsidRDefault="006F5448" w:rsidP="006F5448">
      <w:pPr>
        <w:pStyle w:val="Heading4"/>
      </w:pPr>
      <w:bookmarkStart w:id="214" w:name="_Toc131154817"/>
      <w:bookmarkStart w:id="215" w:name="_Toc177650533"/>
      <w:bookmarkStart w:id="216" w:name="_Toc66391740"/>
      <w:bookmarkStart w:id="217" w:name="_Toc70079032"/>
      <w:bookmarkStart w:id="218" w:name="_Toc70929977"/>
      <w:bookmarkStart w:id="219" w:name="_CR5_3_2_10"/>
      <w:bookmarkEnd w:id="204"/>
      <w:bookmarkEnd w:id="219"/>
      <w:r w:rsidRPr="001959D8">
        <w:t>5.3.2.10</w:t>
      </w:r>
      <w:r w:rsidRPr="001959D8">
        <w:tab/>
        <w:t>NEF</w:t>
      </w:r>
      <w:bookmarkEnd w:id="214"/>
      <w:bookmarkEnd w:id="215"/>
    </w:p>
    <w:p w14:paraId="0ADDC38D" w14:textId="77EFB548"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8A3B151" w14:textId="77777777" w:rsidR="006F5448" w:rsidRPr="001959D8" w:rsidRDefault="006F5448" w:rsidP="006F5448">
      <w:pPr>
        <w:pStyle w:val="B1"/>
        <w:rPr>
          <w:lang w:eastAsia="ko-KR"/>
        </w:rPr>
      </w:pPr>
      <w:r w:rsidRPr="001959D8">
        <w:rPr>
          <w:lang w:eastAsia="ko-KR"/>
        </w:rPr>
        <w:lastRenderedPageBreak/>
        <w:t>-</w:t>
      </w:r>
      <w:r w:rsidRPr="001959D8">
        <w:rPr>
          <w:lang w:eastAsia="ko-KR"/>
        </w:rPr>
        <w:tab/>
        <w:t>Providing an interface to AFs for MBS procedures including service provisioning, MBS session and QoS management.</w:t>
      </w:r>
    </w:p>
    <w:p w14:paraId="3AD65A00" w14:textId="77777777" w:rsidR="006F5448" w:rsidRPr="001959D8" w:rsidRDefault="006F5448" w:rsidP="006F5448">
      <w:pPr>
        <w:pStyle w:val="B1"/>
        <w:rPr>
          <w:lang w:eastAsia="zh-CN"/>
        </w:rPr>
      </w:pPr>
      <w:r w:rsidRPr="001959D8">
        <w:rPr>
          <w:lang w:eastAsia="ko-KR"/>
        </w:rPr>
        <w:t>-</w:t>
      </w:r>
      <w:r w:rsidRPr="001959D8">
        <w:rPr>
          <w:lang w:eastAsia="ko-KR"/>
        </w:rPr>
        <w:tab/>
        <w:t>I</w:t>
      </w:r>
      <w:r w:rsidRPr="001959D8">
        <w:t xml:space="preserve">nteracting with AF and </w:t>
      </w:r>
      <w:r>
        <w:t xml:space="preserve">NFs in 5GC, e.g.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C47894B" w14:textId="77777777" w:rsidR="006F5448" w:rsidRPr="001959D8" w:rsidRDefault="006F5448" w:rsidP="006F5448">
      <w:pPr>
        <w:pStyle w:val="B1"/>
      </w:pPr>
      <w:r w:rsidRPr="001959D8">
        <w:t>-</w:t>
      </w:r>
      <w:r w:rsidRPr="001959D8">
        <w:tab/>
        <w:t>Selection of MB-SMF</w:t>
      </w:r>
      <w:r>
        <w:t xml:space="preserve"> to serve </w:t>
      </w:r>
      <w:r w:rsidRPr="001959D8">
        <w:t>an MBS Session.</w:t>
      </w:r>
    </w:p>
    <w:p w14:paraId="6F6ACD2C" w14:textId="77777777" w:rsidR="006F5448" w:rsidRPr="001959D8" w:rsidRDefault="006F5448" w:rsidP="006F5448">
      <w:pPr>
        <w:pStyle w:val="Heading4"/>
      </w:pPr>
      <w:bookmarkStart w:id="220" w:name="_Toc131154818"/>
      <w:bookmarkStart w:id="221" w:name="_Toc177650534"/>
      <w:bookmarkStart w:id="222" w:name="_Toc70929978"/>
      <w:bookmarkStart w:id="223" w:name="_Toc70079034"/>
      <w:bookmarkStart w:id="224" w:name="_Toc66391742"/>
      <w:bookmarkStart w:id="225" w:name="_Toc55203271"/>
      <w:bookmarkStart w:id="226" w:name="_Toc54730120"/>
      <w:bookmarkStart w:id="227" w:name="_Toc57450659"/>
      <w:bookmarkStart w:id="228" w:name="_Toc57450255"/>
      <w:bookmarkStart w:id="229" w:name="_Toc66391744"/>
      <w:bookmarkStart w:id="230" w:name="_Toc70079036"/>
      <w:bookmarkStart w:id="231" w:name="_CR5_3_2_11"/>
      <w:bookmarkEnd w:id="205"/>
      <w:bookmarkEnd w:id="206"/>
      <w:bookmarkEnd w:id="207"/>
      <w:bookmarkEnd w:id="208"/>
      <w:bookmarkEnd w:id="209"/>
      <w:bookmarkEnd w:id="210"/>
      <w:bookmarkEnd w:id="216"/>
      <w:bookmarkEnd w:id="217"/>
      <w:bookmarkEnd w:id="218"/>
      <w:bookmarkEnd w:id="231"/>
      <w:r w:rsidRPr="001959D8">
        <w:t>5.3.2.11</w:t>
      </w:r>
      <w:r w:rsidRPr="001959D8">
        <w:tab/>
        <w:t>MBSF</w:t>
      </w:r>
      <w:bookmarkEnd w:id="220"/>
      <w:bookmarkEnd w:id="221"/>
    </w:p>
    <w:p w14:paraId="6F4E0366" w14:textId="77777777" w:rsidR="006F5448" w:rsidRPr="001959D8" w:rsidRDefault="006F5448" w:rsidP="006F5448">
      <w:pPr>
        <w:rPr>
          <w:rFonts w:eastAsia="DengXian"/>
          <w:lang w:eastAsia="ko-KR"/>
        </w:rPr>
      </w:pPr>
      <w:r w:rsidRPr="001959D8">
        <w:rPr>
          <w:rFonts w:eastAsia="DengXian"/>
          <w:lang w:eastAsia="ko-KR"/>
        </w:rPr>
        <w:t>The MBSF performs the following functions to support MBS:</w:t>
      </w:r>
    </w:p>
    <w:p w14:paraId="1EE547FC" w14:textId="77777777" w:rsidR="006F5448" w:rsidRPr="001959D8" w:rsidRDefault="006F5448" w:rsidP="006F5448">
      <w:pPr>
        <w:pStyle w:val="B1"/>
      </w:pPr>
      <w:r w:rsidRPr="001959D8">
        <w:t>-</w:t>
      </w:r>
      <w:r w:rsidRPr="001959D8">
        <w:tab/>
        <w:t>Service level functionality to support MBS, and interworking with LTE MBMS</w:t>
      </w:r>
    </w:p>
    <w:p w14:paraId="5D073FA0" w14:textId="77777777" w:rsidR="006F5448" w:rsidRPr="001959D8" w:rsidRDefault="006F5448" w:rsidP="006F5448">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7A20B5FD" w14:textId="77777777" w:rsidR="006F5448" w:rsidRPr="001959D8" w:rsidRDefault="006F5448" w:rsidP="006F5448">
      <w:pPr>
        <w:pStyle w:val="B1"/>
      </w:pPr>
      <w:r w:rsidRPr="001959D8">
        <w:t>-</w:t>
      </w:r>
      <w:r w:rsidRPr="001959D8">
        <w:tab/>
        <w:t>Selection of MB-SMF</w:t>
      </w:r>
      <w:r>
        <w:t xml:space="preserve"> to serve</w:t>
      </w:r>
      <w:r w:rsidRPr="001959D8">
        <w:t xml:space="preserve"> an MBS Session.</w:t>
      </w:r>
    </w:p>
    <w:p w14:paraId="53F29515" w14:textId="77777777" w:rsidR="006F5448" w:rsidRPr="001959D8" w:rsidRDefault="006F5448" w:rsidP="006F5448">
      <w:pPr>
        <w:pStyle w:val="B1"/>
      </w:pPr>
      <w:r w:rsidRPr="001959D8">
        <w:t>-</w:t>
      </w:r>
      <w:r w:rsidRPr="001959D8">
        <w:tab/>
        <w:t>Controlling MBSTF if the MBSTF is used.</w:t>
      </w:r>
    </w:p>
    <w:p w14:paraId="1C4E2F4E" w14:textId="77777777" w:rsidR="006F5448" w:rsidRPr="001959D8" w:rsidRDefault="006F5448" w:rsidP="006F5448">
      <w:pPr>
        <w:pStyle w:val="B1"/>
      </w:pPr>
      <w:r w:rsidRPr="001959D8">
        <w:t>-</w:t>
      </w:r>
      <w:r w:rsidRPr="001959D8">
        <w:tab/>
        <w:t xml:space="preserve">Determination of </w:t>
      </w:r>
      <w:r>
        <w:t xml:space="preserve">destination </w:t>
      </w:r>
      <w:r w:rsidRPr="001959D8">
        <w:t>IP multicast address for the MBS session if IP multicast address is sourced by MBSTF.</w:t>
      </w:r>
    </w:p>
    <w:p w14:paraId="7E7993A8" w14:textId="77777777" w:rsidR="006F5448" w:rsidRPr="001959D8" w:rsidRDefault="006F5448" w:rsidP="006F5448">
      <w:pPr>
        <w:pStyle w:val="NO"/>
      </w:pPr>
      <w:r w:rsidRPr="001959D8">
        <w:t>NOTE</w:t>
      </w:r>
      <w:r>
        <w:t> 1</w:t>
      </w:r>
      <w:r w:rsidRPr="001959D8">
        <w:t>:</w:t>
      </w:r>
      <w:r w:rsidRPr="001959D8">
        <w:tab/>
        <w:t>MBSF functionality related to service and MBS data handling (e.g. encoding) is to be determined with SA WG4.</w:t>
      </w:r>
    </w:p>
    <w:bookmarkEnd w:id="222"/>
    <w:p w14:paraId="19228972" w14:textId="382682AF" w:rsidR="006F5448" w:rsidRPr="001959D8" w:rsidRDefault="006F5448" w:rsidP="006F5448">
      <w:pPr>
        <w:pStyle w:val="NO"/>
      </w:pPr>
      <w:r>
        <w:t>NOTE 2:</w:t>
      </w:r>
      <w:r>
        <w:tab/>
        <w:t xml:space="preserve">MBSF functionality for MBS security is provided in </w:t>
      </w:r>
      <w:r w:rsidR="00CF5D79">
        <w:t>TS 33.501 [</w:t>
      </w:r>
      <w:r>
        <w:t>20].</w:t>
      </w:r>
    </w:p>
    <w:p w14:paraId="5CFFA62A" w14:textId="77777777" w:rsidR="006F5448" w:rsidRPr="001959D8" w:rsidRDefault="006F5448" w:rsidP="006F5448">
      <w:pPr>
        <w:pStyle w:val="Heading4"/>
      </w:pPr>
      <w:bookmarkStart w:id="232" w:name="_Toc131154819"/>
      <w:bookmarkStart w:id="233" w:name="_Toc177650535"/>
      <w:bookmarkStart w:id="234" w:name="_CR5_3_2_12"/>
      <w:bookmarkEnd w:id="234"/>
      <w:r w:rsidRPr="001959D8">
        <w:t>5.3.2.12</w:t>
      </w:r>
      <w:r w:rsidRPr="001959D8">
        <w:tab/>
        <w:t>MBSTF</w:t>
      </w:r>
      <w:bookmarkEnd w:id="232"/>
      <w:bookmarkEnd w:id="233"/>
    </w:p>
    <w:p w14:paraId="56968B99" w14:textId="77777777" w:rsidR="006F5448" w:rsidRPr="001959D8" w:rsidRDefault="006F5448" w:rsidP="006F5448">
      <w:pPr>
        <w:rPr>
          <w:rFonts w:eastAsia="DengXian"/>
          <w:lang w:eastAsia="ko-KR"/>
        </w:rPr>
      </w:pPr>
      <w:r w:rsidRPr="001959D8">
        <w:rPr>
          <w:rFonts w:eastAsia="DengXian"/>
          <w:lang w:eastAsia="ko-KR"/>
        </w:rPr>
        <w:t>The MBSTF performs the following functions to support MBS if deployed:</w:t>
      </w:r>
    </w:p>
    <w:p w14:paraId="68764D76" w14:textId="77777777" w:rsidR="006F5448" w:rsidRPr="001959D8" w:rsidRDefault="006F5448" w:rsidP="006F5448">
      <w:pPr>
        <w:pStyle w:val="B1"/>
      </w:pPr>
      <w:r w:rsidRPr="001959D8">
        <w:t>-</w:t>
      </w:r>
      <w:r w:rsidRPr="001959D8">
        <w:tab/>
        <w:t xml:space="preserve">Media anchor </w:t>
      </w:r>
      <w:r w:rsidRPr="001959D8">
        <w:rPr>
          <w:lang w:eastAsia="ko-KR"/>
        </w:rPr>
        <w:t>for MBS data traffic if needed</w:t>
      </w:r>
      <w:r w:rsidRPr="001959D8">
        <w:t>.</w:t>
      </w:r>
    </w:p>
    <w:p w14:paraId="1D86A2C1" w14:textId="77777777" w:rsidR="006F5448" w:rsidRPr="001959D8" w:rsidRDefault="006F5448" w:rsidP="006F5448">
      <w:pPr>
        <w:pStyle w:val="B1"/>
      </w:pPr>
      <w:r w:rsidRPr="001959D8">
        <w:t>-</w:t>
      </w:r>
      <w:r w:rsidRPr="001959D8">
        <w:tab/>
        <w:t>Sourcing of IP Multicast if needed.</w:t>
      </w:r>
    </w:p>
    <w:p w14:paraId="511E7564" w14:textId="77777777" w:rsidR="006F5448" w:rsidRPr="001959D8" w:rsidRDefault="006F5448" w:rsidP="006F5448">
      <w:pPr>
        <w:pStyle w:val="B1"/>
      </w:pPr>
      <w:r w:rsidRPr="001959D8">
        <w:t>-</w:t>
      </w:r>
      <w:r w:rsidRPr="001959D8">
        <w:tab/>
        <w:t>Generic packet transport functionalities available to any IP multicast enabled application such as framing, multiple flows, packet FEC (encoding).</w:t>
      </w:r>
    </w:p>
    <w:p w14:paraId="188A6EC6" w14:textId="77777777" w:rsidR="006F5448" w:rsidRPr="001959D8" w:rsidRDefault="006F5448" w:rsidP="006F5448">
      <w:pPr>
        <w:pStyle w:val="B1"/>
      </w:pPr>
      <w:r w:rsidRPr="001959D8">
        <w:t>-</w:t>
      </w:r>
      <w:r w:rsidRPr="001959D8">
        <w:tab/>
        <w:t>Multicast/broadcast delivery of input files as objects or object flows.</w:t>
      </w:r>
    </w:p>
    <w:p w14:paraId="11C8558F" w14:textId="77777777" w:rsidR="006F5448" w:rsidRPr="001959D8" w:rsidRDefault="006F5448" w:rsidP="006F5448">
      <w:pPr>
        <w:pStyle w:val="NO"/>
      </w:pPr>
      <w:r w:rsidRPr="001959D8">
        <w:t>NOTE</w:t>
      </w:r>
      <w:r>
        <w:t> 1</w:t>
      </w:r>
      <w:r w:rsidRPr="001959D8">
        <w:t>:</w:t>
      </w:r>
      <w:r w:rsidRPr="001959D8">
        <w:tab/>
        <w:t>MBSTF functionality related to MBS data handling (e.g. encoding) is to be determined with SA</w:t>
      </w:r>
      <w:r>
        <w:t> WG</w:t>
      </w:r>
      <w:r w:rsidRPr="001959D8">
        <w:t>4.</w:t>
      </w:r>
    </w:p>
    <w:p w14:paraId="4D870832" w14:textId="595629B1" w:rsidR="006F5448" w:rsidRPr="001959D8" w:rsidRDefault="006F5448" w:rsidP="006F5448">
      <w:pPr>
        <w:pStyle w:val="NO"/>
      </w:pPr>
      <w:bookmarkStart w:id="235" w:name="_Toc70929979"/>
      <w:bookmarkEnd w:id="223"/>
      <w:bookmarkEnd w:id="224"/>
      <w:r>
        <w:t>NOTE 2:</w:t>
      </w:r>
      <w:r>
        <w:tab/>
        <w:t xml:space="preserve">MBSTF functionality for MBS security is provided in </w:t>
      </w:r>
      <w:r w:rsidR="00CF5D79">
        <w:t>TS 33.501 [</w:t>
      </w:r>
      <w:r>
        <w:t>20].</w:t>
      </w:r>
    </w:p>
    <w:p w14:paraId="50523750" w14:textId="77777777" w:rsidR="006F5448" w:rsidRPr="001959D8" w:rsidRDefault="006F5448" w:rsidP="006F5448">
      <w:pPr>
        <w:pStyle w:val="Heading4"/>
      </w:pPr>
      <w:bookmarkStart w:id="236" w:name="_Toc131154820"/>
      <w:bookmarkStart w:id="237" w:name="_Toc177650536"/>
      <w:bookmarkStart w:id="238" w:name="_CR5_3_2_13"/>
      <w:bookmarkEnd w:id="238"/>
      <w:r w:rsidRPr="001959D8">
        <w:t>5.3.2.13</w:t>
      </w:r>
      <w:r w:rsidRPr="001959D8">
        <w:tab/>
      </w:r>
      <w:r w:rsidRPr="001959D8">
        <w:rPr>
          <w:lang w:eastAsia="zh-CN"/>
        </w:rPr>
        <w:t>UDM</w:t>
      </w:r>
      <w:bookmarkEnd w:id="235"/>
      <w:bookmarkEnd w:id="236"/>
      <w:bookmarkEnd w:id="237"/>
    </w:p>
    <w:p w14:paraId="7D20C709" w14:textId="06D937B8"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6D808F57" w14:textId="77777777" w:rsidR="006F5448" w:rsidRPr="001959D8" w:rsidRDefault="006F5448" w:rsidP="006F5448">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7807EC2C" w14:textId="77777777" w:rsidR="006F5448" w:rsidRPr="001959D8" w:rsidRDefault="006F5448" w:rsidP="006F5448">
      <w:pPr>
        <w:pStyle w:val="Heading4"/>
      </w:pPr>
      <w:bookmarkStart w:id="239" w:name="_Toc70929980"/>
      <w:bookmarkStart w:id="240" w:name="_Toc70079035"/>
      <w:bookmarkStart w:id="241" w:name="_Toc66391743"/>
      <w:bookmarkStart w:id="242" w:name="_Toc131154821"/>
      <w:bookmarkStart w:id="243" w:name="_Toc177650537"/>
      <w:bookmarkStart w:id="244" w:name="_CR5_3_2_14"/>
      <w:bookmarkEnd w:id="244"/>
      <w:r w:rsidRPr="001959D8">
        <w:t>5.3.2.14</w:t>
      </w:r>
      <w:r w:rsidRPr="001959D8">
        <w:tab/>
      </w:r>
      <w:r w:rsidRPr="001959D8">
        <w:rPr>
          <w:lang w:eastAsia="zh-CN"/>
        </w:rPr>
        <w:t>UDR</w:t>
      </w:r>
      <w:bookmarkEnd w:id="239"/>
      <w:bookmarkEnd w:id="240"/>
      <w:bookmarkEnd w:id="241"/>
      <w:bookmarkEnd w:id="242"/>
      <w:bookmarkEnd w:id="243"/>
    </w:p>
    <w:p w14:paraId="62FC3FA8" w14:textId="33424D40" w:rsidR="006F5448" w:rsidRPr="001959D8" w:rsidRDefault="006F5448" w:rsidP="006F5448">
      <w:pPr>
        <w:rPr>
          <w:rFonts w:eastAsia="DengXian"/>
          <w:lang w:eastAsia="ko-KR"/>
        </w:rPr>
      </w:pPr>
      <w:r>
        <w:rPr>
          <w:rFonts w:eastAsia="SimSun"/>
        </w:rPr>
        <w:t>I</w:t>
      </w:r>
      <w:r w:rsidRPr="001959D8">
        <w:rPr>
          <w:rFonts w:eastAsia="SimSun"/>
        </w:rPr>
        <w:t xml:space="preserve">n addition to the functions defined in </w:t>
      </w:r>
      <w:r w:rsidR="00CF5D79" w:rsidRPr="001959D8">
        <w:rPr>
          <w:rFonts w:eastAsia="SimSun"/>
        </w:rPr>
        <w:t>TS</w:t>
      </w:r>
      <w:r w:rsidR="00CF5D79">
        <w:rPr>
          <w:rFonts w:eastAsia="SimSun"/>
        </w:rPr>
        <w:t> </w:t>
      </w:r>
      <w:r w:rsidR="00CF5D79" w:rsidRPr="001959D8">
        <w:rPr>
          <w:rFonts w:eastAsia="SimSun"/>
        </w:rPr>
        <w:t>23.501</w:t>
      </w:r>
      <w:r w:rsidR="00CF5D79">
        <w:rPr>
          <w:rFonts w:eastAsia="SimSun"/>
        </w:rPr>
        <w:t> </w:t>
      </w:r>
      <w:r w:rsidR="00CF5D79"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222EAA0" w14:textId="77777777" w:rsidR="006F5448" w:rsidRDefault="006F5448" w:rsidP="006F5448">
      <w:pPr>
        <w:pStyle w:val="B1"/>
        <w:rPr>
          <w:lang w:eastAsia="zh-CN"/>
        </w:rPr>
      </w:pPr>
      <w:r w:rsidRPr="001959D8">
        <w:rPr>
          <w:lang w:eastAsia="zh-CN"/>
        </w:rPr>
        <w:t>-</w:t>
      </w:r>
      <w:r w:rsidRPr="001959D8">
        <w:rPr>
          <w:lang w:eastAsia="zh-CN"/>
        </w:rPr>
        <w:tab/>
        <w:t xml:space="preserve">Support management of UE authorization information for multicast </w:t>
      </w:r>
      <w:r>
        <w:rPr>
          <w:lang w:eastAsia="zh-CN"/>
        </w:rPr>
        <w:t xml:space="preserve">MBS </w:t>
      </w:r>
      <w:r w:rsidRPr="001959D8">
        <w:rPr>
          <w:lang w:eastAsia="zh-CN"/>
        </w:rPr>
        <w:t>session</w:t>
      </w:r>
      <w:r>
        <w:rPr>
          <w:lang w:eastAsia="zh-CN"/>
        </w:rPr>
        <w:t>s</w:t>
      </w:r>
      <w:r w:rsidRPr="001959D8">
        <w:rPr>
          <w:lang w:eastAsia="zh-CN"/>
        </w:rPr>
        <w:t>.</w:t>
      </w:r>
    </w:p>
    <w:p w14:paraId="108FA065" w14:textId="77777777" w:rsidR="006F5448" w:rsidRPr="001959D8" w:rsidRDefault="006F5448" w:rsidP="006F5448">
      <w:pPr>
        <w:pStyle w:val="B1"/>
        <w:rPr>
          <w:lang w:eastAsia="zh-CN"/>
        </w:rPr>
      </w:pPr>
      <w:r>
        <w:rPr>
          <w:lang w:eastAsia="zh-CN"/>
        </w:rPr>
        <w:t>-</w:t>
      </w:r>
      <w:r>
        <w:rPr>
          <w:lang w:eastAsia="zh-CN"/>
        </w:rPr>
        <w:tab/>
        <w:t>Support management of policy information for Multicast or Broadcast MBS session</w:t>
      </w:r>
      <w:bookmarkEnd w:id="225"/>
      <w:bookmarkEnd w:id="226"/>
      <w:bookmarkEnd w:id="227"/>
      <w:bookmarkEnd w:id="228"/>
      <w:r>
        <w:rPr>
          <w:lang w:eastAsia="zh-CN"/>
        </w:rPr>
        <w:t>s.</w:t>
      </w:r>
    </w:p>
    <w:p w14:paraId="7108F2DF" w14:textId="77777777" w:rsidR="006F5448" w:rsidRDefault="006F5448" w:rsidP="006F5448">
      <w:pPr>
        <w:pStyle w:val="Heading4"/>
        <w:rPr>
          <w:rFonts w:eastAsia="SimSun"/>
        </w:rPr>
      </w:pPr>
      <w:bookmarkStart w:id="245" w:name="_Toc131154822"/>
      <w:bookmarkStart w:id="246" w:name="_Toc177650538"/>
      <w:bookmarkStart w:id="247" w:name="_CR5_3_2_15"/>
      <w:bookmarkEnd w:id="247"/>
      <w:r>
        <w:lastRenderedPageBreak/>
        <w:t>5.3.2.15</w:t>
      </w:r>
      <w:r>
        <w:tab/>
        <w:t>NRF</w:t>
      </w:r>
      <w:bookmarkEnd w:id="245"/>
      <w:bookmarkEnd w:id="246"/>
    </w:p>
    <w:p w14:paraId="7F5A3DFC" w14:textId="77777777" w:rsidR="006F5448" w:rsidRDefault="006F5448" w:rsidP="006F5448">
      <w:pPr>
        <w:pStyle w:val="Heading5"/>
        <w:rPr>
          <w:rFonts w:eastAsia="SimSun"/>
        </w:rPr>
      </w:pPr>
      <w:bookmarkStart w:id="248" w:name="_Toc131154823"/>
      <w:bookmarkStart w:id="249" w:name="_Toc177650539"/>
      <w:bookmarkStart w:id="250" w:name="_CR5_3_2_15_1"/>
      <w:bookmarkEnd w:id="250"/>
      <w:r>
        <w:t>5.3.2.15.1</w:t>
      </w:r>
      <w:r>
        <w:tab/>
        <w:t>General</w:t>
      </w:r>
      <w:bookmarkEnd w:id="248"/>
      <w:bookmarkEnd w:id="249"/>
    </w:p>
    <w:p w14:paraId="4408D8D1" w14:textId="1663873E" w:rsidR="006F5448" w:rsidRDefault="006F5448" w:rsidP="006F5448">
      <w:pPr>
        <w:rPr>
          <w:rFonts w:eastAsia="DengXian"/>
          <w:lang w:eastAsia="ko-KR"/>
        </w:rPr>
      </w:pPr>
      <w:r>
        <w:t xml:space="preserve">In addition to the functions defined in </w:t>
      </w:r>
      <w:r w:rsidR="00CF5D79">
        <w:t>TS 23.501 [</w:t>
      </w:r>
      <w:r>
        <w:t xml:space="preserve">5], </w:t>
      </w:r>
      <w:r>
        <w:rPr>
          <w:rFonts w:eastAsia="DengXian"/>
          <w:lang w:eastAsia="ko-KR"/>
        </w:rPr>
        <w:t>the NRF performs the following functions to support MBS:</w:t>
      </w:r>
    </w:p>
    <w:p w14:paraId="2272B5E6" w14:textId="77777777" w:rsidR="006F5448" w:rsidRDefault="006F5448" w:rsidP="006F5448">
      <w:pPr>
        <w:pStyle w:val="B1"/>
        <w:rPr>
          <w:lang w:eastAsia="zh-CN"/>
        </w:rPr>
      </w:pPr>
      <w:r>
        <w:rPr>
          <w:lang w:eastAsia="zh-CN"/>
        </w:rPr>
        <w:t>-</w:t>
      </w:r>
      <w:r>
        <w:rPr>
          <w:lang w:eastAsia="zh-CN"/>
        </w:rPr>
        <w:tab/>
        <w:t>Support of new NF types MB-SMF and MBSF and their corresponding NF profiles.</w:t>
      </w:r>
    </w:p>
    <w:p w14:paraId="25B90894" w14:textId="77777777" w:rsidR="006F5448" w:rsidRDefault="006F5448" w:rsidP="006F5448">
      <w:pPr>
        <w:pStyle w:val="B1"/>
        <w:rPr>
          <w:lang w:eastAsia="zh-CN"/>
        </w:rPr>
      </w:pPr>
      <w:r>
        <w:rPr>
          <w:lang w:eastAsia="zh-CN"/>
        </w:rPr>
        <w:t>-</w:t>
      </w:r>
      <w:r>
        <w:rPr>
          <w:lang w:eastAsia="zh-CN"/>
        </w:rPr>
        <w:tab/>
        <w:t xml:space="preserve">For both </w:t>
      </w:r>
      <w:r>
        <w:t>multicast and broadcast MBS sessions, support of MB-SMF discovery based on parameters such as DNN, S-NSSAI and MBS service area, at MBS Session creation.</w:t>
      </w:r>
    </w:p>
    <w:p w14:paraId="468AEF4E" w14:textId="77777777" w:rsidR="006F5448" w:rsidRPr="00425661" w:rsidRDefault="006F5448" w:rsidP="006F5448">
      <w:pPr>
        <w:pStyle w:val="B1"/>
        <w:rPr>
          <w:rFonts w:eastAsia="DengXian"/>
          <w:lang w:eastAsia="zh-CN"/>
        </w:rPr>
      </w:pPr>
      <w:r>
        <w:rPr>
          <w:lang w:eastAsia="zh-CN"/>
        </w:rPr>
        <w:t>-</w:t>
      </w:r>
      <w:r>
        <w:rPr>
          <w:lang w:eastAsia="zh-CN"/>
        </w:rPr>
        <w:tab/>
        <w:t xml:space="preserve">For </w:t>
      </w:r>
      <w:r>
        <w:t>multicast MBS sessions,</w:t>
      </w:r>
      <w:r>
        <w:rPr>
          <w:lang w:eastAsia="zh-CN"/>
        </w:rPr>
        <w:t xml:space="preserve"> support of MB-SMF discovery </w:t>
      </w:r>
      <w:r>
        <w:t>based on MBS Session ID</w:t>
      </w:r>
      <w:r>
        <w:rPr>
          <w:lang w:eastAsia="zh-CN"/>
        </w:rPr>
        <w:t xml:space="preserve"> by SMF serving the multicast Session at UE join.</w:t>
      </w:r>
    </w:p>
    <w:p w14:paraId="5B0B5F7F" w14:textId="5B96EC05" w:rsidR="006F5448" w:rsidRDefault="006F5448" w:rsidP="006F5448">
      <w:pPr>
        <w:pStyle w:val="NO"/>
      </w:pPr>
      <w:r>
        <w:t>NOTE:</w:t>
      </w:r>
      <w:r>
        <w:tab/>
        <w:t xml:space="preserve">For broadcast MBS Session, AMF discovery by MB-SMF for an MBS service area is based on tracking area IDs related to that service area, as registered in the AMF profile according to </w:t>
      </w:r>
      <w:r w:rsidR="00CF5D79">
        <w:t>TS 23.501 [</w:t>
      </w:r>
      <w:r>
        <w:t>5].</w:t>
      </w:r>
    </w:p>
    <w:p w14:paraId="5E5B7502" w14:textId="77777777" w:rsidR="006F5448" w:rsidRDefault="006F5448" w:rsidP="006F5448">
      <w:pPr>
        <w:pStyle w:val="Heading5"/>
      </w:pPr>
      <w:bookmarkStart w:id="251" w:name="_Toc131154824"/>
      <w:bookmarkStart w:id="252" w:name="_Toc177650540"/>
      <w:bookmarkStart w:id="253" w:name="_CR5_3_2_15_2"/>
      <w:bookmarkEnd w:id="253"/>
      <w:r>
        <w:t>5.3.2.15.2</w:t>
      </w:r>
      <w:r>
        <w:tab/>
        <w:t>Extensions to NF profile at NRF</w:t>
      </w:r>
      <w:bookmarkEnd w:id="251"/>
      <w:bookmarkEnd w:id="252"/>
    </w:p>
    <w:p w14:paraId="75A4C0D0" w14:textId="2598373D" w:rsidR="006F5448" w:rsidRDefault="006F5448" w:rsidP="006F5448">
      <w:pPr>
        <w:rPr>
          <w:rFonts w:eastAsia="DengXian"/>
          <w:lang w:eastAsia="ko-KR"/>
        </w:rPr>
      </w:pPr>
      <w:r>
        <w:rPr>
          <w:rFonts w:eastAsia="DengXian"/>
          <w:lang w:eastAsia="ko-KR"/>
        </w:rPr>
        <w:t xml:space="preserve">In addition to the NF profile contents defined in clause 6.2.6.2 of </w:t>
      </w:r>
      <w:r w:rsidR="00CF5D79">
        <w:rPr>
          <w:rFonts w:eastAsia="DengXian"/>
          <w:lang w:eastAsia="ko-KR"/>
        </w:rPr>
        <w:t>TS 23.501 [</w:t>
      </w:r>
      <w:r>
        <w:rPr>
          <w:rFonts w:eastAsia="DengXian"/>
          <w:lang w:eastAsia="ko-KR"/>
        </w:rPr>
        <w:t>5], the NF profile in the NRF contains the following content:</w:t>
      </w:r>
    </w:p>
    <w:p w14:paraId="4C85EBC4" w14:textId="77777777" w:rsidR="006F5448" w:rsidRDefault="006F5448" w:rsidP="006F5448">
      <w:pPr>
        <w:pStyle w:val="B1"/>
      </w:pPr>
      <w:r>
        <w:t>-</w:t>
      </w:r>
      <w:r>
        <w:tab/>
        <w:t>For MB-SMF, the NF profile may include MB-SMF service area,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48B28FF3" w14:textId="77777777" w:rsidR="006F5448" w:rsidRDefault="006F5448" w:rsidP="006F5448">
      <w:pPr>
        <w:pStyle w:val="Heading1"/>
        <w:rPr>
          <w:lang w:eastAsia="ko-KR"/>
        </w:rPr>
      </w:pPr>
      <w:bookmarkStart w:id="254" w:name="_Toc131154825"/>
      <w:bookmarkStart w:id="255" w:name="_Toc177650541"/>
      <w:bookmarkStart w:id="256" w:name="_CR6"/>
      <w:bookmarkEnd w:id="256"/>
      <w:r>
        <w:rPr>
          <w:rFonts w:hint="eastAsia"/>
          <w:lang w:eastAsia="ko-KR"/>
        </w:rPr>
        <w:t>6</w:t>
      </w:r>
      <w:r>
        <w:rPr>
          <w:lang w:eastAsia="ko-KR"/>
        </w:rPr>
        <w:tab/>
      </w:r>
      <w:r w:rsidRPr="000C2A37">
        <w:rPr>
          <w:lang w:eastAsia="ko-KR"/>
        </w:rPr>
        <w:t>Functionalities and features</w:t>
      </w:r>
      <w:bookmarkEnd w:id="229"/>
      <w:bookmarkEnd w:id="230"/>
      <w:bookmarkEnd w:id="254"/>
      <w:bookmarkEnd w:id="255"/>
    </w:p>
    <w:p w14:paraId="05493DA4" w14:textId="77777777" w:rsidR="006F5448" w:rsidRDefault="006F5448" w:rsidP="006F5448">
      <w:pPr>
        <w:pStyle w:val="Heading2"/>
        <w:rPr>
          <w:lang w:eastAsia="ko-KR"/>
        </w:rPr>
      </w:pPr>
      <w:bookmarkStart w:id="257" w:name="_Toc66391745"/>
      <w:bookmarkStart w:id="258" w:name="_Toc70079037"/>
      <w:bookmarkStart w:id="259" w:name="_Toc131154826"/>
      <w:bookmarkStart w:id="260" w:name="_Toc177650542"/>
      <w:bookmarkStart w:id="261" w:name="_CR6_1"/>
      <w:bookmarkEnd w:id="261"/>
      <w:r>
        <w:rPr>
          <w:rFonts w:hint="eastAsia"/>
          <w:lang w:eastAsia="ko-KR"/>
        </w:rPr>
        <w:t>6.1</w:t>
      </w:r>
      <w:r>
        <w:rPr>
          <w:lang w:eastAsia="ko-KR"/>
        </w:rPr>
        <w:tab/>
      </w:r>
      <w:r w:rsidRPr="000C2A37">
        <w:rPr>
          <w:lang w:eastAsia="ko-KR"/>
        </w:rPr>
        <w:t>Authorization to MBS service</w:t>
      </w:r>
      <w:bookmarkEnd w:id="257"/>
      <w:bookmarkEnd w:id="258"/>
      <w:bookmarkEnd w:id="259"/>
      <w:bookmarkEnd w:id="260"/>
    </w:p>
    <w:p w14:paraId="65CE6051" w14:textId="77777777" w:rsidR="006F5448" w:rsidRPr="00535731" w:rsidRDefault="006F5448" w:rsidP="006F5448">
      <w:pPr>
        <w:pStyle w:val="Heading3"/>
        <w:rPr>
          <w:lang w:eastAsia="ko-KR"/>
        </w:rPr>
      </w:pPr>
      <w:bookmarkStart w:id="262" w:name="_Toc131154827"/>
      <w:bookmarkStart w:id="263" w:name="_Toc177650543"/>
      <w:bookmarkStart w:id="264" w:name="_Toc66391746"/>
      <w:bookmarkStart w:id="265" w:name="_Toc70079038"/>
      <w:bookmarkStart w:id="266" w:name="_CR6_1_1"/>
      <w:bookmarkEnd w:id="266"/>
      <w:r w:rsidRPr="00535731">
        <w:rPr>
          <w:lang w:eastAsia="ko-KR"/>
        </w:rPr>
        <w:t>6.1.1</w:t>
      </w:r>
      <w:r w:rsidRPr="00535731">
        <w:rPr>
          <w:lang w:eastAsia="ko-KR"/>
        </w:rPr>
        <w:tab/>
        <w:t>AF authorization to the service for multicast and broadcast</w:t>
      </w:r>
      <w:bookmarkEnd w:id="262"/>
      <w:bookmarkEnd w:id="263"/>
    </w:p>
    <w:p w14:paraId="3951F5EB" w14:textId="77777777" w:rsidR="006F5448" w:rsidRPr="00535731" w:rsidRDefault="006F5448" w:rsidP="006F5448">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185400D4" w14:textId="77777777" w:rsidR="006F5448" w:rsidRPr="00535731" w:rsidRDefault="006F5448" w:rsidP="006F5448">
      <w:pPr>
        <w:pStyle w:val="Heading3"/>
        <w:rPr>
          <w:lang w:eastAsia="ko-KR"/>
        </w:rPr>
      </w:pPr>
      <w:bookmarkStart w:id="267" w:name="_Toc131154828"/>
      <w:bookmarkStart w:id="268" w:name="_Toc177650544"/>
      <w:bookmarkStart w:id="269" w:name="_CR6_1_2"/>
      <w:bookmarkEnd w:id="269"/>
      <w:r w:rsidRPr="00535731">
        <w:rPr>
          <w:lang w:eastAsia="ko-KR"/>
        </w:rPr>
        <w:t>6.1.2</w:t>
      </w:r>
      <w:r w:rsidRPr="00535731">
        <w:rPr>
          <w:lang w:eastAsia="ko-KR"/>
        </w:rPr>
        <w:tab/>
        <w:t>UE authorization to the service for multicast</w:t>
      </w:r>
      <w:bookmarkEnd w:id="267"/>
      <w:bookmarkEnd w:id="268"/>
    </w:p>
    <w:p w14:paraId="69B0914A" w14:textId="77777777" w:rsidR="006F5448" w:rsidRPr="00535731" w:rsidRDefault="006F5448" w:rsidP="006F5448">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35C2C0A4" w14:textId="77777777" w:rsidR="006F5448" w:rsidRDefault="006F5448" w:rsidP="006F5448">
      <w:pPr>
        <w:pStyle w:val="B1"/>
        <w:rPr>
          <w:lang w:eastAsia="zh-CN"/>
        </w:rPr>
      </w:pPr>
      <w:r>
        <w:rPr>
          <w:lang w:eastAsia="zh-CN"/>
        </w:rPr>
        <w:t>a)</w:t>
      </w:r>
      <w:r>
        <w:rPr>
          <w:lang w:eastAsia="zh-CN"/>
        </w:rPr>
        <w:tab/>
        <w:t>Whether the UE is authorized to use the Multicast service in the PLMN.</w:t>
      </w:r>
    </w:p>
    <w:p w14:paraId="0B65179E" w14:textId="77777777" w:rsidR="006F5448" w:rsidRDefault="006F5448" w:rsidP="006F5448">
      <w:pPr>
        <w:pStyle w:val="B1"/>
        <w:rPr>
          <w:lang w:eastAsia="zh-CN"/>
        </w:rPr>
      </w:pPr>
      <w:r>
        <w:rPr>
          <w:lang w:eastAsia="zh-CN"/>
        </w:rPr>
        <w:t>b)</w:t>
      </w:r>
      <w:r>
        <w:rPr>
          <w:lang w:eastAsia="zh-CN"/>
        </w:rPr>
        <w:tab/>
        <w:t>The authorization for a UE of receiving the content of a specific multicast MBS session.</w:t>
      </w:r>
    </w:p>
    <w:p w14:paraId="4047B92D" w14:textId="77777777" w:rsidR="006F5448" w:rsidRPr="00535731" w:rsidRDefault="006F5448" w:rsidP="006F5448">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Pr>
          <w:rFonts w:eastAsia="DengXian"/>
          <w:lang w:eastAsia="zh-CN"/>
        </w:rPr>
        <w:t>"</w:t>
      </w:r>
      <w:r w:rsidRPr="00535731">
        <w:rPr>
          <w:rFonts w:eastAsia="DengXian"/>
          <w:lang w:eastAsia="zh-CN"/>
        </w:rPr>
        <w:t>open to any UEs</w:t>
      </w:r>
      <w:r>
        <w:rPr>
          <w:rFonts w:eastAsia="DengXian"/>
          <w:lang w:eastAsia="zh-CN"/>
        </w:rPr>
        <w:t>".</w:t>
      </w:r>
    </w:p>
    <w:p w14:paraId="1A97D6B5" w14:textId="77777777" w:rsidR="006F5448" w:rsidRPr="00535731" w:rsidRDefault="006F5448" w:rsidP="006F5448">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4E148BAF" w14:textId="77777777" w:rsidR="006F5448" w:rsidRPr="00535731" w:rsidRDefault="006F5448" w:rsidP="006F5448">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t>"</w:t>
      </w:r>
      <w:r w:rsidRPr="00535731">
        <w:t>open to any UEs</w:t>
      </w:r>
      <w:r>
        <w:t>"</w:t>
      </w:r>
      <w:r w:rsidRPr="00535731">
        <w:t>.</w:t>
      </w:r>
    </w:p>
    <w:p w14:paraId="053F9FAE" w14:textId="77777777" w:rsidR="006F5448" w:rsidRDefault="006F5448" w:rsidP="006F5448">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7.2.9).</w:t>
      </w:r>
    </w:p>
    <w:p w14:paraId="74DD8749" w14:textId="77777777" w:rsidR="006F5448" w:rsidRDefault="006F5448" w:rsidP="006F5448">
      <w:pPr>
        <w:rPr>
          <w:rFonts w:eastAsia="DengXian"/>
          <w:lang w:eastAsia="zh-CN"/>
        </w:rPr>
      </w:pPr>
      <w:r w:rsidRPr="00535731">
        <w:rPr>
          <w:rFonts w:eastAsia="DengXian"/>
          <w:lang w:eastAsia="zh-CN"/>
        </w:rPr>
        <w:t>The procedure for UE authorization is a part of UE join procedure and is described in clause 7.2.1</w:t>
      </w:r>
      <w:r>
        <w:rPr>
          <w:rFonts w:eastAsia="DengXian"/>
          <w:lang w:eastAsia="zh-CN"/>
        </w:rPr>
        <w:t>.3</w:t>
      </w:r>
      <w:r w:rsidRPr="00535731">
        <w:rPr>
          <w:rFonts w:eastAsia="DengXian"/>
          <w:lang w:eastAsia="zh-CN"/>
        </w:rPr>
        <w:t>.</w:t>
      </w:r>
    </w:p>
    <w:p w14:paraId="719BFABF" w14:textId="77777777" w:rsidR="006F5448" w:rsidRDefault="006F5448" w:rsidP="006F5448">
      <w:pPr>
        <w:pStyle w:val="Heading2"/>
        <w:rPr>
          <w:lang w:eastAsia="ko-KR"/>
        </w:rPr>
      </w:pPr>
      <w:bookmarkStart w:id="270" w:name="_Toc131154829"/>
      <w:bookmarkStart w:id="271" w:name="_Toc177650545"/>
      <w:bookmarkStart w:id="272" w:name="_CR6_2"/>
      <w:bookmarkEnd w:id="272"/>
      <w:r>
        <w:rPr>
          <w:rFonts w:hint="eastAsia"/>
          <w:lang w:eastAsia="ko-KR"/>
        </w:rPr>
        <w:lastRenderedPageBreak/>
        <w:t>6.2</w:t>
      </w:r>
      <w:r>
        <w:rPr>
          <w:lang w:eastAsia="ko-KR"/>
        </w:rPr>
        <w:tab/>
      </w:r>
      <w:r w:rsidRPr="000C2A37">
        <w:rPr>
          <w:lang w:eastAsia="ko-KR"/>
        </w:rPr>
        <w:t>Local MBS service</w:t>
      </w:r>
      <w:bookmarkEnd w:id="264"/>
      <w:bookmarkEnd w:id="265"/>
      <w:r>
        <w:rPr>
          <w:rFonts w:eastAsia="DengXian"/>
          <w:lang w:eastAsia="ko-KR"/>
        </w:rPr>
        <w:t xml:space="preserve"> and Location dependent MBS service</w:t>
      </w:r>
      <w:bookmarkEnd w:id="270"/>
      <w:bookmarkEnd w:id="271"/>
    </w:p>
    <w:p w14:paraId="07EF5BB7" w14:textId="77777777" w:rsidR="006F5448" w:rsidRDefault="006F5448" w:rsidP="006F5448">
      <w:pPr>
        <w:pStyle w:val="Heading3"/>
      </w:pPr>
      <w:bookmarkStart w:id="273" w:name="_Toc131154830"/>
      <w:bookmarkStart w:id="274" w:name="_Toc177650546"/>
      <w:bookmarkStart w:id="275" w:name="_CR6_2_1"/>
      <w:bookmarkEnd w:id="275"/>
      <w:r>
        <w:rPr>
          <w:rFonts w:eastAsia="DengXian" w:hint="eastAsia"/>
        </w:rPr>
        <w:t>6</w:t>
      </w:r>
      <w:r>
        <w:rPr>
          <w:rFonts w:eastAsia="DengXian"/>
        </w:rPr>
        <w:t>.2.1</w:t>
      </w:r>
      <w:r>
        <w:tab/>
      </w:r>
      <w:r>
        <w:rPr>
          <w:lang w:val="en-US"/>
        </w:rPr>
        <w:t>General</w:t>
      </w:r>
      <w:bookmarkEnd w:id="273"/>
      <w:bookmarkEnd w:id="274"/>
    </w:p>
    <w:p w14:paraId="049E255F" w14:textId="77777777" w:rsidR="006F5448" w:rsidRDefault="006F5448" w:rsidP="006F5448">
      <w:r>
        <w:t xml:space="preserve">A Local MBS service is an MBS service provided in one </w:t>
      </w:r>
      <w:r>
        <w:rPr>
          <w:rFonts w:eastAsia="DengXian"/>
        </w:rPr>
        <w:t xml:space="preserve">MBS service area. </w:t>
      </w:r>
      <w:r>
        <w:rPr>
          <w:lang w:eastAsia="zh-CN"/>
        </w:rPr>
        <w:t xml:space="preserve">A location dependent MBS service is an MBS service provided in </w:t>
      </w:r>
      <w:r>
        <w:t xml:space="preserve">several MBS service area(s). An MBS service area is identified by </w:t>
      </w:r>
      <w:r>
        <w:rPr>
          <w:lang w:eastAsia="zh-CN"/>
        </w:rPr>
        <w:t xml:space="preserve">a cell list or a tracking area list. </w:t>
      </w:r>
      <w:r>
        <w:t>T</w:t>
      </w:r>
      <w:r>
        <w:rPr>
          <w:lang w:eastAsia="zh-CN"/>
        </w:rPr>
        <w:t xml:space="preserve">he MBS service area could be </w:t>
      </w:r>
      <w:r>
        <w:t>geographical area information or civic address information, and NEF/MBSF translates the location information to Cell ID list or TAI list as MBS service area, see clause 7.1.1.2.</w:t>
      </w:r>
    </w:p>
    <w:p w14:paraId="420C4F3B" w14:textId="77777777" w:rsidR="006F5448" w:rsidRDefault="006F5448" w:rsidP="006F5448">
      <w:r>
        <w:t>The MBS service area may be updated by the AF for both multicast MBS sessions and broadcast MBS sessions as specified in clause 7.1.1.6.</w:t>
      </w:r>
    </w:p>
    <w:p w14:paraId="6D485A3B" w14:textId="77777777" w:rsidR="006F5448" w:rsidRDefault="006F5448" w:rsidP="006F5448">
      <w:r>
        <w:t>For more details, refer to clause 7.2.4 for multicast MBS session and refer to clause 7.3.4 for broadcast MBS session.</w:t>
      </w:r>
    </w:p>
    <w:p w14:paraId="0BBA746F" w14:textId="77777777" w:rsidR="006F5448" w:rsidRDefault="006F5448" w:rsidP="006F5448">
      <w:pPr>
        <w:pStyle w:val="Heading3"/>
      </w:pPr>
      <w:bookmarkStart w:id="276" w:name="_Toc131154831"/>
      <w:bookmarkStart w:id="277" w:name="_Toc177650547"/>
      <w:bookmarkStart w:id="278" w:name="_CR6_2_2"/>
      <w:bookmarkEnd w:id="278"/>
      <w:r>
        <w:rPr>
          <w:rFonts w:eastAsia="DengXian" w:hint="eastAsia"/>
        </w:rPr>
        <w:t>6</w:t>
      </w:r>
      <w:r>
        <w:rPr>
          <w:rFonts w:eastAsia="DengXian"/>
        </w:rPr>
        <w:t>.2.2</w:t>
      </w:r>
      <w:r>
        <w:tab/>
      </w:r>
      <w:r>
        <w:rPr>
          <w:lang w:val="en-US"/>
        </w:rPr>
        <w:t>Local MBS service</w:t>
      </w:r>
      <w:bookmarkEnd w:id="276"/>
      <w:bookmarkEnd w:id="277"/>
    </w:p>
    <w:p w14:paraId="0B11887D" w14:textId="77777777" w:rsidR="006F5448" w:rsidRDefault="006F5448" w:rsidP="006F5448">
      <w:r>
        <w:rPr>
          <w:rFonts w:eastAsia="DengXian"/>
          <w:lang w:eastAsia="zh-CN"/>
        </w:rPr>
        <w:t xml:space="preserve">For a local MBS service, </w:t>
      </w:r>
      <w:r>
        <w:rPr>
          <w:lang w:eastAsia="zh-CN"/>
        </w:rPr>
        <w:t xml:space="preserve">only UEs within the MBS service area may receive content data, while UEs outside the MBS service area are not allowed to receive location specific content. For multicast </w:t>
      </w:r>
      <w:r>
        <w:rPr>
          <w:rFonts w:eastAsia="DengXian"/>
          <w:lang w:eastAsia="zh-CN"/>
        </w:rPr>
        <w:t>MBS service</w:t>
      </w:r>
      <w:r>
        <w:rPr>
          <w:lang w:eastAsia="zh-CN"/>
        </w:rPr>
        <w:t>, UEs</w:t>
      </w:r>
      <w:r>
        <w:t xml:space="preserve"> outside the MBS service area are not allowed to join the MBS service, and the network shall not deliver location specific content anymore to the UEs moved out of the MBS service area.</w:t>
      </w:r>
      <w:r w:rsidRPr="003C4E8B">
        <w:t xml:space="preserve"> </w:t>
      </w:r>
      <w:r>
        <w:t>Depending on policy, for the multicast MBS service the network may remove UEs outside the MBS service area of the MBS session from the MBS Session Context after a grace period. The SMF may subscribe at the AMF to notifications about "UE moving in or out of a subscribed "Area Of Interest"" event.</w:t>
      </w:r>
    </w:p>
    <w:p w14:paraId="3AADE5CC" w14:textId="77777777" w:rsidR="006F5448" w:rsidRDefault="006F5448" w:rsidP="006F544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C559A67" w14:textId="77777777" w:rsidR="006F5448" w:rsidRDefault="006F5448" w:rsidP="006F5448">
      <w:pPr>
        <w:rPr>
          <w:rFonts w:eastAsia="DengXian"/>
          <w:lang w:eastAsia="zh-CN"/>
        </w:rPr>
      </w:pPr>
      <w:r>
        <w:t>The UE shall be able to obtain service area information of the local multicast service via MBS service announcement or via NAS signalling (UE Session Join Accept/Reject including Cell ID list or TAI list).</w:t>
      </w:r>
      <w:r>
        <w:rPr>
          <w:lang w:eastAsia="zh-CN"/>
        </w:rPr>
        <w:t xml:space="preserve"> If the UE Session Join procedure fails due to the UE being outside the </w:t>
      </w:r>
      <w:r w:rsidRPr="00E43631">
        <w:rPr>
          <w:rFonts w:eastAsia="DengXian"/>
        </w:rPr>
        <w:t xml:space="preserve">MBS </w:t>
      </w:r>
      <w:r>
        <w:rPr>
          <w:lang w:eastAsia="zh-CN"/>
        </w:rPr>
        <w:t xml:space="preserve">service area, the UE does not attempt to join the Multicast MBS session again until the UE moves inside the </w:t>
      </w:r>
      <w:r w:rsidRPr="00E43631">
        <w:rPr>
          <w:rFonts w:eastAsia="DengXian"/>
        </w:rPr>
        <w:t xml:space="preserve">MBS </w:t>
      </w:r>
      <w:r>
        <w:rPr>
          <w:lang w:eastAsia="zh-CN"/>
        </w:rPr>
        <w:t xml:space="preserve">service area. When the UE Session Join succeeds and if the Multicast MBS session is inactive, the UE does not perform monitoring the session activation notification and any other information related to the Multicast MBS session identified by an MBS Session ID over the radio if outside the </w:t>
      </w:r>
      <w:r w:rsidRPr="00E43631">
        <w:rPr>
          <w:rFonts w:eastAsia="DengXian"/>
        </w:rPr>
        <w:t xml:space="preserve">MBS </w:t>
      </w:r>
      <w:r>
        <w:rPr>
          <w:lang w:eastAsia="zh-CN"/>
        </w:rPr>
        <w:t>service area.</w:t>
      </w:r>
    </w:p>
    <w:p w14:paraId="3B112C59" w14:textId="7B0A45A6" w:rsidR="006F5448" w:rsidRDefault="006F5448" w:rsidP="006F5448">
      <w:pPr>
        <w:pStyle w:val="NO"/>
        <w:rPr>
          <w:lang w:eastAsia="ja-JP"/>
        </w:rPr>
      </w:pPr>
      <w:r>
        <w:rPr>
          <w:rFonts w:eastAsia="DengXian" w:hint="eastAsia"/>
        </w:rPr>
        <w:t>N</w:t>
      </w:r>
      <w:r>
        <w:rPr>
          <w:rFonts w:eastAsia="DengXian"/>
        </w:rPr>
        <w:t>OTE</w:t>
      </w:r>
      <w:r w:rsidR="00C97754">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C97754">
        <w:t xml:space="preserve"> If the MBS Service Area consists of areas belonging to multiple MB-SMF Service Areas, the procedure for location dependent MBS Session can be used but the content is the same in all the MB-SMF service areas.</w:t>
      </w:r>
    </w:p>
    <w:p w14:paraId="19307A7C" w14:textId="53AC0B7D" w:rsidR="00C97754" w:rsidRDefault="00C97754" w:rsidP="00C97754">
      <w:pPr>
        <w:pStyle w:val="NO"/>
        <w:rPr>
          <w:lang w:eastAsia="ja-JP"/>
        </w:rPr>
      </w:pPr>
      <w:bookmarkStart w:id="279" w:name="_Toc131154832"/>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1CDF1E63" w14:textId="77777777" w:rsidR="006F5448" w:rsidRDefault="006F5448" w:rsidP="006F5448">
      <w:pPr>
        <w:pStyle w:val="Heading3"/>
      </w:pPr>
      <w:bookmarkStart w:id="280" w:name="_Toc177650548"/>
      <w:bookmarkStart w:id="281" w:name="_CR6_2_3"/>
      <w:bookmarkEnd w:id="281"/>
      <w:r>
        <w:rPr>
          <w:rFonts w:eastAsia="DengXian" w:hint="eastAsia"/>
        </w:rPr>
        <w:t>6</w:t>
      </w:r>
      <w:r>
        <w:rPr>
          <w:rFonts w:eastAsia="DengXian"/>
        </w:rPr>
        <w:t>.2.3</w:t>
      </w:r>
      <w:r>
        <w:tab/>
      </w:r>
      <w:r>
        <w:rPr>
          <w:lang w:eastAsia="zh-CN"/>
        </w:rPr>
        <w:t>Location dependent MBS service</w:t>
      </w:r>
      <w:bookmarkEnd w:id="279"/>
      <w:bookmarkEnd w:id="280"/>
    </w:p>
    <w:p w14:paraId="369D7D74" w14:textId="77777777" w:rsidR="006F5448" w:rsidRDefault="006F5448" w:rsidP="006F5448">
      <w:pPr>
        <w:rPr>
          <w:lang w:eastAsia="zh-CN"/>
        </w:rPr>
      </w:pPr>
      <w:r>
        <w:rPr>
          <w:lang w:eastAsia="zh-CN"/>
        </w:rPr>
        <w:t xml:space="preserve">A location dependent MBS is </w:t>
      </w:r>
      <w:r>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Pr="00BF02BF">
        <w:rPr>
          <w:lang w:eastAsia="zh-CN"/>
        </w:rPr>
        <w:t>Area Session</w:t>
      </w:r>
      <w:r>
        <w:rPr>
          <w:lang w:eastAsia="zh-CN"/>
        </w:rPr>
        <w:t xml:space="preserve"> ID is used for each MBS service area. The </w:t>
      </w:r>
      <w:r w:rsidRPr="00BF02BF">
        <w:rPr>
          <w:lang w:eastAsia="zh-CN"/>
        </w:rPr>
        <w:t>Area Session</w:t>
      </w:r>
      <w:r>
        <w:rPr>
          <w:lang w:eastAsia="zh-CN"/>
        </w:rPr>
        <w:t xml:space="preserve"> ID is used, in combination with MBS Session ID, to uniquely identify the service area specific part of the content data of the MBS service within 5GS. The network </w:t>
      </w:r>
      <w:r>
        <w:rPr>
          <w:lang w:eastAsia="ko-KR"/>
        </w:rPr>
        <w:t xml:space="preserve">supports </w:t>
      </w:r>
      <w:r>
        <w:rPr>
          <w:lang w:eastAsia="zh-CN"/>
        </w:rPr>
        <w:t>the location dependent content distribution for the location dependent MBS services, while UEs are only aware of the MB</w:t>
      </w:r>
      <w:r w:rsidRPr="00BF02BF">
        <w:rPr>
          <w:lang w:eastAsia="zh-CN"/>
        </w:rPr>
        <w:t>S Session ID</w:t>
      </w:r>
      <w:r>
        <w:rPr>
          <w:lang w:eastAsia="zh-CN"/>
        </w:rPr>
        <w:t xml:space="preserve"> </w:t>
      </w:r>
      <w:r w:rsidRPr="008718F0">
        <w:rPr>
          <w:lang w:eastAsia="zh-CN"/>
        </w:rPr>
        <w:t>(i.e. UEs are not required to be aware of the Area Session IDs)</w:t>
      </w:r>
      <w:r>
        <w:rPr>
          <w:lang w:eastAsia="zh-CN"/>
        </w:rPr>
        <w:t>. When UE moves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 For multicast MBS service, UEs outside all MBS service areas of the location dependent MBS session are not allowed to join the MBS service.</w:t>
      </w:r>
      <w:r w:rsidRPr="00625C18">
        <w:rPr>
          <w:rFonts w:eastAsia="DengXian"/>
          <w:lang w:eastAsia="zh-CN"/>
        </w:rPr>
        <w:t xml:space="preserve"> </w:t>
      </w:r>
      <w:r>
        <w:rPr>
          <w:rFonts w:eastAsia="DengXian"/>
          <w:lang w:eastAsia="zh-CN"/>
        </w:rPr>
        <w:t xml:space="preserve">When UE moves out of an MBS service area and there is no </w:t>
      </w:r>
      <w:r>
        <w:rPr>
          <w:rFonts w:eastAsia="DengXian"/>
          <w:lang w:val="en-US" w:eastAsia="zh-CN"/>
        </w:rPr>
        <w:t>other MBS service area for the MBS session, the network ceases to deliver the content data to the UE. Depending on policy, for the multicast MBS service the network may remove UEs outside all MBS service areas of the location dependent MBS Session from the multicast MBS Session Context after a grace period The SMF may subscribe at the AMF to notifications about UE moving in or out of all MBS service areas of the location dependent MBS session.</w:t>
      </w:r>
    </w:p>
    <w:p w14:paraId="52E29B8A" w14:textId="77777777" w:rsidR="006F5448" w:rsidRDefault="006F5448" w:rsidP="006F5448">
      <w:pPr>
        <w:rPr>
          <w:lang w:eastAsia="zh-CN"/>
        </w:rPr>
      </w:pPr>
      <w:r>
        <w:rPr>
          <w:lang w:eastAsia="zh-CN"/>
        </w:rPr>
        <w:lastRenderedPageBreak/>
        <w:t>For multicast communication towards an NG-RAN supporting MBS, the NG-RAN node handles mobility of UEs within the MBS session between MBS service areas served by the same NG-RAN without interaction with SMF.</w:t>
      </w:r>
    </w:p>
    <w:p w14:paraId="5A75D326" w14:textId="77777777" w:rsidR="006F5448" w:rsidRDefault="006F5448" w:rsidP="006F5448">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 Multicast MBS session, the SMF configures the UPF to send multicast data relating to the new MBS service area towards the UE.</w:t>
      </w:r>
    </w:p>
    <w:p w14:paraId="5D96F34E" w14:textId="083A90B6" w:rsidR="00C97754" w:rsidRDefault="006F5448" w:rsidP="00C97754">
      <w:pPr>
        <w:rPr>
          <w:lang w:eastAsia="zh-CN"/>
        </w:rPr>
      </w:pPr>
      <w:r>
        <w:rPr>
          <w:lang w:eastAsia="zh-CN"/>
        </w:rPr>
        <w:t>Information about different MBS service areas for a location dependent MBS service may be provided by one or several AFs or may be configured.</w:t>
      </w:r>
      <w:r w:rsidR="00470E41">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MB-UPF may be assigned for different MBS service areas </w:t>
      </w:r>
      <w:r w:rsidR="00C97754">
        <w:rPr>
          <w:lang w:eastAsia="zh-CN"/>
        </w:rPr>
        <w:t xml:space="preserve">within the same MB-SMF Service Area for </w:t>
      </w:r>
      <w:r>
        <w:rPr>
          <w:lang w:eastAsia="zh-CN"/>
        </w:rPr>
        <w:t>an MBS session.</w:t>
      </w:r>
    </w:p>
    <w:p w14:paraId="753246B9" w14:textId="2AB64F8C" w:rsidR="006F5448" w:rsidRDefault="00C97754" w:rsidP="00C97754">
      <w:pPr>
        <w:rPr>
          <w:lang w:eastAsia="zh-CN"/>
        </w:rPr>
      </w:pPr>
      <w:r>
        <w:rPr>
          <w:lang w:eastAsia="zh-CN"/>
        </w:rPr>
        <w:t xml:space="preserve">For broadcast communication, if MBS service areas covering different MB-SMF Service Areas are required, </w:t>
      </w:r>
      <w:r w:rsidR="006F5448">
        <w:rPr>
          <w:lang w:eastAsia="zh-CN"/>
        </w:rPr>
        <w:t xml:space="preserve">different MB-SMFs </w:t>
      </w:r>
      <w:r>
        <w:rPr>
          <w:lang w:eastAsia="zh-CN"/>
        </w:rPr>
        <w:t xml:space="preserve">should be </w:t>
      </w:r>
      <w:r w:rsidR="006F5448">
        <w:rPr>
          <w:lang w:eastAsia="zh-CN"/>
        </w:rPr>
        <w:t>assigned for different MBS</w:t>
      </w:r>
      <w:r>
        <w:rPr>
          <w:lang w:eastAsia="zh-CN"/>
        </w:rPr>
        <w:t>-SMF</w:t>
      </w:r>
      <w:r w:rsidR="006F5448">
        <w:rPr>
          <w:lang w:eastAsia="zh-CN"/>
        </w:rPr>
        <w:t xml:space="preserve"> service areas </w:t>
      </w:r>
      <w:r>
        <w:rPr>
          <w:lang w:eastAsia="zh-CN"/>
        </w:rPr>
        <w:t xml:space="preserve">for </w:t>
      </w:r>
      <w:r w:rsidR="006F5448">
        <w:rPr>
          <w:lang w:eastAsia="zh-CN"/>
        </w:rPr>
        <w:t>an MBS session</w:t>
      </w:r>
      <w:r>
        <w:rPr>
          <w:lang w:eastAsia="zh-CN"/>
        </w:rPr>
        <w:t xml:space="preserve"> and in this case the MB-SMF involved in the MBS Session should be able to accept TMGI value allocated by other MB-SMF(s)</w:t>
      </w:r>
      <w:r w:rsidR="006F5448">
        <w:rPr>
          <w:lang w:eastAsia="zh-CN"/>
        </w:rPr>
        <w:t>.</w:t>
      </w:r>
    </w:p>
    <w:p w14:paraId="24D012F5" w14:textId="77777777" w:rsidR="006F5448" w:rsidRDefault="006F5448" w:rsidP="006F5448">
      <w:pPr>
        <w:rPr>
          <w:lang w:eastAsia="zh-CN"/>
        </w:rPr>
      </w:pPr>
      <w:r>
        <w:rPr>
          <w:lang w:eastAsia="zh-CN"/>
        </w:rPr>
        <w:t xml:space="preserve">The </w:t>
      </w:r>
      <w:r w:rsidRPr="00BF02BF">
        <w:rPr>
          <w:lang w:eastAsia="zh-CN"/>
        </w:rPr>
        <w:t>Area Session</w:t>
      </w:r>
      <w:r>
        <w:rPr>
          <w:lang w:eastAsia="zh-CN"/>
        </w:rPr>
        <w:t xml:space="preserve"> ID is allocated by MB-SMF in MBS Session </w:t>
      </w:r>
      <w:r>
        <w:rPr>
          <w:rFonts w:eastAsia="DengXian"/>
          <w:lang w:eastAsia="zh-CN"/>
        </w:rPr>
        <w:t xml:space="preserve">creation </w:t>
      </w:r>
      <w:r>
        <w:rPr>
          <w:lang w:eastAsia="zh-CN"/>
        </w:rPr>
        <w:t xml:space="preserve">procedure. MB-SMF allocates </w:t>
      </w:r>
      <w:r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Session ID.</w:t>
      </w:r>
    </w:p>
    <w:p w14:paraId="1FA89F8F" w14:textId="2359F8EB" w:rsidR="001B29D5" w:rsidRDefault="001B29D5" w:rsidP="001B29D5">
      <w:pPr>
        <w:rPr>
          <w:lang w:eastAsia="zh-CN"/>
        </w:rPr>
      </w:pPr>
      <w:r>
        <w:rPr>
          <w:lang w:eastAsia="zh-CN"/>
        </w:rPr>
        <w:t>The same QoS applies to all MBS service areas of a location dependent MBS Session.</w:t>
      </w:r>
    </w:p>
    <w:p w14:paraId="5D73FC45" w14:textId="77777777" w:rsidR="006F5448" w:rsidRPr="002C428B" w:rsidRDefault="006F5448" w:rsidP="006F5448">
      <w:pPr>
        <w:pStyle w:val="NO"/>
      </w:pPr>
      <w:r w:rsidRPr="002C428B">
        <w:t>NOTE 1:</w:t>
      </w:r>
      <w:r w:rsidRPr="002C428B">
        <w:tab/>
        <w:t>In this release, deployments topologies with specific SMF Service Areas are not supported, as a result, location dependent service using multicast communication is not supported when a UE moves outside its SMF service area.</w:t>
      </w:r>
    </w:p>
    <w:p w14:paraId="45A1D6E8" w14:textId="77777777" w:rsidR="006F5448" w:rsidRPr="002C428B" w:rsidRDefault="006F5448" w:rsidP="006F5448">
      <w:pPr>
        <w:pStyle w:val="NO"/>
      </w:pPr>
      <w:r w:rsidRPr="002C428B">
        <w:t>NOTE 2:</w:t>
      </w:r>
      <w:r w:rsidRPr="002C428B">
        <w:tab/>
        <w:t>For location dependent service provided in different MBS service areas within the same SMF service area, it is assumed that one MB-SMF is used for an MBS Session.</w:t>
      </w:r>
    </w:p>
    <w:p w14:paraId="6CBE5513" w14:textId="77777777" w:rsidR="006F5448" w:rsidRPr="002C428B" w:rsidRDefault="006F5448" w:rsidP="006F5448">
      <w:pPr>
        <w:pStyle w:val="NO"/>
      </w:pPr>
      <w:r w:rsidRPr="002C428B">
        <w:t>NOTE 3:</w:t>
      </w:r>
      <w:r w:rsidRPr="002C428B">
        <w:tab/>
        <w:t>An example of Location</w:t>
      </w:r>
      <w:r>
        <w:t xml:space="preserve"> </w:t>
      </w:r>
      <w:r w:rsidRPr="002C428B">
        <w:t>dependent MBS is a nationwide weather forecast service with local weather reports.</w:t>
      </w:r>
    </w:p>
    <w:p w14:paraId="5CD2AF17" w14:textId="6A79AFD6" w:rsidR="006F5448" w:rsidRPr="002C428B" w:rsidRDefault="006F5448" w:rsidP="006F5448">
      <w:pPr>
        <w:pStyle w:val="NO"/>
      </w:pPr>
      <w:r w:rsidRPr="002C428B">
        <w:t>NOTE 4:</w:t>
      </w:r>
      <w:r w:rsidRPr="002C428B">
        <w:tab/>
        <w:t xml:space="preserve">Area Session ID is equivalent to Flow ID as specified in </w:t>
      </w:r>
      <w:r w:rsidR="00CF5D79" w:rsidRPr="002C428B">
        <w:t>TS</w:t>
      </w:r>
      <w:r w:rsidR="00CF5D79">
        <w:t> </w:t>
      </w:r>
      <w:r w:rsidR="00CF5D79" w:rsidRPr="002C428B">
        <w:t>23.246</w:t>
      </w:r>
      <w:r w:rsidR="00CF5D79">
        <w:t> </w:t>
      </w:r>
      <w:r w:rsidR="00CF5D79" w:rsidRPr="002C428B">
        <w:t>[</w:t>
      </w:r>
      <w:r w:rsidRPr="002C428B">
        <w:t>8].</w:t>
      </w:r>
    </w:p>
    <w:p w14:paraId="1993E27E" w14:textId="77777777" w:rsidR="006F5448" w:rsidRPr="00C31FA9" w:rsidRDefault="006F5448" w:rsidP="006F5448">
      <w:pPr>
        <w:pStyle w:val="Heading3"/>
      </w:pPr>
      <w:bookmarkStart w:id="282" w:name="_Toc131154833"/>
      <w:bookmarkStart w:id="283" w:name="_Toc177650549"/>
      <w:bookmarkStart w:id="284" w:name="_Toc66391747"/>
      <w:bookmarkStart w:id="285" w:name="_Toc70079039"/>
      <w:bookmarkStart w:id="286" w:name="_CR6_2_4"/>
      <w:bookmarkEnd w:id="286"/>
      <w:r>
        <w:rPr>
          <w:rFonts w:eastAsia="DengXian" w:hint="eastAsia"/>
        </w:rPr>
        <w:t>6</w:t>
      </w:r>
      <w:r>
        <w:rPr>
          <w:rFonts w:eastAsia="DengXian"/>
        </w:rPr>
        <w:t>.2.4</w:t>
      </w:r>
      <w:r>
        <w:rPr>
          <w:rFonts w:eastAsia="DengXian"/>
        </w:rPr>
        <w:tab/>
        <w:t>Void</w:t>
      </w:r>
      <w:bookmarkEnd w:id="282"/>
      <w:bookmarkEnd w:id="283"/>
    </w:p>
    <w:p w14:paraId="5964CD25" w14:textId="77777777" w:rsidR="006F5448" w:rsidRDefault="006F5448" w:rsidP="006F5448">
      <w:pPr>
        <w:rPr>
          <w:rFonts w:eastAsia="DengXian"/>
          <w:lang w:eastAsia="zh-CN"/>
        </w:rPr>
      </w:pPr>
    </w:p>
    <w:p w14:paraId="0B1EE853" w14:textId="77777777" w:rsidR="006F5448" w:rsidRPr="00B345D5" w:rsidRDefault="006F5448" w:rsidP="006F5448">
      <w:pPr>
        <w:pStyle w:val="Heading3"/>
      </w:pPr>
      <w:bookmarkStart w:id="287" w:name="_Toc131154834"/>
      <w:bookmarkStart w:id="288" w:name="_Toc177650550"/>
      <w:bookmarkStart w:id="289" w:name="_CR6_2_5"/>
      <w:bookmarkEnd w:id="289"/>
      <w:r>
        <w:rPr>
          <w:rFonts w:eastAsia="DengXian" w:hint="eastAsia"/>
        </w:rPr>
        <w:t>6</w:t>
      </w:r>
      <w:r>
        <w:rPr>
          <w:rFonts w:eastAsia="DengXian"/>
        </w:rPr>
        <w:t>.2.5</w:t>
      </w:r>
      <w:r>
        <w:rPr>
          <w:rFonts w:eastAsia="DengXian"/>
        </w:rPr>
        <w:tab/>
        <w:t>Void</w:t>
      </w:r>
      <w:bookmarkEnd w:id="287"/>
      <w:bookmarkEnd w:id="288"/>
    </w:p>
    <w:p w14:paraId="3BC37080" w14:textId="77777777" w:rsidR="006F5448" w:rsidRDefault="006F5448" w:rsidP="006F5448">
      <w:pPr>
        <w:rPr>
          <w:rFonts w:eastAsia="DengXian"/>
          <w:lang w:eastAsia="zh-CN"/>
        </w:rPr>
      </w:pPr>
    </w:p>
    <w:p w14:paraId="53BFA8C1" w14:textId="77777777" w:rsidR="006F5448" w:rsidRDefault="006F5448" w:rsidP="006F5448">
      <w:pPr>
        <w:pStyle w:val="Heading2"/>
        <w:rPr>
          <w:lang w:eastAsia="ko-KR"/>
        </w:rPr>
      </w:pPr>
      <w:bookmarkStart w:id="290" w:name="_Toc131154835"/>
      <w:bookmarkStart w:id="291" w:name="_Toc177650551"/>
      <w:bookmarkStart w:id="292" w:name="_CR6_3"/>
      <w:bookmarkEnd w:id="292"/>
      <w:r>
        <w:rPr>
          <w:rFonts w:hint="eastAsia"/>
          <w:lang w:eastAsia="ko-KR"/>
        </w:rPr>
        <w:t>6.3</w:t>
      </w:r>
      <w:r>
        <w:rPr>
          <w:lang w:eastAsia="ko-KR"/>
        </w:rPr>
        <w:tab/>
      </w:r>
      <w:r w:rsidRPr="000C2A37">
        <w:rPr>
          <w:lang w:eastAsia="ko-KR"/>
        </w:rPr>
        <w:t>Mobility support of MBS service</w:t>
      </w:r>
      <w:bookmarkEnd w:id="284"/>
      <w:bookmarkEnd w:id="285"/>
      <w:bookmarkEnd w:id="290"/>
      <w:bookmarkEnd w:id="291"/>
    </w:p>
    <w:p w14:paraId="7AB9CE2D" w14:textId="77777777" w:rsidR="006F5448" w:rsidRDefault="006F5448" w:rsidP="006F5448">
      <w:pPr>
        <w:pStyle w:val="Heading3"/>
      </w:pPr>
      <w:bookmarkStart w:id="293" w:name="_Toc19103459"/>
      <w:bookmarkStart w:id="294" w:name="_Toc131154836"/>
      <w:bookmarkStart w:id="295" w:name="_Toc177650552"/>
      <w:bookmarkStart w:id="296" w:name="_CR6_3_1"/>
      <w:bookmarkEnd w:id="296"/>
      <w:r>
        <w:t>6.3.1</w:t>
      </w:r>
      <w:r>
        <w:tab/>
      </w:r>
      <w:bookmarkEnd w:id="293"/>
      <w:r>
        <w:t>Mobility of Multicast MBS session</w:t>
      </w:r>
      <w:bookmarkEnd w:id="294"/>
      <w:bookmarkEnd w:id="295"/>
    </w:p>
    <w:p w14:paraId="45277AED" w14:textId="77777777" w:rsidR="006F5448" w:rsidRPr="002C428B" w:rsidRDefault="006F5448" w:rsidP="006F5448">
      <w:r>
        <w:t>The mobility of multicast MBS service is supported when:</w:t>
      </w:r>
    </w:p>
    <w:p w14:paraId="16A3A334" w14:textId="77777777" w:rsidR="006F5448" w:rsidRPr="00E56456" w:rsidRDefault="006F5448" w:rsidP="006F5448">
      <w:pPr>
        <w:pStyle w:val="B1"/>
      </w:pPr>
      <w:r w:rsidRPr="00E56456">
        <w:t>-</w:t>
      </w:r>
      <w:r w:rsidRPr="00E56456">
        <w:tab/>
      </w:r>
      <w:r>
        <w:t>T</w:t>
      </w:r>
      <w:r w:rsidRPr="00E56456">
        <w:t>he UE moves from a NG-RAN node that supports MBS to a target NG-RAN node that supports MBS; or</w:t>
      </w:r>
    </w:p>
    <w:p w14:paraId="1EB8B1D9" w14:textId="77777777" w:rsidR="006F5448" w:rsidRPr="00E56456" w:rsidRDefault="006F5448" w:rsidP="006F5448">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2E8B8EE6" w14:textId="77777777" w:rsidR="006F5448" w:rsidRDefault="006F5448" w:rsidP="006F5448">
      <w:pPr>
        <w:rPr>
          <w:rFonts w:eastAsia="SimSun"/>
        </w:rPr>
      </w:pPr>
      <w:r>
        <w:t xml:space="preserve">During the mobility from a NG-RAN node that supports MBS to a target NG-RAN node that supports MBS, or between a NG-RAN node that supports MBS and a target NG-RAN node that does not support MBS, </w:t>
      </w:r>
      <w:r>
        <w:rPr>
          <w:lang w:eastAsia="zh-CN"/>
        </w:rPr>
        <w:t>minimization of data loss</w:t>
      </w:r>
      <w:r>
        <w:t xml:space="preserve"> should be supported, see clause 7.2.3.5 for details.</w:t>
      </w:r>
    </w:p>
    <w:p w14:paraId="3AF5E8D1" w14:textId="77777777" w:rsidR="006F5448" w:rsidRPr="002C428B" w:rsidRDefault="006F5448" w:rsidP="006F5448">
      <w:r>
        <w:rPr>
          <w:lang w:eastAsia="zh-CN"/>
        </w:rPr>
        <w:t xml:space="preserve">To support Handover from </w:t>
      </w:r>
      <w:r>
        <w:t>NG-RAN node that supports MBS to a target NG-RAN node that supports MBS:</w:t>
      </w:r>
    </w:p>
    <w:p w14:paraId="06F17CE9" w14:textId="77777777" w:rsidR="006F5448" w:rsidRDefault="006F5448" w:rsidP="006F5448">
      <w:pPr>
        <w:pStyle w:val="B1"/>
        <w:rPr>
          <w:lang w:eastAsia="ja-JP"/>
        </w:rPr>
      </w:pPr>
      <w:r>
        <w:lastRenderedPageBreak/>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7951A818" w14:textId="77777777" w:rsidR="006F5448" w:rsidRDefault="006F5448" w:rsidP="006F5448">
      <w:r>
        <w:t xml:space="preserve">To support </w:t>
      </w:r>
      <w:r>
        <w:rPr>
          <w:lang w:eastAsia="zh-CN"/>
        </w:rPr>
        <w:t xml:space="preserve">Handover </w:t>
      </w:r>
      <w:r>
        <w:t>from NG-RAN node that supports MBS to a target NG-RAN node that does not support MBS:</w:t>
      </w:r>
    </w:p>
    <w:p w14:paraId="4CAA9C6D" w14:textId="77777777" w:rsidR="006F5448" w:rsidRDefault="006F5448" w:rsidP="006F5448">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 joins the MBS Session;</w:t>
      </w:r>
    </w:p>
    <w:p w14:paraId="483FD73E" w14:textId="77777777" w:rsidR="006F5448" w:rsidRDefault="006F5448" w:rsidP="006F5448">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established towards the target NG-RAN node. </w:t>
      </w:r>
      <w:r>
        <w:rPr>
          <w:lang w:eastAsia="zh-CN"/>
        </w:rPr>
        <w:t xml:space="preserve">The SMF realizes that the target NG-RAN node does not support </w:t>
      </w:r>
      <w:r>
        <w:rPr>
          <w:lang w:eastAsia="ko-KR"/>
        </w:rPr>
        <w:t>MBS</w:t>
      </w:r>
      <w:r>
        <w:rPr>
          <w:lang w:eastAsia="zh-CN"/>
        </w:rPr>
        <w:t>.</w:t>
      </w:r>
    </w:p>
    <w:p w14:paraId="5431309A" w14:textId="77777777" w:rsidR="006F5448" w:rsidRDefault="006F5448" w:rsidP="006F5448">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7E225DEE" w14:textId="77777777" w:rsidR="006F5448" w:rsidRDefault="006F5448" w:rsidP="006F5448">
      <w:pPr>
        <w:rPr>
          <w:rFonts w:eastAsia="SimSun"/>
        </w:rPr>
      </w:pPr>
      <w:r>
        <w:t xml:space="preserve">To support </w:t>
      </w:r>
      <w:r>
        <w:rPr>
          <w:lang w:eastAsia="zh-CN"/>
        </w:rPr>
        <w:t xml:space="preserve">Handover </w:t>
      </w:r>
      <w:r>
        <w:t>from a NG-RAN node that does not support MBS to a target NG-RAN node that supports MBS:</w:t>
      </w:r>
    </w:p>
    <w:p w14:paraId="077A7970" w14:textId="77777777" w:rsidR="006F5448" w:rsidRDefault="006F5448" w:rsidP="006F5448">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0091687A" w14:textId="77777777" w:rsidR="006F5448" w:rsidRDefault="006F5448" w:rsidP="006F5448">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6561B8EE" w14:textId="77777777" w:rsidR="006F5448" w:rsidRPr="0085720D" w:rsidRDefault="006F5448" w:rsidP="006F5448">
      <w:pPr>
        <w:pStyle w:val="B1"/>
        <w:rPr>
          <w:rFonts w:eastAsia="DengXian"/>
        </w:rPr>
      </w:pPr>
      <w:r>
        <w:t xml:space="preserve">-  </w:t>
      </w:r>
      <w:r>
        <w:rPr>
          <w:rFonts w:cs="SimSun"/>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71006D88" w14:textId="77777777" w:rsidR="006F5448" w:rsidRDefault="006F5448" w:rsidP="006F5448">
      <w:pPr>
        <w:pStyle w:val="B1"/>
        <w:rPr>
          <w:rFonts w:eastAsia="SimSun"/>
          <w:lang w:val="en-US"/>
        </w:rPr>
      </w:pPr>
      <w:r>
        <w:t>-</w:t>
      </w:r>
      <w:r>
        <w:tab/>
        <w:t>The 5G</w:t>
      </w:r>
      <w:r>
        <w:rPr>
          <w:rFonts w:cs="SimSun"/>
          <w:lang w:val="en-US" w:eastAsia="zh-CN"/>
        </w:rPr>
        <w:t>C terminates the 5GC Individual MBS traffic delivery and changes to the 5GC shared MBS traffic delivery</w:t>
      </w:r>
      <w:r>
        <w:rPr>
          <w:lang w:val="en-US"/>
        </w:rPr>
        <w:t>.</w:t>
      </w:r>
    </w:p>
    <w:p w14:paraId="3876F55D" w14:textId="77777777" w:rsidR="006F5448" w:rsidRDefault="006F5448" w:rsidP="006F5448">
      <w:pPr>
        <w:pStyle w:val="Heading3"/>
      </w:pPr>
      <w:bookmarkStart w:id="297" w:name="_Toc131154837"/>
      <w:bookmarkStart w:id="298" w:name="_Toc177650553"/>
      <w:bookmarkStart w:id="299" w:name="_CR6_3_2"/>
      <w:bookmarkEnd w:id="299"/>
      <w:r>
        <w:t>6.3.2</w:t>
      </w:r>
      <w:r>
        <w:tab/>
        <w:t>Mobility of Broadcast MBS session</w:t>
      </w:r>
      <w:bookmarkEnd w:id="297"/>
      <w:bookmarkEnd w:id="298"/>
    </w:p>
    <w:p w14:paraId="46AFCD79" w14:textId="77777777" w:rsidR="006F5448" w:rsidRPr="002C428B" w:rsidRDefault="006F5448" w:rsidP="006F5448">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616A68E1" w14:textId="77777777" w:rsidR="006F5448" w:rsidRDefault="006F5448" w:rsidP="006F5448">
      <w:pPr>
        <w:pStyle w:val="NO"/>
      </w:pPr>
      <w:r>
        <w:t>NOTE:</w:t>
      </w:r>
      <w:r>
        <w:tab/>
        <w:t>When the UE moves into NG-RAN node not supporting MBS within</w:t>
      </w:r>
      <w:r w:rsidDel="00992BF7">
        <w:t xml:space="preserve"> </w:t>
      </w:r>
      <w:r>
        <w:t>the Broadcast MBS service area, how the UE get the same content via application level is out scope of this specification.</w:t>
      </w:r>
    </w:p>
    <w:p w14:paraId="4A467C58" w14:textId="77777777" w:rsidR="006F5448" w:rsidRPr="0052782D" w:rsidRDefault="006F5448" w:rsidP="006F5448">
      <w:pPr>
        <w:pStyle w:val="Heading2"/>
        <w:rPr>
          <w:lang w:eastAsia="zh-CN"/>
        </w:rPr>
      </w:pPr>
      <w:bookmarkStart w:id="300" w:name="_Toc66391748"/>
      <w:bookmarkStart w:id="301" w:name="_Toc70079040"/>
      <w:bookmarkStart w:id="302" w:name="_Toc131154838"/>
      <w:bookmarkStart w:id="303" w:name="_Toc177650554"/>
      <w:bookmarkStart w:id="304" w:name="_Toc66391749"/>
      <w:bookmarkStart w:id="305" w:name="_Toc70079041"/>
      <w:bookmarkStart w:id="306" w:name="_Toc70929986"/>
      <w:bookmarkStart w:id="307" w:name="_Toc66391752"/>
      <w:bookmarkStart w:id="308" w:name="_Toc70079044"/>
      <w:bookmarkStart w:id="309" w:name="_CR6_4"/>
      <w:bookmarkEnd w:id="309"/>
      <w:r w:rsidRPr="0052782D">
        <w:rPr>
          <w:rFonts w:hint="eastAsia"/>
          <w:lang w:eastAsia="ko-KR"/>
        </w:rPr>
        <w:t>6.4</w:t>
      </w:r>
      <w:r w:rsidRPr="0052782D">
        <w:rPr>
          <w:lang w:eastAsia="ko-KR"/>
        </w:rPr>
        <w:tab/>
        <w:t>Subscription to multicast services</w:t>
      </w:r>
      <w:bookmarkEnd w:id="300"/>
      <w:bookmarkEnd w:id="301"/>
      <w:bookmarkEnd w:id="302"/>
      <w:bookmarkEnd w:id="303"/>
    </w:p>
    <w:p w14:paraId="0D1D186F" w14:textId="77777777" w:rsidR="006F5448" w:rsidRPr="0052782D" w:rsidRDefault="006F5448" w:rsidP="006F5448">
      <w:pPr>
        <w:pStyle w:val="Heading3"/>
        <w:rPr>
          <w:lang w:eastAsia="zh-CN"/>
        </w:rPr>
      </w:pPr>
      <w:bookmarkStart w:id="310" w:name="_Toc131154839"/>
      <w:bookmarkStart w:id="311" w:name="_Toc177650555"/>
      <w:bookmarkStart w:id="312" w:name="_CR6_4_1"/>
      <w:bookmarkEnd w:id="312"/>
      <w:r w:rsidRPr="0052782D">
        <w:t>6.4.1</w:t>
      </w:r>
      <w:r w:rsidRPr="0052782D">
        <w:tab/>
        <w:t>General</w:t>
      </w:r>
      <w:bookmarkEnd w:id="310"/>
      <w:bookmarkEnd w:id="311"/>
    </w:p>
    <w:p w14:paraId="303F1359" w14:textId="77777777" w:rsidR="006F5448" w:rsidRPr="0052782D" w:rsidRDefault="006F5448" w:rsidP="006F5448">
      <w:pPr>
        <w:rPr>
          <w:lang w:val="en-US"/>
        </w:rPr>
      </w:pPr>
      <w:r w:rsidRPr="0052782D">
        <w:rPr>
          <w:lang w:val="en-US"/>
        </w:rPr>
        <w:t xml:space="preserve">The UDM </w:t>
      </w:r>
      <w:r w:rsidRPr="0052782D">
        <w:rPr>
          <w:rFonts w:hint="eastAsia"/>
          <w:lang w:val="en-US" w:eastAsia="zh-CN"/>
        </w:rPr>
        <w:t>stores</w:t>
      </w:r>
      <w:r w:rsidRPr="0052782D">
        <w:rPr>
          <w:lang w:val="en-US"/>
        </w:rPr>
        <w:t xml:space="preserve"> the subscription information to give the user permission to use multicast services</w:t>
      </w:r>
      <w:r w:rsidRPr="0052782D">
        <w:rPr>
          <w:rFonts w:hint="eastAsia"/>
          <w:lang w:val="en-US" w:eastAsia="zh-CN"/>
        </w:rPr>
        <w:t>, which include the MBS subscription data for a UE in UE subscription data</w:t>
      </w:r>
      <w:r w:rsidRPr="0052782D">
        <w:rPr>
          <w:lang w:val="en-US"/>
        </w:rPr>
        <w:t>.</w:t>
      </w:r>
    </w:p>
    <w:p w14:paraId="7ED5F992" w14:textId="77777777" w:rsidR="006F5448" w:rsidRPr="0052782D" w:rsidRDefault="006F5448" w:rsidP="006F5448">
      <w:pPr>
        <w:rPr>
          <w:lang w:eastAsia="zh-CN"/>
        </w:rPr>
      </w:pPr>
      <w:r w:rsidRPr="0052782D">
        <w:rPr>
          <w:lang w:val="en-US"/>
        </w:rPr>
        <w:t>At any time, the operator may change the subscription for multicast services in the UDM.</w:t>
      </w:r>
    </w:p>
    <w:p w14:paraId="71D457BD" w14:textId="77777777" w:rsidR="006F5448" w:rsidRPr="0052782D" w:rsidRDefault="006F5448" w:rsidP="006F5448">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7A36D7AE" w14:textId="77777777" w:rsidR="006F5448" w:rsidRPr="0052782D" w:rsidRDefault="006F5448" w:rsidP="006F5448">
      <w:pPr>
        <w:pStyle w:val="B1"/>
        <w:rPr>
          <w:lang w:eastAsia="zh-CN"/>
        </w:rPr>
      </w:pPr>
      <w:r w:rsidRPr="0052782D">
        <w:rPr>
          <w:rFonts w:hint="eastAsia"/>
          <w:lang w:eastAsia="zh-CN"/>
        </w:rPr>
        <w:t>-</w:t>
      </w:r>
      <w:r w:rsidRPr="0052782D">
        <w:rPr>
          <w:rFonts w:hint="eastAsia"/>
          <w:lang w:eastAsia="zh-CN"/>
        </w:rPr>
        <w:tab/>
      </w:r>
      <w:r>
        <w:rPr>
          <w:lang w:eastAsia="zh-CN"/>
        </w:rPr>
        <w:t>W</w:t>
      </w:r>
      <w:r w:rsidRPr="0052782D">
        <w:rPr>
          <w:rFonts w:hint="eastAsia"/>
          <w:lang w:eastAsia="zh-CN"/>
        </w:rPr>
        <w:t xml:space="preserve">hether the </w:t>
      </w:r>
      <w:r w:rsidRPr="0052782D">
        <w:rPr>
          <w:lang w:eastAsia="zh-CN"/>
        </w:rPr>
        <w:t>UE is authorized to</w:t>
      </w:r>
      <w:r>
        <w:t xml:space="preserve"> use the</w:t>
      </w:r>
      <w:r w:rsidRPr="0052782D">
        <w:t xml:space="preserve"> multicast </w:t>
      </w:r>
      <w:r w:rsidRPr="0052782D">
        <w:rPr>
          <w:lang w:eastAsia="zh-CN"/>
        </w:rPr>
        <w:t>MBS</w:t>
      </w:r>
      <w:r>
        <w:rPr>
          <w:lang w:eastAsia="zh-CN"/>
        </w:rPr>
        <w:t xml:space="preserve"> service</w:t>
      </w:r>
      <w:r w:rsidRPr="0052782D">
        <w:rPr>
          <w:rFonts w:hint="eastAsia"/>
          <w:lang w:eastAsia="zh-CN"/>
        </w:rPr>
        <w:t>.</w:t>
      </w:r>
    </w:p>
    <w:p w14:paraId="24FD2F50" w14:textId="77777777" w:rsidR="006F5448" w:rsidRPr="0052782D" w:rsidRDefault="006F5448" w:rsidP="006F5448">
      <w:pPr>
        <w:pStyle w:val="B1"/>
        <w:rPr>
          <w:lang w:eastAsia="zh-CN"/>
        </w:rPr>
      </w:pPr>
      <w:r w:rsidRPr="0052782D">
        <w:rPr>
          <w:rFonts w:hint="eastAsia"/>
          <w:lang w:eastAsia="zh-CN"/>
        </w:rPr>
        <w:t>-</w:t>
      </w:r>
      <w:r w:rsidRPr="0052782D">
        <w:rPr>
          <w:rFonts w:hint="eastAsia"/>
          <w:lang w:eastAsia="zh-CN"/>
        </w:rPr>
        <w:tab/>
        <w:t>MBS Session ID(s) of the</w:t>
      </w:r>
      <w:r>
        <w:rPr>
          <w:rFonts w:hint="eastAsia"/>
          <w:lang w:eastAsia="zh-CN"/>
        </w:rPr>
        <w:t xml:space="preserve"> Multicast MBS session</w:t>
      </w:r>
      <w:r w:rsidRPr="0052782D">
        <w:rPr>
          <w:rFonts w:hint="eastAsia"/>
          <w:lang w:eastAsia="zh-CN"/>
        </w:rPr>
        <w:t>(s) that the UE is a</w:t>
      </w:r>
      <w:r w:rsidRPr="0052782D">
        <w:t>llowed to join</w:t>
      </w:r>
      <w:r w:rsidRPr="0052782D">
        <w:rPr>
          <w:rFonts w:hint="eastAsia"/>
          <w:lang w:eastAsia="zh-CN"/>
        </w:rPr>
        <w:t>.</w:t>
      </w:r>
    </w:p>
    <w:p w14:paraId="200CE8B4" w14:textId="77777777" w:rsidR="006F5448" w:rsidRDefault="006F5448" w:rsidP="006F5448">
      <w:pPr>
        <w:pStyle w:val="NO"/>
        <w:rPr>
          <w:lang w:eastAsia="zh-CN"/>
        </w:rPr>
      </w:pPr>
      <w:r>
        <w:rPr>
          <w:lang w:eastAsia="zh-CN"/>
        </w:rPr>
        <w:t>NOTE:</w:t>
      </w:r>
      <w:r>
        <w:rPr>
          <w:lang w:eastAsia="zh-CN"/>
        </w:rPr>
        <w:tab/>
        <w:t>The MBS Session ID applies only for MBS session which is not "open to any UEs".</w:t>
      </w:r>
    </w:p>
    <w:p w14:paraId="2A4816A9" w14:textId="77777777" w:rsidR="006F5448" w:rsidRPr="00AA60E4" w:rsidRDefault="006F5448" w:rsidP="006F5448">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Nudm_SDM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2A9A1FFF" w14:textId="77777777" w:rsidR="006F5448" w:rsidRPr="00AA60E4" w:rsidRDefault="006F5448" w:rsidP="006F5448">
      <w:pPr>
        <w:rPr>
          <w:lang w:val="en-US" w:eastAsia="zh-CN"/>
        </w:rPr>
      </w:pPr>
      <w:r w:rsidRPr="0052782D">
        <w:rPr>
          <w:rFonts w:eastAsia="SimSun" w:hint="eastAsia"/>
          <w:lang w:val="en-US" w:eastAsia="zh-CN"/>
        </w:rPr>
        <w:lastRenderedPageBreak/>
        <w:t xml:space="preserve">During multicast session join procedure, the SMF </w:t>
      </w:r>
      <w:r w:rsidRPr="0052782D">
        <w:rPr>
          <w:rFonts w:eastAsia="SimSun"/>
          <w:lang w:val="en-US" w:eastAsia="zh-CN"/>
        </w:rPr>
        <w:t>retri</w:t>
      </w:r>
      <w:r>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Pr>
          <w:lang w:val="en-US" w:eastAsia="zh-CN"/>
        </w:rPr>
        <w:t xml:space="preserve"> received from UDM</w:t>
      </w:r>
      <w:r w:rsidRPr="0052782D">
        <w:rPr>
          <w:rFonts w:hint="eastAsia"/>
          <w:lang w:eastAsia="zh-CN"/>
        </w:rPr>
        <w:t xml:space="preserve"> and the</w:t>
      </w:r>
      <w:r>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t>.3</w:t>
      </w:r>
      <w:r w:rsidRPr="0052782D">
        <w:t>.</w:t>
      </w:r>
    </w:p>
    <w:p w14:paraId="75CA41DD" w14:textId="1D5D9A18" w:rsidR="006F5448" w:rsidRPr="0052782D" w:rsidRDefault="006F5448" w:rsidP="006F5448">
      <w:pPr>
        <w:rPr>
          <w:lang w:val="en-US" w:eastAsia="zh-CN"/>
        </w:rPr>
      </w:pPr>
      <w:r>
        <w:rPr>
          <w:lang w:val="en-US" w:eastAsia="zh-CN"/>
        </w:rPr>
        <w:t xml:space="preserve">The UDR stores the MBS data, which may be updated by the UDM or the AF/NEF as specified in clause 4.15.6.2 of </w:t>
      </w:r>
      <w:r w:rsidR="00CF5D79">
        <w:rPr>
          <w:lang w:val="en-US" w:eastAsia="zh-CN"/>
        </w:rPr>
        <w:t>TS 23.502 [</w:t>
      </w:r>
      <w:r>
        <w:rPr>
          <w:lang w:val="en-US" w:eastAsia="zh-CN"/>
        </w:rPr>
        <w:t>6], i.e. AF may provision Multicast MBS Session Authorization information for the MBS as described in clause 7.2.9.</w:t>
      </w:r>
    </w:p>
    <w:p w14:paraId="6B4DBF62" w14:textId="77777777" w:rsidR="006F5448" w:rsidRPr="0052782D" w:rsidRDefault="006F5448" w:rsidP="006F5448">
      <w:pPr>
        <w:pStyle w:val="Heading3"/>
        <w:rPr>
          <w:rFonts w:cstheme="majorBidi"/>
          <w:szCs w:val="24"/>
        </w:rPr>
      </w:pPr>
      <w:bookmarkStart w:id="313" w:name="_Toc131154840"/>
      <w:bookmarkStart w:id="314" w:name="_Toc177650556"/>
      <w:bookmarkStart w:id="315" w:name="_CR6_4_2"/>
      <w:bookmarkEnd w:id="315"/>
      <w:r w:rsidRPr="0052782D">
        <w:t>6.4</w:t>
      </w:r>
      <w:r w:rsidRPr="00E14F60">
        <w:t>.2</w:t>
      </w:r>
      <w:r w:rsidRPr="0052782D">
        <w:tab/>
        <w:t xml:space="preserve">MBS </w:t>
      </w:r>
      <w:r w:rsidRPr="0052782D">
        <w:rPr>
          <w:rFonts w:hint="eastAsia"/>
          <w:lang w:eastAsia="zh-CN"/>
        </w:rPr>
        <w:t xml:space="preserve">subscription data </w:t>
      </w:r>
      <w:r w:rsidRPr="0052782D">
        <w:t>in UDM</w:t>
      </w:r>
      <w:bookmarkEnd w:id="313"/>
      <w:bookmarkEnd w:id="314"/>
    </w:p>
    <w:p w14:paraId="20B3F56F" w14:textId="4C69C792" w:rsidR="006F5448" w:rsidRPr="0052782D" w:rsidRDefault="006F5448" w:rsidP="006F5448">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CF5D79" w:rsidRPr="0052782D">
        <w:rPr>
          <w:lang w:val="en-US"/>
        </w:rPr>
        <w:t>TS</w:t>
      </w:r>
      <w:r w:rsidR="00CF5D79">
        <w:rPr>
          <w:lang w:val="en-US"/>
        </w:rPr>
        <w:t> </w:t>
      </w:r>
      <w:r w:rsidR="00CF5D79" w:rsidRPr="0052782D">
        <w:rPr>
          <w:lang w:val="en-US"/>
        </w:rPr>
        <w:t>23.502</w:t>
      </w:r>
      <w:r w:rsidR="00CF5D79">
        <w:rPr>
          <w:lang w:val="en-US"/>
        </w:rPr>
        <w:t> </w:t>
      </w:r>
      <w:r w:rsidR="00CF5D79" w:rsidRPr="0052782D">
        <w:rPr>
          <w:lang w:val="en-US"/>
        </w:rPr>
        <w:t>[</w:t>
      </w:r>
      <w:r w:rsidRPr="0052782D">
        <w:rPr>
          <w:lang w:val="en-US"/>
        </w:rPr>
        <w:t>6] is extended as follows:</w:t>
      </w:r>
    </w:p>
    <w:p w14:paraId="32DB6D48" w14:textId="77777777" w:rsidR="006F5448" w:rsidRDefault="006F5448" w:rsidP="006F5448">
      <w:pPr>
        <w:pStyle w:val="B1"/>
      </w:pPr>
      <w:r>
        <w:t>-</w:t>
      </w:r>
      <w:r>
        <w:tab/>
        <w:t>MBS subscription data for a UE as part of UE subscription data, as defined in Table 6.4.2-1, with keys defined in Table 6.4.2-2.</w:t>
      </w:r>
    </w:p>
    <w:p w14:paraId="26FC2159" w14:textId="77777777" w:rsidR="006F5448" w:rsidRPr="0052782D" w:rsidRDefault="006F5448" w:rsidP="006F5448">
      <w:pPr>
        <w:pStyle w:val="TH"/>
        <w:rPr>
          <w:lang w:eastAsia="zh-CN"/>
        </w:rPr>
      </w:pPr>
      <w:bookmarkStart w:id="316" w:name="_CRTable6_4_21"/>
      <w:r w:rsidRPr="0052782D">
        <w:rPr>
          <w:rFonts w:eastAsia="Malgun Gothic"/>
        </w:rPr>
        <w:t xml:space="preserve">Table </w:t>
      </w:r>
      <w:bookmarkEnd w:id="316"/>
      <w:r w:rsidRPr="0052782D">
        <w:rPr>
          <w:rFonts w:eastAsia="Malgun Gothic"/>
        </w:rPr>
        <w:t>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6F5448" w:rsidRPr="0052782D" w14:paraId="6A5644B8" w14:textId="77777777" w:rsidTr="003C38EA">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31982408" w14:textId="77777777" w:rsidR="006F5448" w:rsidRPr="0052782D" w:rsidRDefault="006F5448" w:rsidP="003C38EA">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34AB126F" w14:textId="77777777" w:rsidR="006F5448" w:rsidRPr="0052782D" w:rsidRDefault="006F5448" w:rsidP="003C38EA">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21EF09C3" w14:textId="77777777" w:rsidR="006F5448" w:rsidRPr="0052782D" w:rsidRDefault="006F5448" w:rsidP="003C38EA">
            <w:pPr>
              <w:pStyle w:val="TAH"/>
            </w:pPr>
            <w:r w:rsidRPr="0052782D">
              <w:t>Description</w:t>
            </w:r>
          </w:p>
        </w:tc>
      </w:tr>
      <w:tr w:rsidR="006F5448" w:rsidRPr="0052782D" w14:paraId="3DE40D66" w14:textId="77777777" w:rsidTr="003C38EA">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97409B" w14:textId="77777777" w:rsidR="006F5448" w:rsidRPr="0052782D" w:rsidRDefault="006F5448" w:rsidP="003C38EA">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7963427" w14:textId="77777777" w:rsidR="006F5448" w:rsidRPr="0052782D" w:rsidRDefault="006F5448" w:rsidP="003C38EA">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085B9EB4" w14:textId="77777777" w:rsidR="006F5448" w:rsidRPr="0052782D" w:rsidRDefault="006F5448" w:rsidP="003C38EA">
            <w:pPr>
              <w:pStyle w:val="TAL"/>
            </w:pPr>
            <w:r w:rsidRPr="0052782D">
              <w:rPr>
                <w:rFonts w:hint="eastAsia"/>
                <w:lang w:eastAsia="zh-CN"/>
              </w:rPr>
              <w:t xml:space="preserve">Indicates whether the </w:t>
            </w:r>
            <w:r w:rsidRPr="0052782D">
              <w:rPr>
                <w:lang w:eastAsia="zh-CN"/>
              </w:rPr>
              <w:t>UE is authorized to</w:t>
            </w:r>
            <w:r>
              <w:rPr>
                <w:lang w:eastAsia="zh-CN"/>
              </w:rPr>
              <w:t xml:space="preserve"> use the</w:t>
            </w:r>
            <w:r w:rsidRPr="0052782D">
              <w:rPr>
                <w:rFonts w:hint="eastAsia"/>
                <w:lang w:eastAsia="zh-CN"/>
              </w:rPr>
              <w:t xml:space="preserve"> m</w:t>
            </w:r>
            <w:r w:rsidRPr="0052782D">
              <w:rPr>
                <w:lang w:eastAsia="zh-CN"/>
              </w:rPr>
              <w:t>ulticast MBS</w:t>
            </w:r>
            <w:r>
              <w:rPr>
                <w:lang w:eastAsia="zh-CN"/>
              </w:rPr>
              <w:t xml:space="preserve"> service</w:t>
            </w:r>
            <w:r w:rsidRPr="0052782D">
              <w:rPr>
                <w:rFonts w:hint="eastAsia"/>
                <w:lang w:eastAsia="zh-CN"/>
              </w:rPr>
              <w:t>.</w:t>
            </w:r>
          </w:p>
        </w:tc>
      </w:tr>
      <w:tr w:rsidR="006F5448" w:rsidRPr="0052782D" w14:paraId="22019E01" w14:textId="77777777" w:rsidTr="003C38EA">
        <w:trPr>
          <w:cantSplit/>
          <w:jc w:val="center"/>
        </w:trPr>
        <w:tc>
          <w:tcPr>
            <w:tcW w:w="2248" w:type="dxa"/>
            <w:tcBorders>
              <w:top w:val="nil"/>
              <w:left w:val="single" w:sz="4" w:space="0" w:color="auto"/>
              <w:right w:val="single" w:sz="4" w:space="0" w:color="auto"/>
            </w:tcBorders>
            <w:shd w:val="clear" w:color="auto" w:fill="auto"/>
            <w:hideMark/>
          </w:tcPr>
          <w:p w14:paraId="70E2C9C2" w14:textId="77777777" w:rsidR="006F5448" w:rsidRPr="0052782D" w:rsidRDefault="006F5448" w:rsidP="003C38EA">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47631129" w14:textId="77777777" w:rsidR="006F5448" w:rsidRPr="0052782D" w:rsidRDefault="006F5448" w:rsidP="003C38EA">
            <w:pPr>
              <w:pStyle w:val="TAL"/>
              <w:rPr>
                <w:rFonts w:eastAsia="Malgun Gothic"/>
              </w:rPr>
            </w:pP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3E962B22" w14:textId="77777777" w:rsidR="006F5448" w:rsidRPr="0052782D" w:rsidRDefault="006F5448" w:rsidP="003C38EA">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3317605C" w14:textId="77777777" w:rsidR="006F5448" w:rsidRPr="0052782D" w:rsidRDefault="006F5448" w:rsidP="006F5448">
      <w:pPr>
        <w:rPr>
          <w:lang w:eastAsia="zh-CN"/>
        </w:rPr>
      </w:pPr>
    </w:p>
    <w:p w14:paraId="22D874A7" w14:textId="77777777" w:rsidR="006F5448" w:rsidRPr="0052782D" w:rsidRDefault="006F5448" w:rsidP="006F5448">
      <w:pPr>
        <w:pStyle w:val="TH"/>
        <w:rPr>
          <w:lang w:eastAsia="zh-CN"/>
        </w:rPr>
      </w:pPr>
      <w:bookmarkStart w:id="317" w:name="_CRTable6_4_22"/>
      <w:r w:rsidRPr="0052782D">
        <w:rPr>
          <w:lang w:eastAsia="zh-CN"/>
        </w:rPr>
        <w:t xml:space="preserve">Table </w:t>
      </w:r>
      <w:bookmarkEnd w:id="317"/>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6F5448" w:rsidRPr="0052782D" w14:paraId="75436071" w14:textId="77777777" w:rsidTr="003C38EA">
        <w:tc>
          <w:tcPr>
            <w:tcW w:w="3827" w:type="dxa"/>
          </w:tcPr>
          <w:p w14:paraId="64FFEC3A" w14:textId="77777777" w:rsidR="006F5448" w:rsidRPr="0052782D" w:rsidRDefault="006F5448" w:rsidP="003C38EA">
            <w:pPr>
              <w:pStyle w:val="TAH"/>
              <w:rPr>
                <w:lang w:eastAsia="zh-CN"/>
              </w:rPr>
            </w:pPr>
            <w:r w:rsidRPr="0052782D">
              <w:rPr>
                <w:lang w:eastAsia="zh-CN"/>
              </w:rPr>
              <w:t>Subscription Data Types</w:t>
            </w:r>
          </w:p>
        </w:tc>
        <w:tc>
          <w:tcPr>
            <w:tcW w:w="1218" w:type="dxa"/>
          </w:tcPr>
          <w:p w14:paraId="49166ACD" w14:textId="77777777" w:rsidR="006F5448" w:rsidRPr="0052782D" w:rsidRDefault="006F5448" w:rsidP="003C38EA">
            <w:pPr>
              <w:pStyle w:val="TAH"/>
              <w:rPr>
                <w:lang w:eastAsia="zh-CN"/>
              </w:rPr>
            </w:pPr>
            <w:r w:rsidRPr="0052782D">
              <w:rPr>
                <w:lang w:eastAsia="zh-CN"/>
              </w:rPr>
              <w:t>Data Key</w:t>
            </w:r>
          </w:p>
        </w:tc>
        <w:tc>
          <w:tcPr>
            <w:tcW w:w="2326" w:type="dxa"/>
          </w:tcPr>
          <w:p w14:paraId="7C0C0C5E" w14:textId="77777777" w:rsidR="006F5448" w:rsidRPr="0052782D" w:rsidRDefault="006F5448" w:rsidP="003C38EA">
            <w:pPr>
              <w:pStyle w:val="TAH"/>
              <w:rPr>
                <w:lang w:eastAsia="zh-CN"/>
              </w:rPr>
            </w:pPr>
            <w:r w:rsidRPr="0052782D">
              <w:rPr>
                <w:lang w:eastAsia="zh-CN"/>
              </w:rPr>
              <w:t>Data Sub Key</w:t>
            </w:r>
          </w:p>
        </w:tc>
      </w:tr>
      <w:tr w:rsidR="006F5448" w:rsidRPr="0052782D" w14:paraId="25C438E1" w14:textId="77777777" w:rsidTr="003C38EA">
        <w:tc>
          <w:tcPr>
            <w:tcW w:w="3827" w:type="dxa"/>
            <w:vAlign w:val="center"/>
          </w:tcPr>
          <w:p w14:paraId="34D7B747" w14:textId="77777777" w:rsidR="006F5448" w:rsidRPr="0052782D" w:rsidRDefault="006F5448" w:rsidP="003C38EA">
            <w:pPr>
              <w:pStyle w:val="TAL"/>
            </w:pPr>
            <w:r w:rsidRPr="0052782D">
              <w:t>MBS Subscription data</w:t>
            </w:r>
          </w:p>
        </w:tc>
        <w:tc>
          <w:tcPr>
            <w:tcW w:w="1218" w:type="dxa"/>
          </w:tcPr>
          <w:p w14:paraId="529EEBBE" w14:textId="77777777" w:rsidR="006F5448" w:rsidRPr="0052782D" w:rsidRDefault="006F5448" w:rsidP="003C38EA">
            <w:pPr>
              <w:pStyle w:val="TAL"/>
              <w:rPr>
                <w:rFonts w:eastAsia="Malgun Gothic"/>
              </w:rPr>
            </w:pPr>
            <w:r w:rsidRPr="0052782D">
              <w:rPr>
                <w:rFonts w:eastAsia="Malgun Gothic"/>
              </w:rPr>
              <w:t>SUPI</w:t>
            </w:r>
          </w:p>
        </w:tc>
        <w:tc>
          <w:tcPr>
            <w:tcW w:w="2326" w:type="dxa"/>
          </w:tcPr>
          <w:p w14:paraId="35C6C6C5" w14:textId="77777777" w:rsidR="006F5448" w:rsidRPr="0052782D" w:rsidRDefault="006F5448" w:rsidP="003C38EA">
            <w:pPr>
              <w:pStyle w:val="TAL"/>
              <w:rPr>
                <w:rFonts w:eastAsia="Malgun Gothic"/>
              </w:rPr>
            </w:pPr>
            <w:r>
              <w:rPr>
                <w:lang w:eastAsia="zh-CN"/>
              </w:rPr>
              <w:t>-</w:t>
            </w:r>
          </w:p>
        </w:tc>
      </w:tr>
    </w:tbl>
    <w:p w14:paraId="73C6C3E3" w14:textId="77777777" w:rsidR="006F5448" w:rsidRPr="0052782D" w:rsidRDefault="006F5448" w:rsidP="006F5448">
      <w:pPr>
        <w:rPr>
          <w:lang w:eastAsia="zh-CN"/>
        </w:rPr>
      </w:pPr>
    </w:p>
    <w:p w14:paraId="2B55C57D" w14:textId="77777777" w:rsidR="006F5448" w:rsidRPr="0052782D" w:rsidRDefault="006F5448" w:rsidP="006F5448">
      <w:pPr>
        <w:pStyle w:val="Heading3"/>
        <w:rPr>
          <w:rFonts w:cstheme="majorBidi"/>
          <w:szCs w:val="24"/>
        </w:rPr>
      </w:pPr>
      <w:bookmarkStart w:id="318" w:name="_Toc131154841"/>
      <w:bookmarkStart w:id="319" w:name="_Toc177650557"/>
      <w:bookmarkStart w:id="320" w:name="_CR6_4_3"/>
      <w:bookmarkEnd w:id="320"/>
      <w:r w:rsidRPr="0052782D">
        <w:t>6.4.</w:t>
      </w:r>
      <w:r w:rsidRPr="0052782D">
        <w:rPr>
          <w:rFonts w:hint="eastAsia"/>
          <w:lang w:eastAsia="zh-CN"/>
        </w:rPr>
        <w:t>3</w:t>
      </w:r>
      <w:r w:rsidRPr="0052782D">
        <w:tab/>
        <w:t>MBS information in UD</w:t>
      </w:r>
      <w:r w:rsidRPr="0052782D">
        <w:rPr>
          <w:rFonts w:hint="eastAsia"/>
          <w:lang w:eastAsia="zh-CN"/>
        </w:rPr>
        <w:t>R</w:t>
      </w:r>
      <w:bookmarkEnd w:id="318"/>
      <w:bookmarkEnd w:id="319"/>
    </w:p>
    <w:p w14:paraId="14862727" w14:textId="244F58AF" w:rsidR="006F5448" w:rsidRPr="0052782D" w:rsidRDefault="006F5448" w:rsidP="006F5448">
      <w:pPr>
        <w:rPr>
          <w:lang w:val="en-US" w:eastAsia="zh-CN"/>
        </w:rPr>
      </w:pPr>
      <w:r w:rsidRPr="0052782D">
        <w:rPr>
          <w:lang w:eastAsia="zh-CN"/>
        </w:rPr>
        <w:t xml:space="preserve">The </w:t>
      </w:r>
      <w:r>
        <w:rPr>
          <w:lang w:eastAsia="zh-CN"/>
        </w:rPr>
        <w:t xml:space="preserve">MBS </w:t>
      </w:r>
      <w:r w:rsidRPr="0052782D">
        <w:rPr>
          <w:lang w:eastAsia="zh-CN"/>
        </w:rPr>
        <w:t>information</w:t>
      </w:r>
      <w:r>
        <w:rPr>
          <w:lang w:eastAsia="zh-CN"/>
        </w:rPr>
        <w:t xml:space="preserve"> may be</w:t>
      </w:r>
      <w:r w:rsidRPr="0052782D">
        <w:rPr>
          <w:lang w:eastAsia="zh-CN"/>
        </w:rPr>
        <w:t xml:space="preserve"> stored in the UD</w:t>
      </w:r>
      <w:r w:rsidRPr="0052782D">
        <w:rPr>
          <w:rFonts w:hint="eastAsia"/>
          <w:lang w:eastAsia="zh-CN"/>
        </w:rPr>
        <w:t>R</w:t>
      </w:r>
      <w:r>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CF5D79" w:rsidRPr="0052782D">
        <w:rPr>
          <w:lang w:val="en-US"/>
        </w:rPr>
        <w:t>TS</w:t>
      </w:r>
      <w:r w:rsidR="00CF5D79">
        <w:rPr>
          <w:lang w:val="en-US"/>
        </w:rPr>
        <w:t> </w:t>
      </w:r>
      <w:r w:rsidR="00CF5D79" w:rsidRPr="0052782D">
        <w:rPr>
          <w:lang w:val="en-US"/>
        </w:rPr>
        <w:t>23.502</w:t>
      </w:r>
      <w:r w:rsidR="00CF5D79">
        <w:rPr>
          <w:lang w:val="en-US"/>
        </w:rPr>
        <w:t> </w:t>
      </w:r>
      <w:r w:rsidR="00CF5D79" w:rsidRPr="0052782D">
        <w:rPr>
          <w:lang w:val="en-US"/>
        </w:rPr>
        <w:t>[</w:t>
      </w:r>
      <w:r w:rsidRPr="0052782D">
        <w:rPr>
          <w:lang w:val="en-US"/>
        </w:rPr>
        <w:t>6]</w:t>
      </w:r>
      <w:r>
        <w:rPr>
          <w:lang w:val="en-US"/>
        </w:rPr>
        <w:t>.</w:t>
      </w:r>
    </w:p>
    <w:p w14:paraId="7998B55E" w14:textId="77777777" w:rsidR="006F5448" w:rsidRDefault="006F5448" w:rsidP="006F5448">
      <w:pPr>
        <w:pStyle w:val="B1"/>
      </w:pPr>
      <w:r>
        <w:t>1.</w:t>
      </w:r>
      <w:r>
        <w:tab/>
        <w:t>MBS data as defined in Tables 6.4.2-1, with keys defined in Table 6.4.3-1.</w:t>
      </w:r>
    </w:p>
    <w:p w14:paraId="7272CBCF" w14:textId="77777777" w:rsidR="006F5448" w:rsidRPr="0052782D" w:rsidRDefault="006F5448" w:rsidP="006F5448">
      <w:pPr>
        <w:pStyle w:val="TH"/>
        <w:rPr>
          <w:lang w:eastAsia="zh-CN"/>
        </w:rPr>
      </w:pPr>
      <w:bookmarkStart w:id="321" w:name="_CRTable6_4_31"/>
      <w:r>
        <w:rPr>
          <w:lang w:eastAsia="zh-CN"/>
        </w:rPr>
        <w:t xml:space="preserve">Table </w:t>
      </w:r>
      <w:bookmarkEnd w:id="321"/>
      <w:r>
        <w:rPr>
          <w:lang w:eastAsia="zh-CN"/>
        </w:rPr>
        <w:t>6.4.3-1: MBS data type keys</w:t>
      </w:r>
    </w:p>
    <w:tbl>
      <w:tblPr>
        <w:tblStyle w:val="TableGrid"/>
        <w:tblW w:w="0" w:type="auto"/>
        <w:tblInd w:w="279" w:type="dxa"/>
        <w:tblLook w:val="04A0" w:firstRow="1" w:lastRow="0" w:firstColumn="1" w:lastColumn="0" w:noHBand="0" w:noVBand="1"/>
      </w:tblPr>
      <w:tblGrid>
        <w:gridCol w:w="2128"/>
        <w:gridCol w:w="2408"/>
        <w:gridCol w:w="1843"/>
        <w:gridCol w:w="2693"/>
      </w:tblGrid>
      <w:tr w:rsidR="006F5448" w14:paraId="5D685361" w14:textId="77777777" w:rsidTr="003C38EA">
        <w:tc>
          <w:tcPr>
            <w:tcW w:w="2128" w:type="dxa"/>
          </w:tcPr>
          <w:p w14:paraId="3901BD5C" w14:textId="77777777" w:rsidR="006F5448" w:rsidRDefault="006F5448" w:rsidP="003C38EA">
            <w:pPr>
              <w:pStyle w:val="TAH"/>
              <w:rPr>
                <w:lang w:eastAsia="ko-KR"/>
              </w:rPr>
            </w:pPr>
            <w:r>
              <w:rPr>
                <w:lang w:eastAsia="ko-KR"/>
              </w:rPr>
              <w:t>Data Set</w:t>
            </w:r>
          </w:p>
        </w:tc>
        <w:tc>
          <w:tcPr>
            <w:tcW w:w="2408" w:type="dxa"/>
          </w:tcPr>
          <w:p w14:paraId="12CA4153" w14:textId="77777777" w:rsidR="006F5448" w:rsidRDefault="006F5448" w:rsidP="003C38EA">
            <w:pPr>
              <w:pStyle w:val="TAH"/>
              <w:rPr>
                <w:lang w:eastAsia="ko-KR"/>
              </w:rPr>
            </w:pPr>
            <w:r>
              <w:rPr>
                <w:lang w:eastAsia="ko-KR"/>
              </w:rPr>
              <w:t>Data Subset</w:t>
            </w:r>
          </w:p>
        </w:tc>
        <w:tc>
          <w:tcPr>
            <w:tcW w:w="1843" w:type="dxa"/>
          </w:tcPr>
          <w:p w14:paraId="7438CAE4" w14:textId="77777777" w:rsidR="006F5448" w:rsidRDefault="006F5448" w:rsidP="003C38EA">
            <w:pPr>
              <w:pStyle w:val="TAH"/>
              <w:rPr>
                <w:lang w:eastAsia="ko-KR"/>
              </w:rPr>
            </w:pPr>
            <w:r>
              <w:rPr>
                <w:lang w:eastAsia="ko-KR"/>
              </w:rPr>
              <w:t>Data Key</w:t>
            </w:r>
          </w:p>
        </w:tc>
        <w:tc>
          <w:tcPr>
            <w:tcW w:w="2693" w:type="dxa"/>
          </w:tcPr>
          <w:p w14:paraId="41CC8071" w14:textId="77777777" w:rsidR="006F5448" w:rsidRDefault="006F5448" w:rsidP="003C38EA">
            <w:pPr>
              <w:pStyle w:val="TAH"/>
              <w:rPr>
                <w:lang w:eastAsia="ko-KR"/>
              </w:rPr>
            </w:pPr>
            <w:r>
              <w:rPr>
                <w:lang w:eastAsia="ko-KR"/>
              </w:rPr>
              <w:t>Data Sub Key</w:t>
            </w:r>
          </w:p>
        </w:tc>
      </w:tr>
      <w:tr w:rsidR="006F5448" w14:paraId="735376FB" w14:textId="77777777" w:rsidTr="003C38EA">
        <w:tc>
          <w:tcPr>
            <w:tcW w:w="2128" w:type="dxa"/>
          </w:tcPr>
          <w:p w14:paraId="06539266" w14:textId="77777777" w:rsidR="006F5448" w:rsidRDefault="006F5448" w:rsidP="003C38EA">
            <w:pPr>
              <w:pStyle w:val="TAL"/>
              <w:rPr>
                <w:lang w:eastAsia="ko-KR"/>
              </w:rPr>
            </w:pPr>
            <w:r>
              <w:rPr>
                <w:lang w:eastAsia="ko-KR"/>
              </w:rPr>
              <w:t>Subscription Data</w:t>
            </w:r>
          </w:p>
        </w:tc>
        <w:tc>
          <w:tcPr>
            <w:tcW w:w="2408" w:type="dxa"/>
          </w:tcPr>
          <w:p w14:paraId="4F240495" w14:textId="77777777" w:rsidR="006F5448" w:rsidRDefault="006F5448" w:rsidP="003C38EA">
            <w:pPr>
              <w:pStyle w:val="TAL"/>
              <w:rPr>
                <w:lang w:eastAsia="ko-KR"/>
              </w:rPr>
            </w:pPr>
            <w:r>
              <w:rPr>
                <w:lang w:eastAsia="ko-KR"/>
              </w:rPr>
              <w:t>MBS authorization data</w:t>
            </w:r>
          </w:p>
        </w:tc>
        <w:tc>
          <w:tcPr>
            <w:tcW w:w="1843" w:type="dxa"/>
          </w:tcPr>
          <w:p w14:paraId="33D0A471" w14:textId="77777777" w:rsidR="006F5448" w:rsidRDefault="006F5448" w:rsidP="003C38EA">
            <w:pPr>
              <w:pStyle w:val="TAC"/>
              <w:rPr>
                <w:lang w:eastAsia="ko-KR"/>
              </w:rPr>
            </w:pPr>
            <w:r>
              <w:rPr>
                <w:lang w:eastAsia="ko-KR"/>
              </w:rPr>
              <w:t>SUPI</w:t>
            </w:r>
          </w:p>
        </w:tc>
        <w:tc>
          <w:tcPr>
            <w:tcW w:w="2693" w:type="dxa"/>
          </w:tcPr>
          <w:p w14:paraId="6641547F" w14:textId="77777777" w:rsidR="006F5448" w:rsidRDefault="006F5448" w:rsidP="003C38EA">
            <w:pPr>
              <w:pStyle w:val="TAC"/>
              <w:rPr>
                <w:lang w:eastAsia="ko-KR"/>
              </w:rPr>
            </w:pPr>
            <w:r>
              <w:rPr>
                <w:lang w:eastAsia="ko-KR"/>
              </w:rPr>
              <w:t>-</w:t>
            </w:r>
          </w:p>
        </w:tc>
      </w:tr>
    </w:tbl>
    <w:p w14:paraId="64087C22" w14:textId="77777777" w:rsidR="006F5448" w:rsidRDefault="006F5448" w:rsidP="006F5448">
      <w:pPr>
        <w:rPr>
          <w:lang w:eastAsia="ko-KR"/>
        </w:rPr>
      </w:pPr>
    </w:p>
    <w:p w14:paraId="348F156B" w14:textId="77777777" w:rsidR="006F5448" w:rsidRPr="004906B0" w:rsidRDefault="006F5448" w:rsidP="006F5448">
      <w:pPr>
        <w:pStyle w:val="Heading2"/>
        <w:rPr>
          <w:lang w:eastAsia="zh-CN"/>
        </w:rPr>
      </w:pPr>
      <w:bookmarkStart w:id="322" w:name="_Toc131154842"/>
      <w:bookmarkStart w:id="323" w:name="_Toc177650558"/>
      <w:bookmarkStart w:id="324" w:name="_CR6_5"/>
      <w:bookmarkEnd w:id="324"/>
      <w:r w:rsidRPr="004906B0">
        <w:rPr>
          <w:rFonts w:hint="eastAsia"/>
          <w:lang w:eastAsia="ko-KR"/>
        </w:rPr>
        <w:t>6.5</w:t>
      </w:r>
      <w:r w:rsidRPr="004906B0">
        <w:rPr>
          <w:lang w:eastAsia="ko-KR"/>
        </w:rPr>
        <w:tab/>
        <w:t>Identifiers</w:t>
      </w:r>
      <w:bookmarkEnd w:id="304"/>
      <w:bookmarkEnd w:id="305"/>
      <w:bookmarkEnd w:id="306"/>
      <w:bookmarkEnd w:id="322"/>
      <w:bookmarkEnd w:id="323"/>
    </w:p>
    <w:p w14:paraId="70358761" w14:textId="77777777" w:rsidR="006F5448" w:rsidRPr="004906B0" w:rsidRDefault="006F5448" w:rsidP="006F5448">
      <w:pPr>
        <w:pStyle w:val="Heading3"/>
      </w:pPr>
      <w:bookmarkStart w:id="325" w:name="_Toc59095610"/>
      <w:bookmarkStart w:id="326" w:name="_Toc51769258"/>
      <w:bookmarkStart w:id="327" w:name="_Toc47342557"/>
      <w:bookmarkStart w:id="328" w:name="_Toc45183715"/>
      <w:bookmarkStart w:id="329" w:name="_Toc36187811"/>
      <w:bookmarkStart w:id="330" w:name="_Toc27846680"/>
      <w:bookmarkStart w:id="331" w:name="_Toc20149881"/>
      <w:bookmarkStart w:id="332" w:name="_Toc66391750"/>
      <w:bookmarkStart w:id="333" w:name="_Toc70079042"/>
      <w:bookmarkStart w:id="334" w:name="_Toc70929987"/>
      <w:bookmarkStart w:id="335" w:name="_Toc131154843"/>
      <w:bookmarkStart w:id="336" w:name="_Toc177650559"/>
      <w:bookmarkStart w:id="337" w:name="_CR6_5_1"/>
      <w:bookmarkEnd w:id="337"/>
      <w:r w:rsidRPr="004906B0">
        <w:t>6.5.1</w:t>
      </w:r>
      <w:r w:rsidRPr="004906B0">
        <w:tab/>
      </w:r>
      <w:bookmarkEnd w:id="325"/>
      <w:bookmarkEnd w:id="326"/>
      <w:bookmarkEnd w:id="327"/>
      <w:bookmarkEnd w:id="328"/>
      <w:bookmarkEnd w:id="329"/>
      <w:bookmarkEnd w:id="330"/>
      <w:bookmarkEnd w:id="331"/>
      <w:r w:rsidRPr="004906B0">
        <w:t>MBS Session ID</w:t>
      </w:r>
      <w:bookmarkEnd w:id="332"/>
      <w:bookmarkEnd w:id="333"/>
      <w:bookmarkEnd w:id="334"/>
      <w:bookmarkEnd w:id="335"/>
      <w:bookmarkEnd w:id="336"/>
    </w:p>
    <w:p w14:paraId="50978874" w14:textId="77777777" w:rsidR="006F5448" w:rsidRPr="004906B0" w:rsidRDefault="006F5448" w:rsidP="006F5448">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605A997D" w14:textId="77777777" w:rsidR="006F5448" w:rsidRPr="004906B0" w:rsidRDefault="006F5448" w:rsidP="006F5448">
      <w:pPr>
        <w:rPr>
          <w:rFonts w:eastAsia="DengXian"/>
        </w:rPr>
      </w:pPr>
      <w:r w:rsidRPr="004906B0">
        <w:rPr>
          <w:rFonts w:eastAsia="DengXian"/>
        </w:rPr>
        <w:t>MBS Session ID may have the following types:</w:t>
      </w:r>
    </w:p>
    <w:p w14:paraId="0EBF37F7" w14:textId="77777777" w:rsidR="006F5448" w:rsidRPr="004906B0" w:rsidRDefault="006F5448" w:rsidP="006F5448">
      <w:pPr>
        <w:pStyle w:val="B1"/>
      </w:pPr>
      <w:r w:rsidRPr="004906B0">
        <w:t>-</w:t>
      </w:r>
      <w:r w:rsidRPr="004906B0">
        <w:tab/>
        <w:t xml:space="preserve">TMGI (for broadcast and multicast MBS </w:t>
      </w:r>
      <w:r>
        <w:t>s</w:t>
      </w:r>
      <w:r w:rsidRPr="004906B0">
        <w:t>ession</w:t>
      </w:r>
      <w:r>
        <w:t>s</w:t>
      </w:r>
      <w:r w:rsidRPr="004906B0">
        <w:t>);</w:t>
      </w:r>
    </w:p>
    <w:p w14:paraId="58D2B341" w14:textId="77777777" w:rsidR="006F5448" w:rsidRPr="004906B0" w:rsidRDefault="006F5448" w:rsidP="006F5448">
      <w:pPr>
        <w:pStyle w:val="B1"/>
        <w:rPr>
          <w:lang w:val="x-none"/>
        </w:rPr>
      </w:pPr>
      <w:r w:rsidRPr="004906B0">
        <w:t>-</w:t>
      </w:r>
      <w:r w:rsidRPr="004906B0">
        <w:tab/>
        <w:t xml:space="preserve">source specific IP multicast address (for multicast MBS </w:t>
      </w:r>
      <w:r>
        <w:t>s</w:t>
      </w:r>
      <w:r w:rsidRPr="004906B0">
        <w:t>ession</w:t>
      </w:r>
      <w:r>
        <w:t>s</w:t>
      </w:r>
      <w:r w:rsidRPr="004906B0">
        <w:t>).</w:t>
      </w:r>
    </w:p>
    <w:p w14:paraId="2633AB1E" w14:textId="77777777" w:rsidR="006F5448" w:rsidRPr="004906B0" w:rsidRDefault="006F5448" w:rsidP="006F5448">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73863F5" w14:textId="77777777" w:rsidR="006F5448" w:rsidRPr="004906B0" w:rsidRDefault="006F5448" w:rsidP="006F5448">
      <w:pPr>
        <w:rPr>
          <w:rFonts w:eastAsia="DengXian"/>
        </w:rPr>
      </w:pPr>
      <w:r w:rsidRPr="004906B0">
        <w:rPr>
          <w:rFonts w:eastAsia="DengXian"/>
        </w:rPr>
        <w:lastRenderedPageBreak/>
        <w:t>Source specific IP multicast address or TMGI may be used as MBS Session ID in NAS messages exchange between a UE and a CN when the UE requests to join/leave a</w:t>
      </w:r>
      <w:r>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395F817A" w14:textId="77777777" w:rsidR="006F5448" w:rsidRPr="004906B0" w:rsidRDefault="006F5448" w:rsidP="006F5448">
      <w:pPr>
        <w:rPr>
          <w:rFonts w:eastAsia="DengXian"/>
        </w:rPr>
      </w:pPr>
      <w:r w:rsidRPr="004906B0">
        <w:rPr>
          <w:rFonts w:eastAsia="DengXian"/>
        </w:rPr>
        <w:t>The UE shall be able to obtain at least one MBS Session ID via MBS service announcement.</w:t>
      </w:r>
    </w:p>
    <w:p w14:paraId="1FF6E623" w14:textId="77777777" w:rsidR="006F5448" w:rsidRPr="004906B0" w:rsidRDefault="006F5448" w:rsidP="006F5448">
      <w:pPr>
        <w:rPr>
          <w:rFonts w:eastAsia="DengXian"/>
        </w:rPr>
      </w:pPr>
      <w:r w:rsidRPr="004906B0">
        <w:rPr>
          <w:rFonts w:eastAsia="DengXian"/>
        </w:rPr>
        <w:t xml:space="preserve">For multicast MBS </w:t>
      </w:r>
      <w:r>
        <w:rPr>
          <w:rFonts w:eastAsia="DengXian"/>
        </w:rPr>
        <w:t>s</w:t>
      </w:r>
      <w:r w:rsidRPr="004906B0">
        <w:rPr>
          <w:rFonts w:eastAsia="DengXian"/>
        </w:rPr>
        <w:t>ession</w:t>
      </w:r>
      <w:r>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5DE784C2" w14:textId="77777777" w:rsidR="006F5448" w:rsidRPr="004906B0" w:rsidRDefault="006F5448" w:rsidP="006F5448">
      <w:pPr>
        <w:pStyle w:val="Heading3"/>
      </w:pPr>
      <w:bookmarkStart w:id="338" w:name="_Toc66391751"/>
      <w:bookmarkStart w:id="339" w:name="_Toc70079043"/>
      <w:bookmarkStart w:id="340" w:name="_Toc70929988"/>
      <w:bookmarkStart w:id="341" w:name="_Toc131154844"/>
      <w:bookmarkStart w:id="342" w:name="_Toc177650560"/>
      <w:bookmarkStart w:id="343" w:name="_CR6_5_2"/>
      <w:bookmarkEnd w:id="343"/>
      <w:r w:rsidRPr="004906B0">
        <w:t>6.5.2</w:t>
      </w:r>
      <w:r w:rsidRPr="004906B0">
        <w:tab/>
        <w:t>Temporary Mobile Group Identity</w:t>
      </w:r>
      <w:bookmarkEnd w:id="338"/>
      <w:bookmarkEnd w:id="339"/>
      <w:bookmarkEnd w:id="340"/>
      <w:bookmarkEnd w:id="341"/>
      <w:bookmarkEnd w:id="342"/>
    </w:p>
    <w:p w14:paraId="15DD0196" w14:textId="6928BD65" w:rsidR="006F5448" w:rsidRPr="004906B0" w:rsidRDefault="006F5448" w:rsidP="006F5448">
      <w:pPr>
        <w:rPr>
          <w:rFonts w:eastAsia="DengXian"/>
        </w:rPr>
      </w:pPr>
      <w:r w:rsidRPr="004906B0">
        <w:rPr>
          <w:rFonts w:eastAsia="DengXian"/>
        </w:rPr>
        <w:t xml:space="preserve">TMGI (Temporary Mobile Group Identity) is defined in </w:t>
      </w:r>
      <w:r w:rsidR="00CF5D79" w:rsidRPr="004906B0">
        <w:rPr>
          <w:rFonts w:eastAsia="DengXian"/>
        </w:rPr>
        <w:t>TS</w:t>
      </w:r>
      <w:r w:rsidR="00CF5D79">
        <w:rPr>
          <w:rFonts w:eastAsia="DengXian"/>
        </w:rPr>
        <w:t> </w:t>
      </w:r>
      <w:r w:rsidR="00CF5D79" w:rsidRPr="004906B0">
        <w:rPr>
          <w:rFonts w:eastAsia="DengXian"/>
        </w:rPr>
        <w:t>23.003</w:t>
      </w:r>
      <w:r w:rsidR="00CF5D79">
        <w:rPr>
          <w:rFonts w:eastAsia="DengXian"/>
        </w:rPr>
        <w:t> </w:t>
      </w:r>
      <w:r w:rsidR="00CF5D79" w:rsidRPr="004906B0">
        <w:rPr>
          <w:rFonts w:eastAsia="DengXian"/>
        </w:rPr>
        <w:t>[</w:t>
      </w:r>
      <w:r w:rsidRPr="004906B0">
        <w:rPr>
          <w:rFonts w:eastAsia="DengXian"/>
        </w:rPr>
        <w:t xml:space="preserve">12] and is used to be able to identify a broadcast MBS Session or a multicast MBS </w:t>
      </w:r>
      <w:r>
        <w:rPr>
          <w:rFonts w:eastAsia="DengXian"/>
        </w:rPr>
        <w:t>s</w:t>
      </w:r>
      <w:r w:rsidRPr="004906B0">
        <w:rPr>
          <w:rFonts w:eastAsia="DengXian"/>
        </w:rPr>
        <w:t>ession.</w:t>
      </w:r>
    </w:p>
    <w:p w14:paraId="5A929BAD" w14:textId="154DBD6D" w:rsidR="006F5448" w:rsidRPr="004906B0" w:rsidRDefault="006F5448" w:rsidP="006F5448">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CF5D79" w:rsidRPr="004906B0">
        <w:rPr>
          <w:rFonts w:eastAsia="DengXian"/>
        </w:rPr>
        <w:t>TS</w:t>
      </w:r>
      <w:r w:rsidR="00CF5D79">
        <w:rPr>
          <w:rFonts w:eastAsia="DengXian"/>
        </w:rPr>
        <w:t> </w:t>
      </w:r>
      <w:r w:rsidR="00CF5D79" w:rsidRPr="004906B0">
        <w:rPr>
          <w:rFonts w:eastAsia="DengXian"/>
        </w:rPr>
        <w:t>23.003</w:t>
      </w:r>
      <w:r w:rsidR="00CF5D79">
        <w:rPr>
          <w:rFonts w:eastAsia="DengXian"/>
        </w:rPr>
        <w:t> </w:t>
      </w:r>
      <w:r w:rsidR="00CF5D79" w:rsidRPr="004906B0">
        <w:rPr>
          <w:rFonts w:eastAsia="DengXian"/>
        </w:rPr>
        <w:t>[</w:t>
      </w:r>
      <w:r w:rsidRPr="004906B0">
        <w:rPr>
          <w:rFonts w:eastAsia="DengXian"/>
        </w:rPr>
        <w:t xml:space="preserve">12] </w:t>
      </w:r>
      <w:r w:rsidRPr="004906B0">
        <w:rPr>
          <w:rFonts w:eastAsia="DengXian"/>
          <w:lang w:eastAsia="zh-CN"/>
        </w:rPr>
        <w:t>to identify an MBS Session.</w:t>
      </w:r>
    </w:p>
    <w:p w14:paraId="456B20ED" w14:textId="77777777" w:rsidR="006F5448" w:rsidRPr="004906B0" w:rsidRDefault="006F5448" w:rsidP="006F5448">
      <w:pPr>
        <w:pStyle w:val="Heading3"/>
      </w:pPr>
      <w:bookmarkStart w:id="344" w:name="_Toc131154845"/>
      <w:bookmarkStart w:id="345" w:name="_Toc177650561"/>
      <w:bookmarkStart w:id="346" w:name="_CR6_5_3"/>
      <w:bookmarkEnd w:id="346"/>
      <w:r w:rsidRPr="004906B0">
        <w:t>6.5.3</w:t>
      </w:r>
      <w:r w:rsidRPr="004906B0">
        <w:tab/>
        <w:t>Source Specific IP Multicast Address</w:t>
      </w:r>
      <w:bookmarkEnd w:id="344"/>
      <w:bookmarkEnd w:id="345"/>
    </w:p>
    <w:p w14:paraId="39DAFF36" w14:textId="77777777" w:rsidR="006F5448" w:rsidRPr="00AF4DBA" w:rsidRDefault="006F5448" w:rsidP="006F5448">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217D8FAA" w14:textId="77777777" w:rsidR="006F5448" w:rsidRPr="004906B0" w:rsidRDefault="006F5448" w:rsidP="006F5448">
      <w:pPr>
        <w:pStyle w:val="Heading3"/>
      </w:pPr>
      <w:bookmarkStart w:id="347" w:name="_Toc131154846"/>
      <w:bookmarkStart w:id="348" w:name="_Toc177650562"/>
      <w:bookmarkStart w:id="349" w:name="_Toc66391753"/>
      <w:bookmarkStart w:id="350" w:name="_Toc70079045"/>
      <w:bookmarkStart w:id="351" w:name="_CR6_5_4"/>
      <w:bookmarkEnd w:id="307"/>
      <w:bookmarkEnd w:id="308"/>
      <w:bookmarkEnd w:id="351"/>
      <w:r>
        <w:t>6.5.4</w:t>
      </w:r>
      <w:r>
        <w:tab/>
        <w:t>MBS Frequency Selection Area ID</w:t>
      </w:r>
      <w:bookmarkEnd w:id="347"/>
      <w:bookmarkEnd w:id="348"/>
    </w:p>
    <w:p w14:paraId="68FD2673" w14:textId="77777777" w:rsidR="006F5448" w:rsidRDefault="006F5448" w:rsidP="006F5448">
      <w:pPr>
        <w:rPr>
          <w:rFonts w:eastAsia="MS Mincho"/>
          <w:lang w:val="en-US"/>
        </w:rPr>
      </w:pPr>
      <w:r>
        <w:rPr>
          <w:rFonts w:eastAsia="MS Mincho"/>
          <w:lang w:val="en-US"/>
        </w:rPr>
        <w:t>The MBS Frequency Selection Area (FSA) ID is used for broadcast MBS session to guide the frequency selection of the UE.</w:t>
      </w:r>
    </w:p>
    <w:p w14:paraId="52B904BC" w14:textId="2665985F" w:rsidR="006F5448" w:rsidRDefault="006F5448" w:rsidP="006F5448">
      <w:pPr>
        <w:rPr>
          <w:rFonts w:eastAsia="MS Mincho"/>
          <w:lang w:val="en-US"/>
        </w:rPr>
      </w:pPr>
      <w:r>
        <w:rPr>
          <w:rFonts w:eastAsia="MS Mincho"/>
          <w:lang w:val="en-US"/>
        </w:rPr>
        <w:t xml:space="preserve">MBS FSA ID identifies a preconfigured area within, and in proximity to, which the cell(s) announces the MBS FSA ID and the associating frequency (details see </w:t>
      </w:r>
      <w:r w:rsidR="00CF5D79">
        <w:rPr>
          <w:rFonts w:eastAsia="MS Mincho"/>
          <w:lang w:val="en-US"/>
        </w:rPr>
        <w:t>TS 38.300 [</w:t>
      </w:r>
      <w:r>
        <w:rPr>
          <w:rFonts w:eastAsia="MS Mincho"/>
          <w:lang w:val="en-US"/>
        </w:rPr>
        <w:t>9]). MBS FSA ID and their mapping to frequencies are provided to RAN nodes via OAM.</w:t>
      </w:r>
    </w:p>
    <w:p w14:paraId="1EF77CE9" w14:textId="77777777" w:rsidR="006F5448" w:rsidRDefault="006F5448" w:rsidP="006F5448">
      <w:pPr>
        <w:rPr>
          <w:rFonts w:eastAsia="MS Mincho"/>
          <w:lang w:val="en-US"/>
        </w:rPr>
      </w:pPr>
      <w:r>
        <w:rPr>
          <w:rFonts w:eastAsia="MS Mincho"/>
          <w:lang w:val="en-US"/>
        </w:rPr>
        <w:t>Based on this configuration, RAN nodes announce in SIBs over the radio interface information about the MBS FSA IDs and frequencies.</w:t>
      </w:r>
    </w:p>
    <w:p w14:paraId="177FBD9B" w14:textId="77777777" w:rsidR="006F5448" w:rsidRDefault="006F5448" w:rsidP="006F5448">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1A999750" w14:textId="77777777" w:rsidR="006F5448" w:rsidRDefault="006F5448" w:rsidP="006F5448">
      <w:pPr>
        <w:pStyle w:val="NO"/>
        <w:rPr>
          <w:lang w:val="en-US"/>
        </w:rPr>
      </w:pPr>
      <w:r>
        <w:rPr>
          <w:lang w:val="en-US"/>
        </w:rPr>
        <w:t>NOTE:</w:t>
      </w:r>
      <w:r>
        <w:rPr>
          <w:lang w:val="en-US"/>
        </w:rPr>
        <w:tab/>
        <w:t>The same MBS FSA ID(s) can be assigned to multiple Broadcast MBS sessions.</w:t>
      </w:r>
    </w:p>
    <w:p w14:paraId="114E8DCA" w14:textId="77777777" w:rsidR="006F5448" w:rsidRDefault="006F5448" w:rsidP="006F5448">
      <w:pPr>
        <w:rPr>
          <w:rFonts w:eastAsia="MS Mincho"/>
          <w:lang w:val="en-US"/>
        </w:rPr>
      </w:pPr>
      <w:r>
        <w:rPr>
          <w:rFonts w:eastAsia="MS Mincho"/>
          <w:lang w:val="en-US"/>
        </w:rPr>
        <w:t>The MBS FSA ID(s) of a broadcast MBS session are communicated in the service announcement towards the UE. The UE compares those MBS FSA IDs(s) with the MBS FSA ID(s) in SIBs for frequency selection.</w:t>
      </w:r>
    </w:p>
    <w:p w14:paraId="0DA23AEE" w14:textId="5CBAE018" w:rsidR="006F5448" w:rsidRDefault="006F5448" w:rsidP="006F5448">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CF5D79">
        <w:rPr>
          <w:rFonts w:eastAsia="MS Mincho"/>
          <w:lang w:val="en-US"/>
        </w:rPr>
        <w:t>TS 38.300 [</w:t>
      </w:r>
      <w:r>
        <w:rPr>
          <w:rFonts w:eastAsia="MS Mincho"/>
          <w:lang w:val="en-US"/>
        </w:rPr>
        <w:t xml:space="preserve">9] and </w:t>
      </w:r>
      <w:r w:rsidR="00CF5D79">
        <w:rPr>
          <w:rFonts w:eastAsia="MS Mincho"/>
          <w:lang w:val="en-US"/>
        </w:rPr>
        <w:t>TS 38.413 [</w:t>
      </w:r>
      <w:r>
        <w:rPr>
          <w:rFonts w:eastAsia="MS Mincho"/>
          <w:lang w:val="en-US"/>
        </w:rPr>
        <w:t>15].</w:t>
      </w:r>
    </w:p>
    <w:p w14:paraId="23BB66F3" w14:textId="77777777" w:rsidR="006F5448" w:rsidRPr="00C901BC" w:rsidRDefault="006F5448" w:rsidP="006F5448">
      <w:pPr>
        <w:pStyle w:val="Heading2"/>
        <w:rPr>
          <w:lang w:eastAsia="ko-KR"/>
        </w:rPr>
      </w:pPr>
      <w:bookmarkStart w:id="352" w:name="_Toc131154847"/>
      <w:bookmarkStart w:id="353" w:name="_Toc177650563"/>
      <w:bookmarkStart w:id="354" w:name="_CR6_6"/>
      <w:bookmarkEnd w:id="354"/>
      <w:r w:rsidRPr="00C901BC">
        <w:rPr>
          <w:rFonts w:hint="eastAsia"/>
          <w:lang w:eastAsia="ko-KR"/>
        </w:rPr>
        <w:t>6.</w:t>
      </w:r>
      <w:r w:rsidRPr="00C901BC">
        <w:rPr>
          <w:lang w:eastAsia="ko-KR"/>
        </w:rPr>
        <w:t>6</w:t>
      </w:r>
      <w:r w:rsidRPr="00C901BC">
        <w:rPr>
          <w:lang w:eastAsia="ko-KR"/>
        </w:rPr>
        <w:tab/>
        <w:t>QoS Handling for Multicast and Broadcast services</w:t>
      </w:r>
      <w:bookmarkEnd w:id="352"/>
      <w:bookmarkEnd w:id="353"/>
    </w:p>
    <w:p w14:paraId="67692B60" w14:textId="77777777" w:rsidR="006F5448" w:rsidRPr="00C901BC" w:rsidRDefault="006F5448" w:rsidP="006F5448">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48B1FD6E" w14:textId="5438DCCD" w:rsidR="006F5448" w:rsidRPr="00C901BC" w:rsidRDefault="006F5448" w:rsidP="006F5448">
      <w:pPr>
        <w:rPr>
          <w:rFonts w:eastAsia="DengXian"/>
          <w:lang w:eastAsia="zh-CN"/>
        </w:rPr>
      </w:pPr>
      <w:r w:rsidRPr="00C901BC">
        <w:rPr>
          <w:rFonts w:eastAsia="DengXian"/>
          <w:lang w:eastAsia="zh-CN"/>
        </w:rPr>
        <w:t xml:space="preserve">The 5G QoS model and parameters as defined in </w:t>
      </w:r>
      <w:r w:rsidR="00CF5D79" w:rsidRPr="00C901BC">
        <w:rPr>
          <w:rFonts w:eastAsia="DengXian"/>
          <w:lang w:eastAsia="zh-CN"/>
        </w:rPr>
        <w:t>TS</w:t>
      </w:r>
      <w:r w:rsidR="00CF5D79">
        <w:rPr>
          <w:rFonts w:eastAsia="DengXian"/>
          <w:lang w:eastAsia="zh-CN"/>
        </w:rPr>
        <w:t> </w:t>
      </w:r>
      <w:r w:rsidR="00CF5D79" w:rsidRPr="00C901BC">
        <w:rPr>
          <w:rFonts w:eastAsia="DengXian"/>
          <w:lang w:eastAsia="zh-CN"/>
        </w:rPr>
        <w:t>23.501</w:t>
      </w:r>
      <w:r w:rsidR="00CF5D79">
        <w:rPr>
          <w:rFonts w:eastAsia="DengXian"/>
          <w:lang w:eastAsia="zh-CN"/>
        </w:rPr>
        <w:t> </w:t>
      </w:r>
      <w:r w:rsidR="00CF5D79" w:rsidRPr="00C901BC">
        <w:rPr>
          <w:rFonts w:eastAsia="DengXian"/>
          <w:lang w:eastAsia="zh-CN"/>
        </w:rPr>
        <w:t>[</w:t>
      </w:r>
      <w:r w:rsidRPr="00C901BC">
        <w:rPr>
          <w:rFonts w:eastAsia="DengXian"/>
          <w:lang w:eastAsia="zh-CN"/>
        </w:rPr>
        <w:t>5] clause 5.7 also apply to multicast/broadcast communication services with the following differences:</w:t>
      </w:r>
    </w:p>
    <w:p w14:paraId="6F5452F4" w14:textId="77777777" w:rsidR="006F5448" w:rsidRPr="00C901BC" w:rsidRDefault="006F5448" w:rsidP="006F5448">
      <w:pPr>
        <w:pStyle w:val="B1"/>
      </w:pPr>
      <w:r w:rsidRPr="00C901BC">
        <w:t>-</w:t>
      </w:r>
      <w:r w:rsidRPr="00C901BC">
        <w:tab/>
        <w:t>Reflective QoS is not applicable;</w:t>
      </w:r>
    </w:p>
    <w:p w14:paraId="10FF4D5C" w14:textId="77777777" w:rsidR="006F5448" w:rsidRPr="00C901BC" w:rsidRDefault="006F5448" w:rsidP="006F5448">
      <w:pPr>
        <w:pStyle w:val="B1"/>
      </w:pPr>
      <w:r w:rsidRPr="00C901BC">
        <w:t>-</w:t>
      </w:r>
      <w:r w:rsidRPr="00C901BC">
        <w:tab/>
        <w:t>Wireline access network specific 5G QoS parameters do not apply to MBS services;</w:t>
      </w:r>
    </w:p>
    <w:p w14:paraId="2D47797F" w14:textId="77777777" w:rsidR="006F5448" w:rsidRPr="00C901BC" w:rsidRDefault="006F5448" w:rsidP="006F5448">
      <w:pPr>
        <w:pStyle w:val="B1"/>
      </w:pPr>
      <w:r w:rsidRPr="00C901BC">
        <w:lastRenderedPageBreak/>
        <w:t>-</w:t>
      </w:r>
      <w:r w:rsidRPr="00C901BC">
        <w:tab/>
        <w:t>Alternative QoS Profile is not applicable;</w:t>
      </w:r>
    </w:p>
    <w:p w14:paraId="2A0CC405" w14:textId="77777777" w:rsidR="006F5448" w:rsidRPr="00C901BC" w:rsidRDefault="006F5448" w:rsidP="006F5448">
      <w:pPr>
        <w:pStyle w:val="B1"/>
      </w:pPr>
      <w:r w:rsidRPr="00C901BC">
        <w:t>-</w:t>
      </w:r>
      <w:r w:rsidRPr="00C901BC">
        <w:tab/>
        <w:t>QoS Notification Control is not applicable;</w:t>
      </w:r>
    </w:p>
    <w:p w14:paraId="46C8C736" w14:textId="77777777" w:rsidR="006F5448" w:rsidRPr="00C901BC" w:rsidRDefault="006F5448" w:rsidP="006F5448">
      <w:pPr>
        <w:pStyle w:val="B1"/>
      </w:pPr>
      <w:r w:rsidRPr="00C901BC">
        <w:t>-</w:t>
      </w:r>
      <w:r w:rsidRPr="00C901BC">
        <w:tab/>
        <w:t>UE</w:t>
      </w:r>
      <w:r w:rsidRPr="00C901BC">
        <w:rPr>
          <w:rFonts w:hint="eastAsia"/>
          <w:lang w:eastAsia="zh-CN"/>
        </w:rPr>
        <w:t>-</w:t>
      </w:r>
      <w:r w:rsidRPr="00C901BC">
        <w:t>AMBR is not applicable;</w:t>
      </w:r>
    </w:p>
    <w:p w14:paraId="1F8F42D4" w14:textId="77777777" w:rsidR="006F5448" w:rsidRPr="00C901BC" w:rsidRDefault="006F5448" w:rsidP="006F5448">
      <w:pPr>
        <w:pStyle w:val="NO"/>
      </w:pPr>
      <w:r>
        <w:t>N</w:t>
      </w:r>
      <w:r w:rsidRPr="00C901BC">
        <w:t>OTE</w:t>
      </w:r>
      <w:r>
        <w:t> </w:t>
      </w:r>
      <w:r w:rsidRPr="00C901BC">
        <w:t>1:</w:t>
      </w:r>
      <w:r w:rsidRPr="00C901BC">
        <w:tab/>
        <w:t>For multicast communication service, the UE-AMBR applies for associated PDU Session.</w:t>
      </w:r>
    </w:p>
    <w:p w14:paraId="56037B2F" w14:textId="77777777" w:rsidR="006F5448" w:rsidRPr="00C901BC" w:rsidRDefault="006F5448" w:rsidP="006F5448">
      <w:pPr>
        <w:pStyle w:val="B1"/>
      </w:pPr>
      <w:r w:rsidRPr="00C901BC">
        <w:t>-</w:t>
      </w:r>
      <w:r w:rsidRPr="00C901BC">
        <w:tab/>
        <w:t>Session-AMBR if provided is enforced at MB-UPF but not communicated to NG-RAN.</w:t>
      </w:r>
    </w:p>
    <w:p w14:paraId="5E998E71" w14:textId="77777777" w:rsidR="006F5448" w:rsidRPr="00C901BC" w:rsidRDefault="006F5448" w:rsidP="006F5448">
      <w:pPr>
        <w:pStyle w:val="NO"/>
      </w:pPr>
      <w:r w:rsidRPr="00C901BC">
        <w:rPr>
          <w:lang w:eastAsia="zh-CN"/>
        </w:rPr>
        <w:t>NOTE</w:t>
      </w:r>
      <w:r>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3FA731F" w14:textId="77777777" w:rsidR="006F5448" w:rsidRPr="00FB3F2E" w:rsidRDefault="006F5448" w:rsidP="006F5448">
      <w:pPr>
        <w:pStyle w:val="B1"/>
      </w:pPr>
      <w:r w:rsidRPr="00C901BC">
        <w:t>-</w:t>
      </w:r>
      <w:r w:rsidRPr="00C901BC">
        <w:tab/>
        <w:t xml:space="preserve">For broadcast MBS session, the QoS rule and QoS Flow level QoS parameters are not </w:t>
      </w:r>
      <w:r w:rsidRPr="00FB3F2E">
        <w:t>provided to UE.</w:t>
      </w:r>
    </w:p>
    <w:p w14:paraId="7A1F3F94" w14:textId="77777777" w:rsidR="006F5448" w:rsidRPr="00996EC5" w:rsidRDefault="006F5448" w:rsidP="006F5448">
      <w:pPr>
        <w:pStyle w:val="NO"/>
        <w:rPr>
          <w:rFonts w:eastAsia="DengXian"/>
        </w:rPr>
      </w:pPr>
      <w:r w:rsidRPr="00996EC5">
        <w:rPr>
          <w:rFonts w:eastAsia="DengXian"/>
        </w:rPr>
        <w:t>NOTE</w:t>
      </w:r>
      <w:r>
        <w:rPr>
          <w:rFonts w:eastAsia="DengXian"/>
        </w:rPr>
        <w:t> 3</w:t>
      </w:r>
      <w:r w:rsidRPr="00996EC5">
        <w:rPr>
          <w:rFonts w:eastAsia="DengXian"/>
        </w:rPr>
        <w:t>:</w:t>
      </w:r>
      <w:r>
        <w:rPr>
          <w:rFonts w:eastAsia="DengXian"/>
        </w:rPr>
        <w:tab/>
      </w:r>
      <w:r w:rsidRPr="00996EC5">
        <w:rPr>
          <w:rFonts w:eastAsia="DengXian"/>
        </w:rPr>
        <w:t>For broadcast MBS session, the associated QoS Flow(s) are not applicable.</w:t>
      </w:r>
    </w:p>
    <w:p w14:paraId="1BD7105F" w14:textId="77777777" w:rsidR="006F5448" w:rsidRPr="00FB3F2E" w:rsidRDefault="006F5448" w:rsidP="006F5448">
      <w:pPr>
        <w:pStyle w:val="B1"/>
      </w:pPr>
      <w:r>
        <w:t>-</w:t>
      </w:r>
      <w:r>
        <w:tab/>
        <w:t>For multicast MBS sessions, the QoS rule and QoS Flow level QoS parameters of MBS QoS Flow are not provided to UE.</w:t>
      </w:r>
    </w:p>
    <w:p w14:paraId="249BCCE1" w14:textId="77777777" w:rsidR="006F5448" w:rsidRPr="006651B5" w:rsidRDefault="006F5448" w:rsidP="006F5448">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080F8857" w14:textId="77777777" w:rsidR="006F5448" w:rsidRPr="00C901BC" w:rsidRDefault="006F5448" w:rsidP="006F5448">
      <w:pPr>
        <w:pStyle w:val="NO"/>
      </w:pPr>
      <w:r>
        <w:t>NOTE 4:</w:t>
      </w:r>
      <w:r>
        <w:tab/>
        <w:t>The UE does not need to know a QoS Flow within the PDU session is mapped from MBS QoS Flow.</w:t>
      </w:r>
    </w:p>
    <w:p w14:paraId="56EE38B6" w14:textId="77777777" w:rsidR="006F5448" w:rsidRPr="00C901BC" w:rsidRDefault="006F5448" w:rsidP="006F5448">
      <w:pPr>
        <w:rPr>
          <w:rFonts w:eastAsia="DengXian"/>
          <w:lang w:eastAsia="zh-CN"/>
        </w:rPr>
      </w:pPr>
      <w:r w:rsidRPr="00C901BC">
        <w:rPr>
          <w:rFonts w:eastAsia="DengXian"/>
          <w:lang w:eastAsia="ko-KR"/>
        </w:rPr>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0C02866C" w14:textId="77777777" w:rsidR="006F5448" w:rsidRPr="00C901BC" w:rsidRDefault="006F5448" w:rsidP="006F5448">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Pr>
          <w:rFonts w:eastAsia="DengXian"/>
          <w:lang w:eastAsia="ko-KR"/>
        </w:rPr>
        <w:t xml:space="preserve"> For the associated QoS Flow in the PDU session, the SMF uses the same QoS parameters (e.g. 5QI) provided by MB-SMF. These dedicated QoS Flows shall be kept separate from QoS Flows unrelated to multicast even if the same 5QI and other QoS parameters are assigned.</w:t>
      </w:r>
    </w:p>
    <w:p w14:paraId="57EB8AB7" w14:textId="77777777" w:rsidR="006F5448" w:rsidRPr="00C901BC" w:rsidRDefault="006F5448" w:rsidP="006F5448">
      <w:pPr>
        <w:pStyle w:val="NO"/>
        <w:rPr>
          <w:lang w:eastAsia="zh-CN"/>
        </w:rPr>
      </w:pPr>
      <w:r w:rsidRPr="00C901BC">
        <w:rPr>
          <w:lang w:eastAsia="ko-KR"/>
        </w:rPr>
        <w:t>NOTE</w:t>
      </w:r>
      <w:r>
        <w:rPr>
          <w:lang w:eastAsia="ko-KR"/>
        </w:rPr>
        <w:t> 5</w:t>
      </w:r>
      <w:r w:rsidRPr="00C901BC">
        <w:rPr>
          <w:lang w:eastAsia="ko-KR"/>
        </w:rPr>
        <w:t>:</w:t>
      </w:r>
      <w:r w:rsidRPr="00C901BC">
        <w:tab/>
      </w:r>
      <w:r w:rsidRPr="00C901BC">
        <w:rPr>
          <w:lang w:eastAsia="ko-KR"/>
        </w:rPr>
        <w:t xml:space="preserve">When there is a need to apply 5GC </w:t>
      </w:r>
      <w:r>
        <w:rPr>
          <w:lang w:eastAsia="ko-KR"/>
        </w:rPr>
        <w:t>I</w:t>
      </w:r>
      <w:r w:rsidRPr="00C901BC">
        <w:rPr>
          <w:lang w:eastAsia="ko-KR"/>
        </w:rPr>
        <w:t>ndividual MBS traffic delivery, the Session-AMBR of the associated PDU Session can be configured with a sufficiently high value to cater for MBS Session-AMBR.</w:t>
      </w:r>
    </w:p>
    <w:p w14:paraId="02357224" w14:textId="77777777" w:rsidR="006F5448" w:rsidRPr="00C901BC" w:rsidRDefault="006F5448" w:rsidP="006F5448">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57687285" w14:textId="77777777" w:rsidR="006F5448" w:rsidRDefault="006F5448" w:rsidP="006F5448">
      <w:pPr>
        <w:rPr>
          <w:lang w:eastAsia="zh-CN"/>
        </w:rPr>
      </w:pPr>
      <w:r>
        <w:rPr>
          <w:lang w:eastAsia="zh-CN"/>
        </w:rPr>
        <w:t>If dynamic PCC is not deployed:</w:t>
      </w:r>
    </w:p>
    <w:p w14:paraId="5CFE2EEF" w14:textId="77777777" w:rsidR="006F5448" w:rsidRDefault="006F5448" w:rsidP="006F5448">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1E5B76C5" w14:textId="77777777" w:rsidR="006F5448" w:rsidRDefault="006F5448" w:rsidP="006F5448">
      <w:pPr>
        <w:pStyle w:val="NO"/>
        <w:rPr>
          <w:lang w:eastAsia="zh-CN"/>
        </w:rPr>
      </w:pPr>
      <w:r>
        <w:rPr>
          <w:lang w:eastAsia="zh-CN"/>
        </w:rPr>
        <w:t>NOTE 6:</w:t>
      </w:r>
      <w:r>
        <w:rPr>
          <w:lang w:eastAsia="zh-CN"/>
        </w:rPr>
        <w:tab/>
        <w:t>What information is included in the request from AF to MBSF requires collaboration with SA WG4.</w:t>
      </w:r>
    </w:p>
    <w:p w14:paraId="35E82548" w14:textId="77777777" w:rsidR="006F5448" w:rsidRDefault="006F5448" w:rsidP="006F5448">
      <w:pPr>
        <w:rPr>
          <w:lang w:eastAsia="zh-CN"/>
        </w:rPr>
      </w:pPr>
      <w:r>
        <w:rPr>
          <w:lang w:eastAsia="zh-CN"/>
        </w:rPr>
        <w:t>If dynamic PCC is deployed:</w:t>
      </w:r>
    </w:p>
    <w:p w14:paraId="25EAFA19" w14:textId="77777777" w:rsidR="006F5448" w:rsidRPr="000D2D50" w:rsidRDefault="006F5448" w:rsidP="006F5448">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42895ABD" w14:textId="77777777" w:rsidR="006F5448" w:rsidRPr="00BF0BB7" w:rsidRDefault="006F5448" w:rsidP="006F5448">
      <w:pPr>
        <w:pStyle w:val="Heading2"/>
        <w:rPr>
          <w:lang w:eastAsia="ko-KR"/>
        </w:rPr>
      </w:pPr>
      <w:bookmarkStart w:id="355" w:name="_Toc131154848"/>
      <w:bookmarkStart w:id="356" w:name="_Toc177650564"/>
      <w:bookmarkStart w:id="357" w:name="_Toc66391754"/>
      <w:bookmarkStart w:id="358" w:name="_Toc70079046"/>
      <w:bookmarkStart w:id="359" w:name="_CR6_7"/>
      <w:bookmarkEnd w:id="349"/>
      <w:bookmarkEnd w:id="350"/>
      <w:bookmarkEnd w:id="359"/>
      <w:r w:rsidRPr="00BF0BB7">
        <w:rPr>
          <w:rFonts w:hint="eastAsia"/>
          <w:lang w:eastAsia="ko-KR"/>
        </w:rPr>
        <w:t>6.</w:t>
      </w:r>
      <w:r w:rsidRPr="00BF0BB7">
        <w:rPr>
          <w:lang w:eastAsia="ko-KR"/>
        </w:rPr>
        <w:t>7</w:t>
      </w:r>
      <w:r w:rsidRPr="00BF0BB7">
        <w:rPr>
          <w:lang w:eastAsia="ko-KR"/>
        </w:rPr>
        <w:tab/>
        <w:t>User plane management</w:t>
      </w:r>
      <w:bookmarkEnd w:id="355"/>
      <w:bookmarkEnd w:id="356"/>
    </w:p>
    <w:p w14:paraId="2A6ACD58" w14:textId="77777777" w:rsidR="006F5448" w:rsidRPr="00BF0BB7" w:rsidRDefault="006F5448" w:rsidP="006F5448">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5E5463C9" w14:textId="77777777" w:rsidR="006F5448" w:rsidRPr="00BF0BB7" w:rsidRDefault="006F5448" w:rsidP="006F5448">
      <w:pPr>
        <w:rPr>
          <w:lang w:eastAsia="ko-KR"/>
        </w:rPr>
      </w:pPr>
      <w:r w:rsidRPr="00BF0BB7">
        <w:t xml:space="preserve">The user plane between MB-UPF and AF, </w:t>
      </w:r>
      <w:r w:rsidRPr="00BF0BB7">
        <w:rPr>
          <w:lang w:val="en-US"/>
        </w:rPr>
        <w:t xml:space="preserve">may </w:t>
      </w:r>
      <w:r w:rsidRPr="00BF0BB7">
        <w:t xml:space="preserve">use either multicast transport or </w:t>
      </w:r>
      <w:r>
        <w:t xml:space="preserve">a </w:t>
      </w:r>
      <w:r w:rsidRPr="00BF0BB7">
        <w:t xml:space="preserve">unicast tunnel for the MBS session (depending on application and capabilities of control interface). If the transport network does not support multicast transport, the user plane uses </w:t>
      </w:r>
      <w:r>
        <w:t xml:space="preserve">a </w:t>
      </w:r>
      <w:r w:rsidRPr="00BF0BB7">
        <w:t>unicast tunnel for the MBS Session. The user plane between MBSTF and AF may use</w:t>
      </w:r>
      <w:r>
        <w:t xml:space="preserve"> a</w:t>
      </w:r>
      <w:r w:rsidRPr="00BF0BB7">
        <w:t xml:space="preserve"> </w:t>
      </w:r>
      <w:r w:rsidRPr="00BF0BB7">
        <w:lastRenderedPageBreak/>
        <w:t>unicast tunnel, multicast transport or other means (e.g</w:t>
      </w:r>
      <w:r>
        <w:t xml:space="preserve">. </w:t>
      </w:r>
      <w:r w:rsidRPr="00BF0BB7">
        <w:t>HTTP download from external CDN).</w:t>
      </w:r>
      <w:r>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Pr>
          <w:rFonts w:eastAsia="MS Mincho"/>
        </w:rPr>
        <w:t xml:space="preserve"> received</w:t>
      </w:r>
      <w:r w:rsidRPr="00BF0BB7">
        <w:rPr>
          <w:rFonts w:eastAsia="MS Mincho"/>
        </w:rPr>
        <w:t xml:space="preserve"> outer IP header and tunnel header information</w:t>
      </w:r>
      <w:r w:rsidRPr="00BF0BB7">
        <w:t>.</w:t>
      </w:r>
    </w:p>
    <w:p w14:paraId="5865C60B" w14:textId="49088C6E" w:rsidR="00485214" w:rsidRDefault="00485214" w:rsidP="00CF5D79">
      <w:pPr>
        <w:pStyle w:val="NO"/>
      </w:pPr>
      <w:r>
        <w:t>NOTE 1:</w:t>
      </w:r>
      <w:r>
        <w:tab/>
        <w:t>For location dependent MBS Session, the user plane towards the MB-UPF can only use unicast tunnel and content to be delivered to different areas are sent to MB-UPF via different tunnels.</w:t>
      </w:r>
    </w:p>
    <w:p w14:paraId="0DE29DE3" w14:textId="76466C8C" w:rsidR="00C97754" w:rsidRDefault="00C97754" w:rsidP="00C97754">
      <w:pPr>
        <w:pStyle w:val="NO"/>
      </w:pPr>
      <w:r>
        <w:t>NOTE 2:</w:t>
      </w:r>
      <w:r>
        <w:tab/>
        <w:t>If the user plane towards the MB-UPF uses a unicast tunnel, all the service data flows for the MBS Session or for an Area Session for a location-dependent MBS session are sent in the same tunnel.</w:t>
      </w:r>
    </w:p>
    <w:p w14:paraId="66850669" w14:textId="49799569" w:rsidR="006F5448" w:rsidRDefault="006F5448" w:rsidP="006F5448">
      <w:r w:rsidRPr="00DA300D">
        <w:t>The user plane from the MB-UPF</w:t>
      </w:r>
      <w:r>
        <w:t xml:space="preserve"> </w:t>
      </w:r>
      <w:r w:rsidRPr="00DA300D">
        <w:t xml:space="preserve">to NG-RAN(s) (for </w:t>
      </w:r>
      <w:r>
        <w:t>5GC S</w:t>
      </w:r>
      <w:r w:rsidRPr="00DA300D">
        <w:t>hared</w:t>
      </w:r>
      <w:r>
        <w:t xml:space="preserve"> MBS traffic</w:t>
      </w:r>
      <w:r w:rsidRPr="00DA300D">
        <w:t xml:space="preserve"> delivery) and the user plane from the MB-UPF to UPFs (for </w:t>
      </w:r>
      <w:r>
        <w:t>5GC I</w:t>
      </w:r>
      <w:r w:rsidRPr="00DA300D">
        <w:t>ndividual</w:t>
      </w:r>
      <w:r>
        <w:t xml:space="preserve"> MBS traffic</w:t>
      </w:r>
      <w:r w:rsidRPr="00DA300D">
        <w:t xml:space="preserve"> delivery) may use multicast transport via a common GTP-U tunnel per MBS session, or use unicast transport via separate GTP-U tunnels at NG-RAN or at UPF per MBS session</w:t>
      </w:r>
      <w:r>
        <w:t xml:space="preserve"> in the following way</w:t>
      </w:r>
    </w:p>
    <w:p w14:paraId="1853D5AB" w14:textId="77777777" w:rsidR="006F5448" w:rsidRDefault="006F5448" w:rsidP="006F5448">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6338CDB2" w14:textId="77777777" w:rsidR="006F5448" w:rsidRDefault="006F5448" w:rsidP="006F5448">
      <w:pPr>
        <w:pStyle w:val="B1"/>
      </w:pPr>
      <w:r>
        <w:t>-</w:t>
      </w:r>
      <w:r>
        <w:tab/>
        <w:t>For 5GC Individual MBS traffic delivery (i.e. MB-UPF delivers user plane data to UPF), if the transport network supports IP multicast and the UPF supports reception of multicast data over N19mb, UPF use multicast transport via a common GTP-U tunnel per MBS session, otherwise unicast transport via separate GTP-U tunnel per MBS session per UPF is used.</w:t>
      </w:r>
    </w:p>
    <w:p w14:paraId="153817EF" w14:textId="77777777" w:rsidR="006F5448" w:rsidRPr="00DA300D" w:rsidRDefault="006F5448" w:rsidP="006F5448">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23FADF60" w14:textId="77777777" w:rsidR="006F5448" w:rsidRPr="00BF0BB7" w:rsidRDefault="006F5448" w:rsidP="006F5448">
      <w:r w:rsidRPr="00BF0BB7">
        <w:t xml:space="preserve">The above is depicted in Figure </w:t>
      </w:r>
      <w:r w:rsidRPr="00BF0BB7">
        <w:rPr>
          <w:lang w:eastAsia="ko-KR"/>
        </w:rPr>
        <w:t>6.7</w:t>
      </w:r>
      <w:r w:rsidRPr="00BF0BB7">
        <w:noBreakHyphen/>
        <w:t>1.</w:t>
      </w:r>
      <w:r>
        <w:t xml:space="preserve"> There could be more than one NG-RANs or UPFs that are involved in the MBS traffic delivery.</w:t>
      </w:r>
    </w:p>
    <w:p w14:paraId="6A583E83" w14:textId="77777777" w:rsidR="006F5448" w:rsidRPr="00BF0BB7" w:rsidRDefault="006F5448" w:rsidP="006F5448">
      <w:pPr>
        <w:pStyle w:val="TH"/>
      </w:pPr>
      <w:r w:rsidRPr="00BF0BB7">
        <w:object w:dxaOrig="8085" w:dyaOrig="4515" w14:anchorId="5DA4826B">
          <v:shape id="_x0000_i1039" type="#_x0000_t75" style="width:404.45pt;height:225.4pt" o:ole="">
            <v:imagedata r:id="rId37" o:title=""/>
          </v:shape>
          <o:OLEObject Type="Embed" ProgID="Word.Picture.8" ShapeID="_x0000_i1039" DrawAspect="Content" ObjectID="_1802610215" r:id="rId38"/>
        </w:object>
      </w:r>
    </w:p>
    <w:p w14:paraId="56632338" w14:textId="77777777" w:rsidR="006F5448" w:rsidRPr="00BF0BB7" w:rsidRDefault="006F5448" w:rsidP="006F5448">
      <w:pPr>
        <w:pStyle w:val="TF"/>
      </w:pPr>
      <w:bookmarkStart w:id="360" w:name="_CRFigure6_71"/>
      <w:r w:rsidRPr="00BF0BB7">
        <w:t xml:space="preserve">Figure </w:t>
      </w:r>
      <w:bookmarkEnd w:id="360"/>
      <w:r w:rsidRPr="00BF0BB7">
        <w:t>6.7</w:t>
      </w:r>
      <w:r w:rsidRPr="00BF0BB7">
        <w:noBreakHyphen/>
        <w:t>1: Schematic showing user plane data transmission</w:t>
      </w:r>
    </w:p>
    <w:p w14:paraId="344B104F" w14:textId="77777777" w:rsidR="006F5448" w:rsidRPr="00BF0BB7" w:rsidRDefault="006F5448" w:rsidP="006F5448">
      <w:r w:rsidRPr="00BF0BB7">
        <w:rPr>
          <w:lang w:eastAsia="x-none"/>
        </w:rPr>
        <w:t xml:space="preserve">The </w:t>
      </w:r>
      <w:r w:rsidRPr="00BF0BB7">
        <w:t xml:space="preserve">MB-SMF </w:t>
      </w:r>
      <w:r>
        <w:t xml:space="preserve">instructs </w:t>
      </w:r>
      <w:r w:rsidRPr="00BF0BB7">
        <w:t>the MB-UPF to receive packets related to an MBS session.</w:t>
      </w:r>
    </w:p>
    <w:p w14:paraId="3EBD6EEE" w14:textId="3872141E" w:rsidR="006F5448" w:rsidRDefault="006F5448" w:rsidP="006F5448">
      <w:pPr>
        <w:rPr>
          <w:lang w:eastAsia="x-none"/>
        </w:rPr>
      </w:pPr>
      <w:r>
        <w:rPr>
          <w:lang w:eastAsia="x-none"/>
        </w:rPr>
        <w:t xml:space="preserve">MB-UPF transmits the MBS data with the sequence number for each MBS QoS Flow as defined in </w:t>
      </w:r>
      <w:r w:rsidR="00CF5D79">
        <w:rPr>
          <w:lang w:eastAsia="x-none"/>
        </w:rPr>
        <w:t>TS 29.281 [</w:t>
      </w:r>
      <w:r>
        <w:rPr>
          <w:lang w:eastAsia="x-none"/>
        </w:rPr>
        <w:t>23].</w:t>
      </w:r>
    </w:p>
    <w:p w14:paraId="04557E33" w14:textId="77777777" w:rsidR="006F5448" w:rsidRPr="00BF0BB7" w:rsidRDefault="006F5448" w:rsidP="006F5448">
      <w:r w:rsidRPr="00BF0BB7">
        <w:rPr>
          <w:lang w:eastAsia="x-none"/>
        </w:rPr>
        <w:t xml:space="preserve">For shared delivery, if unicast transport over N3mb applies, the MB-SMF </w:t>
      </w:r>
      <w:r>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w:t>
      </w:r>
      <w:r w:rsidRPr="00BF0BB7">
        <w:rPr>
          <w:lang w:eastAsia="x-none"/>
        </w:rPr>
        <w:lastRenderedPageBreak/>
        <w:t xml:space="preserve">transport over N3mb applies, the MB-SMF </w:t>
      </w:r>
      <w:r>
        <w:rPr>
          <w:lang w:eastAsia="x-none"/>
        </w:rPr>
        <w:t xml:space="preserve">instructs </w:t>
      </w:r>
      <w:r w:rsidRPr="00BF0BB7">
        <w:rPr>
          <w:lang w:eastAsia="x-none"/>
        </w:rPr>
        <w:t xml:space="preserve">the MB-UPF </w:t>
      </w:r>
      <w:r w:rsidRPr="00BF0BB7">
        <w:t>to replicate the received MBS data and forwards the data via a single GTP tunnel.</w:t>
      </w:r>
    </w:p>
    <w:p w14:paraId="5ED726EB" w14:textId="77777777" w:rsidR="006F5448" w:rsidRPr="00BF0BB7" w:rsidRDefault="006F5448" w:rsidP="006F5448">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7EFCEEA4" w14:textId="77777777" w:rsidR="006F5448" w:rsidRPr="00BF0BB7" w:rsidRDefault="006F5448" w:rsidP="006F5448">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485C11A6" w14:textId="77777777" w:rsidR="006F5448" w:rsidRPr="00BF0BB7" w:rsidRDefault="006F5448" w:rsidP="006F5448">
      <w:pPr>
        <w:pStyle w:val="B1"/>
      </w:pPr>
      <w:r w:rsidRPr="00BF0BB7">
        <w:t>-</w:t>
      </w:r>
      <w:r w:rsidRPr="00BF0BB7">
        <w:tab/>
        <w:t xml:space="preserve">The SMF(s) </w:t>
      </w:r>
      <w:r>
        <w:t xml:space="preserve">instructs </w:t>
      </w:r>
      <w:r w:rsidRPr="00BF0BB7">
        <w:t>the UPF to receive packets related to a</w:t>
      </w:r>
      <w:r>
        <w:t xml:space="preserve"> Multicast MBS session</w:t>
      </w:r>
      <w:r w:rsidRPr="00BF0BB7">
        <w:t xml:space="preserve"> from an MB-UPF over N19mb, to replicate those packets and to forward them in multiple PDU sessions.</w:t>
      </w:r>
    </w:p>
    <w:p w14:paraId="0F1DE1C1" w14:textId="77777777" w:rsidR="006F5448" w:rsidRDefault="006F5448" w:rsidP="006F5448">
      <w:r>
        <w:t xml:space="preserve">For the MB-SMF and MB-UPF, 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086A516E" w14:textId="77777777" w:rsidR="006F5448" w:rsidRDefault="006F5448" w:rsidP="006F5448">
      <w:pPr>
        <w:pStyle w:val="B1"/>
      </w:pPr>
      <w:r>
        <w:t>-</w:t>
      </w:r>
      <w:r>
        <w:tab/>
        <w:t>A PFCP session is created when the MBS Session is started, regardless of multicast or unicast transport over N3mb and N19mb.</w:t>
      </w:r>
    </w:p>
    <w:p w14:paraId="71C291CB" w14:textId="77777777" w:rsidR="006F5448" w:rsidRDefault="006F5448" w:rsidP="006F5448">
      <w:pPr>
        <w:pStyle w:val="B1"/>
      </w:pPr>
      <w:r>
        <w:t>-</w:t>
      </w:r>
      <w:r>
        <w:tab/>
        <w:t>For Multicast transport over N3mb and N19mb, the destination in the FAR contains the MB-UPF IP Multicast Distribution Info.</w:t>
      </w:r>
    </w:p>
    <w:p w14:paraId="506018B9" w14:textId="77777777" w:rsidR="006F5448" w:rsidRDefault="006F5448" w:rsidP="006F5448">
      <w:pPr>
        <w:pStyle w:val="B1"/>
      </w:pPr>
      <w:r>
        <w:t>-</w:t>
      </w:r>
      <w:r>
        <w:tab/>
        <w:t>For unicast transport over N3mb and N19mb, the FAR in the PFCP session may contain multiple destinations represented by the NG-RAN N3mb Tunnel Info and UPF N19mb Tunnel Info (if applicable).</w:t>
      </w:r>
    </w:p>
    <w:p w14:paraId="11A15457" w14:textId="77777777" w:rsidR="006F5448" w:rsidRDefault="006F5448" w:rsidP="006F5448">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52D4CFE" w14:textId="77777777" w:rsidR="006F5448" w:rsidRDefault="006F5448" w:rsidP="006F5448">
      <w:pPr>
        <w:pStyle w:val="B1"/>
        <w:rPr>
          <w:lang w:eastAsia="ko-KR"/>
        </w:rPr>
      </w:pPr>
      <w:r>
        <w:rPr>
          <w:lang w:eastAsia="ko-KR"/>
        </w:rPr>
        <w:t>-</w:t>
      </w:r>
      <w:r>
        <w:rPr>
          <w:lang w:eastAsia="ko-KR"/>
        </w:rPr>
        <w:tab/>
        <w:t>The SMF instructs the UPF to associate the PFCP session of the PDU session with an MBS session.</w:t>
      </w:r>
    </w:p>
    <w:p w14:paraId="65EF9FBC" w14:textId="77777777" w:rsidR="006F5448" w:rsidRDefault="006F5448" w:rsidP="006F5448">
      <w:pPr>
        <w:pStyle w:val="B1"/>
        <w:rPr>
          <w:lang w:eastAsia="ko-KR"/>
        </w:rPr>
      </w:pPr>
      <w:r>
        <w:rPr>
          <w:lang w:eastAsia="ko-KR"/>
        </w:rPr>
        <w:t>-</w:t>
      </w:r>
      <w:r>
        <w:rPr>
          <w:lang w:eastAsia="ko-KR"/>
        </w:rPr>
        <w:tab/>
        <w:t>A new PDR with Source Interface "Core" is used to detect MBS data from N19mb.</w:t>
      </w:r>
    </w:p>
    <w:p w14:paraId="34CFEC0E" w14:textId="2F167AF6" w:rsidR="006F5448" w:rsidRDefault="006F5448" w:rsidP="006F5448">
      <w:pPr>
        <w:pStyle w:val="NO"/>
        <w:rPr>
          <w:lang w:eastAsia="ko-KR"/>
        </w:rPr>
      </w:pPr>
      <w:r>
        <w:rPr>
          <w:lang w:eastAsia="ko-KR"/>
        </w:rPr>
        <w:t>NOTE</w:t>
      </w:r>
      <w:r w:rsidR="00485214">
        <w:rPr>
          <w:lang w:eastAsia="ko-KR"/>
        </w:rPr>
        <w:t> </w:t>
      </w:r>
      <w:r w:rsidR="00C97754">
        <w:rPr>
          <w:lang w:eastAsia="ko-KR"/>
        </w:rPr>
        <w:t>3</w:t>
      </w:r>
      <w:r>
        <w:rPr>
          <w:lang w:eastAsia="ko-KR"/>
        </w:rPr>
        <w:t>:</w:t>
      </w:r>
      <w:r>
        <w:rPr>
          <w:lang w:eastAsia="ko-KR"/>
        </w:rPr>
        <w:tab/>
        <w:t>This PDR is also containing the MBS Session ID to enable a single detection of the incoming MBS data for multiple PDU sessions at the UPF.</w:t>
      </w:r>
    </w:p>
    <w:p w14:paraId="279F991F" w14:textId="77777777" w:rsidR="006F5448" w:rsidRDefault="006F5448" w:rsidP="006F5448">
      <w:pPr>
        <w:pStyle w:val="B1"/>
        <w:rPr>
          <w:lang w:eastAsia="ko-KR"/>
        </w:rPr>
      </w:pPr>
      <w:r>
        <w:rPr>
          <w:lang w:eastAsia="ko-KR"/>
        </w:rPr>
        <w:t>-</w:t>
      </w:r>
      <w:r>
        <w:rPr>
          <w:lang w:eastAsia="ko-KR"/>
        </w:rPr>
        <w:tab/>
        <w:t>For unicast transport over N19mb, the SMF requests UPF to allocate N19mb Tunnel Info if not allocated.</w:t>
      </w:r>
    </w:p>
    <w:p w14:paraId="30C21168" w14:textId="77777777" w:rsidR="006F5448" w:rsidRDefault="006F5448" w:rsidP="006F5448">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20227FC6" w14:textId="77777777" w:rsidR="006F5448" w:rsidRDefault="006F5448" w:rsidP="006F5448">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668CA339" w14:textId="50B74834" w:rsidR="006F5448" w:rsidRDefault="006F5448" w:rsidP="006F5448">
      <w:pPr>
        <w:rPr>
          <w:lang w:eastAsia="ko-KR"/>
        </w:rPr>
      </w:pPr>
      <w:r>
        <w:rPr>
          <w:lang w:eastAsia="ko-KR"/>
        </w:rPr>
        <w:t xml:space="preserve">See </w:t>
      </w:r>
      <w:r w:rsidR="00CF5D79">
        <w:rPr>
          <w:lang w:eastAsia="ko-KR"/>
        </w:rPr>
        <w:t>TS 29.244 [</w:t>
      </w:r>
      <w:r>
        <w:rPr>
          <w:lang w:eastAsia="ko-KR"/>
        </w:rPr>
        <w:t>17] for the details of user plane handling.</w:t>
      </w:r>
    </w:p>
    <w:p w14:paraId="3C5EA8CF" w14:textId="77777777" w:rsidR="006F5448" w:rsidRPr="000C2A37" w:rsidRDefault="006F5448" w:rsidP="006F5448">
      <w:pPr>
        <w:pStyle w:val="Heading2"/>
        <w:rPr>
          <w:lang w:eastAsia="ko-KR"/>
        </w:rPr>
      </w:pPr>
      <w:bookmarkStart w:id="361" w:name="_Toc131154849"/>
      <w:bookmarkStart w:id="362" w:name="_Toc177650565"/>
      <w:bookmarkStart w:id="363" w:name="_CR6_8"/>
      <w:bookmarkEnd w:id="363"/>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357"/>
      <w:bookmarkEnd w:id="358"/>
      <w:bookmarkEnd w:id="361"/>
      <w:bookmarkEnd w:id="362"/>
    </w:p>
    <w:p w14:paraId="167EE4A5" w14:textId="77777777" w:rsidR="006F5448" w:rsidRPr="00E56456" w:rsidRDefault="006F5448" w:rsidP="006F5448">
      <w:r w:rsidRPr="00E56456">
        <w:t xml:space="preserve">In order to minimize the interruption of services, upon mobility </w:t>
      </w:r>
      <w:r>
        <w:t>for MBS service</w:t>
      </w:r>
      <w:r w:rsidRPr="00E56456">
        <w:t xml:space="preserve"> from NR/5GC to E-UTRAN/EPC</w:t>
      </w:r>
      <w:r w:rsidRPr="005F7F41">
        <w:rPr>
          <w:rFonts w:eastAsia="Malgun Gothic"/>
          <w:lang w:eastAsia="zh-CN"/>
        </w:rPr>
        <w:t xml:space="preserve"> </w:t>
      </w:r>
      <w:r>
        <w:rPr>
          <w:rFonts w:eastAsia="Malgun Gothic"/>
          <w:lang w:eastAsia="zh-CN"/>
        </w:rPr>
        <w:t>and vice versa</w:t>
      </w:r>
      <w:r w:rsidRPr="00E56456">
        <w:t>, the following applies:</w:t>
      </w:r>
    </w:p>
    <w:p w14:paraId="1D164072" w14:textId="77777777" w:rsidR="006F5448" w:rsidRDefault="006F5448" w:rsidP="006F5448">
      <w:pPr>
        <w:pStyle w:val="B1"/>
        <w:rPr>
          <w:lang w:eastAsia="ko-KR"/>
        </w:rPr>
      </w:pPr>
      <w:r>
        <w:rPr>
          <w:lang w:eastAsia="ko-KR"/>
        </w:rPr>
        <w:t>-</w:t>
      </w:r>
      <w:r>
        <w:rPr>
          <w:lang w:eastAsia="ko-KR"/>
        </w:rPr>
        <w:tab/>
        <w:t>If the same MBS service is provided via eMBMS in E-UTRAN and MBS, interworking is supported at service layer.</w:t>
      </w:r>
    </w:p>
    <w:p w14:paraId="79B31939" w14:textId="77777777" w:rsidR="006F5448" w:rsidRDefault="006F5448" w:rsidP="006F5448">
      <w:pPr>
        <w:pStyle w:val="B2"/>
        <w:rPr>
          <w:lang w:eastAsia="ko-KR"/>
        </w:rPr>
      </w:pPr>
      <w:r>
        <w:rPr>
          <w:lang w:eastAsia="ko-KR"/>
        </w:rPr>
        <w:t>-</w:t>
      </w:r>
      <w:r>
        <w:rPr>
          <w:lang w:eastAsia="ko-KR"/>
        </w:rPr>
        <w:tab/>
        <w:t>The UE is always configured with a common TMGI regardless of whether the UE is discovering the MBMS/MBS service via E-UTRAN or NR, for both multicast and broadcast MBS services.</w:t>
      </w:r>
    </w:p>
    <w:p w14:paraId="66DB884E" w14:textId="1B2A8756" w:rsidR="006F5448" w:rsidRDefault="006F5448" w:rsidP="006F5448">
      <w:pPr>
        <w:pStyle w:val="B2"/>
        <w:rPr>
          <w:lang w:eastAsia="ko-KR"/>
        </w:rPr>
      </w:pPr>
      <w:r>
        <w:rPr>
          <w:lang w:eastAsia="ko-KR"/>
        </w:rPr>
        <w:t>-</w:t>
      </w:r>
      <w:r>
        <w:rPr>
          <w:lang w:eastAsia="ko-KR"/>
        </w:rPr>
        <w:tab/>
        <w:t xml:space="preserve">When the UE camps on NR and uses a multicast MBS service, the UE joins a multicast MBS session and uses procedures as defined in clause 7.2 for MBS reception for the TMGI. When the UE camps on E-UTRAN, the UE uses procedures as defined in </w:t>
      </w:r>
      <w:r w:rsidR="00CF5D79">
        <w:rPr>
          <w:lang w:eastAsia="ko-KR"/>
        </w:rPr>
        <w:t>TS 23.246 [</w:t>
      </w:r>
      <w:r>
        <w:rPr>
          <w:lang w:eastAsia="ko-KR"/>
        </w:rPr>
        <w:t>8] for MBMS reception for the TMGI.</w:t>
      </w:r>
    </w:p>
    <w:p w14:paraId="0F09080F" w14:textId="77777777" w:rsidR="006F5448" w:rsidRDefault="006F5448" w:rsidP="006F5448">
      <w:pPr>
        <w:pStyle w:val="B2"/>
        <w:rPr>
          <w:lang w:eastAsia="ko-KR"/>
        </w:rPr>
      </w:pPr>
      <w:r>
        <w:rPr>
          <w:lang w:eastAsia="ko-KR"/>
        </w:rPr>
        <w:lastRenderedPageBreak/>
        <w:t>-</w:t>
      </w:r>
      <w:r>
        <w:rPr>
          <w:lang w:eastAsia="ko-KR"/>
        </w:rPr>
        <w:tab/>
        <w:t>The session context for multicast MBS service transferring is not handed over to E-UTRAN during mobility from 5GS to EPS.</w:t>
      </w:r>
    </w:p>
    <w:p w14:paraId="6886D441" w14:textId="77777777" w:rsidR="006F5448" w:rsidRPr="001772AA" w:rsidRDefault="006F5448" w:rsidP="006F5448">
      <w:pPr>
        <w:pStyle w:val="Heading2"/>
        <w:rPr>
          <w:rFonts w:eastAsia="MS Mincho"/>
          <w:lang w:val="fr-FR"/>
        </w:rPr>
      </w:pPr>
      <w:bookmarkStart w:id="364" w:name="_Toc66391755"/>
      <w:bookmarkStart w:id="365" w:name="_Toc70079047"/>
      <w:bookmarkStart w:id="366" w:name="_Toc70929992"/>
      <w:bookmarkStart w:id="367" w:name="_Toc131154850"/>
      <w:bookmarkStart w:id="368" w:name="_Toc177650566"/>
      <w:bookmarkStart w:id="369" w:name="_CR6_9"/>
      <w:bookmarkEnd w:id="369"/>
      <w:r w:rsidRPr="001772AA">
        <w:rPr>
          <w:lang w:val="fr-FR" w:eastAsia="ko-KR"/>
        </w:rPr>
        <w:t>6.9</w:t>
      </w:r>
      <w:r w:rsidRPr="001772AA">
        <w:rPr>
          <w:lang w:val="fr-FR" w:eastAsia="ko-KR"/>
        </w:rPr>
        <w:tab/>
        <w:t>MBS Session Context</w:t>
      </w:r>
      <w:bookmarkEnd w:id="364"/>
      <w:bookmarkEnd w:id="365"/>
      <w:bookmarkEnd w:id="366"/>
      <w:bookmarkEnd w:id="367"/>
      <w:bookmarkEnd w:id="368"/>
    </w:p>
    <w:p w14:paraId="1789B348" w14:textId="77777777" w:rsidR="006F5448" w:rsidRPr="001772AA" w:rsidRDefault="006F5448" w:rsidP="006F5448">
      <w:pPr>
        <w:pStyle w:val="Heading3"/>
        <w:rPr>
          <w:lang w:val="fr-FR"/>
        </w:rPr>
      </w:pPr>
      <w:bookmarkStart w:id="370" w:name="_Toc45192978"/>
      <w:bookmarkStart w:id="371" w:name="_Toc36191888"/>
      <w:bookmarkStart w:id="372" w:name="_Toc27894818"/>
      <w:bookmarkStart w:id="373" w:name="_Toc20204130"/>
      <w:bookmarkStart w:id="374" w:name="_Toc131154851"/>
      <w:bookmarkStart w:id="375" w:name="_Toc177650567"/>
      <w:bookmarkStart w:id="376" w:name="_CR6_9_1"/>
      <w:bookmarkEnd w:id="376"/>
      <w:r w:rsidRPr="001772AA">
        <w:rPr>
          <w:lang w:val="fr-FR"/>
        </w:rPr>
        <w:t>6.9.1</w:t>
      </w:r>
      <w:r w:rsidRPr="001772AA">
        <w:rPr>
          <w:lang w:val="fr-FR"/>
        </w:rPr>
        <w:tab/>
      </w:r>
      <w:bookmarkEnd w:id="370"/>
      <w:bookmarkEnd w:id="371"/>
      <w:bookmarkEnd w:id="372"/>
      <w:bookmarkEnd w:id="373"/>
      <w:r w:rsidRPr="001772AA">
        <w:rPr>
          <w:lang w:val="fr-FR"/>
        </w:rPr>
        <w:t>MBS Session Context</w:t>
      </w:r>
      <w:bookmarkEnd w:id="374"/>
      <w:bookmarkEnd w:id="375"/>
    </w:p>
    <w:p w14:paraId="18AF99B1" w14:textId="77777777" w:rsidR="006F5448" w:rsidRPr="009649B6" w:rsidRDefault="006F5448" w:rsidP="006F5448">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3A7C82F" w14:textId="77777777" w:rsidR="006F5448" w:rsidRPr="009649B6" w:rsidRDefault="006F5448" w:rsidP="006F5448">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76B78558" w14:textId="77777777" w:rsidR="006F5448" w:rsidRPr="009649B6" w:rsidRDefault="006F5448" w:rsidP="006F5448">
      <w:pPr>
        <w:pStyle w:val="TH"/>
      </w:pPr>
      <w:bookmarkStart w:id="377" w:name="_Toc70079048"/>
      <w:bookmarkStart w:id="378" w:name="_CRTable6_9_11"/>
      <w:r w:rsidRPr="009649B6">
        <w:lastRenderedPageBreak/>
        <w:t xml:space="preserve">Table </w:t>
      </w:r>
      <w:bookmarkEnd w:id="378"/>
      <w:r w:rsidRPr="009649B6">
        <w:t xml:space="preserve">6.9.1-1: Multicast MBS Session </w:t>
      </w:r>
      <w:r>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6F5448" w:rsidRPr="009649B6" w14:paraId="5C52D3A4" w14:textId="77777777" w:rsidTr="003C38E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79836BBD" w14:textId="77777777" w:rsidR="006F5448" w:rsidRPr="00064632" w:rsidRDefault="006F5448" w:rsidP="003C38E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41C92BB8" w14:textId="77777777" w:rsidR="006F5448" w:rsidRPr="00064632" w:rsidRDefault="006F5448" w:rsidP="003C38E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5D9F07A3" w14:textId="77777777" w:rsidR="006F5448" w:rsidRPr="00064632" w:rsidRDefault="006F5448" w:rsidP="003C38E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38F4D13B" w14:textId="77777777" w:rsidR="006F5448" w:rsidRPr="00064632" w:rsidRDefault="006F5448" w:rsidP="003C38E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230B962F" w14:textId="77777777" w:rsidR="006F5448" w:rsidRPr="00064632" w:rsidRDefault="006F5448" w:rsidP="003C38E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0E8D4312" w14:textId="77777777" w:rsidR="006F5448" w:rsidRPr="00064632" w:rsidRDefault="006F5448" w:rsidP="003C38EA">
            <w:pPr>
              <w:pStyle w:val="TAH"/>
              <w:rPr>
                <w:lang w:eastAsia="zh-CN"/>
              </w:rPr>
            </w:pPr>
            <w:r>
              <w:t>MB-SMF</w:t>
            </w:r>
          </w:p>
        </w:tc>
      </w:tr>
      <w:tr w:rsidR="006F5448" w:rsidRPr="009649B6" w14:paraId="714B0E5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708E2D11" w14:textId="77777777" w:rsidR="006F5448" w:rsidRPr="009649B6" w:rsidRDefault="006F5448" w:rsidP="003C38E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1963D3FF" w14:textId="77777777" w:rsidR="006F5448" w:rsidRPr="009649B6" w:rsidRDefault="006F5448" w:rsidP="003C38E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25C8A9FE" w14:textId="77777777" w:rsidR="006F5448" w:rsidRDefault="006F5448" w:rsidP="003C38EA">
            <w:pPr>
              <w:pStyle w:val="TAC"/>
            </w:pPr>
            <w:r>
              <w:t>X</w:t>
            </w:r>
          </w:p>
          <w:p w14:paraId="1E2E2C46" w14:textId="77777777" w:rsidR="006F5448" w:rsidRPr="009649B6" w:rsidRDefault="006F5448" w:rsidP="003C38E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6C653957" w14:textId="77777777" w:rsidR="006F5448" w:rsidRPr="009649B6" w:rsidRDefault="006F5448" w:rsidP="003C38E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0255BC7D" w14:textId="77777777" w:rsidR="006F5448" w:rsidRDefault="006F5448" w:rsidP="003C38EA">
            <w:pPr>
              <w:pStyle w:val="TAC"/>
            </w:pPr>
            <w:r>
              <w:t>X</w:t>
            </w:r>
          </w:p>
          <w:p w14:paraId="2E2CC0E2" w14:textId="77777777" w:rsidR="006F5448" w:rsidRPr="009649B6" w:rsidRDefault="006F5448" w:rsidP="003C38E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05F05DCC" w14:textId="77777777" w:rsidR="006F5448" w:rsidRPr="009649B6" w:rsidRDefault="006F5448" w:rsidP="003C38EA">
            <w:pPr>
              <w:pStyle w:val="TAC"/>
              <w:rPr>
                <w:rFonts w:eastAsia="DengXian"/>
              </w:rPr>
            </w:pPr>
            <w:r>
              <w:t>X</w:t>
            </w:r>
          </w:p>
        </w:tc>
      </w:tr>
      <w:tr w:rsidR="006F5448" w:rsidRPr="009649B6" w14:paraId="06CFE5DA"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772C28D" w14:textId="77777777" w:rsidR="006F5448" w:rsidRDefault="006F5448" w:rsidP="003C38E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389E810D" w14:textId="77777777" w:rsidR="006F5448" w:rsidRDefault="006F5448" w:rsidP="003C38E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3C9A3CB"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599D74F1" w14:textId="77777777" w:rsidR="006F5448" w:rsidRPr="009649B6" w:rsidRDefault="006F5448" w:rsidP="003C38E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089C255C" w14:textId="77777777" w:rsidR="006F5448" w:rsidRDefault="006F5448" w:rsidP="003C38E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6951EBCC" w14:textId="77777777" w:rsidR="006F5448" w:rsidRDefault="006F5448" w:rsidP="003C38EA">
            <w:pPr>
              <w:pStyle w:val="TAC"/>
            </w:pPr>
            <w:r>
              <w:t>X</w:t>
            </w:r>
            <w:r>
              <w:br/>
            </w:r>
            <w:r>
              <w:rPr>
                <w:sz w:val="16"/>
                <w:szCs w:val="16"/>
              </w:rPr>
              <w:t>(note 1)</w:t>
            </w:r>
          </w:p>
        </w:tc>
      </w:tr>
      <w:tr w:rsidR="006F5448" w:rsidRPr="009649B6" w14:paraId="30184FB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0B18F85" w14:textId="77777777" w:rsidR="006F5448" w:rsidRDefault="006F5448" w:rsidP="003C38E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66DBCB6A" w14:textId="77777777" w:rsidR="006F5448" w:rsidRDefault="006F5448" w:rsidP="003C38E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19178324"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60EC98E" w14:textId="77777777" w:rsidR="006F5448" w:rsidRPr="009649B6" w:rsidRDefault="006F5448" w:rsidP="003C38E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70571F61" w14:textId="77777777" w:rsidR="006F5448" w:rsidRDefault="006F5448" w:rsidP="003C38E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595BC16D" w14:textId="77777777" w:rsidR="006F5448" w:rsidRDefault="006F5448" w:rsidP="003C38EA">
            <w:pPr>
              <w:pStyle w:val="TAC"/>
            </w:pPr>
            <w:r>
              <w:t>X</w:t>
            </w:r>
          </w:p>
        </w:tc>
      </w:tr>
      <w:tr w:rsidR="006F5448" w:rsidRPr="009649B6" w14:paraId="5A36BB35"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B7B0AC" w14:textId="77777777" w:rsidR="006F5448" w:rsidRDefault="006F5448" w:rsidP="003C38E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35017400" w14:textId="77777777" w:rsidR="006F5448" w:rsidRDefault="006F5448" w:rsidP="003C38E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13CC02B6" w14:textId="77777777" w:rsidR="006F5448" w:rsidRDefault="006F5448" w:rsidP="003C38E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1490CA60" w14:textId="77777777" w:rsidR="006F5448" w:rsidRDefault="006F5448" w:rsidP="003C38E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11B07894" w14:textId="77777777" w:rsidR="006F5448" w:rsidRDefault="006F5448" w:rsidP="003C38E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A0E85FB" w14:textId="77777777" w:rsidR="006F5448" w:rsidRDefault="006F5448" w:rsidP="003C38EA">
            <w:pPr>
              <w:pStyle w:val="TAC"/>
            </w:pPr>
            <w:r>
              <w:t>X</w:t>
            </w:r>
            <w:r>
              <w:rPr>
                <w:sz w:val="16"/>
                <w:szCs w:val="16"/>
              </w:rPr>
              <w:br/>
              <w:t>(note 1)</w:t>
            </w:r>
          </w:p>
        </w:tc>
      </w:tr>
      <w:tr w:rsidR="006F5448" w:rsidRPr="009649B6" w14:paraId="764BDD11"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0B8D5F8" w14:textId="77777777" w:rsidR="006F5448" w:rsidRDefault="006F5448" w:rsidP="003C38E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4DF54C48" w14:textId="77777777" w:rsidR="006F5448" w:rsidRDefault="006F5448" w:rsidP="003C38E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567C410B"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77D834F5" w14:textId="77777777" w:rsidR="006F5448" w:rsidRDefault="006F5448" w:rsidP="003C38E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3C74A5C6" w14:textId="77777777" w:rsidR="006F5448" w:rsidRDefault="006F5448" w:rsidP="003C38E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62085FB0" w14:textId="77777777" w:rsidR="006F5448" w:rsidRDefault="006F5448" w:rsidP="003C38EA">
            <w:pPr>
              <w:pStyle w:val="TAC"/>
            </w:pPr>
          </w:p>
        </w:tc>
      </w:tr>
      <w:tr w:rsidR="006F5448" w:rsidRPr="009649B6" w14:paraId="57B2777E"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76CD839" w14:textId="77777777" w:rsidR="006F5448" w:rsidRDefault="006F5448" w:rsidP="003C38E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05AFF713" w14:textId="77777777" w:rsidR="006F5448" w:rsidRDefault="006F5448" w:rsidP="003C38E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4AA64AC0"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688E8017" w14:textId="77777777" w:rsidR="006F5448" w:rsidRDefault="006F5448" w:rsidP="003C38E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3DD4D21D" w14:textId="77777777" w:rsidR="006F5448" w:rsidRDefault="006F5448" w:rsidP="003C38E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288D819F" w14:textId="77777777" w:rsidR="006F5448" w:rsidRDefault="006F5448" w:rsidP="003C38EA">
            <w:pPr>
              <w:pStyle w:val="TAC"/>
            </w:pPr>
            <w:r>
              <w:t>X</w:t>
            </w:r>
          </w:p>
        </w:tc>
      </w:tr>
      <w:tr w:rsidR="006F5448" w:rsidRPr="009649B6" w14:paraId="63FF8162"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49F0898" w14:textId="77777777" w:rsidR="006F5448" w:rsidRDefault="006F5448" w:rsidP="003C38E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141997AC" w14:textId="77777777" w:rsidR="006F5448" w:rsidRDefault="006F5448" w:rsidP="003C38E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34DC5D0E" w14:textId="77777777" w:rsidR="006F5448" w:rsidRDefault="006F5448" w:rsidP="003C38E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04EAA513" w14:textId="77777777" w:rsidR="006F5448" w:rsidRDefault="006F5448" w:rsidP="003C38E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38CB8C37" w14:textId="77777777" w:rsidR="006F5448" w:rsidRDefault="006F5448" w:rsidP="003C38E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73CEEA4D" w14:textId="77777777" w:rsidR="006F5448" w:rsidRDefault="006F5448" w:rsidP="003C38EA">
            <w:pPr>
              <w:pStyle w:val="TAC"/>
            </w:pPr>
            <w:r>
              <w:t>X</w:t>
            </w:r>
            <w:r>
              <w:rPr>
                <w:sz w:val="16"/>
                <w:szCs w:val="16"/>
              </w:rPr>
              <w:br/>
              <w:t>(note 1)</w:t>
            </w:r>
          </w:p>
        </w:tc>
      </w:tr>
      <w:tr w:rsidR="006F5448" w:rsidRPr="009649B6" w14:paraId="7B385B86"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C137EB7" w14:textId="77777777" w:rsidR="006F5448" w:rsidRDefault="006F5448" w:rsidP="003C38EA">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72F124D1" w14:textId="77777777" w:rsidR="006F5448" w:rsidRDefault="006F5448" w:rsidP="003C38EA">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281E6D2C" w14:textId="77777777" w:rsidR="006F5448" w:rsidRDefault="006F5448" w:rsidP="003C38EA">
            <w:pPr>
              <w:pStyle w:val="TAC"/>
            </w:pPr>
          </w:p>
        </w:tc>
        <w:tc>
          <w:tcPr>
            <w:tcW w:w="992" w:type="dxa"/>
            <w:tcBorders>
              <w:top w:val="single" w:sz="12" w:space="0" w:color="auto"/>
              <w:left w:val="single" w:sz="4" w:space="0" w:color="auto"/>
              <w:bottom w:val="single" w:sz="4" w:space="0" w:color="auto"/>
              <w:right w:val="single" w:sz="4" w:space="0" w:color="auto"/>
            </w:tcBorders>
          </w:tcPr>
          <w:p w14:paraId="324F0594" w14:textId="77777777" w:rsidR="006F5448" w:rsidRDefault="006F5448" w:rsidP="003C38EA">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1C95DB61"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3C0DDF32" w14:textId="77777777" w:rsidR="006F5448" w:rsidRDefault="006F5448" w:rsidP="003C38EA">
            <w:pPr>
              <w:pStyle w:val="TAC"/>
            </w:pPr>
            <w:r>
              <w:t>X</w:t>
            </w:r>
            <w:r>
              <w:rPr>
                <w:sz w:val="16"/>
                <w:szCs w:val="16"/>
              </w:rPr>
              <w:br/>
              <w:t>(note 1, note 4)</w:t>
            </w:r>
          </w:p>
        </w:tc>
      </w:tr>
      <w:tr w:rsidR="006F5448" w:rsidRPr="009649B6" w14:paraId="58FEB0A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C1C2621" w14:textId="77777777" w:rsidR="006F5448" w:rsidRDefault="006F5448" w:rsidP="003C38EA">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1EEFA2F9" w14:textId="77777777" w:rsidR="006F5448" w:rsidRDefault="006F5448" w:rsidP="003C38EA">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6A4BDBE8"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7B404EFC"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6D23157A"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75FBD3F1" w14:textId="77777777" w:rsidR="006F5448" w:rsidRDefault="006F5448" w:rsidP="003C38EA">
            <w:pPr>
              <w:pStyle w:val="TAC"/>
            </w:pPr>
            <w:r>
              <w:t>X</w:t>
            </w:r>
          </w:p>
        </w:tc>
      </w:tr>
      <w:tr w:rsidR="006F5448" w:rsidRPr="009649B6" w14:paraId="72D04C46"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DCC9485" w14:textId="77777777" w:rsidR="006F5448" w:rsidRDefault="006F5448" w:rsidP="003C38EA">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6C6A8A94" w14:textId="77777777" w:rsidR="006F5448" w:rsidRDefault="006F5448" w:rsidP="003C38EA">
            <w:pPr>
              <w:pStyle w:val="TAL"/>
            </w:pPr>
            <w:r>
              <w:rPr>
                <w:lang w:eastAsia="zh-CN"/>
              </w:rPr>
              <w:t>IP addresses identifying the SSM user plane transport for shared delivery from MB-UPF to NG-RAN and for individual delivery from MB-UPF to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4E534EEB" w14:textId="77777777" w:rsidR="006F5448" w:rsidRDefault="006F5448" w:rsidP="003C38EA">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6D0770A6"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17983FE" w14:textId="77777777" w:rsidR="006F5448" w:rsidRDefault="006F5448" w:rsidP="003C38EA">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C9927F" w14:textId="77777777" w:rsidR="006F5448" w:rsidRDefault="006F5448" w:rsidP="003C38EA">
            <w:pPr>
              <w:pStyle w:val="TAC"/>
              <w:rPr>
                <w:lang w:eastAsia="zh-CN"/>
              </w:rPr>
            </w:pPr>
            <w:r>
              <w:rPr>
                <w:lang w:eastAsia="zh-CN"/>
              </w:rPr>
              <w:t>X</w:t>
            </w:r>
          </w:p>
          <w:p w14:paraId="7905E933" w14:textId="77777777" w:rsidR="006F5448" w:rsidRDefault="006F5448" w:rsidP="003C38EA">
            <w:pPr>
              <w:pStyle w:val="TAC"/>
            </w:pPr>
            <w:r>
              <w:rPr>
                <w:sz w:val="16"/>
                <w:szCs w:val="16"/>
              </w:rPr>
              <w:t>(note 1)</w:t>
            </w:r>
          </w:p>
        </w:tc>
      </w:tr>
      <w:tr w:rsidR="006F5448" w:rsidRPr="009649B6" w14:paraId="2ABCDD3C"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C0B1849" w14:textId="77777777" w:rsidR="006F5448" w:rsidRDefault="006F5448" w:rsidP="003C38EA">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10AF6FEE" w14:textId="77777777" w:rsidR="006F5448" w:rsidRDefault="006F5448" w:rsidP="003C38EA">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3565B4E9" w14:textId="77777777" w:rsidR="006F5448" w:rsidRDefault="006F5448" w:rsidP="003C38E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9DA1202"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DF19584" w14:textId="77777777" w:rsidR="006F5448" w:rsidRDefault="006F5448" w:rsidP="003C38E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1801CB09" w14:textId="77777777" w:rsidR="006F5448" w:rsidRDefault="006F5448" w:rsidP="003C38EA">
            <w:pPr>
              <w:pStyle w:val="TAC"/>
            </w:pPr>
            <w:r>
              <w:rPr>
                <w:lang w:eastAsia="zh-CN"/>
              </w:rPr>
              <w:t>X</w:t>
            </w:r>
          </w:p>
          <w:p w14:paraId="17D6E932" w14:textId="77777777" w:rsidR="006F5448" w:rsidRDefault="006F5448" w:rsidP="003C38EA">
            <w:pPr>
              <w:pStyle w:val="TAC"/>
            </w:pPr>
            <w:r>
              <w:rPr>
                <w:sz w:val="16"/>
                <w:szCs w:val="16"/>
              </w:rPr>
              <w:t>(note 1)</w:t>
            </w:r>
          </w:p>
        </w:tc>
      </w:tr>
      <w:tr w:rsidR="006F5448" w:rsidRPr="009649B6" w14:paraId="73543FFB"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A8017DF" w14:textId="77777777" w:rsidR="006F5448" w:rsidRDefault="006F5448" w:rsidP="003C38EA">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0F208E05" w14:textId="77777777" w:rsidR="006F5448" w:rsidRDefault="006F5448" w:rsidP="003C38EA">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EF51EA5" w14:textId="77777777" w:rsidR="006F5448" w:rsidRDefault="006F5448" w:rsidP="003C38EA">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4CA58F0F"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066E1AAE" w14:textId="77777777" w:rsidR="006F5448" w:rsidRDefault="006F5448" w:rsidP="003C38EA">
            <w:pPr>
              <w:pStyle w:val="TAC"/>
            </w:pPr>
          </w:p>
        </w:tc>
        <w:tc>
          <w:tcPr>
            <w:tcW w:w="1320" w:type="dxa"/>
            <w:tcBorders>
              <w:top w:val="single" w:sz="12" w:space="0" w:color="auto"/>
              <w:left w:val="single" w:sz="4" w:space="0" w:color="auto"/>
              <w:bottom w:val="single" w:sz="4" w:space="0" w:color="auto"/>
              <w:right w:val="single" w:sz="12" w:space="0" w:color="auto"/>
            </w:tcBorders>
          </w:tcPr>
          <w:p w14:paraId="49022BB9" w14:textId="77777777" w:rsidR="006F5448" w:rsidRDefault="006F5448" w:rsidP="003C38EA">
            <w:pPr>
              <w:pStyle w:val="TAC"/>
              <w:rPr>
                <w:lang w:eastAsia="zh-CN"/>
              </w:rPr>
            </w:pPr>
            <w:r>
              <w:rPr>
                <w:lang w:eastAsia="zh-CN"/>
              </w:rPr>
              <w:t>X</w:t>
            </w:r>
          </w:p>
        </w:tc>
      </w:tr>
      <w:tr w:rsidR="006F5448" w:rsidRPr="009649B6" w14:paraId="37CAB13D"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2276FFB" w14:textId="77777777" w:rsidR="006F5448" w:rsidRDefault="006F5448" w:rsidP="003C38EA">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FFA3F6" w14:textId="77777777" w:rsidR="006F5448" w:rsidRDefault="006F5448" w:rsidP="003C38EA">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1341DB8E" w14:textId="77777777" w:rsidR="006F5448" w:rsidRDefault="006F5448" w:rsidP="003C38EA">
            <w:pPr>
              <w:pStyle w:val="TAC"/>
              <w:rPr>
                <w:lang w:eastAsia="zh-CN"/>
              </w:rPr>
            </w:pPr>
            <w:r>
              <w:rPr>
                <w:lang w:eastAsia="zh-CN"/>
              </w:rPr>
              <w:t>X</w:t>
            </w:r>
          </w:p>
          <w:p w14:paraId="60909021" w14:textId="77777777" w:rsidR="006F5448" w:rsidRDefault="006F5448" w:rsidP="003C38EA">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24F62F03"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13764495" w14:textId="77777777" w:rsidR="006F5448" w:rsidRDefault="006F5448" w:rsidP="003C38EA">
            <w:pPr>
              <w:pStyle w:val="TAC"/>
              <w:rPr>
                <w:lang w:eastAsia="zh-CN"/>
              </w:rPr>
            </w:pPr>
            <w:r>
              <w:rPr>
                <w:lang w:eastAsia="zh-CN"/>
              </w:rPr>
              <w:t>X</w:t>
            </w:r>
          </w:p>
          <w:p w14:paraId="3B31CE56" w14:textId="77777777" w:rsidR="006F5448" w:rsidRDefault="006F5448" w:rsidP="003C38EA">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00C59AA7" w14:textId="77777777" w:rsidR="006F5448" w:rsidRDefault="006F5448" w:rsidP="003C38EA">
            <w:pPr>
              <w:pStyle w:val="TAC"/>
              <w:rPr>
                <w:lang w:eastAsia="zh-CN"/>
              </w:rPr>
            </w:pPr>
          </w:p>
        </w:tc>
      </w:tr>
      <w:tr w:rsidR="006F5448" w:rsidRPr="009649B6" w14:paraId="60C41148" w14:textId="77777777" w:rsidTr="003C38EA">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5FE5051" w14:textId="77777777" w:rsidR="006F5448" w:rsidRDefault="006F5448" w:rsidP="003C38EA">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5C32F4" w14:textId="77777777" w:rsidR="006F5448" w:rsidRDefault="006F5448" w:rsidP="003C38EA">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441B9A79" w14:textId="77777777" w:rsidR="006F5448" w:rsidRDefault="006F5448" w:rsidP="003C38EA">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7201FA02" w14:textId="77777777" w:rsidR="006F5448" w:rsidRDefault="006F5448" w:rsidP="003C38EA">
            <w:pPr>
              <w:pStyle w:val="TAC"/>
            </w:pPr>
          </w:p>
        </w:tc>
        <w:tc>
          <w:tcPr>
            <w:tcW w:w="993" w:type="dxa"/>
            <w:tcBorders>
              <w:top w:val="single" w:sz="12" w:space="0" w:color="auto"/>
              <w:left w:val="single" w:sz="4" w:space="0" w:color="auto"/>
              <w:bottom w:val="single" w:sz="4" w:space="0" w:color="auto"/>
              <w:right w:val="single" w:sz="12" w:space="0" w:color="auto"/>
            </w:tcBorders>
          </w:tcPr>
          <w:p w14:paraId="50E107B3" w14:textId="77777777" w:rsidR="006F5448" w:rsidRDefault="006F5448" w:rsidP="003C38EA">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63F14A4C" w14:textId="77777777" w:rsidR="006F5448" w:rsidRDefault="006F5448" w:rsidP="003C38EA">
            <w:pPr>
              <w:pStyle w:val="TAC"/>
              <w:rPr>
                <w:lang w:eastAsia="zh-CN"/>
              </w:rPr>
            </w:pPr>
            <w:r>
              <w:rPr>
                <w:lang w:eastAsia="zh-CN"/>
              </w:rPr>
              <w:t>X</w:t>
            </w:r>
          </w:p>
          <w:p w14:paraId="3ABC3182" w14:textId="77777777" w:rsidR="006F5448" w:rsidRDefault="006F5448" w:rsidP="003C38EA">
            <w:pPr>
              <w:pStyle w:val="TAC"/>
              <w:rPr>
                <w:lang w:eastAsia="zh-CN"/>
              </w:rPr>
            </w:pPr>
            <w:r>
              <w:rPr>
                <w:sz w:val="16"/>
                <w:szCs w:val="16"/>
              </w:rPr>
              <w:t>(note 1, note 4)</w:t>
            </w:r>
          </w:p>
        </w:tc>
      </w:tr>
      <w:tr w:rsidR="006F5448" w:rsidRPr="009649B6" w14:paraId="529952EA" w14:textId="77777777" w:rsidTr="003C38E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5CD7D4D1" w14:textId="77777777" w:rsidR="006F5448" w:rsidRDefault="006F5448" w:rsidP="003C38EA">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5F0C31B6" w14:textId="77777777" w:rsidR="006F5448" w:rsidRDefault="006F5448" w:rsidP="003C38EA">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71DC0083" w14:textId="77777777" w:rsidR="006F5448" w:rsidRDefault="006F5448" w:rsidP="003C38EA">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200C82ED" w14:textId="77777777" w:rsidR="006F5448" w:rsidRDefault="006F5448" w:rsidP="003C38EA">
            <w:pPr>
              <w:pStyle w:val="TAC"/>
            </w:pPr>
          </w:p>
        </w:tc>
        <w:tc>
          <w:tcPr>
            <w:tcW w:w="993" w:type="dxa"/>
            <w:tcBorders>
              <w:top w:val="single" w:sz="12" w:space="0" w:color="auto"/>
              <w:left w:val="single" w:sz="4" w:space="0" w:color="auto"/>
              <w:bottom w:val="single" w:sz="12" w:space="0" w:color="auto"/>
              <w:right w:val="single" w:sz="12" w:space="0" w:color="auto"/>
            </w:tcBorders>
          </w:tcPr>
          <w:p w14:paraId="1B076FC7" w14:textId="77777777" w:rsidR="006F5448" w:rsidRDefault="006F5448" w:rsidP="003C38EA">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0757E92F" w14:textId="77777777" w:rsidR="006F5448" w:rsidRDefault="006F5448" w:rsidP="003C38EA">
            <w:pPr>
              <w:pStyle w:val="TAC"/>
              <w:rPr>
                <w:lang w:eastAsia="zh-CN"/>
              </w:rPr>
            </w:pPr>
            <w:r>
              <w:rPr>
                <w:lang w:eastAsia="zh-CN"/>
              </w:rPr>
              <w:t>X</w:t>
            </w:r>
            <w:r>
              <w:t xml:space="preserve"> </w:t>
            </w:r>
            <w:r>
              <w:rPr>
                <w:sz w:val="16"/>
                <w:szCs w:val="16"/>
              </w:rPr>
              <w:t>(note 1)</w:t>
            </w:r>
          </w:p>
        </w:tc>
      </w:tr>
      <w:tr w:rsidR="006F5448" w:rsidRPr="009649B6" w14:paraId="28A0A550" w14:textId="77777777" w:rsidTr="003C38EA">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5F0EC69A" w14:textId="77777777" w:rsidR="006F5448" w:rsidRDefault="006F5448" w:rsidP="003C38EA">
            <w:pPr>
              <w:pStyle w:val="TAN"/>
              <w:rPr>
                <w:lang w:eastAsia="zh-CN"/>
              </w:rPr>
            </w:pPr>
            <w:r>
              <w:rPr>
                <w:lang w:eastAsia="zh-CN"/>
              </w:rPr>
              <w:t>NOTE 1:</w:t>
            </w:r>
            <w:r>
              <w:rPr>
                <w:lang w:eastAsia="zh-CN"/>
              </w:rPr>
              <w:tab/>
              <w:t>It is an optional parameter.</w:t>
            </w:r>
          </w:p>
          <w:p w14:paraId="54E5FBDA" w14:textId="77777777" w:rsidR="006F5448" w:rsidRDefault="006F5448" w:rsidP="003C38EA">
            <w:pPr>
              <w:pStyle w:val="TAN"/>
              <w:rPr>
                <w:lang w:eastAsia="zh-CN"/>
              </w:rPr>
            </w:pPr>
            <w:r>
              <w:rPr>
                <w:lang w:eastAsia="zh-CN"/>
              </w:rPr>
              <w:t>NOTE 2:</w:t>
            </w:r>
            <w:r>
              <w:rPr>
                <w:lang w:eastAsia="zh-CN"/>
              </w:rPr>
              <w:tab/>
              <w:t>The value 'Configured' is not applicable for NG-RAN and SMF.</w:t>
            </w:r>
          </w:p>
          <w:p w14:paraId="15FBC858" w14:textId="77777777" w:rsidR="006F5448" w:rsidRDefault="006F5448" w:rsidP="003C38EA">
            <w:pPr>
              <w:pStyle w:val="TAN"/>
              <w:rPr>
                <w:lang w:eastAsia="zh-CN"/>
              </w:rPr>
            </w:pPr>
            <w:r>
              <w:rPr>
                <w:lang w:eastAsia="zh-CN"/>
              </w:rPr>
              <w:t>NOTE 3:</w:t>
            </w:r>
            <w:r>
              <w:rPr>
                <w:lang w:eastAsia="zh-CN"/>
              </w:rPr>
              <w:tab/>
              <w:t>the UE ID is available within the UE Context which contains the MBS information.</w:t>
            </w:r>
          </w:p>
          <w:p w14:paraId="77418BE4" w14:textId="77777777" w:rsidR="006F5448" w:rsidRDefault="006F5448" w:rsidP="003C38EA">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35F2AEBA" w14:textId="77777777" w:rsidR="006F5448" w:rsidRPr="004C2BF5" w:rsidRDefault="006F5448" w:rsidP="006F5448">
      <w:pPr>
        <w:rPr>
          <w:lang w:eastAsia="ja-JP"/>
        </w:rPr>
      </w:pPr>
    </w:p>
    <w:p w14:paraId="3A25E60B" w14:textId="77777777" w:rsidR="006F5448" w:rsidRPr="009649B6" w:rsidRDefault="006F5448" w:rsidP="006F5448">
      <w:r w:rsidRPr="009649B6">
        <w:rPr>
          <w:rFonts w:eastAsia="DengXian"/>
        </w:rPr>
        <w:t>In Broadcast MBS</w:t>
      </w:r>
      <w:r>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5AF710FB" w14:textId="77777777" w:rsidR="006F5448" w:rsidRPr="009649B6" w:rsidRDefault="006F5448" w:rsidP="006F5448">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535356FB" w14:textId="77777777" w:rsidR="006F5448" w:rsidRPr="009649B6" w:rsidRDefault="006F5448" w:rsidP="006F5448">
      <w:pPr>
        <w:pStyle w:val="TH"/>
      </w:pPr>
      <w:bookmarkStart w:id="379" w:name="_CRTable6_9_12"/>
      <w:r w:rsidRPr="009649B6">
        <w:lastRenderedPageBreak/>
        <w:t xml:space="preserve">Table </w:t>
      </w:r>
      <w:bookmarkEnd w:id="379"/>
      <w:r w:rsidRPr="009649B6">
        <w:t>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992"/>
        <w:gridCol w:w="992"/>
        <w:gridCol w:w="1685"/>
      </w:tblGrid>
      <w:tr w:rsidR="006F5448" w:rsidRPr="00916504" w14:paraId="0F0BB8BC" w14:textId="77777777" w:rsidTr="003C38EA">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F3CC74E" w14:textId="77777777" w:rsidR="006F5448" w:rsidRPr="00916504" w:rsidRDefault="006F5448" w:rsidP="003C38EA">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19B6D94C" w14:textId="77777777" w:rsidR="006F5448" w:rsidRPr="00916504" w:rsidRDefault="006F5448" w:rsidP="003C38EA">
            <w:pPr>
              <w:pStyle w:val="TAH"/>
              <w:rPr>
                <w:rFonts w:eastAsia="DengXian"/>
              </w:rPr>
            </w:pPr>
            <w:r w:rsidRPr="00916504">
              <w:rPr>
                <w:rFonts w:eastAsia="DengXian"/>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16BB09E9" w14:textId="77777777" w:rsidR="006F5448" w:rsidRPr="00916504" w:rsidRDefault="006F5448" w:rsidP="003C38EA">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2077E632" w14:textId="77777777" w:rsidR="006F5448" w:rsidRPr="00916504" w:rsidRDefault="006F5448" w:rsidP="003C38EA">
            <w:pPr>
              <w:pStyle w:val="TAH"/>
              <w:rPr>
                <w:rFonts w:eastAsia="MS Mincho"/>
              </w:rPr>
            </w:pPr>
            <w:r w:rsidRPr="00916504">
              <w:rPr>
                <w:rFonts w:eastAsia="DengXian"/>
              </w:rPr>
              <w:t>AMF</w:t>
            </w:r>
          </w:p>
        </w:tc>
        <w:tc>
          <w:tcPr>
            <w:tcW w:w="1685" w:type="dxa"/>
            <w:tcBorders>
              <w:top w:val="single" w:sz="12" w:space="0" w:color="auto"/>
              <w:left w:val="single" w:sz="4" w:space="0" w:color="auto"/>
              <w:bottom w:val="single" w:sz="12" w:space="0" w:color="auto"/>
              <w:right w:val="single" w:sz="4" w:space="0" w:color="auto"/>
            </w:tcBorders>
            <w:hideMark/>
          </w:tcPr>
          <w:p w14:paraId="32C6C8A2" w14:textId="77777777" w:rsidR="006F5448" w:rsidRPr="00916504" w:rsidRDefault="006F5448" w:rsidP="003C38EA">
            <w:pPr>
              <w:pStyle w:val="TAH"/>
            </w:pPr>
            <w:r w:rsidRPr="00916504">
              <w:rPr>
                <w:rFonts w:eastAsia="DengXian"/>
              </w:rPr>
              <w:t>MB-SMF</w:t>
            </w:r>
          </w:p>
        </w:tc>
      </w:tr>
      <w:tr w:rsidR="006F5448" w:rsidRPr="00916504" w14:paraId="1EBA90A2" w14:textId="77777777" w:rsidTr="003C38EA">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4FBABB85" w14:textId="77777777" w:rsidR="006F5448" w:rsidRPr="00916504" w:rsidRDefault="006F5448" w:rsidP="003C38EA">
            <w:pPr>
              <w:pStyle w:val="TAL"/>
              <w:rPr>
                <w:rFonts w:eastAsia="DengXian"/>
              </w:rPr>
            </w:pPr>
            <w:bookmarkStart w:id="380" w:name="_PERM_MCCTEMPBM_CRPT26640002___4" w:colFirst="2" w:colLast="3"/>
            <w:bookmarkStart w:id="381"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49B8B223" w14:textId="77777777" w:rsidR="006F5448" w:rsidRPr="00916504" w:rsidRDefault="006F5448" w:rsidP="003C38EA">
            <w:pPr>
              <w:pStyle w:val="TAL"/>
              <w:rPr>
                <w:rFonts w:eastAsia="DengXian"/>
              </w:rPr>
            </w:pPr>
            <w:r w:rsidRPr="00916504">
              <w:rPr>
                <w:rFonts w:eastAsia="DengXian"/>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4D96B3DE" w14:textId="77777777" w:rsidR="006F5448" w:rsidRPr="00916504" w:rsidRDefault="006F5448" w:rsidP="003C38EA">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297F2C9B" w14:textId="77777777" w:rsidR="006F5448" w:rsidRPr="00916504" w:rsidRDefault="006F5448" w:rsidP="003C38EA">
            <w:pPr>
              <w:pStyle w:val="TAC"/>
              <w:rPr>
                <w:rFonts w:eastAsia="DengXian"/>
              </w:rPr>
            </w:pPr>
            <w:r w:rsidRPr="00916504">
              <w:rPr>
                <w:rFonts w:eastAsia="DengXian"/>
              </w:rPr>
              <w:t>X</w:t>
            </w:r>
          </w:p>
        </w:tc>
        <w:tc>
          <w:tcPr>
            <w:tcW w:w="1685" w:type="dxa"/>
            <w:tcBorders>
              <w:top w:val="single" w:sz="12" w:space="0" w:color="auto"/>
              <w:left w:val="single" w:sz="4" w:space="0" w:color="auto"/>
              <w:bottom w:val="single" w:sz="4" w:space="0" w:color="auto"/>
              <w:right w:val="single" w:sz="4" w:space="0" w:color="auto"/>
            </w:tcBorders>
            <w:hideMark/>
          </w:tcPr>
          <w:p w14:paraId="0EDF11CD" w14:textId="77777777" w:rsidR="006F5448" w:rsidRPr="00916504" w:rsidRDefault="006F5448" w:rsidP="003C38EA">
            <w:pPr>
              <w:pStyle w:val="TAC"/>
              <w:rPr>
                <w:rFonts w:eastAsia="DengXian"/>
              </w:rPr>
            </w:pPr>
            <w:r w:rsidRPr="00916504">
              <w:rPr>
                <w:rFonts w:eastAsia="DengXian"/>
              </w:rPr>
              <w:t>X</w:t>
            </w:r>
          </w:p>
        </w:tc>
      </w:tr>
      <w:tr w:rsidR="006F5448" w:rsidRPr="00916504" w14:paraId="0B29B73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64B624D" w14:textId="77777777" w:rsidR="006F5448" w:rsidRPr="00916504" w:rsidRDefault="006F5448" w:rsidP="003C38EA">
            <w:pPr>
              <w:pStyle w:val="TAL"/>
              <w:rPr>
                <w:rFonts w:eastAsia="DengXian"/>
              </w:rPr>
            </w:pPr>
            <w:bookmarkStart w:id="382" w:name="_PERM_MCCTEMPBM_CRPT26640004___4" w:colFirst="2" w:colLast="3"/>
            <w:bookmarkStart w:id="383" w:name="_PERM_MCCTEMPBM_CRPT26640003___7" w:colFirst="0" w:colLast="0"/>
            <w:bookmarkEnd w:id="380"/>
            <w:bookmarkEnd w:id="381"/>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50720CE" w14:textId="77777777" w:rsidR="006F5448" w:rsidRPr="00916504" w:rsidRDefault="006F5448" w:rsidP="003C38EA">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992" w:type="dxa"/>
            <w:tcBorders>
              <w:top w:val="single" w:sz="4" w:space="0" w:color="auto"/>
              <w:left w:val="single" w:sz="4" w:space="0" w:color="auto"/>
              <w:bottom w:val="single" w:sz="4" w:space="0" w:color="auto"/>
              <w:right w:val="single" w:sz="4" w:space="0" w:color="auto"/>
            </w:tcBorders>
            <w:hideMark/>
          </w:tcPr>
          <w:p w14:paraId="3D8249FD"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4A5D4FDE"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c>
          <w:tcPr>
            <w:tcW w:w="1685" w:type="dxa"/>
            <w:tcBorders>
              <w:top w:val="single" w:sz="4" w:space="0" w:color="auto"/>
              <w:left w:val="single" w:sz="4" w:space="0" w:color="auto"/>
              <w:bottom w:val="single" w:sz="4" w:space="0" w:color="auto"/>
              <w:right w:val="single" w:sz="4" w:space="0" w:color="auto"/>
            </w:tcBorders>
            <w:hideMark/>
          </w:tcPr>
          <w:p w14:paraId="78CDD322" w14:textId="77777777" w:rsidR="006F5448" w:rsidRPr="00916504" w:rsidRDefault="006F5448" w:rsidP="003C38EA">
            <w:pPr>
              <w:pStyle w:val="TAC"/>
              <w:rPr>
                <w:rFonts w:eastAsia="DengXian"/>
              </w:rPr>
            </w:pPr>
            <w:r w:rsidRPr="00916504">
              <w:rPr>
                <w:rFonts w:eastAsia="DengXian"/>
              </w:rPr>
              <w:t>X</w:t>
            </w:r>
            <w:r w:rsidRPr="00916504">
              <w:rPr>
                <w:rFonts w:eastAsia="DengXian"/>
              </w:rPr>
              <w:br/>
              <w:t>(note 1)</w:t>
            </w:r>
          </w:p>
        </w:tc>
      </w:tr>
      <w:tr w:rsidR="006F5448" w:rsidRPr="00916504" w14:paraId="7D50CBF7"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A676A9D" w14:textId="77777777" w:rsidR="006F5448" w:rsidRPr="00916504" w:rsidRDefault="006F5448" w:rsidP="003C38EA">
            <w:pPr>
              <w:pStyle w:val="TAL"/>
              <w:rPr>
                <w:rFonts w:eastAsia="DengXian"/>
              </w:rPr>
            </w:pPr>
            <w:bookmarkStart w:id="384" w:name="_PERM_MCCTEMPBM_CRPT26640005___7" w:colFirst="0" w:colLast="0"/>
            <w:bookmarkEnd w:id="382"/>
            <w:bookmarkEnd w:id="383"/>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4C71DF81" w14:textId="77777777" w:rsidR="006F5448" w:rsidRPr="00916504" w:rsidRDefault="006F5448" w:rsidP="003C38EA">
            <w:pPr>
              <w:pStyle w:val="TAL"/>
              <w:rPr>
                <w:rFonts w:eastAsia="DengXian"/>
              </w:rPr>
            </w:pPr>
            <w:r w:rsidRPr="00916504">
              <w:rPr>
                <w:rFonts w:eastAsia="DengXia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479822DE" w14:textId="77777777" w:rsidR="006F5448" w:rsidRPr="00916504" w:rsidRDefault="006F5448" w:rsidP="003C38EA">
            <w:pPr>
              <w:pStyle w:val="TAC"/>
              <w:rPr>
                <w:rFonts w:eastAsia="DengXian"/>
              </w:rPr>
            </w:pPr>
            <w:bookmarkStart w:id="385" w:name="_PERM_MCCTEMPBM_CRPT26640006___4"/>
            <w:r w:rsidRPr="00916504">
              <w:rPr>
                <w:rFonts w:eastAsia="DengXian" w:hint="eastAsia"/>
              </w:rPr>
              <w:t>X</w:t>
            </w:r>
            <w:bookmarkEnd w:id="385"/>
          </w:p>
        </w:tc>
        <w:tc>
          <w:tcPr>
            <w:tcW w:w="992" w:type="dxa"/>
            <w:tcBorders>
              <w:top w:val="single" w:sz="4" w:space="0" w:color="auto"/>
              <w:left w:val="single" w:sz="4" w:space="0" w:color="auto"/>
              <w:bottom w:val="single" w:sz="4" w:space="0" w:color="auto"/>
              <w:right w:val="single" w:sz="4" w:space="0" w:color="auto"/>
            </w:tcBorders>
          </w:tcPr>
          <w:p w14:paraId="327E71AC"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37DB90DA" w14:textId="77777777" w:rsidR="006F5448" w:rsidRPr="00916504" w:rsidRDefault="006F5448" w:rsidP="003C38EA">
            <w:pPr>
              <w:pStyle w:val="TAC"/>
              <w:rPr>
                <w:rFonts w:eastAsia="DengXian"/>
              </w:rPr>
            </w:pPr>
            <w:bookmarkStart w:id="386" w:name="_PERM_MCCTEMPBM_CRPT26640007___4"/>
            <w:r w:rsidRPr="00916504">
              <w:rPr>
                <w:rFonts w:eastAsia="DengXian"/>
              </w:rPr>
              <w:t>X</w:t>
            </w:r>
            <w:bookmarkEnd w:id="386"/>
          </w:p>
        </w:tc>
      </w:tr>
      <w:tr w:rsidR="006F5448" w:rsidRPr="00916504" w14:paraId="494E2AC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tcPr>
          <w:p w14:paraId="1FADBB98" w14:textId="77777777" w:rsidR="006F5448" w:rsidRPr="00916504" w:rsidRDefault="006F5448" w:rsidP="003C38EA">
            <w:pPr>
              <w:pStyle w:val="TAL"/>
              <w:rPr>
                <w:rFonts w:eastAsia="DengXian"/>
              </w:rPr>
            </w:pPr>
            <w:bookmarkStart w:id="387" w:name="_PERM_MCCTEMPBM_CRPT26640008___7" w:colFirst="0" w:colLast="0"/>
            <w:bookmarkEnd w:id="384"/>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6702693E" w14:textId="77777777" w:rsidR="006F5448" w:rsidRPr="00916504" w:rsidRDefault="006F5448" w:rsidP="003C38EA">
            <w:pPr>
              <w:pStyle w:val="TAL"/>
              <w:rPr>
                <w:rFonts w:eastAsia="DengXian"/>
              </w:rPr>
            </w:pPr>
            <w:r w:rsidRPr="00916504">
              <w:rPr>
                <w:rFonts w:eastAsia="DengXian"/>
              </w:rPr>
              <w:t>The MB-SMF that handles the MBS session.</w:t>
            </w:r>
          </w:p>
        </w:tc>
        <w:tc>
          <w:tcPr>
            <w:tcW w:w="992" w:type="dxa"/>
            <w:tcBorders>
              <w:top w:val="single" w:sz="4" w:space="0" w:color="auto"/>
              <w:left w:val="single" w:sz="4" w:space="0" w:color="auto"/>
              <w:bottom w:val="single" w:sz="4" w:space="0" w:color="auto"/>
              <w:right w:val="single" w:sz="4" w:space="0" w:color="auto"/>
            </w:tcBorders>
          </w:tcPr>
          <w:p w14:paraId="628C641C"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3EE9784A" w14:textId="77777777" w:rsidR="006F5448" w:rsidRPr="00916504" w:rsidRDefault="006F5448" w:rsidP="003C38EA">
            <w:pPr>
              <w:pStyle w:val="TAC"/>
              <w:rPr>
                <w:rFonts w:eastAsia="DengXian"/>
              </w:rPr>
            </w:pPr>
            <w:bookmarkStart w:id="388" w:name="_PERM_MCCTEMPBM_CRPT26640009___4"/>
            <w:r w:rsidRPr="00916504">
              <w:rPr>
                <w:rFonts w:eastAsia="DengXian" w:hint="eastAsia"/>
              </w:rPr>
              <w:t>X</w:t>
            </w:r>
            <w:bookmarkEnd w:id="388"/>
          </w:p>
        </w:tc>
        <w:tc>
          <w:tcPr>
            <w:tcW w:w="1685" w:type="dxa"/>
            <w:tcBorders>
              <w:top w:val="single" w:sz="4" w:space="0" w:color="auto"/>
              <w:left w:val="single" w:sz="4" w:space="0" w:color="auto"/>
              <w:bottom w:val="single" w:sz="4" w:space="0" w:color="auto"/>
              <w:right w:val="single" w:sz="4" w:space="0" w:color="auto"/>
            </w:tcBorders>
          </w:tcPr>
          <w:p w14:paraId="1DB87ADD" w14:textId="77777777" w:rsidR="006F5448" w:rsidRPr="00916504" w:rsidRDefault="006F5448" w:rsidP="003C38EA">
            <w:pPr>
              <w:pStyle w:val="TAC"/>
              <w:rPr>
                <w:rFonts w:eastAsia="DengXian"/>
              </w:rPr>
            </w:pPr>
          </w:p>
        </w:tc>
      </w:tr>
      <w:tr w:rsidR="006F5448" w:rsidRPr="00916504" w14:paraId="7B7084CE"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6CCF55B" w14:textId="77777777" w:rsidR="006F5448" w:rsidRPr="00916504" w:rsidRDefault="006F5448" w:rsidP="003C38EA">
            <w:pPr>
              <w:pStyle w:val="TAL"/>
              <w:rPr>
                <w:rFonts w:eastAsia="DengXian"/>
              </w:rPr>
            </w:pPr>
            <w:bookmarkStart w:id="389" w:name="_PERM_MCCTEMPBM_CRPT26640010___7" w:colFirst="0" w:colLast="0"/>
            <w:bookmarkEnd w:id="387"/>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0FED79B4" w14:textId="77777777" w:rsidR="006F5448" w:rsidRPr="00916504" w:rsidRDefault="006F5448" w:rsidP="003C38EA">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992" w:type="dxa"/>
            <w:tcBorders>
              <w:top w:val="single" w:sz="4" w:space="0" w:color="auto"/>
              <w:left w:val="single" w:sz="4" w:space="0" w:color="auto"/>
              <w:bottom w:val="single" w:sz="4" w:space="0" w:color="auto"/>
              <w:right w:val="single" w:sz="4" w:space="0" w:color="auto"/>
            </w:tcBorders>
            <w:hideMark/>
          </w:tcPr>
          <w:p w14:paraId="2462B979" w14:textId="77777777" w:rsidR="006F5448" w:rsidRPr="00916504" w:rsidRDefault="006F5448" w:rsidP="003C38EA">
            <w:pPr>
              <w:pStyle w:val="TAC"/>
              <w:rPr>
                <w:rFonts w:eastAsia="DengXian"/>
              </w:rPr>
            </w:pPr>
            <w:bookmarkStart w:id="390" w:name="_PERM_MCCTEMPBM_CRPT26640011___4"/>
            <w:r w:rsidRPr="00916504">
              <w:rPr>
                <w:rFonts w:eastAsia="DengXian"/>
              </w:rPr>
              <w:t>X</w:t>
            </w:r>
            <w:bookmarkEnd w:id="390"/>
          </w:p>
        </w:tc>
        <w:tc>
          <w:tcPr>
            <w:tcW w:w="992" w:type="dxa"/>
            <w:tcBorders>
              <w:top w:val="single" w:sz="4" w:space="0" w:color="auto"/>
              <w:left w:val="single" w:sz="4" w:space="0" w:color="auto"/>
              <w:bottom w:val="single" w:sz="4" w:space="0" w:color="auto"/>
              <w:right w:val="single" w:sz="4" w:space="0" w:color="auto"/>
            </w:tcBorders>
          </w:tcPr>
          <w:p w14:paraId="7A720A94"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4" w:space="0" w:color="auto"/>
              <w:right w:val="single" w:sz="4" w:space="0" w:color="auto"/>
            </w:tcBorders>
            <w:hideMark/>
          </w:tcPr>
          <w:p w14:paraId="040CD5BE" w14:textId="77777777" w:rsidR="006F5448" w:rsidRPr="00916504" w:rsidRDefault="006F5448" w:rsidP="003C38EA">
            <w:pPr>
              <w:pStyle w:val="TAC"/>
              <w:rPr>
                <w:rFonts w:eastAsia="DengXian"/>
              </w:rPr>
            </w:pPr>
            <w:bookmarkStart w:id="391" w:name="_PERM_MCCTEMPBM_CRPT26640012___4"/>
            <w:r w:rsidRPr="00916504">
              <w:rPr>
                <w:rFonts w:eastAsia="DengXian"/>
              </w:rPr>
              <w:t>X</w:t>
            </w:r>
            <w:bookmarkEnd w:id="391"/>
          </w:p>
        </w:tc>
      </w:tr>
      <w:tr w:rsidR="006F5448" w:rsidRPr="00916504" w14:paraId="54B04A7F"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26A3C82D" w14:textId="77777777" w:rsidR="006F5448" w:rsidRPr="00916504" w:rsidRDefault="006F5448" w:rsidP="003C38EA">
            <w:pPr>
              <w:pStyle w:val="TAL"/>
              <w:rPr>
                <w:rFonts w:eastAsia="DengXian"/>
              </w:rPr>
            </w:pPr>
            <w:bookmarkStart w:id="392" w:name="_PERM_MCCTEMPBM_CRPT26640014___4" w:colFirst="2" w:colLast="3"/>
            <w:bookmarkStart w:id="393" w:name="_PERM_MCCTEMPBM_CRPT26640013___7" w:colFirst="0" w:colLast="0"/>
            <w:bookmarkEnd w:id="389"/>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74432B34" w14:textId="77777777" w:rsidR="006F5448" w:rsidRPr="00916504" w:rsidRDefault="006F5448" w:rsidP="003C38EA">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p>
        </w:tc>
        <w:tc>
          <w:tcPr>
            <w:tcW w:w="992" w:type="dxa"/>
            <w:tcBorders>
              <w:top w:val="single" w:sz="4" w:space="0" w:color="auto"/>
              <w:left w:val="single" w:sz="4" w:space="0" w:color="auto"/>
              <w:bottom w:val="single" w:sz="4" w:space="0" w:color="auto"/>
              <w:right w:val="single" w:sz="4" w:space="0" w:color="auto"/>
            </w:tcBorders>
            <w:hideMark/>
          </w:tcPr>
          <w:p w14:paraId="4FDD6752" w14:textId="77777777" w:rsidR="006F5448" w:rsidRPr="00916504" w:rsidRDefault="006F5448" w:rsidP="003C38EA">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7BD19152" w14:textId="77777777" w:rsidR="006F5448" w:rsidRPr="00916504" w:rsidRDefault="006F5448" w:rsidP="003C38EA">
            <w:pPr>
              <w:pStyle w:val="TAC"/>
              <w:rPr>
                <w:rFonts w:eastAsia="DengXian"/>
              </w:rPr>
            </w:pPr>
            <w:r w:rsidRPr="00916504">
              <w:rPr>
                <w:rFonts w:eastAsia="DengXian"/>
              </w:rPr>
              <w:t>X</w:t>
            </w:r>
          </w:p>
        </w:tc>
        <w:tc>
          <w:tcPr>
            <w:tcW w:w="1685" w:type="dxa"/>
            <w:tcBorders>
              <w:top w:val="single" w:sz="4" w:space="0" w:color="auto"/>
              <w:left w:val="single" w:sz="4" w:space="0" w:color="auto"/>
              <w:bottom w:val="single" w:sz="4" w:space="0" w:color="auto"/>
              <w:right w:val="single" w:sz="4" w:space="0" w:color="auto"/>
            </w:tcBorders>
            <w:hideMark/>
          </w:tcPr>
          <w:p w14:paraId="31C10381" w14:textId="77777777" w:rsidR="006F5448" w:rsidRPr="00916504" w:rsidRDefault="006F5448" w:rsidP="003C38EA">
            <w:pPr>
              <w:pStyle w:val="TAC"/>
              <w:rPr>
                <w:rFonts w:eastAsia="DengXian"/>
              </w:rPr>
            </w:pPr>
            <w:r w:rsidRPr="00916504">
              <w:rPr>
                <w:rFonts w:eastAsia="DengXian"/>
              </w:rPr>
              <w:t>X</w:t>
            </w:r>
          </w:p>
        </w:tc>
      </w:tr>
      <w:tr w:rsidR="006F5448" w:rsidRPr="00916504" w14:paraId="23D3AC41" w14:textId="77777777" w:rsidTr="003C38EA">
        <w:trPr>
          <w:cantSplit/>
          <w:jc w:val="center"/>
        </w:trPr>
        <w:tc>
          <w:tcPr>
            <w:tcW w:w="1951" w:type="dxa"/>
            <w:tcBorders>
              <w:top w:val="single" w:sz="4" w:space="0" w:color="auto"/>
              <w:left w:val="single" w:sz="12" w:space="0" w:color="auto"/>
              <w:bottom w:val="single" w:sz="4" w:space="0" w:color="auto"/>
              <w:right w:val="single" w:sz="12" w:space="0" w:color="auto"/>
            </w:tcBorders>
          </w:tcPr>
          <w:p w14:paraId="0A26D3CA" w14:textId="77777777" w:rsidR="006F5448" w:rsidRPr="00916504" w:rsidRDefault="006F5448" w:rsidP="003C38EA">
            <w:pPr>
              <w:pStyle w:val="TAL"/>
              <w:rPr>
                <w:rFonts w:eastAsia="DengXian"/>
              </w:rPr>
            </w:pPr>
            <w:bookmarkStart w:id="394" w:name="_PERM_MCCTEMPBM_CRPT26640015___7" w:colFirst="0" w:colLast="0"/>
            <w:bookmarkEnd w:id="392"/>
            <w:bookmarkEnd w:id="393"/>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0E97A435" w14:textId="77777777" w:rsidR="006F5448" w:rsidRPr="00916504" w:rsidRDefault="006F5448" w:rsidP="003C38EA">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992" w:type="dxa"/>
            <w:tcBorders>
              <w:top w:val="single" w:sz="4" w:space="0" w:color="auto"/>
              <w:left w:val="single" w:sz="4" w:space="0" w:color="auto"/>
              <w:bottom w:val="single" w:sz="4" w:space="0" w:color="auto"/>
              <w:right w:val="single" w:sz="4" w:space="0" w:color="auto"/>
            </w:tcBorders>
          </w:tcPr>
          <w:p w14:paraId="6A834517"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48FE7A44" w14:textId="77777777" w:rsidR="006F5448" w:rsidRPr="00916504" w:rsidRDefault="006F5448" w:rsidP="003C38EA">
            <w:pPr>
              <w:pStyle w:val="TAC"/>
              <w:rPr>
                <w:rFonts w:eastAsia="DengXian"/>
              </w:rPr>
            </w:pPr>
            <w:bookmarkStart w:id="395" w:name="_PERM_MCCTEMPBM_CRPT26640016___4"/>
            <w:r w:rsidRPr="00916504">
              <w:rPr>
                <w:rFonts w:eastAsia="DengXian"/>
              </w:rPr>
              <w:t>X</w:t>
            </w:r>
            <w:bookmarkEnd w:id="395"/>
          </w:p>
        </w:tc>
        <w:tc>
          <w:tcPr>
            <w:tcW w:w="1685" w:type="dxa"/>
            <w:tcBorders>
              <w:top w:val="single" w:sz="4" w:space="0" w:color="auto"/>
              <w:left w:val="single" w:sz="4" w:space="0" w:color="auto"/>
              <w:bottom w:val="single" w:sz="4" w:space="0" w:color="auto"/>
              <w:right w:val="single" w:sz="4" w:space="0" w:color="auto"/>
            </w:tcBorders>
          </w:tcPr>
          <w:p w14:paraId="65A566A8" w14:textId="77777777" w:rsidR="006F5448" w:rsidRDefault="006F5448" w:rsidP="003C38EA">
            <w:pPr>
              <w:pStyle w:val="TAC"/>
              <w:rPr>
                <w:rFonts w:eastAsia="DengXian"/>
              </w:rPr>
            </w:pPr>
            <w:r>
              <w:rPr>
                <w:rFonts w:eastAsia="DengXian"/>
              </w:rPr>
              <w:t>X</w:t>
            </w:r>
          </w:p>
          <w:p w14:paraId="156020B6" w14:textId="77777777" w:rsidR="006F5448" w:rsidRPr="00916504" w:rsidRDefault="006F5448" w:rsidP="003C38EA">
            <w:pPr>
              <w:pStyle w:val="TAC"/>
              <w:rPr>
                <w:rFonts w:eastAsia="DengXian"/>
              </w:rPr>
            </w:pPr>
            <w:r>
              <w:rPr>
                <w:rFonts w:eastAsia="DengXian"/>
              </w:rPr>
              <w:t>(note 1, note 2)</w:t>
            </w:r>
          </w:p>
        </w:tc>
      </w:tr>
      <w:tr w:rsidR="006F5448" w:rsidRPr="00916504" w14:paraId="3EE1E6D9"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A83EDB1" w14:textId="77777777" w:rsidR="006F5448" w:rsidRPr="00916504" w:rsidRDefault="006F5448" w:rsidP="003C38EA">
            <w:pPr>
              <w:pStyle w:val="TAL"/>
              <w:rPr>
                <w:rFonts w:eastAsia="DengXian"/>
              </w:rPr>
            </w:pPr>
            <w:bookmarkStart w:id="396" w:name="_PERM_MCCTEMPBM_CRPT26640017___7" w:colFirst="0" w:colLast="0"/>
            <w:bookmarkEnd w:id="394"/>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02425BFF" w14:textId="77777777" w:rsidR="006F5448" w:rsidRPr="00916504" w:rsidRDefault="006F5448" w:rsidP="003C38EA">
            <w:pPr>
              <w:pStyle w:val="TAL"/>
              <w:rPr>
                <w:rFonts w:eastAsia="DengXian"/>
              </w:rPr>
            </w:pPr>
            <w:r w:rsidRPr="00916504">
              <w:rPr>
                <w:rFonts w:eastAsia="DengXian"/>
              </w:rPr>
              <w:t>IP addresses identifying the</w:t>
            </w:r>
            <w:r>
              <w:rPr>
                <w:rFonts w:eastAsia="DengXian"/>
              </w:rPr>
              <w:t xml:space="preserve"> SSM</w:t>
            </w:r>
            <w:r w:rsidRPr="00916504">
              <w:rPr>
                <w:rFonts w:eastAsia="DengXian"/>
              </w:rPr>
              <w:t xml:space="preserve">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46CFFE0F" w14:textId="77777777" w:rsidR="006F5448" w:rsidRPr="00916504" w:rsidRDefault="006F5448" w:rsidP="003C38EA">
            <w:pPr>
              <w:pStyle w:val="TAC"/>
              <w:rPr>
                <w:rFonts w:eastAsia="DengXian"/>
              </w:rPr>
            </w:pPr>
            <w:bookmarkStart w:id="397" w:name="_PERM_MCCTEMPBM_CRPT26640018___4"/>
            <w:r w:rsidRPr="00916504">
              <w:rPr>
                <w:rFonts w:eastAsia="DengXian"/>
              </w:rPr>
              <w:t>X</w:t>
            </w:r>
            <w:r w:rsidRPr="00916504">
              <w:rPr>
                <w:rFonts w:eastAsia="DengXian"/>
              </w:rPr>
              <w:br/>
              <w:t>(note 1)</w:t>
            </w:r>
            <w:bookmarkEnd w:id="397"/>
          </w:p>
        </w:tc>
        <w:tc>
          <w:tcPr>
            <w:tcW w:w="992" w:type="dxa"/>
            <w:tcBorders>
              <w:top w:val="single" w:sz="4" w:space="0" w:color="auto"/>
              <w:left w:val="single" w:sz="4" w:space="0" w:color="auto"/>
              <w:bottom w:val="single" w:sz="12" w:space="0" w:color="auto"/>
              <w:right w:val="single" w:sz="4" w:space="0" w:color="auto"/>
            </w:tcBorders>
          </w:tcPr>
          <w:p w14:paraId="345256AD"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55D3F16E" w14:textId="77777777" w:rsidR="006F5448" w:rsidRPr="00916504" w:rsidRDefault="006F5448" w:rsidP="003C38EA">
            <w:pPr>
              <w:pStyle w:val="TAC"/>
              <w:rPr>
                <w:rFonts w:eastAsia="DengXian"/>
              </w:rPr>
            </w:pPr>
            <w:bookmarkStart w:id="398" w:name="_PERM_MCCTEMPBM_CRPT26640019___4"/>
            <w:r w:rsidRPr="00916504">
              <w:rPr>
                <w:rFonts w:eastAsia="DengXian"/>
              </w:rPr>
              <w:t>X</w:t>
            </w:r>
            <w:r w:rsidRPr="00916504">
              <w:rPr>
                <w:rFonts w:eastAsia="DengXian"/>
              </w:rPr>
              <w:br/>
              <w:t>(note 1)</w:t>
            </w:r>
            <w:bookmarkEnd w:id="398"/>
          </w:p>
        </w:tc>
      </w:tr>
      <w:bookmarkEnd w:id="396"/>
      <w:tr w:rsidR="006F5448" w:rsidRPr="00916504" w14:paraId="5230ACA4"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7B61DD28" w14:textId="77777777" w:rsidR="006F5448" w:rsidRPr="00916504" w:rsidRDefault="006F5448" w:rsidP="003C38EA">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746E4EEC" w14:textId="77777777" w:rsidR="006F5448" w:rsidRPr="00916504" w:rsidRDefault="006F5448" w:rsidP="003C38EA">
            <w:pPr>
              <w:pStyle w:val="TAL"/>
              <w:rPr>
                <w:rFonts w:eastAsia="DengXian"/>
              </w:rPr>
            </w:pPr>
            <w:r>
              <w:rPr>
                <w:rFonts w:eastAsia="DengXian"/>
              </w:rPr>
              <w:t>Tunnel ID allocated by MB-UPF used for receiving the broadcast data for shared delivery by NG-RAN when the IP multicast transport is used.</w:t>
            </w:r>
          </w:p>
        </w:tc>
        <w:tc>
          <w:tcPr>
            <w:tcW w:w="992" w:type="dxa"/>
            <w:tcBorders>
              <w:top w:val="single" w:sz="4" w:space="0" w:color="auto"/>
              <w:left w:val="single" w:sz="4" w:space="0" w:color="auto"/>
              <w:bottom w:val="single" w:sz="12" w:space="0" w:color="auto"/>
              <w:right w:val="single" w:sz="4" w:space="0" w:color="auto"/>
            </w:tcBorders>
          </w:tcPr>
          <w:p w14:paraId="46D6BCA1" w14:textId="77777777" w:rsidR="006F5448" w:rsidRPr="00916504" w:rsidRDefault="006F5448" w:rsidP="003C38EA">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370F40EF"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5F3ADF7F" w14:textId="77777777" w:rsidR="006F5448" w:rsidRDefault="006F5448" w:rsidP="003C38EA">
            <w:pPr>
              <w:pStyle w:val="TAC"/>
              <w:rPr>
                <w:rFonts w:eastAsia="DengXian"/>
              </w:rPr>
            </w:pPr>
            <w:r w:rsidRPr="00916504">
              <w:rPr>
                <w:rFonts w:eastAsia="DengXian"/>
              </w:rPr>
              <w:t>X</w:t>
            </w:r>
          </w:p>
          <w:p w14:paraId="709D00B2" w14:textId="77777777" w:rsidR="006F5448" w:rsidRPr="00916504" w:rsidRDefault="006F5448" w:rsidP="003C38EA">
            <w:pPr>
              <w:pStyle w:val="TAC"/>
              <w:rPr>
                <w:rFonts w:eastAsia="DengXian"/>
              </w:rPr>
            </w:pPr>
            <w:r w:rsidRPr="00916504">
              <w:rPr>
                <w:rFonts w:eastAsia="DengXian"/>
              </w:rPr>
              <w:t>(note 1)</w:t>
            </w:r>
          </w:p>
        </w:tc>
      </w:tr>
      <w:tr w:rsidR="006F5448" w:rsidRPr="00916504" w14:paraId="05200977"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305BF2B6" w14:textId="77777777" w:rsidR="006F5448" w:rsidRPr="00916504" w:rsidRDefault="006F5448" w:rsidP="003C38EA">
            <w:pPr>
              <w:pStyle w:val="TAL"/>
              <w:rPr>
                <w:rFonts w:eastAsia="DengXian"/>
              </w:rPr>
            </w:pPr>
            <w:bookmarkStart w:id="399"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527AEF81" w14:textId="77777777" w:rsidR="006F5448" w:rsidRPr="00916504" w:rsidRDefault="006F5448" w:rsidP="003C38EA">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51431B54" w14:textId="77777777" w:rsidR="006F5448" w:rsidRPr="00916504" w:rsidRDefault="006F5448" w:rsidP="003C38EA">
            <w:pPr>
              <w:pStyle w:val="TAC"/>
              <w:rPr>
                <w:rFonts w:eastAsia="DengXian"/>
              </w:rPr>
            </w:pPr>
            <w:bookmarkStart w:id="400" w:name="_PERM_MCCTEMPBM_CRPT26640021___4"/>
            <w:r w:rsidRPr="00916504">
              <w:rPr>
                <w:rFonts w:eastAsia="DengXian"/>
              </w:rPr>
              <w:t>X</w:t>
            </w:r>
            <w:r w:rsidRPr="00916504">
              <w:rPr>
                <w:rFonts w:eastAsia="DengXian"/>
              </w:rPr>
              <w:br/>
              <w:t>(note 1)</w:t>
            </w:r>
            <w:bookmarkEnd w:id="400"/>
          </w:p>
        </w:tc>
        <w:tc>
          <w:tcPr>
            <w:tcW w:w="992" w:type="dxa"/>
            <w:tcBorders>
              <w:top w:val="single" w:sz="4" w:space="0" w:color="auto"/>
              <w:left w:val="single" w:sz="4" w:space="0" w:color="auto"/>
              <w:bottom w:val="single" w:sz="12" w:space="0" w:color="auto"/>
              <w:right w:val="single" w:sz="4" w:space="0" w:color="auto"/>
            </w:tcBorders>
          </w:tcPr>
          <w:p w14:paraId="167C3BD6"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hideMark/>
          </w:tcPr>
          <w:p w14:paraId="37103DCF" w14:textId="77777777" w:rsidR="006F5448" w:rsidRPr="00916504" w:rsidRDefault="006F5448" w:rsidP="003C38EA">
            <w:pPr>
              <w:pStyle w:val="TAC"/>
              <w:rPr>
                <w:rFonts w:eastAsia="DengXian"/>
              </w:rPr>
            </w:pPr>
            <w:bookmarkStart w:id="401"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401"/>
          </w:p>
        </w:tc>
      </w:tr>
      <w:tr w:rsidR="006F5448" w:rsidRPr="00916504" w14:paraId="7A383427"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17D6D9" w14:textId="77777777" w:rsidR="006F5448" w:rsidRPr="00916504" w:rsidRDefault="006F5448" w:rsidP="003C38EA">
            <w:pPr>
              <w:pStyle w:val="TAL"/>
              <w:rPr>
                <w:rFonts w:eastAsia="DengXian"/>
              </w:rPr>
            </w:pPr>
            <w:bookmarkStart w:id="402" w:name="_PERM_MCCTEMPBM_CRPT26640026___7" w:colFirst="0" w:colLast="0"/>
            <w:bookmarkEnd w:id="399"/>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629A1AA5" w14:textId="77777777" w:rsidR="006F5448" w:rsidRPr="00916504" w:rsidRDefault="006F5448" w:rsidP="003C38EA">
            <w:pPr>
              <w:pStyle w:val="TAL"/>
              <w:rPr>
                <w:rFonts w:eastAsia="DengXian"/>
              </w:rPr>
            </w:pPr>
            <w:r w:rsidRPr="00916504">
              <w:rPr>
                <w:rFonts w:eastAsia="DengXian"/>
              </w:rPr>
              <w:t>The PCF that provides policy control for the MBS session.</w:t>
            </w:r>
          </w:p>
        </w:tc>
        <w:tc>
          <w:tcPr>
            <w:tcW w:w="992" w:type="dxa"/>
            <w:tcBorders>
              <w:top w:val="single" w:sz="4" w:space="0" w:color="auto"/>
              <w:left w:val="single" w:sz="4" w:space="0" w:color="auto"/>
              <w:bottom w:val="single" w:sz="12" w:space="0" w:color="auto"/>
              <w:right w:val="single" w:sz="4" w:space="0" w:color="auto"/>
            </w:tcBorders>
          </w:tcPr>
          <w:p w14:paraId="4CFD27A6" w14:textId="77777777" w:rsidR="006F5448" w:rsidRPr="00916504" w:rsidRDefault="006F5448" w:rsidP="003C38EA">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26E6E0E0"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024DB57D" w14:textId="77777777" w:rsidR="006F5448" w:rsidRPr="00916504" w:rsidRDefault="006F5448" w:rsidP="003C38EA">
            <w:pPr>
              <w:pStyle w:val="TAC"/>
              <w:rPr>
                <w:rFonts w:eastAsia="DengXian"/>
              </w:rPr>
            </w:pPr>
            <w:bookmarkStart w:id="403" w:name="_PERM_MCCTEMPBM_CRPT26640027___4"/>
            <w:r w:rsidRPr="00916504">
              <w:rPr>
                <w:rFonts w:eastAsia="DengXian"/>
              </w:rPr>
              <w:t>X</w:t>
            </w:r>
            <w:r w:rsidRPr="00916504">
              <w:rPr>
                <w:rFonts w:eastAsia="DengXian"/>
              </w:rPr>
              <w:br/>
              <w:t>(note 1)</w:t>
            </w:r>
            <w:bookmarkEnd w:id="403"/>
          </w:p>
        </w:tc>
      </w:tr>
      <w:tr w:rsidR="006F5448" w:rsidRPr="00916504" w14:paraId="61AB1471" w14:textId="77777777" w:rsidTr="003C38EA">
        <w:trPr>
          <w:cantSplit/>
          <w:jc w:val="center"/>
        </w:trPr>
        <w:tc>
          <w:tcPr>
            <w:tcW w:w="1951" w:type="dxa"/>
            <w:tcBorders>
              <w:top w:val="single" w:sz="4" w:space="0" w:color="auto"/>
              <w:left w:val="single" w:sz="12" w:space="0" w:color="auto"/>
              <w:bottom w:val="single" w:sz="12" w:space="0" w:color="auto"/>
              <w:right w:val="single" w:sz="12" w:space="0" w:color="auto"/>
            </w:tcBorders>
          </w:tcPr>
          <w:p w14:paraId="5935C1C4" w14:textId="77777777" w:rsidR="006F5448" w:rsidRPr="00916504" w:rsidRDefault="006F5448" w:rsidP="003C38EA">
            <w:pPr>
              <w:pStyle w:val="TAL"/>
              <w:rPr>
                <w:rFonts w:eastAsia="DengXian"/>
              </w:rPr>
            </w:pPr>
            <w:bookmarkStart w:id="404" w:name="_PERM_MCCTEMPBM_CRPT26640028___7" w:colFirst="0" w:colLast="0"/>
            <w:bookmarkEnd w:id="402"/>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7E5767DF" w14:textId="77777777" w:rsidR="006F5448" w:rsidRPr="00916504" w:rsidRDefault="006F5448" w:rsidP="003C38EA">
            <w:pPr>
              <w:pStyle w:val="TAL"/>
              <w:rPr>
                <w:rFonts w:eastAsia="DengXian"/>
              </w:rPr>
            </w:pPr>
            <w:r w:rsidRPr="00916504">
              <w:rPr>
                <w:rFonts w:eastAsia="DengXian"/>
              </w:rPr>
              <w:t>MBS Frequency Selection Area (FSA) ID is used for broadcast MBS sessions to guide the frequency selection of the UE.</w:t>
            </w:r>
          </w:p>
        </w:tc>
        <w:tc>
          <w:tcPr>
            <w:tcW w:w="992" w:type="dxa"/>
            <w:tcBorders>
              <w:top w:val="single" w:sz="4" w:space="0" w:color="auto"/>
              <w:left w:val="single" w:sz="4" w:space="0" w:color="auto"/>
              <w:bottom w:val="single" w:sz="12" w:space="0" w:color="auto"/>
              <w:right w:val="single" w:sz="4" w:space="0" w:color="auto"/>
            </w:tcBorders>
          </w:tcPr>
          <w:p w14:paraId="7A38D6E3" w14:textId="77777777" w:rsidR="006F5448" w:rsidRPr="00916504" w:rsidRDefault="006F5448" w:rsidP="003C38EA">
            <w:pPr>
              <w:pStyle w:val="TAC"/>
              <w:rPr>
                <w:rFonts w:eastAsia="DengXian"/>
              </w:rPr>
            </w:pPr>
            <w:bookmarkStart w:id="405" w:name="_PERM_MCCTEMPBM_CRPT26640029___4"/>
            <w:r w:rsidRPr="00916504">
              <w:rPr>
                <w:rFonts w:eastAsia="DengXian" w:hint="eastAsia"/>
              </w:rPr>
              <w:t>X</w:t>
            </w:r>
            <w:bookmarkEnd w:id="405"/>
          </w:p>
        </w:tc>
        <w:tc>
          <w:tcPr>
            <w:tcW w:w="992" w:type="dxa"/>
            <w:tcBorders>
              <w:top w:val="single" w:sz="4" w:space="0" w:color="auto"/>
              <w:left w:val="single" w:sz="4" w:space="0" w:color="auto"/>
              <w:bottom w:val="single" w:sz="12" w:space="0" w:color="auto"/>
              <w:right w:val="single" w:sz="4" w:space="0" w:color="auto"/>
            </w:tcBorders>
          </w:tcPr>
          <w:p w14:paraId="7198AC7C" w14:textId="77777777" w:rsidR="006F5448" w:rsidRPr="00916504" w:rsidRDefault="006F5448" w:rsidP="003C38EA">
            <w:pPr>
              <w:pStyle w:val="TAC"/>
              <w:rPr>
                <w:rFonts w:eastAsia="DengXian"/>
              </w:rPr>
            </w:pPr>
          </w:p>
        </w:tc>
        <w:tc>
          <w:tcPr>
            <w:tcW w:w="1685" w:type="dxa"/>
            <w:tcBorders>
              <w:top w:val="single" w:sz="4" w:space="0" w:color="auto"/>
              <w:left w:val="single" w:sz="4" w:space="0" w:color="auto"/>
              <w:bottom w:val="single" w:sz="12" w:space="0" w:color="auto"/>
              <w:right w:val="single" w:sz="4" w:space="0" w:color="auto"/>
            </w:tcBorders>
          </w:tcPr>
          <w:p w14:paraId="091E1227" w14:textId="77777777" w:rsidR="006F5448" w:rsidRPr="00916504" w:rsidRDefault="006F5448" w:rsidP="003C38EA">
            <w:pPr>
              <w:pStyle w:val="TAC"/>
              <w:rPr>
                <w:rFonts w:eastAsia="DengXian"/>
              </w:rPr>
            </w:pPr>
            <w:bookmarkStart w:id="406" w:name="_PERM_MCCTEMPBM_CRPT26640030___4"/>
            <w:r w:rsidRPr="00916504">
              <w:rPr>
                <w:rFonts w:eastAsia="DengXian" w:hint="eastAsia"/>
              </w:rPr>
              <w:t>X</w:t>
            </w:r>
            <w:bookmarkEnd w:id="406"/>
          </w:p>
        </w:tc>
      </w:tr>
      <w:bookmarkEnd w:id="404"/>
      <w:tr w:rsidR="006F5448" w:rsidRPr="00916504" w14:paraId="45A78CA7" w14:textId="77777777" w:rsidTr="003C38EA">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7B3C2EAE" w14:textId="77777777" w:rsidR="006F5448" w:rsidRDefault="006F5448" w:rsidP="003C38EA">
            <w:pPr>
              <w:pStyle w:val="TAN"/>
              <w:rPr>
                <w:rFonts w:eastAsia="DengXian"/>
              </w:rPr>
            </w:pPr>
            <w:r w:rsidRPr="00916504">
              <w:rPr>
                <w:rFonts w:eastAsia="DengXian"/>
              </w:rPr>
              <w:t>NOTE 1:</w:t>
            </w:r>
            <w:r w:rsidRPr="00916504">
              <w:rPr>
                <w:rFonts w:eastAsia="DengXian"/>
              </w:rPr>
              <w:tab/>
              <w:t>It is an optional parameter.</w:t>
            </w:r>
          </w:p>
          <w:p w14:paraId="4ED7BE2C" w14:textId="77777777" w:rsidR="006F5448" w:rsidRPr="00D13382" w:rsidRDefault="006F5448" w:rsidP="003C38EA">
            <w:pPr>
              <w:pStyle w:val="TAN"/>
              <w:rPr>
                <w:rFonts w:eastAsia="DengXian"/>
              </w:rPr>
            </w:pPr>
            <w:r>
              <w:rPr>
                <w:rFonts w:eastAsia="DengXian"/>
              </w:rPr>
              <w:t>NOTE 2:</w:t>
            </w:r>
            <w:r>
              <w:rPr>
                <w:rFonts w:eastAsia="DengXian"/>
              </w:rPr>
              <w:tab/>
              <w:t>The Parameter needs to be stored in deployments with shared NG-U termination(s) if unicast transport is used.</w:t>
            </w:r>
          </w:p>
        </w:tc>
      </w:tr>
    </w:tbl>
    <w:p w14:paraId="47CBC75F" w14:textId="77777777" w:rsidR="006F5448" w:rsidRPr="009649B6" w:rsidRDefault="006F5448" w:rsidP="006F5448">
      <w:pPr>
        <w:rPr>
          <w:lang w:val="en-US" w:eastAsia="ko-KR"/>
        </w:rPr>
      </w:pPr>
    </w:p>
    <w:p w14:paraId="6FAC6625" w14:textId="77777777" w:rsidR="006F5448" w:rsidRDefault="006F5448" w:rsidP="006F5448">
      <w:pPr>
        <w:pStyle w:val="Heading2"/>
        <w:rPr>
          <w:lang w:eastAsia="zh-CN"/>
        </w:rPr>
      </w:pPr>
      <w:bookmarkStart w:id="407" w:name="_Toc131154852"/>
      <w:bookmarkStart w:id="408" w:name="_Toc177650568"/>
      <w:bookmarkStart w:id="409" w:name="_CR6_10"/>
      <w:bookmarkEnd w:id="409"/>
      <w:r>
        <w:rPr>
          <w:lang w:eastAsia="zh-CN"/>
        </w:rPr>
        <w:t>6.10</w:t>
      </w:r>
      <w:r>
        <w:rPr>
          <w:lang w:eastAsia="zh-CN"/>
        </w:rPr>
        <w:tab/>
        <w:t>Policy control for Multicast and Broadcast services</w:t>
      </w:r>
      <w:bookmarkEnd w:id="377"/>
      <w:bookmarkEnd w:id="407"/>
      <w:bookmarkEnd w:id="408"/>
    </w:p>
    <w:p w14:paraId="43D78317" w14:textId="77777777" w:rsidR="006F5448" w:rsidRDefault="006F5448" w:rsidP="006F5448">
      <w:pPr>
        <w:pStyle w:val="Heading3"/>
        <w:rPr>
          <w:lang w:eastAsia="ja-JP"/>
        </w:rPr>
      </w:pPr>
      <w:bookmarkStart w:id="410" w:name="_Toc131154853"/>
      <w:bookmarkStart w:id="411" w:name="_Toc177650569"/>
      <w:bookmarkStart w:id="412" w:name="_CR6_10_1"/>
      <w:bookmarkEnd w:id="412"/>
      <w:r>
        <w:rPr>
          <w:lang w:eastAsia="ja-JP"/>
        </w:rPr>
        <w:t>6.10.1</w:t>
      </w:r>
      <w:r>
        <w:rPr>
          <w:lang w:eastAsia="ja-JP"/>
        </w:rPr>
        <w:tab/>
        <w:t>General</w:t>
      </w:r>
      <w:bookmarkEnd w:id="410"/>
      <w:bookmarkEnd w:id="411"/>
    </w:p>
    <w:p w14:paraId="3DCCE7B1" w14:textId="0527ACDE" w:rsidR="006F5448" w:rsidRDefault="006F5448" w:rsidP="006F5448">
      <w:pPr>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CF5D79">
        <w:rPr>
          <w:rFonts w:eastAsia="DengXian"/>
          <w:lang w:eastAsia="ja-JP"/>
        </w:rPr>
        <w:t>TS 23.50</w:t>
      </w:r>
      <w:r w:rsidR="00CF5D79">
        <w:rPr>
          <w:rFonts w:eastAsia="DengXian"/>
          <w:lang w:eastAsia="zh-CN"/>
        </w:rPr>
        <w:t>3</w:t>
      </w:r>
      <w:r w:rsidR="00CF5D79">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78E13F13" w14:textId="5F75FFDE" w:rsidR="006F5448" w:rsidRDefault="006F5448" w:rsidP="006F5448">
      <w:pPr>
        <w:pStyle w:val="B1"/>
        <w:rPr>
          <w:lang w:eastAsia="zh-CN"/>
        </w:rPr>
      </w:pPr>
      <w:r>
        <w:rPr>
          <w:lang w:eastAsia="zh-CN"/>
        </w:rPr>
        <w:t>-</w:t>
      </w:r>
      <w:r>
        <w:rPr>
          <w:lang w:eastAsia="zh-CN"/>
        </w:rPr>
        <w:tab/>
        <w:t>MBS Session binding: MBS Session binding is the association of an AF Session information to one and only one MBS Session</w:t>
      </w:r>
      <w:r w:rsidR="001B29D5">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1B29D5">
        <w:rPr>
          <w:lang w:eastAsia="zh-CN"/>
        </w:rPr>
        <w:t xml:space="preserve"> For location dependent MBS Session, Area Session Policy ID is used together with MBS Session ID to associate the AF Session information with the location dependent MBS Session in a specific MBS service area.</w:t>
      </w:r>
    </w:p>
    <w:p w14:paraId="743DAA92" w14:textId="77777777" w:rsidR="006F5448" w:rsidRDefault="006F5448" w:rsidP="006F5448">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34243A1" w14:textId="3A9B2F9B" w:rsidR="001B29D5" w:rsidRDefault="001B29D5" w:rsidP="006F5448">
      <w:pPr>
        <w:pStyle w:val="B1"/>
        <w:rPr>
          <w:lang w:eastAsia="zh-CN"/>
        </w:rPr>
      </w:pPr>
      <w:r>
        <w:rPr>
          <w:lang w:eastAsia="zh-CN"/>
        </w:rPr>
        <w:t>-</w:t>
      </w:r>
      <w:r>
        <w:rPr>
          <w:lang w:eastAsia="zh-CN"/>
        </w:rPr>
        <w:tab/>
        <w:t>The PCF should provision the same MBS policy information for all MBS service areas of a location dependent MBS Session.</w:t>
      </w:r>
    </w:p>
    <w:p w14:paraId="7CC587D0" w14:textId="2B1A191D" w:rsidR="006F5448" w:rsidRDefault="006F5448" w:rsidP="006F5448">
      <w:pPr>
        <w:pStyle w:val="B1"/>
        <w:rPr>
          <w:lang w:eastAsia="zh-CN"/>
        </w:rPr>
      </w:pPr>
      <w:r>
        <w:rPr>
          <w:lang w:eastAsia="zh-CN"/>
        </w:rPr>
        <w:t>-</w:t>
      </w:r>
      <w:r>
        <w:rPr>
          <w:lang w:eastAsia="zh-CN"/>
        </w:rPr>
        <w:tab/>
        <w:t>MBS policy information consists of:</w:t>
      </w:r>
    </w:p>
    <w:p w14:paraId="40F8429B" w14:textId="6B7D527A" w:rsidR="006F5448" w:rsidRPr="006D6441" w:rsidRDefault="006F5448" w:rsidP="006F5448">
      <w:pPr>
        <w:pStyle w:val="B2"/>
      </w:pPr>
      <w:r w:rsidRPr="006D6441">
        <w:t>-</w:t>
      </w:r>
      <w:r w:rsidRPr="006D6441">
        <w:tab/>
        <w:t xml:space="preserve">PCC rules for MBS Session are used to provide policy for QoS flows: The following PCC rule parameters defined in Table 6.3.1 of </w:t>
      </w:r>
      <w:r w:rsidR="00CF5D79" w:rsidRPr="006D6441">
        <w:t>TS</w:t>
      </w:r>
      <w:r w:rsidR="00CF5D79">
        <w:t> </w:t>
      </w:r>
      <w:r w:rsidR="00CF5D79" w:rsidRPr="006D6441">
        <w:t>23.503</w:t>
      </w:r>
      <w:r w:rsidR="00CF5D79">
        <w:t> </w:t>
      </w:r>
      <w:r w:rsidR="00CF5D79" w:rsidRPr="006D6441">
        <w:t>[</w:t>
      </w:r>
      <w:r w:rsidRPr="006D6441">
        <w:t>7] are applicable for MBS</w:t>
      </w:r>
      <w:r>
        <w:t>:</w:t>
      </w:r>
    </w:p>
    <w:p w14:paraId="0F1FFA85" w14:textId="77777777" w:rsidR="006F5448" w:rsidRPr="006D6441" w:rsidRDefault="006F5448" w:rsidP="006F5448">
      <w:pPr>
        <w:pStyle w:val="B3"/>
      </w:pPr>
      <w:r>
        <w:lastRenderedPageBreak/>
        <w:t>-</w:t>
      </w:r>
      <w:r w:rsidRPr="006D6441">
        <w:tab/>
        <w:t>Rule identifier</w:t>
      </w:r>
      <w:r>
        <w:t>.</w:t>
      </w:r>
    </w:p>
    <w:p w14:paraId="58DA7B5C" w14:textId="77777777" w:rsidR="006F5448" w:rsidRPr="006D6441" w:rsidRDefault="006F5448" w:rsidP="006F5448">
      <w:pPr>
        <w:pStyle w:val="B3"/>
      </w:pPr>
      <w:r>
        <w:t>-</w:t>
      </w:r>
      <w:r w:rsidRPr="006D6441">
        <w:tab/>
        <w:t>Service data flow detection: Precedence, Service data flow template (only for IP PDU traffic)</w:t>
      </w:r>
      <w:r>
        <w:t>.</w:t>
      </w:r>
    </w:p>
    <w:p w14:paraId="3BD99AD9" w14:textId="61DA6506" w:rsidR="00C97754" w:rsidRDefault="00C97754" w:rsidP="0036181C">
      <w:pPr>
        <w:pStyle w:val="NO"/>
      </w:pPr>
      <w:r>
        <w:t>NOTE:</w:t>
      </w:r>
      <w:r>
        <w:tab/>
        <w:t>If a unicast tunnel is used over the N6mb/Nmb9 interface to transport MBS data towards the MB-UPF (see Figure 8.2-1), the Service data flow template relates to the inner IP layer within the unicast tunnel.</w:t>
      </w:r>
    </w:p>
    <w:p w14:paraId="50BB575B" w14:textId="26057EAE" w:rsidR="006F5448" w:rsidRPr="006D6441" w:rsidRDefault="006F5448" w:rsidP="006F5448">
      <w:pPr>
        <w:pStyle w:val="B3"/>
      </w:pPr>
      <w:r>
        <w:t>-</w:t>
      </w:r>
      <w:r w:rsidRPr="006D6441">
        <w:tab/>
        <w:t>Policy Control: 5G QoS Identifier (5QI), DL-maximum bitrate, DL-guaranteed bitrate, ARP, Priority Level, Averaging Window, Maximum Data Burst Volume.</w:t>
      </w:r>
    </w:p>
    <w:p w14:paraId="3E131D38" w14:textId="0EBA8E4D" w:rsidR="006F5448" w:rsidRPr="006D6441" w:rsidRDefault="006F5448" w:rsidP="006F5448">
      <w:pPr>
        <w:pStyle w:val="B2"/>
        <w:rPr>
          <w:rFonts w:eastAsia="DengXian"/>
        </w:rPr>
      </w:pPr>
      <w:r w:rsidRPr="006D6441">
        <w:t>-</w:t>
      </w:r>
      <w:r w:rsidRPr="006D6441">
        <w:tab/>
        <w:t xml:space="preserve">Policy information can also be applicable for an entire MBS session. The following parameters defined for a PDU session in Table 6.4.1 of </w:t>
      </w:r>
      <w:r w:rsidR="00CF5D79" w:rsidRPr="006D6441">
        <w:rPr>
          <w:rFonts w:eastAsia="DengXian"/>
        </w:rPr>
        <w:t>TS</w:t>
      </w:r>
      <w:r w:rsidR="00CF5D79">
        <w:rPr>
          <w:rFonts w:eastAsia="DengXian"/>
        </w:rPr>
        <w:t> </w:t>
      </w:r>
      <w:r w:rsidR="00CF5D79" w:rsidRPr="006D6441">
        <w:rPr>
          <w:rFonts w:eastAsia="DengXian"/>
        </w:rPr>
        <w:t>23.503</w:t>
      </w:r>
      <w:r w:rsidR="00CF5D79">
        <w:rPr>
          <w:rFonts w:eastAsia="DengXian"/>
        </w:rPr>
        <w:t> </w:t>
      </w:r>
      <w:r w:rsidR="00CF5D79" w:rsidRPr="006D6441">
        <w:rPr>
          <w:rFonts w:eastAsia="DengXian"/>
        </w:rPr>
        <w:t>[</w:t>
      </w:r>
      <w:r w:rsidRPr="006D6441">
        <w:rPr>
          <w:rFonts w:eastAsia="DengXian"/>
        </w:rPr>
        <w:t>7] are applicable for an entire MBS session</w:t>
      </w:r>
      <w:r>
        <w:rPr>
          <w:rFonts w:eastAsia="DengXian"/>
        </w:rPr>
        <w:t>:</w:t>
      </w:r>
    </w:p>
    <w:p w14:paraId="7E54BB0A" w14:textId="77777777" w:rsidR="006F5448" w:rsidRDefault="006F5448" w:rsidP="006F5448">
      <w:pPr>
        <w:pStyle w:val="B3"/>
        <w:rPr>
          <w:lang w:eastAsia="zh-CN"/>
        </w:rPr>
      </w:pPr>
      <w:r>
        <w:t>-</w:t>
      </w:r>
      <w:r w:rsidRPr="006D6441">
        <w:tab/>
        <w:t>Authorized Session-AMBR</w:t>
      </w:r>
      <w:r>
        <w:t>.</w:t>
      </w:r>
    </w:p>
    <w:p w14:paraId="13987CB3" w14:textId="77777777" w:rsidR="006F5448" w:rsidRDefault="006F5448" w:rsidP="006F5448">
      <w:pPr>
        <w:pStyle w:val="B3"/>
        <w:rPr>
          <w:lang w:eastAsia="zh-CN"/>
        </w:rPr>
      </w:pPr>
      <w:r>
        <w:rPr>
          <w:lang w:eastAsia="zh-CN"/>
        </w:rPr>
        <w:t>-</w:t>
      </w:r>
      <w:r>
        <w:rPr>
          <w:lang w:eastAsia="zh-CN"/>
        </w:rPr>
        <w:tab/>
        <w:t>Explicitly signalled QoS Characteristics.</w:t>
      </w:r>
    </w:p>
    <w:p w14:paraId="5BF4A17D" w14:textId="77777777" w:rsidR="006F5448" w:rsidRDefault="006F5448" w:rsidP="006F5448">
      <w:pPr>
        <w:pStyle w:val="B2"/>
      </w:pPr>
      <w:bookmarkStart w:id="413" w:name="_Toc70079049"/>
      <w:bookmarkStart w:id="414" w:name="_Toc66391756"/>
      <w:bookmarkStart w:id="415"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52E416AB" w14:textId="77777777" w:rsidR="006F5448" w:rsidRDefault="006F5448" w:rsidP="006F5448">
      <w:pPr>
        <w:pStyle w:val="B3"/>
        <w:rPr>
          <w:lang w:eastAsia="zh-CN"/>
        </w:rPr>
      </w:pPr>
      <w:r>
        <w:rPr>
          <w:lang w:eastAsia="zh-CN"/>
        </w:rPr>
        <w:t>-</w:t>
      </w:r>
      <w:r>
        <w:rPr>
          <w:lang w:eastAsia="zh-CN"/>
        </w:rPr>
        <w:tab/>
        <w:t>MBS Session Update.</w:t>
      </w:r>
    </w:p>
    <w:p w14:paraId="13468B4B" w14:textId="77777777" w:rsidR="006F5448" w:rsidRDefault="006F5448" w:rsidP="006F5448">
      <w:pPr>
        <w:pStyle w:val="Heading3"/>
        <w:rPr>
          <w:lang w:eastAsia="ja-JP"/>
        </w:rPr>
      </w:pPr>
      <w:bookmarkStart w:id="416" w:name="_Toc131154854"/>
      <w:bookmarkStart w:id="417" w:name="_Toc177650570"/>
      <w:bookmarkStart w:id="418" w:name="_CR6_10_2"/>
      <w:bookmarkEnd w:id="418"/>
      <w:r>
        <w:rPr>
          <w:lang w:eastAsia="ja-JP"/>
        </w:rPr>
        <w:t>6.10.2</w:t>
      </w:r>
      <w:r>
        <w:rPr>
          <w:lang w:eastAsia="ja-JP"/>
        </w:rPr>
        <w:tab/>
        <w:t>MBS Session policy control data in UDR</w:t>
      </w:r>
      <w:bookmarkEnd w:id="416"/>
      <w:bookmarkEnd w:id="417"/>
    </w:p>
    <w:p w14:paraId="145A88AD" w14:textId="77777777" w:rsidR="006F5448" w:rsidRDefault="006F5448" w:rsidP="006F5448">
      <w:pPr>
        <w:rPr>
          <w:lang w:eastAsia="ja-JP"/>
        </w:rPr>
      </w:pPr>
      <w:r>
        <w:rPr>
          <w:lang w:eastAsia="ja-JP"/>
        </w:rPr>
        <w:t>The policy control profile information may optionally be provided by the UDR at MBS Session establishment, using Nudr service for Data Set "Policy Data" and Data Subset "MBS Session policy control data", with the source specific multicast address used as MBS session ID or with AF Application identifier as data key is described in Table 6.10.2-1.</w:t>
      </w:r>
    </w:p>
    <w:p w14:paraId="703A12D0" w14:textId="77777777" w:rsidR="006F5448" w:rsidRDefault="006F5448" w:rsidP="006F5448">
      <w:pPr>
        <w:pStyle w:val="TH"/>
      </w:pPr>
      <w:bookmarkStart w:id="419" w:name="_CRTable6_10_21"/>
      <w:r>
        <w:t xml:space="preserve">Table </w:t>
      </w:r>
      <w:bookmarkEnd w:id="419"/>
      <w:r>
        <w:t>6.10.2-1: MBS Session policy control information</w:t>
      </w:r>
    </w:p>
    <w:tbl>
      <w:tblPr>
        <w:tblStyle w:val="TableGrid"/>
        <w:tblW w:w="0" w:type="auto"/>
        <w:jc w:val="center"/>
        <w:tblLayout w:type="fixed"/>
        <w:tblLook w:val="04A0" w:firstRow="1" w:lastRow="0" w:firstColumn="1" w:lastColumn="0" w:noHBand="0" w:noVBand="1"/>
      </w:tblPr>
      <w:tblGrid>
        <w:gridCol w:w="2263"/>
        <w:gridCol w:w="5954"/>
        <w:gridCol w:w="1414"/>
      </w:tblGrid>
      <w:tr w:rsidR="006F5448" w14:paraId="1173FAD9" w14:textId="77777777" w:rsidTr="003C38EA">
        <w:trPr>
          <w:cantSplit/>
          <w:jc w:val="center"/>
        </w:trPr>
        <w:tc>
          <w:tcPr>
            <w:tcW w:w="2263" w:type="dxa"/>
          </w:tcPr>
          <w:p w14:paraId="7EF097B7" w14:textId="77777777" w:rsidR="006F5448" w:rsidRDefault="006F5448" w:rsidP="003C38EA">
            <w:pPr>
              <w:pStyle w:val="TAH"/>
            </w:pPr>
            <w:r>
              <w:t>Information element name</w:t>
            </w:r>
          </w:p>
        </w:tc>
        <w:tc>
          <w:tcPr>
            <w:tcW w:w="5954" w:type="dxa"/>
          </w:tcPr>
          <w:p w14:paraId="6EF945E2" w14:textId="77777777" w:rsidR="006F5448" w:rsidRDefault="006F5448" w:rsidP="003C38EA">
            <w:pPr>
              <w:pStyle w:val="TAH"/>
            </w:pPr>
            <w:r>
              <w:t>Description</w:t>
            </w:r>
          </w:p>
        </w:tc>
        <w:tc>
          <w:tcPr>
            <w:tcW w:w="1414" w:type="dxa"/>
          </w:tcPr>
          <w:p w14:paraId="6BFAD96C" w14:textId="77777777" w:rsidR="006F5448" w:rsidRDefault="006F5448" w:rsidP="003C38EA">
            <w:pPr>
              <w:pStyle w:val="TAH"/>
            </w:pPr>
            <w:r>
              <w:t>Category</w:t>
            </w:r>
          </w:p>
        </w:tc>
      </w:tr>
      <w:tr w:rsidR="006F5448" w14:paraId="06B59F1C" w14:textId="77777777" w:rsidTr="003C38EA">
        <w:trPr>
          <w:cantSplit/>
          <w:jc w:val="center"/>
        </w:trPr>
        <w:tc>
          <w:tcPr>
            <w:tcW w:w="2263" w:type="dxa"/>
          </w:tcPr>
          <w:p w14:paraId="296B1EFD" w14:textId="77777777" w:rsidR="006F5448" w:rsidRDefault="006F5448" w:rsidP="003C38EA">
            <w:pPr>
              <w:pStyle w:val="TAL"/>
            </w:pPr>
            <w:r>
              <w:t>5QI(s)</w:t>
            </w:r>
          </w:p>
        </w:tc>
        <w:tc>
          <w:tcPr>
            <w:tcW w:w="5954" w:type="dxa"/>
          </w:tcPr>
          <w:p w14:paraId="0D90A6AE" w14:textId="77777777" w:rsidR="006F5448" w:rsidRDefault="006F5448" w:rsidP="003C38EA">
            <w:pPr>
              <w:pStyle w:val="TAL"/>
            </w:pPr>
            <w:r>
              <w:t>Allowed 5QI(s) for a PCC rule of an MBS session (NOTE 1)</w:t>
            </w:r>
          </w:p>
        </w:tc>
        <w:tc>
          <w:tcPr>
            <w:tcW w:w="1414" w:type="dxa"/>
          </w:tcPr>
          <w:p w14:paraId="015721BA" w14:textId="77777777" w:rsidR="006F5448" w:rsidRDefault="006F5448" w:rsidP="003C38EA">
            <w:pPr>
              <w:pStyle w:val="TAL"/>
            </w:pPr>
            <w:r>
              <w:t>Optional</w:t>
            </w:r>
          </w:p>
        </w:tc>
      </w:tr>
      <w:tr w:rsidR="006F5448" w14:paraId="22855F62" w14:textId="77777777" w:rsidTr="003C38EA">
        <w:trPr>
          <w:cantSplit/>
          <w:jc w:val="center"/>
        </w:trPr>
        <w:tc>
          <w:tcPr>
            <w:tcW w:w="2263" w:type="dxa"/>
          </w:tcPr>
          <w:p w14:paraId="00A5B40B" w14:textId="77777777" w:rsidR="006F5448" w:rsidRDefault="006F5448" w:rsidP="003C38EA">
            <w:pPr>
              <w:pStyle w:val="TAL"/>
            </w:pPr>
            <w:r>
              <w:t>ARP</w:t>
            </w:r>
          </w:p>
        </w:tc>
        <w:tc>
          <w:tcPr>
            <w:tcW w:w="5954" w:type="dxa"/>
          </w:tcPr>
          <w:p w14:paraId="6FF8B1D1" w14:textId="77777777" w:rsidR="006F5448" w:rsidRDefault="006F5448" w:rsidP="003C38EA">
            <w:pPr>
              <w:pStyle w:val="TAL"/>
            </w:pPr>
            <w:r>
              <w:t>Highest ARP for any PCC rule of an MBS session (NOTE 1)</w:t>
            </w:r>
          </w:p>
        </w:tc>
        <w:tc>
          <w:tcPr>
            <w:tcW w:w="1414" w:type="dxa"/>
          </w:tcPr>
          <w:p w14:paraId="32CAA0BE" w14:textId="77777777" w:rsidR="006F5448" w:rsidRDefault="006F5448" w:rsidP="003C38EA">
            <w:pPr>
              <w:pStyle w:val="TAL"/>
            </w:pPr>
            <w:r>
              <w:t>Optional</w:t>
            </w:r>
          </w:p>
        </w:tc>
      </w:tr>
      <w:tr w:rsidR="006F5448" w14:paraId="47462421" w14:textId="77777777" w:rsidTr="003C38EA">
        <w:trPr>
          <w:cantSplit/>
          <w:jc w:val="center"/>
        </w:trPr>
        <w:tc>
          <w:tcPr>
            <w:tcW w:w="2263" w:type="dxa"/>
          </w:tcPr>
          <w:p w14:paraId="71A8FB94" w14:textId="77777777" w:rsidR="006F5448" w:rsidRDefault="006F5448" w:rsidP="003C38EA">
            <w:pPr>
              <w:pStyle w:val="TAL"/>
            </w:pPr>
            <w:r>
              <w:t>Session-AMBR</w:t>
            </w:r>
          </w:p>
        </w:tc>
        <w:tc>
          <w:tcPr>
            <w:tcW w:w="5954" w:type="dxa"/>
          </w:tcPr>
          <w:p w14:paraId="7AC859D1" w14:textId="77777777" w:rsidR="006F5448" w:rsidRDefault="006F5448" w:rsidP="003C38EA">
            <w:pPr>
              <w:pStyle w:val="TAL"/>
            </w:pPr>
            <w:r>
              <w:t>Maximum Session-AMBR for all nonGBR QoS Flows of an MBS session (NOTE 1)</w:t>
            </w:r>
          </w:p>
        </w:tc>
        <w:tc>
          <w:tcPr>
            <w:tcW w:w="1414" w:type="dxa"/>
          </w:tcPr>
          <w:p w14:paraId="732AAD45" w14:textId="77777777" w:rsidR="006F5448" w:rsidRDefault="006F5448" w:rsidP="003C38EA">
            <w:pPr>
              <w:pStyle w:val="TAL"/>
            </w:pPr>
            <w:r>
              <w:t>Optional</w:t>
            </w:r>
          </w:p>
        </w:tc>
      </w:tr>
      <w:tr w:rsidR="006F5448" w14:paraId="02B18076" w14:textId="77777777" w:rsidTr="003C38EA">
        <w:trPr>
          <w:cantSplit/>
          <w:jc w:val="center"/>
        </w:trPr>
        <w:tc>
          <w:tcPr>
            <w:tcW w:w="2263" w:type="dxa"/>
          </w:tcPr>
          <w:p w14:paraId="68E4EDC3" w14:textId="77777777" w:rsidR="006F5448" w:rsidRDefault="006F5448" w:rsidP="003C38EA">
            <w:pPr>
              <w:pStyle w:val="TAL"/>
            </w:pPr>
            <w:r>
              <w:t>GBR</w:t>
            </w:r>
          </w:p>
        </w:tc>
        <w:tc>
          <w:tcPr>
            <w:tcW w:w="5954" w:type="dxa"/>
          </w:tcPr>
          <w:p w14:paraId="318241A2" w14:textId="77777777" w:rsidR="006F5448" w:rsidRDefault="006F5448" w:rsidP="003C38EA">
            <w:pPr>
              <w:pStyle w:val="TAL"/>
            </w:pPr>
            <w:r>
              <w:t>Maximum aggregated bitrate that can be provided across all GBR QoS Flows for an MBS session (NOTE 1)</w:t>
            </w:r>
          </w:p>
        </w:tc>
        <w:tc>
          <w:tcPr>
            <w:tcW w:w="1414" w:type="dxa"/>
          </w:tcPr>
          <w:p w14:paraId="6D1CBDFD" w14:textId="77777777" w:rsidR="006F5448" w:rsidRDefault="006F5448" w:rsidP="003C38EA">
            <w:pPr>
              <w:pStyle w:val="TAL"/>
            </w:pPr>
            <w:r>
              <w:t>Optional</w:t>
            </w:r>
          </w:p>
        </w:tc>
      </w:tr>
      <w:tr w:rsidR="006F5448" w14:paraId="1E09389D" w14:textId="77777777" w:rsidTr="003C38EA">
        <w:trPr>
          <w:cantSplit/>
          <w:jc w:val="center"/>
        </w:trPr>
        <w:tc>
          <w:tcPr>
            <w:tcW w:w="9631" w:type="dxa"/>
            <w:gridSpan w:val="3"/>
          </w:tcPr>
          <w:p w14:paraId="6E99D18E" w14:textId="77777777" w:rsidR="006F5448" w:rsidRDefault="006F5448" w:rsidP="003C38EA">
            <w:pPr>
              <w:pStyle w:val="TAN"/>
            </w:pPr>
            <w:r>
              <w:t>NOTE 1:</w:t>
            </w:r>
            <w:r>
              <w:tab/>
              <w:t>This information element may be used to decide whether to authorize received MBS Service Information.</w:t>
            </w:r>
          </w:p>
        </w:tc>
      </w:tr>
    </w:tbl>
    <w:p w14:paraId="62CDAB89" w14:textId="77777777" w:rsidR="006F5448" w:rsidRPr="00061FA4" w:rsidRDefault="006F5448" w:rsidP="006F5448">
      <w:pPr>
        <w:rPr>
          <w:lang w:eastAsia="ja-JP"/>
        </w:rPr>
      </w:pPr>
    </w:p>
    <w:p w14:paraId="073A9212" w14:textId="77777777" w:rsidR="006F5448" w:rsidRPr="00152B89" w:rsidRDefault="006F5448" w:rsidP="006F5448">
      <w:pPr>
        <w:pStyle w:val="Heading2"/>
        <w:rPr>
          <w:lang w:eastAsia="ko-KR"/>
        </w:rPr>
      </w:pPr>
      <w:bookmarkStart w:id="420" w:name="_Toc131154855"/>
      <w:bookmarkStart w:id="421" w:name="_Toc177650571"/>
      <w:bookmarkStart w:id="422" w:name="_CR6_11"/>
      <w:bookmarkEnd w:id="422"/>
      <w:r w:rsidRPr="00152B89">
        <w:rPr>
          <w:lang w:eastAsia="ko-KR"/>
        </w:rPr>
        <w:t>6.11</w:t>
      </w:r>
      <w:r w:rsidRPr="00152B89">
        <w:rPr>
          <w:lang w:eastAsia="ko-KR"/>
        </w:rPr>
        <w:tab/>
        <w:t>Service Announcement</w:t>
      </w:r>
      <w:bookmarkEnd w:id="413"/>
      <w:bookmarkEnd w:id="420"/>
      <w:bookmarkEnd w:id="421"/>
    </w:p>
    <w:p w14:paraId="6D027435" w14:textId="77777777" w:rsidR="006F5448" w:rsidRPr="00152B89" w:rsidRDefault="006F5448" w:rsidP="006F5448">
      <w:r w:rsidRPr="00152B89">
        <w:rPr>
          <w:rFonts w:eastAsia="DengXian"/>
        </w:rPr>
        <w:t>Service Announcement provides the UE with descriptions specifying the multicast or broadcast services to be delivered as part of MBS Session.</w:t>
      </w:r>
    </w:p>
    <w:p w14:paraId="123113E3" w14:textId="489A4F49" w:rsidR="006F5448" w:rsidRDefault="006F5448" w:rsidP="006F5448">
      <w:pPr>
        <w:rPr>
          <w:rFonts w:eastAsia="DengXian"/>
        </w:rPr>
      </w:pPr>
      <w:r>
        <w:rPr>
          <w:rFonts w:eastAsia="DengXian"/>
        </w:rPr>
        <w:t xml:space="preserve">The Service Announcement may be encoded as defined in </w:t>
      </w:r>
      <w:r w:rsidR="00CF5D79">
        <w:rPr>
          <w:rFonts w:eastAsia="DengXian"/>
        </w:rPr>
        <w:t>TS 26.517 [</w:t>
      </w:r>
      <w:r>
        <w:rPr>
          <w:rFonts w:eastAsia="DengXian"/>
        </w:rPr>
        <w:t>22] or use application specific formats outside the scope of 3GPP.</w:t>
      </w:r>
    </w:p>
    <w:p w14:paraId="7FD49E0A" w14:textId="6A05B82C" w:rsidR="006F5448" w:rsidRDefault="006F5448" w:rsidP="006F5448">
      <w:pPr>
        <w:rPr>
          <w:rFonts w:eastAsia="DengXian"/>
        </w:rPr>
      </w:pPr>
      <w:r>
        <w:rPr>
          <w:rFonts w:eastAsia="DengXian"/>
        </w:rPr>
        <w:t xml:space="preserve">Service Announcement information may be delivered to the UE via application specific means or as defined in </w:t>
      </w:r>
      <w:r w:rsidR="00CF5D79">
        <w:rPr>
          <w:rFonts w:eastAsia="DengXian"/>
        </w:rPr>
        <w:t>TS 26.502 [</w:t>
      </w:r>
      <w:r>
        <w:rPr>
          <w:rFonts w:eastAsia="DengXian"/>
        </w:rPr>
        <w:t>18], using one of the following methods:</w:t>
      </w:r>
    </w:p>
    <w:p w14:paraId="1ABFD6C7" w14:textId="77777777" w:rsidR="006F5448" w:rsidRDefault="006F5448" w:rsidP="006F5448">
      <w:pPr>
        <w:pStyle w:val="B1"/>
        <w:rPr>
          <w:rFonts w:eastAsia="DengXian"/>
        </w:rPr>
      </w:pPr>
      <w:r>
        <w:rPr>
          <w:rFonts w:eastAsia="DengXian"/>
        </w:rPr>
        <w:t>-</w:t>
      </w:r>
      <w:r>
        <w:rPr>
          <w:rFonts w:eastAsia="DengXian"/>
        </w:rPr>
        <w:tab/>
        <w:t>Pre-configured at UE side;</w:t>
      </w:r>
    </w:p>
    <w:p w14:paraId="4C9F4E8F" w14:textId="77777777" w:rsidR="006F5448" w:rsidRDefault="006F5448" w:rsidP="006F5448">
      <w:pPr>
        <w:pStyle w:val="B1"/>
        <w:rPr>
          <w:rFonts w:eastAsia="DengXian"/>
        </w:rPr>
      </w:pPr>
      <w:r>
        <w:rPr>
          <w:rFonts w:eastAsia="DengXian"/>
        </w:rPr>
        <w:t>-</w:t>
      </w:r>
      <w:r>
        <w:rPr>
          <w:rFonts w:eastAsia="DengXian"/>
        </w:rPr>
        <w:tab/>
        <w:t>Via an MBS Session; or</w:t>
      </w:r>
    </w:p>
    <w:p w14:paraId="16959B9E" w14:textId="77777777" w:rsidR="006F5448" w:rsidRDefault="006F5448" w:rsidP="006F5448">
      <w:pPr>
        <w:pStyle w:val="B1"/>
        <w:rPr>
          <w:rFonts w:eastAsia="DengXian"/>
        </w:rPr>
      </w:pPr>
      <w:r>
        <w:rPr>
          <w:rFonts w:eastAsia="DengXian"/>
        </w:rPr>
        <w:t>-</w:t>
      </w:r>
      <w:r>
        <w:rPr>
          <w:rFonts w:eastAsia="DengXian"/>
        </w:rPr>
        <w:tab/>
        <w:t>Via a regular PDU Session.</w:t>
      </w:r>
    </w:p>
    <w:p w14:paraId="047FC3CF" w14:textId="77777777" w:rsidR="006F5448" w:rsidRDefault="006F5448" w:rsidP="006F5448">
      <w:pPr>
        <w:pStyle w:val="NO"/>
        <w:rPr>
          <w:rFonts w:eastAsia="DengXian"/>
        </w:rPr>
      </w:pPr>
      <w:r>
        <w:rPr>
          <w:rFonts w:eastAsia="DengXian"/>
        </w:rPr>
        <w:t>NOTE 1</w:t>
      </w:r>
      <w:r>
        <w:rPr>
          <w:rFonts w:eastAsia="DengXian"/>
        </w:rPr>
        <w:tab/>
        <w:t xml:space="preserve"> Pre-configured service announcement is not specified in Stage 3 in this Release.</w:t>
      </w:r>
    </w:p>
    <w:p w14:paraId="348793A6" w14:textId="77777777" w:rsidR="006F5448" w:rsidRPr="00152B89" w:rsidRDefault="006F5448" w:rsidP="006F5448">
      <w:pPr>
        <w:rPr>
          <w:rFonts w:eastAsia="DengXian"/>
        </w:rPr>
      </w:pPr>
      <w:r w:rsidRPr="00152B89">
        <w:rPr>
          <w:rFonts w:eastAsia="DengXian"/>
        </w:rPr>
        <w:lastRenderedPageBreak/>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t xml:space="preserve">and NID for an SNPN </w:t>
      </w:r>
      <w:r w:rsidRPr="00152B89">
        <w:rPr>
          <w:rFonts w:eastAsia="DengXian"/>
        </w:rPr>
        <w:t>in which the service is delivered.</w:t>
      </w:r>
    </w:p>
    <w:p w14:paraId="50380AAA" w14:textId="77777777" w:rsidR="006F5448" w:rsidRPr="00152B89" w:rsidRDefault="006F5448" w:rsidP="006F544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10FE00EA" w14:textId="77777777" w:rsidR="006F5448" w:rsidRPr="00152B89" w:rsidRDefault="006F5448" w:rsidP="006F5448">
      <w:pPr>
        <w:pStyle w:val="NO"/>
      </w:pPr>
      <w:r w:rsidRPr="00152B89">
        <w:t>NOTE </w:t>
      </w:r>
      <w:r>
        <w:t>2</w:t>
      </w:r>
      <w:r w:rsidRPr="00152B89">
        <w:t>:</w:t>
      </w:r>
      <w:r w:rsidRPr="00152B89">
        <w:tab/>
        <w:t>A Source Specific IP Multicast Address as MBS Session ID indicates a</w:t>
      </w:r>
      <w:r>
        <w:t xml:space="preserve"> Multicast MBS session</w:t>
      </w:r>
      <w:r w:rsidRPr="00152B89">
        <w:t>.</w:t>
      </w:r>
    </w:p>
    <w:p w14:paraId="7B75CCB9" w14:textId="77777777" w:rsidR="006F5448" w:rsidRPr="00152B89" w:rsidRDefault="006F5448" w:rsidP="006F544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713BCC7D" w14:textId="77777777" w:rsidR="006F5448" w:rsidRPr="00152B89" w:rsidRDefault="006F5448" w:rsidP="006F5448">
      <w:pPr>
        <w:rPr>
          <w:rFonts w:eastAsia="DengXian"/>
        </w:rPr>
      </w:pPr>
      <w:r w:rsidRPr="00152B89">
        <w:rPr>
          <w:rFonts w:eastAsia="DengXian"/>
        </w:rPr>
        <w:t>If the MBS Session is</w:t>
      </w:r>
      <w:r>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1E20DE35" w14:textId="77777777" w:rsidR="006F5448" w:rsidRPr="00152B89" w:rsidRDefault="006F5448" w:rsidP="006F5448">
      <w:pPr>
        <w:pStyle w:val="NO"/>
      </w:pPr>
      <w:r w:rsidRPr="00152B89">
        <w:t>NOTE </w:t>
      </w:r>
      <w:r>
        <w:t>3</w:t>
      </w:r>
      <w:r w:rsidRPr="00152B89">
        <w:t>:</w:t>
      </w:r>
      <w:r w:rsidRPr="00152B89">
        <w:tab/>
        <w:t xml:space="preserve">For multicast, AF or MBSF provides Service Announcement only after </w:t>
      </w:r>
      <w:r w:rsidRPr="00152B89">
        <w:rPr>
          <w:rFonts w:hint="eastAsia"/>
          <w:lang w:eastAsia="zh-CN"/>
        </w:rPr>
        <w:t xml:space="preserve">the </w:t>
      </w:r>
      <w:r w:rsidRPr="00152B89">
        <w:t>MBS information is available to 5GC or the start time need be included, to avoid potential rejection sent by SMF of the MBS session join request.</w:t>
      </w:r>
    </w:p>
    <w:p w14:paraId="6DF96866" w14:textId="77777777" w:rsidR="006F5448" w:rsidRPr="0022200E" w:rsidRDefault="006F5448" w:rsidP="006F5448">
      <w:pPr>
        <w:pStyle w:val="NO"/>
        <w:rPr>
          <w:rFonts w:eastAsia="SimSun"/>
          <w:lang w:eastAsia="ja-JP"/>
        </w:rPr>
      </w:pPr>
      <w:r>
        <w:t>NOTE 4</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14270665" w14:textId="77777777" w:rsidR="006F5448" w:rsidRPr="0022200E" w:rsidRDefault="006F5448" w:rsidP="006F5448">
      <w:pPr>
        <w:pStyle w:val="NO"/>
        <w:rPr>
          <w:rFonts w:eastAsia="SimSun"/>
          <w:lang w:eastAsia="ja-JP"/>
        </w:rPr>
      </w:pPr>
      <w:r>
        <w:t>NOTE 5</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382D158D" w14:textId="77777777" w:rsidR="006F5448" w:rsidRDefault="006F5448" w:rsidP="006F5448">
      <w:r>
        <w:t>If the MBS Session is for broadcast, the Service Announcement may include the MBS FSA ID(s) and optional frequency information associated with the broadcast MBS session.</w:t>
      </w:r>
    </w:p>
    <w:p w14:paraId="34A0994A" w14:textId="77777777" w:rsidR="006F5448" w:rsidRPr="00152B89" w:rsidRDefault="006F5448" w:rsidP="006F5448">
      <w:r w:rsidRPr="00152B89">
        <w:t>The Service Announcement may be provided to a UE by AF or MBSF, or may be retrieved by the UE from those entities.</w:t>
      </w:r>
    </w:p>
    <w:p w14:paraId="10258846" w14:textId="77777777" w:rsidR="006F5448" w:rsidRPr="0022200E" w:rsidRDefault="006F5448" w:rsidP="006F5448">
      <w:pPr>
        <w:pStyle w:val="NO"/>
        <w:rPr>
          <w:rFonts w:eastAsia="SimSun"/>
          <w:lang w:eastAsia="ja-JP"/>
        </w:rPr>
      </w:pPr>
      <w:r>
        <w:t>NOTE 6</w:t>
      </w:r>
      <w:r w:rsidRPr="00152B89">
        <w:t>:</w:t>
      </w:r>
      <w:r w:rsidRPr="00152B89">
        <w:tab/>
      </w:r>
      <w:r>
        <w:t xml:space="preserve">How the UE </w:t>
      </w:r>
      <w:r w:rsidRPr="0022200E">
        <w:rPr>
          <w:rFonts w:eastAsia="SimSun"/>
          <w:lang w:eastAsia="ja-JP"/>
        </w:rPr>
        <w:t xml:space="preserve">can </w:t>
      </w:r>
      <w:r>
        <w:t>get 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0AE9977C" w14:textId="4B1DAEB7" w:rsidR="006F5448" w:rsidRPr="0022200E" w:rsidRDefault="006F5448" w:rsidP="006F5448">
      <w:pPr>
        <w:pStyle w:val="NO"/>
        <w:rPr>
          <w:rFonts w:eastAsia="SimSun"/>
          <w:lang w:eastAsia="ja-JP"/>
        </w:rPr>
      </w:pPr>
      <w:r>
        <w:t>NOTE 7</w:t>
      </w:r>
      <w:r w:rsidRPr="00152B89">
        <w:t>:</w:t>
      </w:r>
      <w:r w:rsidRPr="00152B89">
        <w:tab/>
      </w:r>
      <w:r>
        <w:t xml:space="preserve">Service announcement can comply with </w:t>
      </w:r>
      <w:r w:rsidR="00CF5D79">
        <w:t>TS 26.502 [</w:t>
      </w:r>
      <w:r>
        <w:t xml:space="preserve">18] and </w:t>
      </w:r>
      <w:r w:rsidR="00CF5D79">
        <w:t>TS 23.289 [</w:t>
      </w:r>
      <w:r>
        <w:t>21] or follow an application specific format.</w:t>
      </w:r>
    </w:p>
    <w:p w14:paraId="3E653069" w14:textId="34243478" w:rsidR="006F5448" w:rsidRPr="0022200E" w:rsidRDefault="006F5448" w:rsidP="006F5448">
      <w:pPr>
        <w:pStyle w:val="NO"/>
        <w:rPr>
          <w:rFonts w:eastAsia="SimSun"/>
          <w:lang w:eastAsia="ja-JP"/>
        </w:rPr>
      </w:pPr>
      <w:r>
        <w:t>NOTE 8</w:t>
      </w:r>
      <w:r w:rsidRPr="00152B89">
        <w:t>:</w:t>
      </w:r>
      <w:r w:rsidRPr="00152B89">
        <w:tab/>
      </w:r>
      <w:r>
        <w:t xml:space="preserve">For supporting MBS security function, information included in Service Announcement is defined in </w:t>
      </w:r>
      <w:r w:rsidR="00CF5D79">
        <w:t>TS 26.502 [</w:t>
      </w:r>
      <w:r>
        <w:t>18].</w:t>
      </w:r>
    </w:p>
    <w:p w14:paraId="4AFF071B" w14:textId="77777777" w:rsidR="006F5448" w:rsidRDefault="006F5448" w:rsidP="006F5448">
      <w:pPr>
        <w:pStyle w:val="Heading2"/>
        <w:rPr>
          <w:lang w:eastAsia="ko-KR"/>
        </w:rPr>
      </w:pPr>
      <w:bookmarkStart w:id="423" w:name="_Toc131154856"/>
      <w:bookmarkStart w:id="424" w:name="_Toc177650572"/>
      <w:bookmarkStart w:id="425" w:name="_CR6_12"/>
      <w:bookmarkEnd w:id="425"/>
      <w:r>
        <w:rPr>
          <w:lang w:eastAsia="ko-KR"/>
        </w:rPr>
        <w:t>6.12</w:t>
      </w:r>
      <w:r>
        <w:rPr>
          <w:lang w:eastAsia="ko-KR"/>
        </w:rPr>
        <w:tab/>
        <w:t>Paging strategy handling</w:t>
      </w:r>
      <w:bookmarkEnd w:id="423"/>
      <w:bookmarkEnd w:id="424"/>
    </w:p>
    <w:p w14:paraId="34C08448" w14:textId="2EAF2F32" w:rsidR="006F5448" w:rsidRDefault="006F5448" w:rsidP="006F5448">
      <w:pPr>
        <w:rPr>
          <w:lang w:eastAsia="ko-KR"/>
        </w:rPr>
      </w:pPr>
      <w:r>
        <w:rPr>
          <w:lang w:eastAsia="ko-KR"/>
        </w:rPr>
        <w:t xml:space="preserve">Compared to the paging strategy handling specified in clause 5.4.3 of </w:t>
      </w:r>
      <w:r w:rsidR="00CF5D79">
        <w:rPr>
          <w:lang w:eastAsia="ko-KR"/>
        </w:rPr>
        <w:t>TS 23.501 [</w:t>
      </w:r>
      <w:r>
        <w:rPr>
          <w:lang w:eastAsia="ko-KR"/>
        </w:rPr>
        <w:t>5], the following additional functionality for multicast MBS service applies:</w:t>
      </w:r>
    </w:p>
    <w:p w14:paraId="589F8018" w14:textId="77777777" w:rsidR="006F5448" w:rsidRDefault="006F5448" w:rsidP="006F5448">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7A01EC8F" w14:textId="77777777" w:rsidR="006F5448" w:rsidRDefault="006F5448" w:rsidP="006F5448">
      <w:pPr>
        <w:pStyle w:val="B1"/>
        <w:rPr>
          <w:lang w:eastAsia="ko-KR"/>
        </w:rPr>
      </w:pPr>
      <w:r>
        <w:rPr>
          <w:lang w:eastAsia="ko-KR"/>
        </w:rPr>
        <w:t>-</w:t>
      </w:r>
      <w:r>
        <w:rPr>
          <w:lang w:eastAsia="ko-KR"/>
        </w:rPr>
        <w:tab/>
        <w:t>The AMF may take the received ARP and 5QI into consideration in paging differentiation.</w:t>
      </w:r>
    </w:p>
    <w:p w14:paraId="36DD33F8" w14:textId="77777777" w:rsidR="006F5448" w:rsidRDefault="006F5448" w:rsidP="006F5448">
      <w:pPr>
        <w:pStyle w:val="Heading2"/>
        <w:rPr>
          <w:lang w:eastAsia="ko-KR"/>
        </w:rPr>
      </w:pPr>
      <w:bookmarkStart w:id="426" w:name="_Toc131154857"/>
      <w:bookmarkStart w:id="427" w:name="_Toc177650573"/>
      <w:bookmarkStart w:id="428" w:name="_CR6_13"/>
      <w:bookmarkEnd w:id="428"/>
      <w:r>
        <w:rPr>
          <w:lang w:eastAsia="ko-KR"/>
        </w:rPr>
        <w:t>6.13</w:t>
      </w:r>
      <w:r>
        <w:rPr>
          <w:lang w:eastAsia="ko-KR"/>
        </w:rPr>
        <w:tab/>
        <w:t>MBS Security function</w:t>
      </w:r>
      <w:bookmarkEnd w:id="426"/>
      <w:bookmarkEnd w:id="427"/>
    </w:p>
    <w:p w14:paraId="5F1F7B0C" w14:textId="38B95293" w:rsidR="006F5448" w:rsidRDefault="006F5448" w:rsidP="006F5448">
      <w:pPr>
        <w:rPr>
          <w:lang w:eastAsia="ko-KR"/>
        </w:rPr>
      </w:pPr>
      <w:r>
        <w:rPr>
          <w:lang w:eastAsia="ko-KR"/>
        </w:rPr>
        <w:t xml:space="preserve">Security function may be used to protect MBS related signalling/data. Detailed descriptions of security requirements, procedures and handling for 5G Multicast/Broadcast Service (MBS) are provided in </w:t>
      </w:r>
      <w:r w:rsidR="00CF5D79">
        <w:rPr>
          <w:lang w:eastAsia="ko-KR"/>
        </w:rPr>
        <w:t>TS 33.501 [</w:t>
      </w:r>
      <w:r>
        <w:rPr>
          <w:lang w:eastAsia="ko-KR"/>
        </w:rPr>
        <w:t>20].</w:t>
      </w:r>
    </w:p>
    <w:p w14:paraId="55C05FEA" w14:textId="77777777" w:rsidR="006F5448" w:rsidRDefault="006F5448" w:rsidP="006F5448">
      <w:pPr>
        <w:rPr>
          <w:lang w:eastAsia="ko-KR"/>
        </w:rPr>
      </w:pPr>
      <w:r>
        <w:rPr>
          <w:lang w:eastAsia="ko-KR"/>
        </w:rPr>
        <w:t>MBS security function is implemented in the MBSF/MBSTF so that it can be applied only when MBSF/MBSTF are used (i.e. Configuration option 2 and 3). For configuration option 1 how to support MBS security is out of scope of this specification.</w:t>
      </w:r>
    </w:p>
    <w:p w14:paraId="502C64B4" w14:textId="31A6D2E9" w:rsidR="006F5448" w:rsidRDefault="006F5448" w:rsidP="006F5448">
      <w:r>
        <w:t xml:space="preserve">The following additions to the MBS procedures for multicast Session in the present specification apply if the functionalities of MBS security for control plane procedure for multicast as defined in </w:t>
      </w:r>
      <w:r w:rsidR="00CF5D79">
        <w:t>TS 33.501 [</w:t>
      </w:r>
      <w:r>
        <w:t>20] is used:</w:t>
      </w:r>
    </w:p>
    <w:p w14:paraId="52203F48" w14:textId="24FFBF0E" w:rsidR="006F5448" w:rsidRDefault="006F5448" w:rsidP="006F5448">
      <w:pPr>
        <w:pStyle w:val="B1"/>
      </w:pPr>
      <w:r>
        <w:lastRenderedPageBreak/>
        <w:t>-</w:t>
      </w:r>
      <w:r>
        <w:tab/>
        <w:t xml:space="preserve">The multicast session security context, as defined in </w:t>
      </w:r>
      <w:r w:rsidR="00CF5D79">
        <w:t>TS 33.501 [</w:t>
      </w:r>
      <w:r>
        <w:t>20], is used to protect MBS traffic of an MBS session. During the session establishment and when a UE joins, the multicast session security context contains MSK and MTK.</w:t>
      </w:r>
    </w:p>
    <w:p w14:paraId="3A288A98" w14:textId="77777777" w:rsidR="006F5448" w:rsidRDefault="006F5448" w:rsidP="006F5448">
      <w:pPr>
        <w:pStyle w:val="B1"/>
      </w:pPr>
      <w:r>
        <w:t>-</w:t>
      </w:r>
      <w:r>
        <w:tab/>
        <w:t>The UEs in the MBS session use the received multicast session security context to process the protected MBS traffic.</w:t>
      </w:r>
    </w:p>
    <w:p w14:paraId="4059B01A" w14:textId="77777777" w:rsidR="006F5448" w:rsidRDefault="006F5448" w:rsidP="006F5448">
      <w:pPr>
        <w:pStyle w:val="B1"/>
      </w:pPr>
      <w:r>
        <w:t>-</w:t>
      </w:r>
      <w:r>
        <w:tab/>
        <w:t>MBSF distributes the multicast session security context to the MB-SMF via the Nmbsmf_MBSSession_Create Request or Nmbsmf_MBSSession_Update Request message.</w:t>
      </w:r>
    </w:p>
    <w:p w14:paraId="4BC5A8D7" w14:textId="77777777" w:rsidR="006F5448" w:rsidRDefault="006F5448" w:rsidP="006F5448">
      <w:pPr>
        <w:pStyle w:val="B1"/>
      </w:pPr>
      <w:r>
        <w:t>-</w:t>
      </w:r>
      <w:r>
        <w:tab/>
        <w:t>The SMF interacts with the MB-SMF to obtain the multicast session security context. The MB-SMF provides the security context in the Nmbsmf_MBSSession_ContextStatusSubscribe response message and in the Nmbsmf_MBSSession_ContextStatusNotify request message.</w:t>
      </w:r>
    </w:p>
    <w:p w14:paraId="78EB204F" w14:textId="77777777" w:rsidR="006F5448" w:rsidRDefault="006F5448" w:rsidP="006F5448">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6F437F97" w14:textId="77777777" w:rsidR="006F5448" w:rsidRDefault="006F5448" w:rsidP="006F5448">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0B82BEAB" w14:textId="0F16A770" w:rsidR="006F5448" w:rsidRDefault="006F5448" w:rsidP="006F5448">
      <w:pPr>
        <w:pStyle w:val="NO"/>
      </w:pPr>
      <w:r>
        <w:t>NOTE 1:</w:t>
      </w:r>
      <w:r>
        <w:tab/>
        <w:t xml:space="preserve">If no MSK but only the MTK is to be updated, the session update described in the previous bullet is not triggered and the MTK is updated as defined in </w:t>
      </w:r>
      <w:r w:rsidR="00CF5D79">
        <w:t>TS 33.501 [</w:t>
      </w:r>
      <w:r>
        <w:t>20].</w:t>
      </w:r>
    </w:p>
    <w:p w14:paraId="31D94E82" w14:textId="722648DB" w:rsidR="006F5448" w:rsidRDefault="006F5448" w:rsidP="006F5448">
      <w:pPr>
        <w:pStyle w:val="NO"/>
      </w:pPr>
      <w:r>
        <w:t>NOTE 2:</w:t>
      </w:r>
      <w:r>
        <w:tab/>
        <w:t xml:space="preserve">Interaction between MBSF and MBSTF will be defined in </w:t>
      </w:r>
      <w:r w:rsidR="00CF5D79">
        <w:t>TS 33.501 [</w:t>
      </w:r>
      <w:r>
        <w:t xml:space="preserve">20] and </w:t>
      </w:r>
      <w:r w:rsidR="00CF5D79">
        <w:t>TS 26.502 [</w:t>
      </w:r>
      <w:r>
        <w:t>18].</w:t>
      </w:r>
    </w:p>
    <w:p w14:paraId="78A5A764" w14:textId="42C767E6" w:rsidR="006F5448" w:rsidRDefault="006F5448" w:rsidP="006F5448">
      <w:pPr>
        <w:pStyle w:val="NO"/>
      </w:pPr>
      <w:r>
        <w:t>NOTE 3:</w:t>
      </w:r>
      <w:r>
        <w:tab/>
        <w:t xml:space="preserve">The additions to the user plane procedure to support the security function for multicast and broadcast can be used as defined in </w:t>
      </w:r>
      <w:r w:rsidR="00CF5D79">
        <w:t>TS 33.501 [</w:t>
      </w:r>
      <w:r>
        <w:t>20].</w:t>
      </w:r>
    </w:p>
    <w:p w14:paraId="0613A330" w14:textId="77777777" w:rsidR="006F5448" w:rsidRDefault="006F5448" w:rsidP="006F5448">
      <w:pPr>
        <w:pStyle w:val="Heading2"/>
        <w:rPr>
          <w:lang w:eastAsia="ko-KR"/>
        </w:rPr>
      </w:pPr>
      <w:bookmarkStart w:id="429" w:name="_Toc131154858"/>
      <w:bookmarkStart w:id="430" w:name="_Toc177650574"/>
      <w:bookmarkStart w:id="431" w:name="_CR6_14"/>
      <w:bookmarkEnd w:id="431"/>
      <w:r>
        <w:rPr>
          <w:lang w:eastAsia="ko-KR"/>
        </w:rPr>
        <w:t>6.14</w:t>
      </w:r>
      <w:r>
        <w:rPr>
          <w:lang w:eastAsia="ko-KR"/>
        </w:rPr>
        <w:tab/>
        <w:t>MBS Service Information</w:t>
      </w:r>
      <w:bookmarkEnd w:id="429"/>
      <w:bookmarkEnd w:id="430"/>
    </w:p>
    <w:p w14:paraId="3A6825A8" w14:textId="77777777" w:rsidR="006F5448" w:rsidRDefault="006F5448" w:rsidP="006F5448">
      <w:pPr>
        <w:rPr>
          <w:lang w:eastAsia="ko-KR"/>
        </w:rPr>
      </w:pPr>
      <w:r>
        <w:rPr>
          <w:lang w:eastAsia="ko-KR"/>
        </w:rPr>
        <w:t>MBS Service Information is a set of information used by the AF to describe an MBS session. It is directly conveyed from the AF to the MB-SMF or indirectly via NEF and/or MBSF.</w:t>
      </w:r>
    </w:p>
    <w:p w14:paraId="690095B2" w14:textId="551D79CC" w:rsidR="001B29D5" w:rsidRDefault="001B29D5" w:rsidP="006F5448">
      <w:pPr>
        <w:rPr>
          <w:lang w:eastAsia="ko-KR"/>
        </w:rPr>
      </w:pPr>
      <w:r>
        <w:rPr>
          <w:lang w:eastAsia="ko-KR"/>
        </w:rPr>
        <w:t>For a location dependent MBS Session, the same MBS Service Information should be provided by the AF for each MBS Service Area.</w:t>
      </w:r>
    </w:p>
    <w:p w14:paraId="487960DE" w14:textId="302DD2E6" w:rsidR="006F5448" w:rsidRDefault="006F5448" w:rsidP="006F5448">
      <w:pPr>
        <w:rPr>
          <w:lang w:eastAsia="ko-KR"/>
        </w:rPr>
      </w:pPr>
      <w:r>
        <w:rPr>
          <w:lang w:eastAsia="ko-KR"/>
        </w:rPr>
        <w:t>In addition, MBS Service Information may be optionally sent from AF/NEF/MBSF to the PCF based on network configuration.</w:t>
      </w:r>
    </w:p>
    <w:p w14:paraId="7385FF62" w14:textId="1D610AC3" w:rsidR="006F5448" w:rsidRDefault="006F5448" w:rsidP="006F5448">
      <w:pPr>
        <w:pStyle w:val="NO"/>
      </w:pPr>
      <w:r>
        <w:t>NOTE</w:t>
      </w:r>
      <w:r w:rsidR="00C97754">
        <w:t> 1</w:t>
      </w:r>
      <w:r>
        <w:t>:</w:t>
      </w:r>
      <w:r>
        <w:tab/>
        <w:t>Depending on deployment scenarios specified in Annex A, AF, NEF or MBSF interacts with MB-SMF, and optionally that AF, NEF or MBSF interacts with PCF.</w:t>
      </w:r>
    </w:p>
    <w:p w14:paraId="76A35187" w14:textId="77777777" w:rsidR="006F5448" w:rsidRDefault="006F5448" w:rsidP="006F5448">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727B9CDA" w14:textId="77777777" w:rsidR="006F5448" w:rsidRDefault="006F5448" w:rsidP="006F5448">
      <w:pPr>
        <w:pStyle w:val="B1"/>
      </w:pPr>
      <w:r>
        <w:t>-</w:t>
      </w:r>
      <w:r>
        <w:tab/>
        <w:t>Flow description; and</w:t>
      </w:r>
    </w:p>
    <w:p w14:paraId="45F8477C" w14:textId="1A46017C" w:rsidR="00C97754" w:rsidRDefault="00C97754" w:rsidP="00C97754">
      <w:pPr>
        <w:pStyle w:val="NO"/>
      </w:pPr>
      <w:r>
        <w:t>NOTE 2:</w:t>
      </w:r>
      <w:r>
        <w:tab/>
        <w:t>If a unicast tunnel is used over the N6mb/Nmb9 interface to transport MBS data towards the MB-UPF (see Figure 8.2-1), the Flow description relates to the inner IP layer within the unicast tunnel.</w:t>
      </w:r>
    </w:p>
    <w:p w14:paraId="0B3D5E4B" w14:textId="77777777" w:rsidR="006F5448" w:rsidRDefault="006F5448" w:rsidP="006F5448">
      <w:pPr>
        <w:pStyle w:val="B1"/>
      </w:pPr>
      <w:r>
        <w:t>-</w:t>
      </w:r>
      <w:r>
        <w:tab/>
        <w:t>one of the following:</w:t>
      </w:r>
    </w:p>
    <w:p w14:paraId="4C5729E7" w14:textId="77777777" w:rsidR="006F5448" w:rsidRDefault="006F5448" w:rsidP="006F5448">
      <w:pPr>
        <w:pStyle w:val="B2"/>
      </w:pPr>
      <w:r>
        <w:t>-</w:t>
      </w:r>
      <w:r>
        <w:tab/>
        <w:t>Media information (Media type, Media format, bandwidth) with optional Priority indicator;</w:t>
      </w:r>
    </w:p>
    <w:p w14:paraId="46EF67C5" w14:textId="77777777" w:rsidR="006F5448" w:rsidRDefault="006F5448" w:rsidP="006F5448">
      <w:pPr>
        <w:pStyle w:val="B2"/>
      </w:pPr>
      <w:r>
        <w:t>-</w:t>
      </w:r>
      <w:r>
        <w:tab/>
        <w:t>QoS requirements (5G QoS parameters (i.e. 5QI, ARP, GBR, MBR) or QoS reference).</w:t>
      </w:r>
    </w:p>
    <w:p w14:paraId="696CDD23" w14:textId="77777777" w:rsidR="006F5448" w:rsidRDefault="006F5448" w:rsidP="006F5448">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106C6920" w14:textId="77777777" w:rsidR="006F5448" w:rsidRDefault="006F5448" w:rsidP="006F5448">
      <w:pPr>
        <w:pStyle w:val="Heading1"/>
        <w:rPr>
          <w:lang w:eastAsia="ko-KR"/>
        </w:rPr>
      </w:pPr>
      <w:bookmarkStart w:id="432" w:name="_Toc131154859"/>
      <w:bookmarkStart w:id="433" w:name="_Toc177650575"/>
      <w:bookmarkStart w:id="434" w:name="_CR7"/>
      <w:bookmarkEnd w:id="434"/>
      <w:r>
        <w:rPr>
          <w:lang w:eastAsia="ko-KR"/>
        </w:rPr>
        <w:lastRenderedPageBreak/>
        <w:t>7</w:t>
      </w:r>
      <w:r>
        <w:rPr>
          <w:lang w:eastAsia="ko-KR"/>
        </w:rPr>
        <w:tab/>
      </w:r>
      <w:r w:rsidRPr="000C2A37">
        <w:rPr>
          <w:lang w:eastAsia="ko-KR"/>
        </w:rPr>
        <w:t>MBS procedures</w:t>
      </w:r>
      <w:bookmarkEnd w:id="414"/>
      <w:bookmarkEnd w:id="415"/>
      <w:bookmarkEnd w:id="432"/>
      <w:bookmarkEnd w:id="433"/>
    </w:p>
    <w:p w14:paraId="2A09A933" w14:textId="77777777" w:rsidR="006F5448" w:rsidRDefault="006F5448" w:rsidP="006F5448">
      <w:pPr>
        <w:pStyle w:val="Heading2"/>
        <w:rPr>
          <w:lang w:eastAsia="ko-KR"/>
        </w:rPr>
      </w:pPr>
      <w:bookmarkStart w:id="435" w:name="_Toc66391757"/>
      <w:bookmarkStart w:id="436" w:name="_Toc70079051"/>
      <w:bookmarkStart w:id="437" w:name="_Toc131154860"/>
      <w:bookmarkStart w:id="438" w:name="_Toc177650576"/>
      <w:bookmarkStart w:id="439" w:name="_CR7_1"/>
      <w:bookmarkEnd w:id="439"/>
      <w:r>
        <w:rPr>
          <w:lang w:eastAsia="ko-KR"/>
        </w:rPr>
        <w:t>7</w:t>
      </w:r>
      <w:r>
        <w:rPr>
          <w:rFonts w:hint="eastAsia"/>
          <w:lang w:eastAsia="ko-KR"/>
        </w:rPr>
        <w:t>.1</w:t>
      </w:r>
      <w:r>
        <w:rPr>
          <w:lang w:eastAsia="ko-KR"/>
        </w:rPr>
        <w:tab/>
      </w:r>
      <w:r w:rsidRPr="000C2A37">
        <w:rPr>
          <w:lang w:eastAsia="ko-KR"/>
        </w:rPr>
        <w:t>Common procedure for Multicast and Broadcast</w:t>
      </w:r>
      <w:bookmarkEnd w:id="435"/>
      <w:bookmarkEnd w:id="436"/>
      <w:bookmarkEnd w:id="437"/>
      <w:bookmarkEnd w:id="438"/>
    </w:p>
    <w:p w14:paraId="4FACC253" w14:textId="77777777" w:rsidR="006F5448" w:rsidRDefault="006F5448" w:rsidP="006F5448">
      <w:pPr>
        <w:pStyle w:val="Heading3"/>
        <w:rPr>
          <w:lang w:eastAsia="zh-CN"/>
        </w:rPr>
      </w:pPr>
      <w:bookmarkStart w:id="440" w:name="_Toc66391758"/>
      <w:bookmarkStart w:id="441" w:name="_Toc70079052"/>
      <w:bookmarkStart w:id="442" w:name="_Toc131154861"/>
      <w:bookmarkStart w:id="443" w:name="_Toc177650577"/>
      <w:bookmarkStart w:id="444" w:name="_CR7_1_1"/>
      <w:bookmarkEnd w:id="444"/>
      <w:r>
        <w:rPr>
          <w:lang w:eastAsia="zh-CN"/>
        </w:rPr>
        <w:t>7.1.1</w:t>
      </w:r>
      <w:r>
        <w:rPr>
          <w:lang w:eastAsia="zh-CN"/>
        </w:rPr>
        <w:tab/>
        <w:t>MBS</w:t>
      </w:r>
      <w:bookmarkEnd w:id="440"/>
      <w:r>
        <w:rPr>
          <w:lang w:eastAsia="zh-CN"/>
        </w:rPr>
        <w:t xml:space="preserve"> </w:t>
      </w:r>
      <w:r>
        <w:rPr>
          <w:lang w:eastAsia="ko-KR"/>
        </w:rPr>
        <w:t>Session</w:t>
      </w:r>
      <w:bookmarkEnd w:id="441"/>
      <w:r>
        <w:rPr>
          <w:lang w:eastAsia="ko-KR"/>
        </w:rPr>
        <w:t xml:space="preserve"> Management</w:t>
      </w:r>
      <w:bookmarkEnd w:id="442"/>
      <w:bookmarkEnd w:id="443"/>
    </w:p>
    <w:p w14:paraId="31A7B7DB" w14:textId="77777777" w:rsidR="006F5448" w:rsidRDefault="006F5448" w:rsidP="006F5448">
      <w:pPr>
        <w:pStyle w:val="Heading4"/>
      </w:pPr>
      <w:bookmarkStart w:id="445" w:name="_Toc131154862"/>
      <w:bookmarkStart w:id="446" w:name="_Toc177650578"/>
      <w:bookmarkStart w:id="447" w:name="_CR7_1_1_1"/>
      <w:bookmarkEnd w:id="447"/>
      <w:r>
        <w:t>7.1.1.1</w:t>
      </w:r>
      <w:r w:rsidRPr="00904C71">
        <w:tab/>
      </w:r>
      <w:r>
        <w:t>General</w:t>
      </w:r>
      <w:bookmarkEnd w:id="445"/>
      <w:bookmarkEnd w:id="446"/>
    </w:p>
    <w:p w14:paraId="0A450DE6" w14:textId="77777777" w:rsidR="006F5448" w:rsidRDefault="006F5448" w:rsidP="006F5448">
      <w:r>
        <w:t>The call flows in clause 7.1.1 and clause 7.3 show a "NEF/MBSF", but as detailed in Annex A, there can be different related network deployment involving either only NEF, or MBSF, or both.</w:t>
      </w:r>
    </w:p>
    <w:p w14:paraId="1632F305" w14:textId="77777777" w:rsidR="006F5448" w:rsidRDefault="006F5448" w:rsidP="006F5448">
      <w:r>
        <w:t>The interactions between "NEF/MBSF" and MB-SMF, PCF, BSF and NRF depicted in the call flows apply for NEF, MBSF or a combined NEF and MBSF, depending on network deployment. They may also apply for an AF in the trusted domain where NEF is not mandated.</w:t>
      </w:r>
    </w:p>
    <w:p w14:paraId="3BA1BEB7" w14:textId="77777777" w:rsidR="006F5448" w:rsidRDefault="006F5448" w:rsidP="006F5448">
      <w:r>
        <w:t>However, the interactions between AF and "NEF/MBSF" depicted in the call flows only apply for the NEF.</w:t>
      </w:r>
    </w:p>
    <w:p w14:paraId="471E394A" w14:textId="1E7ED042" w:rsidR="006F5448" w:rsidRDefault="006F5448" w:rsidP="006F5448">
      <w:r>
        <w:t xml:space="preserve">Interactions between AF and MBSF based on the MB2 interface follow </w:t>
      </w:r>
      <w:r w:rsidR="00CF5D79">
        <w:t>TS 23.468 [</w:t>
      </w:r>
      <w:r>
        <w:t>10] (see Annex C).</w:t>
      </w:r>
    </w:p>
    <w:p w14:paraId="6D88984F" w14:textId="1F50133E" w:rsidR="006F5448" w:rsidRDefault="006F5448" w:rsidP="006F5448">
      <w:r>
        <w:t xml:space="preserve">Interactions between AF and MBSF based on the xMB interface follow </w:t>
      </w:r>
      <w:r w:rsidR="00CF5D79">
        <w:t>TS 26.348 [</w:t>
      </w:r>
      <w:r>
        <w:t>11] (see Annex C).</w:t>
      </w:r>
    </w:p>
    <w:p w14:paraId="2C47F308" w14:textId="2C75D20D" w:rsidR="006F5448" w:rsidRDefault="006F5448" w:rsidP="006F5448">
      <w:r>
        <w:t xml:space="preserve">Services offered by the MBSF and related interactions based on that service between MBSF and AF or NEF (if MBSF and NEF are split as shown in configuration 2) are specified in </w:t>
      </w:r>
      <w:r w:rsidR="00CF5D79">
        <w:t>TS 26.502 [</w:t>
      </w:r>
      <w:r>
        <w:t>18].</w:t>
      </w:r>
    </w:p>
    <w:p w14:paraId="5F4335C6" w14:textId="0A0FD6C7" w:rsidR="006F5448" w:rsidRDefault="006F5448" w:rsidP="006F5448">
      <w:r>
        <w:t xml:space="preserve">Detailed interactions between the MBSF or NEF and the MBSTF are specified in </w:t>
      </w:r>
      <w:r w:rsidR="00CF5D79">
        <w:t>TS 26.502 [</w:t>
      </w:r>
      <w:r>
        <w:t>18].</w:t>
      </w:r>
    </w:p>
    <w:p w14:paraId="3072CBCA" w14:textId="77777777" w:rsidR="006F5448" w:rsidRPr="006B3D26" w:rsidRDefault="006F5448" w:rsidP="006F5448">
      <w:pPr>
        <w:pStyle w:val="Heading4"/>
      </w:pPr>
      <w:bookmarkStart w:id="448" w:name="_Toc131154863"/>
      <w:bookmarkStart w:id="449" w:name="_Toc177650579"/>
      <w:bookmarkStart w:id="450" w:name="_Toc66391759"/>
      <w:bookmarkStart w:id="451" w:name="_Toc70079055"/>
      <w:bookmarkStart w:id="452" w:name="_Toc70930000"/>
      <w:bookmarkStart w:id="453" w:name="_CR7_1_1_2"/>
      <w:bookmarkEnd w:id="453"/>
      <w:r>
        <w:t>7.1.1.2</w:t>
      </w:r>
      <w:r w:rsidRPr="006B3D26">
        <w:tab/>
        <w:t xml:space="preserve">MBS </w:t>
      </w:r>
      <w:r>
        <w:t>S</w:t>
      </w:r>
      <w:r w:rsidRPr="006B3D26">
        <w:t xml:space="preserve">ession </w:t>
      </w:r>
      <w:r>
        <w:t xml:space="preserve">Creation </w:t>
      </w:r>
      <w:r w:rsidRPr="006B3D26">
        <w:t>without PCC</w:t>
      </w:r>
      <w:bookmarkEnd w:id="448"/>
      <w:bookmarkEnd w:id="449"/>
    </w:p>
    <w:p w14:paraId="3F00DC93" w14:textId="77777777" w:rsidR="006F5448" w:rsidRPr="006B3D26" w:rsidRDefault="006F5448" w:rsidP="006F5448">
      <w:r w:rsidRPr="006B3D26">
        <w:t xml:space="preserve">This procedure is used by the AF to start the MBS Session towards 5GC and consist of TMGI allocation, and MBS session </w:t>
      </w:r>
      <w:r>
        <w:t>creation</w:t>
      </w:r>
      <w:r w:rsidRPr="006B3D26">
        <w:t>, and they apply to both multicast and broadcast communications unless otherwise stated.</w:t>
      </w:r>
    </w:p>
    <w:p w14:paraId="1F1AC53A" w14:textId="77777777" w:rsidR="006F5448" w:rsidRPr="006B3D26" w:rsidRDefault="006F5448" w:rsidP="006F5448">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t xml:space="preserve">creation </w:t>
      </w:r>
      <w:r w:rsidRPr="006B3D26">
        <w:t>procedure</w:t>
      </w:r>
      <w:r>
        <w:t>.</w:t>
      </w:r>
    </w:p>
    <w:p w14:paraId="610D0308" w14:textId="77777777" w:rsidR="006F5448" w:rsidRPr="006B3D26" w:rsidRDefault="006F5448" w:rsidP="006F5448">
      <w:r w:rsidRPr="006B3D26">
        <w:t xml:space="preserve">For both broadcast and multicast communication, the TMGI allocation may be separated from the MBS Session </w:t>
      </w:r>
      <w:r>
        <w:t>creation request</w:t>
      </w:r>
      <w:r w:rsidRPr="006B3D26">
        <w:t>.</w:t>
      </w:r>
    </w:p>
    <w:p w14:paraId="4B3A3641" w14:textId="77777777" w:rsidR="006F5448" w:rsidRPr="006B3D26" w:rsidRDefault="006F5448" w:rsidP="006F5448">
      <w:r w:rsidRPr="006B3D26">
        <w:t>For multicast communication, TMGI allocation procedure is applicable if TMGI is used as MBS Session ID.</w:t>
      </w:r>
    </w:p>
    <w:p w14:paraId="1340281E" w14:textId="77777777" w:rsidR="006F5448" w:rsidRDefault="006F5448" w:rsidP="006F5448">
      <w:pPr>
        <w:pStyle w:val="TH"/>
      </w:pPr>
      <w:r>
        <w:rPr>
          <w:rFonts w:eastAsia="DengXian"/>
        </w:rPr>
        <w:object w:dxaOrig="9451" w:dyaOrig="11241" w14:anchorId="0B2C1A8A">
          <v:shape id="_x0000_i1040" type="#_x0000_t75" style="width:471.45pt;height:561.6pt" o:ole="">
            <v:imagedata r:id="rId39" o:title=""/>
          </v:shape>
          <o:OLEObject Type="Embed" ProgID="Visio.Drawing.15" ShapeID="_x0000_i1040" DrawAspect="Content" ObjectID="_1802610216" r:id="rId40"/>
        </w:object>
      </w:r>
    </w:p>
    <w:p w14:paraId="1F4FCBD6" w14:textId="77777777" w:rsidR="006F5448" w:rsidRPr="006B3D26" w:rsidRDefault="006F5448" w:rsidP="006F5448">
      <w:pPr>
        <w:pStyle w:val="TF"/>
      </w:pPr>
      <w:bookmarkStart w:id="454" w:name="_CRFigure7_1_1_21"/>
      <w:r w:rsidRPr="006B3D26">
        <w:t xml:space="preserve">Figure </w:t>
      </w:r>
      <w:bookmarkEnd w:id="454"/>
      <w:r>
        <w:t>7.1.1.2</w:t>
      </w:r>
      <w:r w:rsidRPr="006B3D26">
        <w:t>-1: MBS Session</w:t>
      </w:r>
      <w:r>
        <w:t xml:space="preserve"> Creation</w:t>
      </w:r>
      <w:r w:rsidRPr="00647CF2">
        <w:t xml:space="preserve"> with</w:t>
      </w:r>
      <w:r>
        <w:t>out</w:t>
      </w:r>
      <w:r w:rsidRPr="00647CF2">
        <w:t xml:space="preserve"> PCC</w:t>
      </w:r>
    </w:p>
    <w:p w14:paraId="534B886A" w14:textId="77777777" w:rsidR="006F5448" w:rsidRPr="006B3D26" w:rsidRDefault="006F5448" w:rsidP="006F5448">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13BD22C7" w14:textId="77777777" w:rsidR="006F5448" w:rsidRDefault="006F5448" w:rsidP="006F5448">
      <w:pPr>
        <w:pStyle w:val="B1"/>
      </w:pPr>
      <w:r>
        <w:t>1.</w:t>
      </w:r>
      <w:r>
        <w:tab/>
        <w:t>AF sends Nnef_MBSTMGI_Allocate Request (TMGI number, [MBS service area]) message to NEF/MBSF to request allocation of a TMGI(s) to identify new MBS session(s). The MBS service area indicates the possible service area for those TMGI(s) to be allocated, which may be needed for local MBS.</w:t>
      </w:r>
    </w:p>
    <w:p w14:paraId="59EBDEB8" w14:textId="77777777" w:rsidR="006F5448" w:rsidRDefault="006F5448" w:rsidP="006F5448">
      <w:pPr>
        <w:pStyle w:val="NO"/>
      </w:pPr>
      <w:r>
        <w:t>NOTE 1:</w:t>
      </w:r>
      <w:r>
        <w:tab/>
        <w:t>Depending on the network deployment and use case, MB-SMF may receive requests from AF directly, or via NEF, or via MBSF, or via NEF and MBSF.</w:t>
      </w:r>
    </w:p>
    <w:p w14:paraId="48CC1C0C" w14:textId="77777777" w:rsidR="006F5448" w:rsidRDefault="006F5448" w:rsidP="006F5448">
      <w:pPr>
        <w:pStyle w:val="B1"/>
      </w:pPr>
      <w:r>
        <w:t>2.</w:t>
      </w:r>
      <w:r>
        <w:tab/>
        <w:t>NEF/MBSF checks authorization of AF. If geographical area information or civic address information was provided by the AF as MBS service area, NEF/MBSF performs the translation.</w:t>
      </w:r>
    </w:p>
    <w:p w14:paraId="595CE514" w14:textId="77777777" w:rsidR="006F5448" w:rsidRDefault="006F5448" w:rsidP="006F5448">
      <w:pPr>
        <w:pStyle w:val="NO"/>
      </w:pPr>
      <w:r>
        <w:lastRenderedPageBreak/>
        <w:t>NOTE 2:</w:t>
      </w:r>
      <w:r>
        <w:tab/>
        <w:t>NEF is not required if AF is in trusted domain.</w:t>
      </w:r>
    </w:p>
    <w:p w14:paraId="5BCD1F9C" w14:textId="77777777" w:rsidR="006F5448" w:rsidRDefault="006F5448" w:rsidP="006F5448">
      <w:pPr>
        <w:pStyle w:val="B1"/>
      </w:pPr>
      <w:r>
        <w:t>3.</w:t>
      </w:r>
      <w:r>
        <w:tab/>
        <w:t>NEF/MBSF discovers and selects an MB-SMF using NRF or based on local configuration, possibly based on MBS service area.</w:t>
      </w:r>
    </w:p>
    <w:p w14:paraId="10E90CB5" w14:textId="7118E32F" w:rsidR="005E0520" w:rsidRDefault="005E0520" w:rsidP="006F5448">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w:t>
      </w:r>
      <w:r w:rsidR="000261DC">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subsequent steps are not executed.</w:t>
      </w:r>
    </w:p>
    <w:p w14:paraId="67427A5D" w14:textId="1A5D85F7" w:rsidR="006F5448" w:rsidRDefault="006F5448" w:rsidP="006F5448">
      <w:pPr>
        <w:pStyle w:val="B1"/>
      </w:pPr>
      <w:r>
        <w:t>4.</w:t>
      </w:r>
      <w:r>
        <w:tab/>
        <w:t>NEF/MBSF sends an Nmbsmf_TMGI_Allocate Request (TMGI number) message to the MB-SMF.</w:t>
      </w:r>
    </w:p>
    <w:p w14:paraId="7C5D21B1" w14:textId="77777777" w:rsidR="006F5448" w:rsidRDefault="006F5448" w:rsidP="006F5448">
      <w:pPr>
        <w:pStyle w:val="B1"/>
      </w:pPr>
      <w:r>
        <w:t>5.</w:t>
      </w:r>
      <w:r>
        <w:tab/>
        <w:t>MB-SMF allocates TMGI(s) and returns the TMGI(s) to the NEF/MBSF via the Nmbsmf_TMGI_Allocate response (TMGI(s), expiration time).</w:t>
      </w:r>
    </w:p>
    <w:p w14:paraId="1BE27053" w14:textId="77777777" w:rsidR="006F5448" w:rsidRDefault="006F5448" w:rsidP="006F5448">
      <w:pPr>
        <w:pStyle w:val="B1"/>
      </w:pPr>
      <w:r>
        <w:t>6.</w:t>
      </w:r>
      <w:r>
        <w:tab/>
        <w:t>The NEF or MBSF responds to the AF by sending an Nnef_MBSTMGI_Allocate Response (TMGI(s), expiration time).</w:t>
      </w:r>
    </w:p>
    <w:p w14:paraId="58FBDEB7" w14:textId="77777777" w:rsidR="006F5448" w:rsidRDefault="006F5448" w:rsidP="006F5448">
      <w:pPr>
        <w:pStyle w:val="B1"/>
      </w:pPr>
      <w:r>
        <w:t>7.</w:t>
      </w:r>
      <w:r>
        <w:tab/>
        <w:t>The AF may perform a Service Announcement towards UEs. The AF informs UEs about MBS Session information with MBS Session ID, e.g. TMGI, SSM, and possibly other information e.g. MBS service area, session description information, etc.</w:t>
      </w:r>
    </w:p>
    <w:p w14:paraId="519C0605" w14:textId="77777777" w:rsidR="006F5448" w:rsidRDefault="006F5448" w:rsidP="006F5448">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699FCB1A" w14:textId="77777777" w:rsidR="006F5448" w:rsidRDefault="006F5448" w:rsidP="006F5448">
      <w:pPr>
        <w:pStyle w:val="B1"/>
      </w:pPr>
      <w:r>
        <w:tab/>
        <w:t>The UE needs to be aware if the service is broadcast or multicast to decide if JOIN is to be performed.</w:t>
      </w:r>
    </w:p>
    <w:p w14:paraId="323F83C1" w14:textId="77777777" w:rsidR="006F5448" w:rsidRDefault="006F5448" w:rsidP="006F5448">
      <w:pPr>
        <w:pStyle w:val="B1"/>
      </w:pPr>
      <w:r>
        <w:t>8.</w:t>
      </w:r>
      <w:r>
        <w:tab/>
        <w:t>AF of content provider may provide description for an MBS session (possibly providing information for a previously allocated TMGI to NEF via a Nnef_MBSSession_Create request ([MBS Session ID], MBS service type, MBS Service Information, [TMGI allocation request], [MBS service area], [Any UE indication], [start and end time of the MBS session], [MBS session state], [ingress transport address request indication], [Request for location-dependent session], [FSA ID(s)]). If step 1-6 has not been executed before, the AF may provide an MBS Session ID containing an SSM or it may request that the network allocates an MBS Session ID (i.e.,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49AE5EC0" w14:textId="77777777" w:rsidR="006F5448" w:rsidRDefault="006F5448" w:rsidP="006F5448">
      <w:pPr>
        <w:pStyle w:val="B1"/>
      </w:pPr>
      <w:r>
        <w:tab/>
        <w:t>If geographical area information or civic address information was provided by the AF as MBS service area, NEF/MBSF translates the MBS service area to Cell ID list or TAI list.</w:t>
      </w:r>
    </w:p>
    <w:p w14:paraId="4175CB35" w14:textId="77777777" w:rsidR="006F5448" w:rsidRDefault="006F5448" w:rsidP="006F5448">
      <w:pPr>
        <w:pStyle w:val="B1"/>
      </w:pPr>
      <w:r>
        <w:tab/>
        <w:t>For broadcast communication, the AF may determine MBS FSA ID(s) for the Broadcast MBS session based on business agreements and include them in the description of the MBS session.</w:t>
      </w:r>
    </w:p>
    <w:p w14:paraId="5F0199D4" w14:textId="42A385EB" w:rsidR="006F5448" w:rsidRDefault="006F5448" w:rsidP="006F5448">
      <w:pPr>
        <w:pStyle w:val="NO"/>
      </w:pPr>
      <w:r>
        <w:t>NOTE </w:t>
      </w:r>
      <w:r w:rsidR="000261DC">
        <w:t>3</w:t>
      </w:r>
      <w:r>
        <w:t>:</w:t>
      </w:r>
      <w:r>
        <w:tab/>
        <w:t>MBS session state is applicable for multicast MBS Session.</w:t>
      </w:r>
    </w:p>
    <w:p w14:paraId="5B77313B" w14:textId="77777777" w:rsidR="006F5448" w:rsidRDefault="006F5448" w:rsidP="006F5448">
      <w:pPr>
        <w:pStyle w:val="B1"/>
      </w:pPr>
      <w:r>
        <w:t>9.</w:t>
      </w:r>
      <w:r>
        <w:tab/>
        <w:t>NEF/MBSF checks authorization of content provider.</w:t>
      </w:r>
    </w:p>
    <w:p w14:paraId="06A88EC3" w14:textId="77777777" w:rsidR="006F5448" w:rsidRDefault="006F5448" w:rsidP="006F5448">
      <w:pPr>
        <w:pStyle w:val="B1"/>
      </w:pPr>
      <w:r>
        <w:t>10.</w:t>
      </w:r>
      <w:r>
        <w:tab/>
        <w:t>NEF/MBSF discovers MB-SMF candidates and selects MB-SMF as ingress control node, possibly based on MBS service area. If a TMGI is included in step 8, NEF/MBSF finds MB-SMF based on that TMGI.</w:t>
      </w:r>
    </w:p>
    <w:p w14:paraId="468A4C5B" w14:textId="6D041C31" w:rsidR="005E0520" w:rsidRDefault="005E0520" w:rsidP="006F5448">
      <w:pPr>
        <w:pStyle w:val="B1"/>
      </w:pPr>
      <w:r>
        <w:tab/>
        <w:t xml:space="preserve">If the NEF/MBSF discovers MB-SMF candidates based on MBS service area, and the MBS service area is not covered by the MB-SMF service area of a single MB-SMF, the NEF/MBSF rejects the </w:t>
      </w:r>
      <w:del w:id="455" w:author="23.247_CR0378_(Rel-17)_5MBS" w:date="2025-03-04T15:47:00Z">
        <w:r w:rsidDel="00C4760D">
          <w:delText>TMGI allocation</w:delText>
        </w:r>
      </w:del>
      <w:ins w:id="456" w:author="23.247_CR0378_(Rel-17)_5MBS" w:date="2025-03-04T15:47:00Z">
        <w:r w:rsidR="00C4760D">
          <w:t xml:space="preserve"> MBS session creation</w:t>
        </w:r>
      </w:ins>
      <w:r>
        <w:t xml:space="preserve"> with an error information indicating that the MBS service area cannot be covered by the MB-SMF service area of a single MB-SMF.</w:t>
      </w:r>
      <w:r w:rsidR="000261DC">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flow continues in step 20 below.</w:t>
      </w:r>
    </w:p>
    <w:p w14:paraId="0B7978A7" w14:textId="63E44079" w:rsidR="006F5448" w:rsidRDefault="006F5448" w:rsidP="006F5448">
      <w:pPr>
        <w:pStyle w:val="B1"/>
      </w:pPr>
      <w:r>
        <w:lastRenderedPageBreak/>
        <w:t>11.</w:t>
      </w:r>
      <w:r>
        <w:tab/>
        <w:t xml:space="preserve">NEF/MBSF sends Nmbsmf_MBSSession_Create Request ([MBS Session ID], MBS service type, [TMGI allocation request], MBS Service Information (as defined in clause 6.14), [MBS service area], [Any UE indication], [start and end time of the MBS session], [MBS session state], [ingress transport address request indication], [FSA ID(s)], [multicast session security context])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 If the MBSF acts as the MBS security function for multicast as defined in </w:t>
      </w:r>
      <w:r w:rsidR="00CF5D79">
        <w:t>TS 33.501 [</w:t>
      </w:r>
      <w:r>
        <w:t>20], it provides a multicast session security context for the MBS session.</w:t>
      </w:r>
    </w:p>
    <w:p w14:paraId="4E165FC8" w14:textId="77777777" w:rsidR="006F5448" w:rsidRDefault="006F5448" w:rsidP="006F5448">
      <w:pPr>
        <w:pStyle w:val="B1"/>
      </w:pPr>
      <w:r>
        <w:tab/>
        <w:t>If requested to do so, or if a source specific multicast is provided as MBS Session ID in step 11, the MB-SMF allocates a TMGI.</w:t>
      </w:r>
    </w:p>
    <w:p w14:paraId="4B654F93" w14:textId="77777777" w:rsidR="006F5448" w:rsidRDefault="006F5448" w:rsidP="006F5448">
      <w:pPr>
        <w:pStyle w:val="B1"/>
      </w:pPr>
      <w:r>
        <w:tab/>
        <w:t>For broadcast communication, if no MBS FSA ID(s) have been received, the MB-SMF selects MBS FSA ID(s) for the Broadcast MBS session based on local configuration.</w:t>
      </w:r>
    </w:p>
    <w:p w14:paraId="452DB4F6" w14:textId="7F71E078" w:rsidR="005E0520" w:rsidRDefault="005E0520" w:rsidP="006F5448">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08AAA507" w14:textId="6DDFFE5A" w:rsidR="006F5448" w:rsidRDefault="006F5448" w:rsidP="006F5448">
      <w:pPr>
        <w:pStyle w:val="B1"/>
      </w:pPr>
      <w:r>
        <w:t>12.</w:t>
      </w:r>
      <w:r>
        <w:tab/>
        <w:t>Void.</w:t>
      </w:r>
    </w:p>
    <w:p w14:paraId="1589C33B" w14:textId="77777777" w:rsidR="006F5448" w:rsidRDefault="006F5448" w:rsidP="006F5448">
      <w:pPr>
        <w:pStyle w:val="B1"/>
      </w:pPr>
      <w:r>
        <w:t>13.</w:t>
      </w:r>
      <w:r>
        <w:tab/>
        <w:t>The MB-SMF derives the required QoS parameters locally based on the MBS Service Information.</w:t>
      </w:r>
    </w:p>
    <w:p w14:paraId="61135F0F" w14:textId="77777777" w:rsidR="006F5448" w:rsidRDefault="006F5448" w:rsidP="006F5448">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SSM and GTP Tunnel ID) and to forward data received at the user plane ingress resource using that tunnel endpoint.</w:t>
      </w:r>
    </w:p>
    <w:p w14:paraId="3F32BE3B" w14:textId="77777777" w:rsidR="006F5448" w:rsidRDefault="006F5448" w:rsidP="006F5448">
      <w:pPr>
        <w:pStyle w:val="B1"/>
      </w:pPr>
      <w:r>
        <w:tab/>
        <w:t>If the allocation of an ingress transport address was not requested in step 11, the MB-SMF provides the SSM received as MBS Session ID to the MB-UPF and requests the MB-UPF to join the corresponding multicast tree from the content provider. The MB-SMF may also defer the configuration to join the corresponding multicast tree e.g. based on information that the session is inactive, service requirements and MBS start/end time until receiving the first query for the MBS session as part of the establishment procedure in clause 7.2.1.3, or until receiving a request to activate the MBS session via the MBS Session Update procedure in clause 7.1.1.6.</w:t>
      </w:r>
    </w:p>
    <w:p w14:paraId="18B8B9F9" w14:textId="77777777" w:rsidR="006F5448" w:rsidRDefault="006F5448" w:rsidP="006F5448">
      <w:pPr>
        <w:pStyle w:val="B1"/>
      </w:pPr>
      <w:r>
        <w:t>15.</w:t>
      </w:r>
      <w:r>
        <w:tab/>
        <w:t>If requested, MB-UPF selects an ingress address (IP address and port) and a tunnel endpoint for the outgoing data and provides it to MB-SMF.</w:t>
      </w:r>
    </w:p>
    <w:p w14:paraId="6DA7AE0B" w14:textId="5397E58B" w:rsidR="006D7CF0" w:rsidRDefault="006D7CF0" w:rsidP="006F5448">
      <w:pPr>
        <w:pStyle w:val="B1"/>
      </w:pPr>
      <w:r>
        <w:t>16.</w:t>
      </w:r>
      <w:r>
        <w:tab/>
        <w:t>The MB-SMF sends an Nmbsmf_MBSSession_Create response ([TMGI], [Allocated ingress address], [Information of area reduction]).</w:t>
      </w:r>
    </w:p>
    <w:p w14:paraId="01C34573" w14:textId="05084186" w:rsidR="006F5448" w:rsidRDefault="006F5448" w:rsidP="006F5448">
      <w:pPr>
        <w:pStyle w:val="B1"/>
      </w:pPr>
      <w:r>
        <w:t>MB-SMF indicates the possibly allocated ingress address to the NEF/MBSF. MB-SMF may include TMGI if it is allocated in step 11. For broadcast communication, the MB-SMF includes any MBS FSA ID(s) selected in step 11.</w:t>
      </w:r>
    </w:p>
    <w:p w14:paraId="2383B3D9" w14:textId="46964BB0" w:rsidR="006D7CF0" w:rsidRDefault="006D7CF0" w:rsidP="006F5448">
      <w:pPr>
        <w:pStyle w:val="B1"/>
      </w:pPr>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124D5EC7" w14:textId="61FF21CF" w:rsidR="006D7CF0" w:rsidRDefault="006D7CF0" w:rsidP="006D7CF0">
      <w:pPr>
        <w:pStyle w:val="NO"/>
      </w:pPr>
      <w:r>
        <w:t>NOTE </w:t>
      </w:r>
      <w:r w:rsidR="000261DC">
        <w:t>4</w:t>
      </w:r>
      <w:r>
        <w:t>:</w:t>
      </w:r>
      <w:r>
        <w:tab/>
        <w:t>Details of the Information of area reduction is defined by stage 3.</w:t>
      </w:r>
    </w:p>
    <w:p w14:paraId="3B4C04E6" w14:textId="73446FD8" w:rsidR="006F5448" w:rsidRDefault="006F5448" w:rsidP="006F5448">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6E64C744" w14:textId="13C0E914" w:rsidR="006F5448" w:rsidRDefault="006F5448" w:rsidP="006F5448">
      <w:pPr>
        <w:pStyle w:val="NO"/>
      </w:pPr>
      <w:r>
        <w:t>NOTE </w:t>
      </w:r>
      <w:r w:rsidR="000261DC">
        <w:t>5</w:t>
      </w:r>
      <w:r>
        <w:t>:</w:t>
      </w:r>
      <w:r>
        <w:tab/>
        <w:t>If TMGI is used to represent an MBS Session, MB-SMF does not need to update NRF if the TMGI range(s) supported by an MB-SMF is already included in the MB-SMF profile when MB-SMF register itself into NRF.</w:t>
      </w:r>
    </w:p>
    <w:p w14:paraId="2B3D7922" w14:textId="77777777" w:rsidR="006F5448" w:rsidRDefault="006F5448" w:rsidP="006F5448">
      <w:pPr>
        <w:pStyle w:val="B1"/>
      </w:pPr>
      <w:r>
        <w:t>17.</w:t>
      </w:r>
      <w:r>
        <w:tab/>
        <w:t>For broadcast communication, the MB-SMF continues the procedure towards the AMF and NG-RAN as specified in clause 7.3.1 to request the allocation of resources to for the transmission of the broadcast session.</w:t>
      </w:r>
    </w:p>
    <w:p w14:paraId="705CE9E3" w14:textId="77777777" w:rsidR="006F5448" w:rsidRDefault="006F5448" w:rsidP="006F5448">
      <w:pPr>
        <w:pStyle w:val="B1"/>
      </w:pPr>
      <w:r>
        <w:lastRenderedPageBreak/>
        <w:t>18.</w:t>
      </w:r>
      <w:r>
        <w:tab/>
        <w:t>[Optional] If the MBSF decides to use an MBSTF, the NEF/MBSF provides the ingress address received in step 16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SSM received as Multicast session ID in step 8 and requests the MBSTF to join the corresponding multicast tree from the content provider.</w:t>
      </w:r>
    </w:p>
    <w:p w14:paraId="37858FD1" w14:textId="77777777" w:rsidR="006F5448" w:rsidRDefault="006F5448" w:rsidP="006F5448">
      <w:pPr>
        <w:pStyle w:val="B1"/>
      </w:pPr>
      <w:r>
        <w:t>19.</w:t>
      </w:r>
      <w:r>
        <w:tab/>
        <w:t>[Conditional on step 19]</w:t>
      </w:r>
      <w:r>
        <w:tab/>
        <w:t>If requested, the MBSTF selects an ingress address (IP address and port) and provides it to NEF/MBSF.</w:t>
      </w:r>
    </w:p>
    <w:p w14:paraId="19EB2390" w14:textId="5DD5E4B2" w:rsidR="006F5448" w:rsidRDefault="006F5448" w:rsidP="006F5448">
      <w:pPr>
        <w:pStyle w:val="B1"/>
      </w:pPr>
      <w:r>
        <w:t>20.</w:t>
      </w:r>
      <w:r>
        <w:tab/>
        <w:t>The NEF/MBSF indicates the possibly allocated ingress address and other parameters (e.g. TMGI) to the AF via an Nnef_MBSSession_Create response ([TMGI], [Allocated ingress address]</w:t>
      </w:r>
      <w:r w:rsidR="006D7CF0">
        <w:t>, [Information of area reduction]</w:t>
      </w:r>
      <w:r>
        <w:t>). If MBS Session ID is not provided in step 8, or the MBS Session ID is SSM, the NEF/MBSF provides the allocated TMGI. If AF requested the allocation of an ingress transport address, the message also includes the allocated ingress address. For broadcast communication, the message also includes any MBS FSA ID(s) received in step 17.</w:t>
      </w:r>
    </w:p>
    <w:p w14:paraId="2E8DFC3D" w14:textId="6ABA66CD" w:rsidR="006D7CF0" w:rsidRDefault="006D7CF0" w:rsidP="006F5448">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w:t>
      </w:r>
    </w:p>
    <w:p w14:paraId="6CC00E98" w14:textId="662EDAD5" w:rsidR="006F5448" w:rsidRDefault="006F5448" w:rsidP="006F5448">
      <w:pPr>
        <w:pStyle w:val="B1"/>
      </w:pPr>
      <w:r>
        <w:t>21.</w:t>
      </w:r>
      <w:r>
        <w:tab/>
        <w:t>Same as step 7. The AF may also perform a service announcement at this stage.</w:t>
      </w:r>
    </w:p>
    <w:p w14:paraId="1EFCE1C5" w14:textId="77777777" w:rsidR="006F5448" w:rsidRDefault="006F5448" w:rsidP="006F5448">
      <w:pPr>
        <w:pStyle w:val="B1"/>
      </w:pPr>
      <w:r>
        <w:t>22.</w:t>
      </w:r>
      <w:r>
        <w:tab/>
        <w:t>For multicast communication, depending on configuration UEs can join the MBS Session as specified in clause 7.2.1.</w:t>
      </w:r>
    </w:p>
    <w:p w14:paraId="666E027A" w14:textId="77777777" w:rsidR="006F5448" w:rsidRPr="006B3D26" w:rsidRDefault="006F5448" w:rsidP="006F5448">
      <w:pPr>
        <w:pStyle w:val="Heading4"/>
      </w:pPr>
      <w:bookmarkStart w:id="457" w:name="_Toc70079053"/>
      <w:bookmarkStart w:id="458" w:name="_Toc131154864"/>
      <w:bookmarkStart w:id="459" w:name="_Toc177650580"/>
      <w:bookmarkStart w:id="460" w:name="_CR7_1_1_3"/>
      <w:bookmarkEnd w:id="460"/>
      <w:r>
        <w:t>7.1.1.3</w:t>
      </w:r>
      <w:r w:rsidRPr="006B3D26">
        <w:tab/>
        <w:t xml:space="preserve">MBS </w:t>
      </w:r>
      <w:r>
        <w:t>S</w:t>
      </w:r>
      <w:r w:rsidRPr="006B3D26">
        <w:t xml:space="preserve">ession </w:t>
      </w:r>
      <w:bookmarkEnd w:id="457"/>
      <w:r>
        <w:t xml:space="preserve">Creation </w:t>
      </w:r>
      <w:r w:rsidRPr="006B3D26">
        <w:t>with PCC</w:t>
      </w:r>
      <w:bookmarkEnd w:id="458"/>
      <w:bookmarkEnd w:id="459"/>
    </w:p>
    <w:p w14:paraId="25620034" w14:textId="77777777" w:rsidR="006F5448" w:rsidRDefault="006F5448" w:rsidP="006F5448">
      <w:r>
        <w:t>Deployment of dynamic PCC is optional. This clause describes the procedure when dynamic PCC is deployed.</w:t>
      </w:r>
    </w:p>
    <w:p w14:paraId="6DF2A378" w14:textId="31574132" w:rsidR="00485214" w:rsidRDefault="00485214" w:rsidP="00CF5D79">
      <w:pPr>
        <w:pStyle w:val="TH"/>
      </w:pPr>
      <w:r>
        <w:object w:dxaOrig="9493" w:dyaOrig="14569" w14:anchorId="38690E52">
          <v:shape id="_x0000_i1041" type="#_x0000_t75" style="width:465.8pt;height:713.75pt" o:ole="">
            <v:imagedata r:id="rId41" o:title=""/>
          </v:shape>
          <o:OLEObject Type="Embed" ProgID="Visio.Drawing.15" ShapeID="_x0000_i1041" DrawAspect="Content" ObjectID="_1802610217" r:id="rId42"/>
        </w:object>
      </w:r>
    </w:p>
    <w:p w14:paraId="3118A37A" w14:textId="159E1E07" w:rsidR="006F5448" w:rsidRPr="006B3D26" w:rsidRDefault="006F5448" w:rsidP="006F5448">
      <w:pPr>
        <w:pStyle w:val="TF"/>
      </w:pPr>
      <w:bookmarkStart w:id="461" w:name="_CRFigure7_1_1_31"/>
      <w:r w:rsidRPr="006B3D26">
        <w:lastRenderedPageBreak/>
        <w:t xml:space="preserve">Figure </w:t>
      </w:r>
      <w:bookmarkEnd w:id="461"/>
      <w:r>
        <w:t>7.1.1.3</w:t>
      </w:r>
      <w:r w:rsidRPr="006B3D26">
        <w:t>-1: MBS Session</w:t>
      </w:r>
      <w:r>
        <w:t xml:space="preserve"> Creation</w:t>
      </w:r>
      <w:r w:rsidRPr="00647CF2">
        <w:t xml:space="preserve"> with PCC</w:t>
      </w:r>
    </w:p>
    <w:p w14:paraId="194441EF" w14:textId="77777777" w:rsidR="006F5448" w:rsidRPr="00A11431" w:rsidRDefault="006F5448" w:rsidP="006F5448">
      <w:pPr>
        <w:rPr>
          <w:lang w:eastAsia="zh-CN"/>
        </w:rPr>
      </w:pPr>
      <w:r w:rsidRPr="00A11431">
        <w:rPr>
          <w:lang w:eastAsia="zh-CN"/>
        </w:rPr>
        <w:t>Steps 1 to 7 are optional and only applicable if TMGI is used as MBS Session ID and required to be pre-allocated.</w:t>
      </w:r>
    </w:p>
    <w:p w14:paraId="6AA233A8" w14:textId="77777777" w:rsidR="006F5448" w:rsidRDefault="006F5448" w:rsidP="006F5448">
      <w:pPr>
        <w:pStyle w:val="B1"/>
      </w:pPr>
      <w:r>
        <w:t>1 to 9:</w:t>
      </w:r>
      <w:r>
        <w:tab/>
        <w:t>Same as in Figure 7.1.1.2-1.</w:t>
      </w:r>
    </w:p>
    <w:p w14:paraId="6BA498F5" w14:textId="77777777" w:rsidR="006F5448" w:rsidRDefault="006F5448" w:rsidP="006F5448">
      <w:pPr>
        <w:pStyle w:val="B1"/>
      </w:pPr>
      <w:r>
        <w:t>10.</w:t>
      </w:r>
      <w:r>
        <w:tab/>
        <w:t>The NEF/MBSF may optionally, based on local configuration, decide to interact with the PCF.</w:t>
      </w:r>
    </w:p>
    <w:p w14:paraId="248CE28C" w14:textId="77777777" w:rsidR="006F5448" w:rsidRDefault="006F5448" w:rsidP="006F5448">
      <w:pPr>
        <w:pStyle w:val="NO"/>
      </w:pPr>
      <w:r>
        <w:t>NOTE 1:</w:t>
      </w:r>
      <w:r>
        <w:tab/>
        <w:t>In the deployment without NEF and MBSF, the AF optionally interacts with PCF in steps 11-18.</w:t>
      </w:r>
    </w:p>
    <w:p w14:paraId="4BDBCBEE" w14:textId="77777777" w:rsidR="006F5448" w:rsidRDefault="006F5448" w:rsidP="006F5448">
      <w:pPr>
        <w:pStyle w:val="B1"/>
      </w:pPr>
      <w:r>
        <w:tab/>
        <w:t>If the NEF/MBSF decided to interact with the PCF, steps 11 to 19 are performed, and in step 20 the MBS Service Information is not provided to the MB-SMF.</w:t>
      </w:r>
    </w:p>
    <w:p w14:paraId="4A2B56B5" w14:textId="77777777" w:rsidR="006F5448" w:rsidRDefault="006F5448" w:rsidP="006F5448">
      <w:pPr>
        <w:pStyle w:val="B1"/>
      </w:pPr>
      <w:r>
        <w:tab/>
        <w:t>If the NEF/MBSF decided not to interact with the PCF, steps 12 to 19 are skipped, and in step 20 the MBS Service Information is provided to the MB-SMF.</w:t>
      </w:r>
    </w:p>
    <w:p w14:paraId="7BAA3125" w14:textId="77777777" w:rsidR="006F5448" w:rsidRDefault="006F5448" w:rsidP="006F5448">
      <w:pPr>
        <w:pStyle w:val="B1"/>
      </w:pPr>
      <w:r>
        <w:t>11.</w:t>
      </w:r>
      <w:r>
        <w:tab/>
        <w:t>[Conditional] If the NEF/MBSF did not receive an MBS Session ID from the AF in step 8, the NEF/MBSF sends an Nmbsmf_TMGI_Allocate Request (1) message to the MB-SMF and the MB-SMF allocates a TMGI and returns the TMGI to the NEF/MBSF via the Nmbsmf_TMGI_Allocate response (TMGI, expiration time).</w:t>
      </w:r>
    </w:p>
    <w:p w14:paraId="4B2C5F03" w14:textId="77777777" w:rsidR="006F5448" w:rsidRDefault="006F5448" w:rsidP="006F5448">
      <w:pPr>
        <w:pStyle w:val="B1"/>
      </w:pPr>
      <w:r>
        <w:t>12.</w:t>
      </w:r>
      <w:r>
        <w:tab/>
        <w:t>[Conditional]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Session ID by using Nbsf_management_Discovery operation. If there is a PCF registered for the MBS Session ID, the NEF/MBSF interacts with that PCF and skips the following step 13.</w:t>
      </w:r>
    </w:p>
    <w:p w14:paraId="0045D8A0" w14:textId="77777777" w:rsidR="006F5448" w:rsidRDefault="006F5448" w:rsidP="006F5448">
      <w:pPr>
        <w:pStyle w:val="NO"/>
      </w:pPr>
      <w:r>
        <w:t>NOTE 2:</w:t>
      </w:r>
      <w:r>
        <w:tab/>
        <w:t>This step is not necessary in a deployment with a single PCF.</w:t>
      </w:r>
    </w:p>
    <w:p w14:paraId="12942022" w14:textId="77777777" w:rsidR="006F5448" w:rsidRDefault="006F5448" w:rsidP="006F5448">
      <w:pPr>
        <w:pStyle w:val="B1"/>
      </w:pPr>
      <w:r>
        <w:t>13.</w:t>
      </w:r>
      <w:r>
        <w:tab/>
        <w:t>[Conditional] If step 12 was not executed or the interaction with the BSF revealed that no PCF is registered for the MBS Session ID, the NEF/MBSF discovers the PCF candidates by interacting with the NRF and selects a PCF, possibly based on MBS service area.</w:t>
      </w:r>
    </w:p>
    <w:p w14:paraId="57A1800F" w14:textId="4CA41371" w:rsidR="006F5448" w:rsidRDefault="006F5448" w:rsidP="006F5448">
      <w:pPr>
        <w:pStyle w:val="B1"/>
      </w:pPr>
      <w:r>
        <w:t>14.</w:t>
      </w:r>
      <w:r>
        <w:tab/>
        <w:t>The NEF/MBSF sends an Npcf_MBSPolicy_Authorization_Create Request (MBS Session ID</w:t>
      </w:r>
      <w:r w:rsidR="001B29D5">
        <w:t>, [Request for location dependent MBS session]</w:t>
      </w:r>
      <w:r>
        <w:t>, MBS Service Information (as defined in clause 6.14)) to the PCF.</w:t>
      </w:r>
    </w:p>
    <w:p w14:paraId="69BAA122" w14:textId="77777777" w:rsidR="006F5448" w:rsidRDefault="006F5448" w:rsidP="006F5448">
      <w:pPr>
        <w:pStyle w:val="B1"/>
      </w:pPr>
      <w:r>
        <w:t>15.</w:t>
      </w:r>
      <w:r>
        <w:tab/>
        <w:t>[Optional] The PCF may retrieve authorization information for the MBS session from the UDR (see clause 6.10.2) and takes it into account for the subsequent authorization and QoS allowance check.</w:t>
      </w:r>
    </w:p>
    <w:p w14:paraId="37C49807" w14:textId="77777777" w:rsidR="006F5448" w:rsidRDefault="006F5448" w:rsidP="006F5448">
      <w:pPr>
        <w:pStyle w:val="B1"/>
      </w:pPr>
      <w:r>
        <w:t>NOTE 3:</w:t>
      </w:r>
      <w:r>
        <w:tab/>
        <w:t>This step is not necessary in a deployment with a single PCF if authorization data are stored in the PCF.</w:t>
      </w:r>
    </w:p>
    <w:p w14:paraId="0C0915FE" w14:textId="77777777" w:rsidR="006F5448" w:rsidRDefault="006F5448" w:rsidP="006F5448">
      <w:pPr>
        <w:pStyle w:val="B1"/>
      </w:pPr>
      <w:r>
        <w:t>16.</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539D75C2" w14:textId="77777777" w:rsidR="006F5448" w:rsidRDefault="006F5448" w:rsidP="006F5448">
      <w:pPr>
        <w:pStyle w:val="B1"/>
      </w:pPr>
      <w:r>
        <w:t>17.</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5ABB6E10" w14:textId="77777777" w:rsidR="006F5448" w:rsidRDefault="006F5448" w:rsidP="006F5448">
      <w:pPr>
        <w:pStyle w:val="NO"/>
      </w:pPr>
      <w:r>
        <w:t>NOTE 4:</w:t>
      </w:r>
      <w:r>
        <w:tab/>
        <w:t>This step is not necessary in a deployment with a single PCF.</w:t>
      </w:r>
    </w:p>
    <w:p w14:paraId="637A4CCD" w14:textId="189B5D9B" w:rsidR="006F5448" w:rsidRDefault="006F5448" w:rsidP="006F5448">
      <w:pPr>
        <w:pStyle w:val="B1"/>
      </w:pPr>
      <w:r>
        <w:t>18.</w:t>
      </w:r>
      <w:r>
        <w:tab/>
        <w:t>The PCF sends an Npcf_MBSPolicy_Authorization_Create Response (Result indication</w:t>
      </w:r>
      <w:r w:rsidR="001B29D5">
        <w:t>, [Area Session Policy ID]</w:t>
      </w:r>
      <w:r>
        <w:t>) to the NEF/MBSF.</w:t>
      </w:r>
    </w:p>
    <w:p w14:paraId="018FA648" w14:textId="56ADDFB6" w:rsidR="001B29D5" w:rsidRDefault="001B29D5" w:rsidP="006F5448">
      <w:pPr>
        <w:pStyle w:val="B1"/>
      </w:pPr>
      <w:r>
        <w:tab/>
        <w:t>If the request is authorized for a location dependent MBS Session, the PCF assigns Area Session Policy ID.</w:t>
      </w:r>
    </w:p>
    <w:p w14:paraId="65E15160" w14:textId="2F94FBE1" w:rsidR="006F5448" w:rsidRDefault="006F5448" w:rsidP="006F5448">
      <w:pPr>
        <w:pStyle w:val="B1"/>
      </w:pPr>
      <w:r>
        <w:tab/>
        <w:t>If the request is not authorized or the required QoS is not allowed, the PCF indicates so in the response to the NEF/MBSF which in turn informs the AF about it (by sending the Nnef_MBSSession_Create Response) and ends this procedure.</w:t>
      </w:r>
    </w:p>
    <w:p w14:paraId="0FFBC837" w14:textId="77777777" w:rsidR="006F5448" w:rsidRDefault="006F5448" w:rsidP="006F5448">
      <w:pPr>
        <w:pStyle w:val="B1"/>
      </w:pPr>
      <w:r>
        <w:t>19.</w:t>
      </w:r>
      <w:r>
        <w:tab/>
        <w:t>Same as step 10 in Figure 7.1.1.2-1.</w:t>
      </w:r>
    </w:p>
    <w:p w14:paraId="5196BC6E" w14:textId="77777777" w:rsidR="001B29D5" w:rsidRDefault="006F5448" w:rsidP="006F5448">
      <w:pPr>
        <w:pStyle w:val="B1"/>
      </w:pPr>
      <w:r>
        <w:t>20.</w:t>
      </w:r>
      <w:r>
        <w:tab/>
        <w:t>Same as step 11 in Figure 7.1.1.2-1 with the</w:t>
      </w:r>
      <w:r w:rsidR="001B29D5">
        <w:t xml:space="preserve"> following</w:t>
      </w:r>
      <w:r>
        <w:t xml:space="preserve"> difference</w:t>
      </w:r>
      <w:r w:rsidR="001B29D5">
        <w:t>s:</w:t>
      </w:r>
    </w:p>
    <w:p w14:paraId="6D328DCE" w14:textId="0C65B5ED" w:rsidR="001B29D5" w:rsidRDefault="001B29D5" w:rsidP="0036181C">
      <w:pPr>
        <w:pStyle w:val="B2"/>
      </w:pPr>
      <w:r>
        <w:t>-</w:t>
      </w:r>
      <w:r>
        <w:tab/>
        <w:t>if the optional interaction between AF/NEF/MBSF and PCF has been performed:</w:t>
      </w:r>
    </w:p>
    <w:p w14:paraId="3C4167A4" w14:textId="77777777" w:rsidR="001B29D5" w:rsidRDefault="001B29D5" w:rsidP="0036181C">
      <w:pPr>
        <w:pStyle w:val="B3"/>
      </w:pPr>
      <w:r>
        <w:lastRenderedPageBreak/>
        <w:t>-</w:t>
      </w:r>
      <w:r>
        <w:tab/>
        <w:t>the MBS Service Information is not present (as it was already provided to the PCF in step 14).</w:t>
      </w:r>
    </w:p>
    <w:p w14:paraId="4DC268B8" w14:textId="77777777" w:rsidR="001B29D5" w:rsidRDefault="001B29D5" w:rsidP="0036181C">
      <w:pPr>
        <w:pStyle w:val="B3"/>
      </w:pPr>
      <w:r>
        <w:t>-</w:t>
      </w:r>
      <w:r>
        <w:tab/>
        <w:t>for location dependent MBS service, the AF/NEF/MBSF also includes Area Session Policy ID (which is assigned by the PCF in step 18) to MB-SMF.</w:t>
      </w:r>
    </w:p>
    <w:p w14:paraId="3334420F" w14:textId="77777777" w:rsidR="006F5448" w:rsidRDefault="006F5448" w:rsidP="006F5448">
      <w:pPr>
        <w:pStyle w:val="B1"/>
      </w:pPr>
      <w:r>
        <w:t>21.</w:t>
      </w:r>
      <w:r>
        <w:tab/>
        <w:t>The MB-SMF discovers the PCF using NRF.</w:t>
      </w:r>
    </w:p>
    <w:p w14:paraId="76D706B3" w14:textId="7169FF6A" w:rsidR="006F5448" w:rsidRDefault="006F5448" w:rsidP="006F5448">
      <w:pPr>
        <w:pStyle w:val="B1"/>
      </w:pPr>
      <w:r>
        <w:t>22.</w:t>
      </w:r>
      <w:r>
        <w:tab/>
        <w:t>The MB-SMF sends an Npcf_MBSPolicyControl_Create Request (MBS Session ID,</w:t>
      </w:r>
      <w:r w:rsidR="001B29D5">
        <w:t xml:space="preserve"> [Area Session policy ID],</w:t>
      </w:r>
      <w:r>
        <w:t xml:space="preserve"> [MBS Service Information (as defined in clause 6.14)]) for the MBS session towards the PCF. The MB-SMF forwards the MBS Service Information to the PCF if received from the NEF/MBSF in the previous step 20.</w:t>
      </w:r>
    </w:p>
    <w:p w14:paraId="58302E1D" w14:textId="77777777" w:rsidR="001B29D5" w:rsidRDefault="001B29D5" w:rsidP="0036181C">
      <w:pPr>
        <w:pStyle w:val="B1"/>
      </w:pPr>
      <w:r>
        <w:tab/>
        <w:t>For location dependent MBS Session, the MB-SMF also sends Area Session policy ID to the PCF as follows:</w:t>
      </w:r>
    </w:p>
    <w:p w14:paraId="3FE84EC5" w14:textId="77777777" w:rsidR="001B29D5" w:rsidRDefault="001B29D5" w:rsidP="0036181C">
      <w:pPr>
        <w:pStyle w:val="B2"/>
      </w:pPr>
      <w:r>
        <w:t>-</w:t>
      </w:r>
      <w:r>
        <w:tab/>
        <w:t>If the AF/NEF/MBSF does not include Area Session policy ID, (i.e., the AF/NEF/MBSF has not interacted with PCF), the MB-SMF uses its assigned Area Session ID as Area Session policy ID.</w:t>
      </w:r>
    </w:p>
    <w:p w14:paraId="22FDFAD2" w14:textId="77777777" w:rsidR="001B29D5" w:rsidRDefault="001B29D5" w:rsidP="0036181C">
      <w:pPr>
        <w:pStyle w:val="B2"/>
      </w:pPr>
      <w:r>
        <w:t>-</w:t>
      </w:r>
      <w:r>
        <w:tab/>
        <w:t>If AF/NEF/MBSF includes Area Session Policy ID (i.e., AF/NEF/MBSF has interacted with PCF), the MB SMF provides that received Area Session Policy ID.</w:t>
      </w:r>
    </w:p>
    <w:p w14:paraId="3228E548" w14:textId="5ECA4C39" w:rsidR="006F5448" w:rsidRDefault="006F5448" w:rsidP="006F5448">
      <w:r>
        <w:t>If PCF receives MBS Service Information from the MB-SMF, the PCF performs the subsequent steps 23 to 26. If the PCF does not receive MBS Service Information from the MB-SMF, but has previously determined policy information for the MBS session (see step 16) corresponding to the MBS Session ID</w:t>
      </w:r>
      <w:r w:rsidR="001B29D5">
        <w:t xml:space="preserve"> (and Area Session Policy ID for location dependent MBS)</w:t>
      </w:r>
      <w:r>
        <w:t xml:space="preserve"> received from the MB-SMF, the PCF continues with step 27.</w:t>
      </w:r>
    </w:p>
    <w:p w14:paraId="65F0D67E" w14:textId="77777777" w:rsidR="006F5448" w:rsidRDefault="006F5448" w:rsidP="006F5448">
      <w:pPr>
        <w:pStyle w:val="B1"/>
      </w:pPr>
      <w:r>
        <w:t>23.</w:t>
      </w:r>
      <w:r>
        <w:tab/>
        <w:t>If the PCF is not handling the MBS Session ID, the PCF uses the BSF Register service to check whether there is already a PCF serving the MBS session. If so, the PCF skips steps 24 to 26 and indicates in step 27 that the PCF serving the MBS session shall be contacted.</w:t>
      </w:r>
    </w:p>
    <w:p w14:paraId="636189B8" w14:textId="77777777" w:rsidR="006F5448" w:rsidRDefault="006F5448" w:rsidP="006F5448">
      <w:pPr>
        <w:pStyle w:val="NO"/>
      </w:pPr>
      <w:r>
        <w:t>NOTE 5:</w:t>
      </w:r>
      <w:r>
        <w:tab/>
        <w:t>This step is not necessary in a deployment with a single PCF.</w:t>
      </w:r>
    </w:p>
    <w:p w14:paraId="2FED51E7" w14:textId="77777777" w:rsidR="006F5448" w:rsidRDefault="006F5448" w:rsidP="006F5448">
      <w:pPr>
        <w:pStyle w:val="B1"/>
      </w:pPr>
      <w:r>
        <w:t>24.</w:t>
      </w:r>
      <w:r>
        <w:tab/>
        <w:t>[Optional] The PCF may retrieve authorization information for the MBS session from the UDR (see clause 6.10.2) and takes it into account for the subsequent authorization and QoS allowance check.</w:t>
      </w:r>
    </w:p>
    <w:p w14:paraId="3E6BE0A3" w14:textId="77777777" w:rsidR="006F5448" w:rsidRDefault="006F5448" w:rsidP="006F5448">
      <w:pPr>
        <w:pStyle w:val="NO"/>
      </w:pPr>
      <w:r>
        <w:t>NOTE 6:</w:t>
      </w:r>
      <w:r>
        <w:tab/>
        <w:t>This step is not necessary if authorization data are stored in the PCF.</w:t>
      </w:r>
    </w:p>
    <w:p w14:paraId="4B959F43" w14:textId="77777777" w:rsidR="006F5448" w:rsidRDefault="006F5448" w:rsidP="006F5448">
      <w:pPr>
        <w:pStyle w:val="B1"/>
      </w:pPr>
      <w:r>
        <w:t>25.</w:t>
      </w:r>
      <w:r>
        <w:tab/>
        <w:t>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Session ID.</w:t>
      </w:r>
    </w:p>
    <w:p w14:paraId="460BA335" w14:textId="77777777" w:rsidR="006F5448" w:rsidRDefault="006F5448" w:rsidP="006F5448">
      <w:pPr>
        <w:pStyle w:val="B1"/>
      </w:pPr>
      <w:r>
        <w:t>26.</w:t>
      </w:r>
      <w:r>
        <w:tab/>
        <w:t>If the request is authorized and the required QoS is allowed the PCF registers at the BSF that it handles the MBS session by using Nbsf_management_Register Request (MBS Session ID, PCF ID). It provides an identifier that the policy association is for MBS and the MBS Session ID, its own PCF ID and optionally its PCF set ID.</w:t>
      </w:r>
    </w:p>
    <w:p w14:paraId="4781083D" w14:textId="77777777" w:rsidR="006F5448" w:rsidRDefault="006F5448" w:rsidP="006F5448">
      <w:pPr>
        <w:pStyle w:val="NO"/>
      </w:pPr>
      <w:r>
        <w:t>NOTE 7:</w:t>
      </w:r>
      <w:r>
        <w:tab/>
        <w:t>This step is not necessary in a deployment with a single PCF.</w:t>
      </w:r>
    </w:p>
    <w:p w14:paraId="3C25D9C9" w14:textId="77777777" w:rsidR="006F5448" w:rsidRDefault="006F5448" w:rsidP="006F5448">
      <w:pPr>
        <w:pStyle w:val="B1"/>
      </w:pPr>
      <w:r>
        <w:t>27.</w:t>
      </w:r>
      <w:r>
        <w:tab/>
        <w:t>The PCF responds with Npcf_MBSPolicyControl_Create Response ([policy information for the MBS session (as defined in clause 6.10)], Result indication).</w:t>
      </w:r>
    </w:p>
    <w:p w14:paraId="1320D4C1" w14:textId="77777777" w:rsidR="006F5448" w:rsidRDefault="006F5448" w:rsidP="006F5448">
      <w:pPr>
        <w:pStyle w:val="B1"/>
      </w:pPr>
      <w:r>
        <w:tab/>
        <w:t>If the request is not authorized or the required QoS is not allowed, the PCF indicates so in the response to the MB-SMF which in turn informs the AF about it (by sending the Nmbsmf_MBSSession_Create Response) and ends this procedure.</w:t>
      </w:r>
    </w:p>
    <w:p w14:paraId="6D8EB6B1" w14:textId="77777777" w:rsidR="006F5448" w:rsidRDefault="006F5448" w:rsidP="006F5448">
      <w:pPr>
        <w:pStyle w:val="B1"/>
      </w:pPr>
      <w:r>
        <w:tab/>
        <w:t>If another PCF is serving the MBS session, the PCF indicates that another PCF serving the MBS session shall be contacted and provides an ID of that other PCF. The MB-SMF then repeats step 22 towards that other PCF.</w:t>
      </w:r>
    </w:p>
    <w:p w14:paraId="1703A88D" w14:textId="77777777" w:rsidR="006F5448" w:rsidRDefault="006F5448" w:rsidP="006F5448">
      <w:pPr>
        <w:pStyle w:val="B1"/>
      </w:pPr>
      <w:r>
        <w:t>28-37:</w:t>
      </w:r>
      <w:r>
        <w:tab/>
        <w:t>Same as steps 14-22 in Figure 7.1.1.2-1.</w:t>
      </w:r>
    </w:p>
    <w:p w14:paraId="0265F3A1" w14:textId="77777777" w:rsidR="006F5448" w:rsidRDefault="006F5448" w:rsidP="006F5448">
      <w:pPr>
        <w:pStyle w:val="NO"/>
      </w:pPr>
      <w:r>
        <w:t>NOTE 8:</w:t>
      </w:r>
      <w:r>
        <w:tab/>
        <w:t>Steps 33-36 can be executed in parallel to step 32.</w:t>
      </w:r>
    </w:p>
    <w:p w14:paraId="1C402921" w14:textId="77777777" w:rsidR="006F5448" w:rsidRPr="006B3D26" w:rsidRDefault="006F5448" w:rsidP="006F5448">
      <w:pPr>
        <w:pStyle w:val="Heading4"/>
      </w:pPr>
      <w:bookmarkStart w:id="462" w:name="_Toc131154865"/>
      <w:bookmarkStart w:id="463" w:name="_Toc177650581"/>
      <w:bookmarkStart w:id="464" w:name="_Toc70079054"/>
      <w:bookmarkStart w:id="465" w:name="_CR7_1_1_4"/>
      <w:bookmarkEnd w:id="465"/>
      <w:r>
        <w:t>7.1.1.4</w:t>
      </w:r>
      <w:r w:rsidRPr="006B3D26">
        <w:tab/>
      </w:r>
      <w:r w:rsidRPr="00F361F6">
        <w:t xml:space="preserve">MBS </w:t>
      </w:r>
      <w:r>
        <w:t>S</w:t>
      </w:r>
      <w:r w:rsidRPr="00F361F6">
        <w:t xml:space="preserve">ession </w:t>
      </w:r>
      <w:r>
        <w:t xml:space="preserve">Deletion </w:t>
      </w:r>
      <w:r w:rsidRPr="006B3D26">
        <w:t>without PCC</w:t>
      </w:r>
      <w:bookmarkEnd w:id="462"/>
      <w:bookmarkEnd w:id="463"/>
    </w:p>
    <w:p w14:paraId="64768EF6" w14:textId="77777777" w:rsidR="006F5448" w:rsidRPr="006B3D26" w:rsidRDefault="006F5448" w:rsidP="006F5448">
      <w:r w:rsidRPr="006B3D26">
        <w:t xml:space="preserve">This procedure is used by the AF to </w:t>
      </w:r>
      <w:r>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33575826" w14:textId="77777777" w:rsidR="006F5448" w:rsidRDefault="006F5448" w:rsidP="006F5448">
      <w:pPr>
        <w:pStyle w:val="TH"/>
      </w:pPr>
      <w:r w:rsidRPr="006B3D26">
        <w:object w:dxaOrig="10245" w:dyaOrig="10725" w14:anchorId="287976F2">
          <v:shape id="_x0000_i1042" type="#_x0000_t75" style="width:472.05pt;height:442.65pt" o:ole="">
            <v:imagedata r:id="rId43" o:title="" cropbottom="7128f"/>
          </v:shape>
          <o:OLEObject Type="Embed" ProgID="Visio.Drawing.15" ShapeID="_x0000_i1042" DrawAspect="Content" ObjectID="_1802610218" r:id="rId44"/>
        </w:object>
      </w:r>
    </w:p>
    <w:p w14:paraId="38DD690C" w14:textId="77777777" w:rsidR="006F5448" w:rsidRPr="006B3D26" w:rsidRDefault="006F5448" w:rsidP="006F5448">
      <w:pPr>
        <w:pStyle w:val="TF"/>
      </w:pPr>
      <w:bookmarkStart w:id="466" w:name="_CRFigure7_1_1_41"/>
      <w:r w:rsidRPr="006B3D26">
        <w:t xml:space="preserve">Figure </w:t>
      </w:r>
      <w:bookmarkEnd w:id="466"/>
      <w:r>
        <w:t>7.1.1.4</w:t>
      </w:r>
      <w:r w:rsidRPr="006B3D26">
        <w:t xml:space="preserve">-1: MBS Session </w:t>
      </w:r>
      <w:r>
        <w:t xml:space="preserve">Deletion </w:t>
      </w:r>
      <w:r w:rsidRPr="006B3D26">
        <w:t>without PCC</w:t>
      </w:r>
    </w:p>
    <w:p w14:paraId="2113B087" w14:textId="77777777" w:rsidR="006F5448" w:rsidRDefault="006F5448" w:rsidP="006F5448">
      <w:pPr>
        <w:pStyle w:val="B1"/>
      </w:pPr>
      <w:r>
        <w:t>1.</w:t>
      </w:r>
      <w:r>
        <w:tab/>
        <w:t>AF of content provider may request to delete the MBS session (MBS Session ID).</w:t>
      </w:r>
    </w:p>
    <w:p w14:paraId="0B67E33E" w14:textId="77777777" w:rsidR="006F5448" w:rsidRDefault="006F5448" w:rsidP="006F5448">
      <w:pPr>
        <w:pStyle w:val="B1"/>
      </w:pPr>
      <w:r>
        <w:t>2/3.</w:t>
      </w:r>
      <w:r>
        <w:tab/>
        <w:t>If an MBSTF was inserted into the user plane, the MBSF request the MBSTF to release user plane resources.</w:t>
      </w:r>
    </w:p>
    <w:p w14:paraId="2B857DD8" w14:textId="77777777" w:rsidR="006F5448" w:rsidRDefault="006F5448" w:rsidP="006F5448">
      <w:pPr>
        <w:pStyle w:val="B1"/>
      </w:pPr>
      <w:r>
        <w:t>4.</w:t>
      </w:r>
      <w:r>
        <w:tab/>
        <w:t>NEF/MBSF requests MB-SMF to delete resources for the MBS session.</w:t>
      </w:r>
    </w:p>
    <w:p w14:paraId="3B398369" w14:textId="77777777" w:rsidR="006F5448" w:rsidRDefault="006F5448" w:rsidP="006F5448">
      <w:pPr>
        <w:pStyle w:val="B1"/>
      </w:pPr>
      <w:r>
        <w:t>5.</w:t>
      </w:r>
      <w:r>
        <w:tab/>
        <w:t>For Broadcast MBS session, the MB-SMF triggers resource release towards the AMFs as specified in clause 7.3.2. For Multicast MBS session, the MB-SMF triggers resource release towards the SMFs as specified in clause 7.2.2.3.</w:t>
      </w:r>
    </w:p>
    <w:p w14:paraId="287338F9" w14:textId="77777777" w:rsidR="006F5448" w:rsidRDefault="006F5448" w:rsidP="006F5448">
      <w:pPr>
        <w:pStyle w:val="B1"/>
      </w:pPr>
      <w:r>
        <w:t>6/7.</w:t>
      </w:r>
      <w:r>
        <w:tab/>
        <w:t>MB-SMF requests the MB-UPF to release user plane resources.</w:t>
      </w:r>
    </w:p>
    <w:p w14:paraId="675D7C86" w14:textId="77777777" w:rsidR="006F5448" w:rsidRDefault="006F5448" w:rsidP="006F5448">
      <w:pPr>
        <w:pStyle w:val="B1"/>
      </w:pPr>
      <w:r>
        <w:t>8.</w:t>
      </w:r>
      <w:r>
        <w:tab/>
        <w:t>[Conditional] If MB-SMF configured the profile with an MBS Session ID when the MBS session was created, the MB-SMF updates its NF profile at NRF to release the MBS Session ID.</w:t>
      </w:r>
    </w:p>
    <w:p w14:paraId="087F193E" w14:textId="77777777" w:rsidR="006F5448" w:rsidRDefault="006F5448" w:rsidP="006F5448">
      <w:pPr>
        <w:pStyle w:val="B1"/>
      </w:pPr>
      <w:r>
        <w:t>9.</w:t>
      </w:r>
      <w:r>
        <w:tab/>
        <w:t>MB-SMF responds to the NEF/MBSF.</w:t>
      </w:r>
    </w:p>
    <w:p w14:paraId="0EF81CF8" w14:textId="77777777" w:rsidR="006F5448" w:rsidRDefault="006F5448" w:rsidP="006F5448">
      <w:pPr>
        <w:pStyle w:val="B1"/>
      </w:pPr>
      <w:r>
        <w:t>10.</w:t>
      </w:r>
      <w:r>
        <w:tab/>
        <w:t>The NEF/MBSF responds to the AF.</w:t>
      </w:r>
    </w:p>
    <w:p w14:paraId="5F7C0778" w14:textId="77777777" w:rsidR="006F5448" w:rsidRDefault="006F5448" w:rsidP="006F5448">
      <w:pPr>
        <w:pStyle w:val="B1"/>
      </w:pPr>
      <w:r>
        <w:t>11.</w:t>
      </w:r>
      <w:r>
        <w:tab/>
        <w:t>[Optional] AF requests NEF/MBSF to de-allocate TMGI(s),</w:t>
      </w:r>
    </w:p>
    <w:p w14:paraId="34377B55" w14:textId="77777777" w:rsidR="006F5448" w:rsidRDefault="006F5448" w:rsidP="006F5448">
      <w:pPr>
        <w:pStyle w:val="B1"/>
      </w:pPr>
      <w:r>
        <w:t>12.</w:t>
      </w:r>
      <w:r>
        <w:tab/>
        <w:t>[Conditional on step 11] NEF/MBSF forwards request to de-allocate TMGI(s) to MB-SMF.</w:t>
      </w:r>
    </w:p>
    <w:p w14:paraId="4F834591" w14:textId="77777777" w:rsidR="006F5448" w:rsidRDefault="006F5448" w:rsidP="006F5448">
      <w:pPr>
        <w:pStyle w:val="B1"/>
      </w:pPr>
      <w:r>
        <w:lastRenderedPageBreak/>
        <w:t>13.</w:t>
      </w:r>
      <w:r>
        <w:tab/>
        <w:t>[Conditional on step 12] The MB-SMF responds to the NEF or MBSF by sending a de-allocate TMGI Response message.</w:t>
      </w:r>
    </w:p>
    <w:p w14:paraId="7A10B5C5" w14:textId="77777777" w:rsidR="006F5448" w:rsidRDefault="006F5448" w:rsidP="006F5448">
      <w:pPr>
        <w:pStyle w:val="B1"/>
      </w:pPr>
      <w:r>
        <w:t>14.</w:t>
      </w:r>
      <w:r>
        <w:tab/>
        <w:t>[Conditional on step 13] NEF or MBSF forwards de-allocate TMGI Response message to AF.</w:t>
      </w:r>
    </w:p>
    <w:p w14:paraId="6E1A4E8F" w14:textId="77777777" w:rsidR="006F5448" w:rsidRPr="006B3D26" w:rsidRDefault="006F5448" w:rsidP="006F5448">
      <w:pPr>
        <w:pStyle w:val="Heading4"/>
      </w:pPr>
      <w:bookmarkStart w:id="467" w:name="_Toc131154866"/>
      <w:bookmarkStart w:id="468" w:name="_Toc177650582"/>
      <w:bookmarkStart w:id="469" w:name="_CR7_1_1_5"/>
      <w:bookmarkEnd w:id="469"/>
      <w:r>
        <w:t>7.1.1.5</w:t>
      </w:r>
      <w:r w:rsidRPr="006B3D26">
        <w:tab/>
      </w:r>
      <w:r w:rsidRPr="00F361F6">
        <w:t xml:space="preserve">MBS </w:t>
      </w:r>
      <w:r>
        <w:t>S</w:t>
      </w:r>
      <w:r w:rsidRPr="00F361F6">
        <w:t xml:space="preserve">ession </w:t>
      </w:r>
      <w:bookmarkEnd w:id="464"/>
      <w:r>
        <w:t xml:space="preserve">Deletion </w:t>
      </w:r>
      <w:r w:rsidRPr="006B3D26">
        <w:t>with PCC</w:t>
      </w:r>
      <w:bookmarkEnd w:id="467"/>
      <w:bookmarkEnd w:id="468"/>
    </w:p>
    <w:p w14:paraId="0244B7DE" w14:textId="77777777" w:rsidR="006F5448" w:rsidRPr="006B3D26" w:rsidRDefault="006F5448" w:rsidP="006F5448">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214E7320" w14:textId="77777777" w:rsidR="006F5448" w:rsidRDefault="006F5448" w:rsidP="006F5448">
      <w:pPr>
        <w:pStyle w:val="TH"/>
      </w:pPr>
      <w:r>
        <w:object w:dxaOrig="9570" w:dyaOrig="10545" w14:anchorId="56D4E546">
          <v:shape id="_x0000_i1043" type="#_x0000_t75" style="width:477.7pt;height:530.3pt" o:ole="">
            <v:imagedata r:id="rId45" o:title=""/>
          </v:shape>
          <o:OLEObject Type="Embed" ProgID="Visio.Drawing.15" ShapeID="_x0000_i1043" DrawAspect="Content" ObjectID="_1802610219" r:id="rId46"/>
        </w:object>
      </w:r>
    </w:p>
    <w:p w14:paraId="59A3644C" w14:textId="77777777" w:rsidR="006F5448" w:rsidRPr="00064632" w:rsidRDefault="006F5448" w:rsidP="006F5448">
      <w:pPr>
        <w:pStyle w:val="TF"/>
        <w:rPr>
          <w:rFonts w:eastAsia="Malgun Gothic"/>
          <w:lang w:eastAsia="ja-JP"/>
        </w:rPr>
      </w:pPr>
      <w:bookmarkStart w:id="470" w:name="_CRFigure7_1_1_51"/>
      <w:r w:rsidRPr="006B3D26">
        <w:t xml:space="preserve">Figure </w:t>
      </w:r>
      <w:bookmarkEnd w:id="470"/>
      <w:r>
        <w:t>7.1.1.5</w:t>
      </w:r>
      <w:r w:rsidRPr="006B3D26">
        <w:t>-1: MBS Session</w:t>
      </w:r>
      <w:r>
        <w:t xml:space="preserve"> Deletion </w:t>
      </w:r>
      <w:r w:rsidRPr="00064632">
        <w:rPr>
          <w:rFonts w:eastAsia="Malgun Gothic"/>
          <w:lang w:eastAsia="ja-JP"/>
        </w:rPr>
        <w:t>with PCC</w:t>
      </w:r>
    </w:p>
    <w:p w14:paraId="6C4BA800" w14:textId="77777777" w:rsidR="006F5448" w:rsidRDefault="006F5448" w:rsidP="006F5448">
      <w:pPr>
        <w:pStyle w:val="B1"/>
      </w:pPr>
      <w:r>
        <w:t>1-3.</w:t>
      </w:r>
      <w:r>
        <w:tab/>
        <w:t>Same as in Figure 7.1.1.4-1.</w:t>
      </w:r>
    </w:p>
    <w:p w14:paraId="2D78F386" w14:textId="77777777" w:rsidR="006F5448" w:rsidRDefault="006F5448" w:rsidP="006F5448">
      <w:r>
        <w:lastRenderedPageBreak/>
        <w:t>For the interaction with the PCF in this procedure, the NEF/MBSF applies the same decision that was taken in step 10 in Figure 7.1.1.3-1 during the MBS Session Creation with PCC procedure:</w:t>
      </w:r>
    </w:p>
    <w:p w14:paraId="14232856" w14:textId="77777777" w:rsidR="006F5448" w:rsidRDefault="006F5448" w:rsidP="006F5448">
      <w:pPr>
        <w:pStyle w:val="B1"/>
      </w:pPr>
      <w:r>
        <w:tab/>
        <w:t>If the NEF/MBSF decided to interact with the PCF, steps 4 to 5 are performed.</w:t>
      </w:r>
    </w:p>
    <w:p w14:paraId="23CF17C0" w14:textId="77777777" w:rsidR="006F5448" w:rsidRDefault="006F5448" w:rsidP="006F5448">
      <w:pPr>
        <w:pStyle w:val="B1"/>
      </w:pPr>
      <w:r>
        <w:tab/>
        <w:t>If the NEF/MBSF decided not to interact with the PCF, steps 4 to 5 are skipped.</w:t>
      </w:r>
    </w:p>
    <w:p w14:paraId="5ACEF68B" w14:textId="77777777" w:rsidR="006F5448" w:rsidRDefault="006F5448" w:rsidP="006F5448">
      <w:pPr>
        <w:pStyle w:val="NO"/>
      </w:pPr>
      <w:r>
        <w:t>NOTE 1:</w:t>
      </w:r>
      <w:r>
        <w:tab/>
        <w:t>If NEF and MBSF is not deployed, the AF optionally interacts with PCF in steps 4 to 5.</w:t>
      </w:r>
    </w:p>
    <w:p w14:paraId="50D50B83" w14:textId="77777777" w:rsidR="006F5448" w:rsidRDefault="006F5448" w:rsidP="006F5448">
      <w:pPr>
        <w:pStyle w:val="B1"/>
      </w:pPr>
      <w:r>
        <w:t>4.</w:t>
      </w:r>
      <w:r>
        <w:tab/>
        <w:t>The NEF/MBSF sends an Npcf_MBSPolicyAuthorization_Delete Request to the PCF that handles the MBS Session.</w:t>
      </w:r>
    </w:p>
    <w:p w14:paraId="18277257" w14:textId="77777777" w:rsidR="006F5448" w:rsidRDefault="006F5448" w:rsidP="006F5448">
      <w:pPr>
        <w:pStyle w:val="B1"/>
      </w:pPr>
      <w:r>
        <w:t>5.</w:t>
      </w:r>
      <w:r>
        <w:tab/>
        <w:t>The PCF sends an Npcf_MBSPolicyAuthorization_Delete Response to the NEF/MBSF.</w:t>
      </w:r>
    </w:p>
    <w:p w14:paraId="3C5A2D9A" w14:textId="77777777" w:rsidR="006F5448" w:rsidRDefault="006F5448" w:rsidP="006F5448">
      <w:pPr>
        <w:pStyle w:val="B1"/>
      </w:pPr>
      <w:r>
        <w:t>6.</w:t>
      </w:r>
      <w:r>
        <w:tab/>
        <w:t>Same as step 4 in Figure 7.1.1.4-1.</w:t>
      </w:r>
    </w:p>
    <w:p w14:paraId="6A94370C" w14:textId="77777777" w:rsidR="006F5448" w:rsidRDefault="006F5448" w:rsidP="006F5448">
      <w:pPr>
        <w:pStyle w:val="B1"/>
      </w:pPr>
      <w:r>
        <w:t>7.</w:t>
      </w:r>
      <w:r>
        <w:tab/>
        <w:t>The MB-SMF sends the Npcf_MBSPolicyControl_Delete Request to request the deletion of the SM Policy Association with the PCF.</w:t>
      </w:r>
    </w:p>
    <w:p w14:paraId="5310B9D9" w14:textId="77777777" w:rsidR="006F5448" w:rsidRDefault="006F5448" w:rsidP="006F5448">
      <w:pPr>
        <w:pStyle w:val="B1"/>
      </w:pPr>
      <w:r>
        <w:t>8.</w:t>
      </w:r>
      <w:r>
        <w:tab/>
        <w:t>The PCF sends the Npcf_MBSPolicyControl_Delete Response to the MB-SMF.</w:t>
      </w:r>
    </w:p>
    <w:p w14:paraId="43B6A8A7" w14:textId="77777777" w:rsidR="006F5448" w:rsidRDefault="006F5448" w:rsidP="006F5448">
      <w:pPr>
        <w:pStyle w:val="B1"/>
      </w:pPr>
      <w:r>
        <w:t>9.</w:t>
      </w:r>
      <w:r>
        <w:tab/>
        <w:t>The PCF de-registers at the BSF that it handles the MBS session.</w:t>
      </w:r>
    </w:p>
    <w:p w14:paraId="5170DAF2" w14:textId="77777777" w:rsidR="006F5448" w:rsidRDefault="006F5448" w:rsidP="006F5448">
      <w:pPr>
        <w:pStyle w:val="B1"/>
      </w:pPr>
      <w:r>
        <w:t>10-19.</w:t>
      </w:r>
      <w:r>
        <w:tab/>
        <w:t>Same as steps 5-14 in Figure 7.1.1.4-1.</w:t>
      </w:r>
    </w:p>
    <w:p w14:paraId="718C4C4E" w14:textId="77777777" w:rsidR="006F5448" w:rsidRPr="006B3D26" w:rsidRDefault="006F5448" w:rsidP="006F5448">
      <w:pPr>
        <w:pStyle w:val="Heading4"/>
      </w:pPr>
      <w:bookmarkStart w:id="471" w:name="_Toc131154867"/>
      <w:bookmarkStart w:id="472" w:name="_Toc177650583"/>
      <w:bookmarkStart w:id="473" w:name="_CR7_1_1_6"/>
      <w:bookmarkEnd w:id="473"/>
      <w:r>
        <w:t>7.1.1.6</w:t>
      </w:r>
      <w:r w:rsidRPr="006B3D26">
        <w:tab/>
        <w:t>MBS Session Update without PCC</w:t>
      </w:r>
      <w:bookmarkEnd w:id="471"/>
      <w:bookmarkEnd w:id="472"/>
    </w:p>
    <w:p w14:paraId="2E5836BC" w14:textId="77777777" w:rsidR="006F5448" w:rsidRPr="006B3D26" w:rsidRDefault="006F5448" w:rsidP="006F5448">
      <w:r w:rsidRPr="006B3D26">
        <w:t>This procedure is used by the AF to update the MB</w:t>
      </w:r>
      <w:r>
        <w:t>S</w:t>
      </w:r>
      <w:r w:rsidRPr="006B3D26">
        <w:t xml:space="preserve"> service area and/or MBS</w:t>
      </w:r>
      <w:r>
        <w:t xml:space="preserve"> Service Information</w:t>
      </w:r>
      <w:r w:rsidRPr="006B3D26">
        <w:t xml:space="preserve">. Updating MBS </w:t>
      </w:r>
      <w:r>
        <w:t xml:space="preserve">Service Information </w:t>
      </w:r>
      <w:r w:rsidRPr="006B3D26">
        <w:t>may lead to addition of new MBS QoS Flow(s)</w:t>
      </w:r>
      <w:r>
        <w:t>, removal of existing MBS QoS Flow(s) or update of existing MBS QoS Flow(s)</w:t>
      </w:r>
      <w:r w:rsidRPr="006B3D26">
        <w:t>. The procedure applies to both multicast and broadcast communications unless otherwise stated.</w:t>
      </w:r>
    </w:p>
    <w:p w14:paraId="0938A171" w14:textId="54EC79C1" w:rsidR="006F5448" w:rsidRDefault="006F5448" w:rsidP="006F5448">
      <w:r>
        <w:t xml:space="preserve">If the MBSF acts as the MBS security function for multicast as defined in </w:t>
      </w:r>
      <w:r w:rsidR="00CF5D79">
        <w:t>TS 33.501 [</w:t>
      </w:r>
      <w:r>
        <w:t>20], it may use this procedure to provide an MSK for the MBS session via the control plane. In this case the MBSF may initiate this procedure and steps 1, 2 and 10 do not apply.</w:t>
      </w:r>
    </w:p>
    <w:p w14:paraId="5C96290A" w14:textId="77777777" w:rsidR="006F5448" w:rsidRDefault="006F5448" w:rsidP="006F5448">
      <w:pPr>
        <w:pStyle w:val="NO"/>
      </w:pPr>
      <w:r>
        <w:t>NOTE:</w:t>
      </w:r>
      <w:r>
        <w:tab/>
        <w:t>The procedure is not applicable if no MSK but only the MTK is to be updated.</w:t>
      </w:r>
    </w:p>
    <w:p w14:paraId="07B15F4B" w14:textId="77777777" w:rsidR="006F5448" w:rsidRDefault="006F5448" w:rsidP="006F5448">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A180FC" w14:textId="77777777" w:rsidR="006F5448" w:rsidRDefault="006F5448" w:rsidP="006F5448">
      <w:pPr>
        <w:pStyle w:val="TH"/>
      </w:pPr>
      <w:r w:rsidRPr="00014D82">
        <w:rPr>
          <w:rFonts w:eastAsia="DengXian"/>
        </w:rPr>
        <w:object w:dxaOrig="10236" w:dyaOrig="10704" w14:anchorId="406C9395">
          <v:shape id="_x0000_i1044" type="#_x0000_t75" style="width:475.2pt;height:329.95pt" o:ole="">
            <v:imagedata r:id="rId47" o:title="" cropbottom="22043f"/>
          </v:shape>
          <o:OLEObject Type="Embed" ProgID="Visio.Drawing.15" ShapeID="_x0000_i1044" DrawAspect="Content" ObjectID="_1802610220" r:id="rId48"/>
        </w:object>
      </w:r>
    </w:p>
    <w:p w14:paraId="60DE1AFD" w14:textId="77777777" w:rsidR="006F5448" w:rsidRPr="006B3D26" w:rsidRDefault="006F5448" w:rsidP="006F5448">
      <w:pPr>
        <w:pStyle w:val="TF"/>
      </w:pPr>
      <w:bookmarkStart w:id="474" w:name="_CRFigure7_1_1_61"/>
      <w:r w:rsidRPr="006B3D26">
        <w:t xml:space="preserve">Figure </w:t>
      </w:r>
      <w:bookmarkEnd w:id="474"/>
      <w:r>
        <w:t>7.1.1.6</w:t>
      </w:r>
      <w:r w:rsidRPr="006B3D26">
        <w:t>-1: MBS Session</w:t>
      </w:r>
      <w:r>
        <w:t xml:space="preserve"> Update</w:t>
      </w:r>
      <w:r w:rsidRPr="00F378EE">
        <w:t xml:space="preserve"> without PCC</w:t>
      </w:r>
    </w:p>
    <w:p w14:paraId="43BE34C6" w14:textId="77777777" w:rsidR="006F5448" w:rsidRDefault="006F5448" w:rsidP="006F5448">
      <w:pPr>
        <w:pStyle w:val="B1"/>
      </w:pPr>
      <w:r>
        <w:t>1.</w:t>
      </w:r>
      <w:r>
        <w:tab/>
        <w:t>AF of content provider initiates MBS Session Update to a NEF/MBSF, e.g. to update MBS service area and/or update MBS Service Information (as defined in clause 6.14), or to activate or deactivate an MBS session. AF may provide updated information for an MBS session (identified by MBS session ID) by sending an Nnef_MBSSession_Update Request (MBS Session ID, [MBS Service Information], [MBS service area], [MBS session state (active/inactive)]).</w:t>
      </w:r>
    </w:p>
    <w:p w14:paraId="72FB7A1A" w14:textId="77777777" w:rsidR="006F5448" w:rsidRDefault="006F5448" w:rsidP="006F5448">
      <w:pPr>
        <w:pStyle w:val="B1"/>
      </w:pPr>
      <w:r>
        <w:tab/>
        <w:t>If geographical area information or civic address information was provided by the AF as MBS service area, NEF/MBSF translates the MBS service area to Cell ID list or TAI list.</w:t>
      </w:r>
    </w:p>
    <w:p w14:paraId="3488200C" w14:textId="77777777" w:rsidR="006F5448" w:rsidRDefault="006F5448" w:rsidP="006F5448">
      <w:pPr>
        <w:pStyle w:val="B1"/>
      </w:pPr>
      <w:r>
        <w:t>2.</w:t>
      </w:r>
      <w:r>
        <w:tab/>
        <w:t>NEF checks authorization of AF.</w:t>
      </w:r>
    </w:p>
    <w:p w14:paraId="654235B6" w14:textId="5E4FDACE" w:rsidR="006F5448" w:rsidRDefault="006F5448" w:rsidP="006F5448">
      <w:pPr>
        <w:pStyle w:val="B1"/>
      </w:pPr>
      <w:r>
        <w:t>3.</w:t>
      </w:r>
      <w:r>
        <w:tab/>
        <w:t xml:space="preserve">NEF/MBSF sends Nmbsmf_MBSSession_Update Request to MB-SMF forwarding the updated information received from the AF in step 1. If the MBSF acts as the MBS security function for multicast as defined in </w:t>
      </w:r>
      <w:r w:rsidR="00CF5D79">
        <w:t>TS 33.501 [</w:t>
      </w:r>
      <w:r>
        <w:t>20], it may provide an updated multicast session security context for the MBS session in the Nmbsmf_MBSSession_Update Request.</w:t>
      </w:r>
    </w:p>
    <w:p w14:paraId="4CE3D13A" w14:textId="162D5B6C" w:rsidR="006D7CF0" w:rsidRDefault="006D7CF0" w:rsidP="006F5448">
      <w:pPr>
        <w:pStyle w:val="B1"/>
      </w:pPr>
      <w:r>
        <w:tab/>
        <w:t>If the MBS service area is not covered by the MB-SMF service area of the MB-SMF, the MB-SMF reduces the MBS service area to be within the MB-SMF service area and continues the procedure with the reduced MBS service area.</w:t>
      </w:r>
    </w:p>
    <w:p w14:paraId="381380A7" w14:textId="366E9F58" w:rsidR="006F5448" w:rsidRDefault="006F5448" w:rsidP="006F5448">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5F3B51F8" w14:textId="77777777" w:rsidR="006F5448" w:rsidRPr="006B3D26" w:rsidRDefault="006F5448" w:rsidP="006F5448">
      <w:pPr>
        <w:pStyle w:val="B1"/>
      </w:pPr>
      <w:r>
        <w:t>5-6.</w:t>
      </w:r>
      <w:r>
        <w:tab/>
      </w:r>
      <w:r w:rsidRPr="006B3D26">
        <w:t>MB-SMF may need to update MB-UPF, e.g. if new MBS QoS Flow is to be created, or existing MBS QoS Flow is to be deleted.</w:t>
      </w:r>
    </w:p>
    <w:p w14:paraId="01C485FE" w14:textId="77777777" w:rsidR="006F5448" w:rsidRDefault="006F5448" w:rsidP="006F5448">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6B550E27" w14:textId="77777777" w:rsidR="006F5448" w:rsidRPr="006B3D26" w:rsidRDefault="006F5448" w:rsidP="006F5448">
      <w:pPr>
        <w:pStyle w:val="B1"/>
      </w:pPr>
      <w:r>
        <w:lastRenderedPageBreak/>
        <w:t>8.</w:t>
      </w:r>
      <w:r>
        <w:tab/>
        <w:t>If an MBS service area is being updated, the MB-SMF stores the new service area in its profile at the NRF.</w:t>
      </w:r>
    </w:p>
    <w:p w14:paraId="390CE6CE" w14:textId="732B8661" w:rsidR="006F5448" w:rsidRPr="00E14577" w:rsidRDefault="006F5448" w:rsidP="006F5448">
      <w:pPr>
        <w:pStyle w:val="B1"/>
        <w:rPr>
          <w:lang w:eastAsia="zh-CN"/>
        </w:rPr>
      </w:pPr>
      <w:r>
        <w:t>9</w:t>
      </w:r>
      <w:r w:rsidRPr="006B3D26">
        <w:t>.</w:t>
      </w:r>
      <w:r w:rsidRPr="006B3D26">
        <w:tab/>
        <w:t>MB-SMF responds</w:t>
      </w:r>
      <w:r>
        <w:t xml:space="preserve"> to the NEF/MBSF with a Nmbsmf_MBSSession_Update Response</w:t>
      </w:r>
      <w:r w:rsidR="006D7CF0">
        <w:t xml:space="preserve"> ([Information of area reduction])</w:t>
      </w:r>
      <w:r w:rsidRPr="006B3D26">
        <w:t>.</w:t>
      </w:r>
    </w:p>
    <w:p w14:paraId="031B23C0" w14:textId="35456DCC" w:rsidR="006D7CF0" w:rsidRDefault="006D7CF0" w:rsidP="006F5448">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0E7E6F26" w14:textId="548034BB" w:rsidR="006D7CF0" w:rsidRDefault="006D7CF0" w:rsidP="0036181C">
      <w:pPr>
        <w:pStyle w:val="NO"/>
      </w:pPr>
      <w:r>
        <w:t>NOTE:</w:t>
      </w:r>
      <w:r>
        <w:tab/>
        <w:t>Details of the Information of area reduction is defined by stage 3.</w:t>
      </w:r>
    </w:p>
    <w:p w14:paraId="3EFF4853" w14:textId="5DE44850" w:rsidR="006F5448" w:rsidRPr="006B3D26" w:rsidRDefault="006F5448" w:rsidP="006F5448">
      <w:pPr>
        <w:pStyle w:val="B1"/>
      </w:pPr>
      <w:r>
        <w:t>10.</w:t>
      </w:r>
      <w:r>
        <w:tab/>
        <w:t xml:space="preserve">NEF/MBSF </w:t>
      </w:r>
      <w:r w:rsidRPr="006B3D26">
        <w:t>responds</w:t>
      </w:r>
      <w:r>
        <w:t xml:space="preserve"> to the AF with a Nnef_MBSSession_Update Response</w:t>
      </w:r>
      <w:r w:rsidR="006D7CF0">
        <w:t xml:space="preserve"> ([MBS service area information])</w:t>
      </w:r>
      <w:r>
        <w:t>.</w:t>
      </w:r>
    </w:p>
    <w:p w14:paraId="4E9B9674" w14:textId="2D452003" w:rsidR="006D7CF0" w:rsidRDefault="006D7CF0" w:rsidP="006D7CF0">
      <w:pPr>
        <w:pStyle w:val="B1"/>
      </w:pPr>
      <w:bookmarkStart w:id="475" w:name="_Toc131154868"/>
      <w:r>
        <w:tab/>
        <w:t>If the NEF/MBSF receives the result information in step 9 indicating that the MBS service area cannot be covered by the MB-SMF service area of the MB-SMF, the NEF/MBSF includes that result information and the Information of area reduction.</w:t>
      </w:r>
    </w:p>
    <w:p w14:paraId="628669AC" w14:textId="77777777" w:rsidR="006F5448" w:rsidRPr="006B3D26" w:rsidRDefault="006F5448" w:rsidP="006F5448">
      <w:pPr>
        <w:pStyle w:val="Heading4"/>
      </w:pPr>
      <w:bookmarkStart w:id="476" w:name="_Toc177650584"/>
      <w:bookmarkStart w:id="477" w:name="_CR7_1_1_7"/>
      <w:bookmarkEnd w:id="477"/>
      <w:r>
        <w:t>7.1.1.7</w:t>
      </w:r>
      <w:r w:rsidRPr="006B3D26">
        <w:tab/>
        <w:t xml:space="preserve">MBS </w:t>
      </w:r>
      <w:r>
        <w:t>S</w:t>
      </w:r>
      <w:r w:rsidRPr="006B3D26">
        <w:t>ession Update with PCC</w:t>
      </w:r>
      <w:bookmarkEnd w:id="475"/>
      <w:bookmarkEnd w:id="476"/>
    </w:p>
    <w:p w14:paraId="5990DD4D" w14:textId="77777777" w:rsidR="006F5448" w:rsidRDefault="006F5448" w:rsidP="006F5448">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586A971" w14:textId="77777777" w:rsidR="006F5448" w:rsidRDefault="006F5448" w:rsidP="006F5448">
      <w:pPr>
        <w:pStyle w:val="TH"/>
      </w:pPr>
      <w:r>
        <w:object w:dxaOrig="9541" w:dyaOrig="12136" w14:anchorId="20669D36">
          <v:shape id="_x0000_i1045" type="#_x0000_t75" style="width:475.85pt;height:606.7pt" o:ole="">
            <v:imagedata r:id="rId49" o:title=""/>
          </v:shape>
          <o:OLEObject Type="Embed" ProgID="Visio.Drawing.15" ShapeID="_x0000_i1045" DrawAspect="Content" ObjectID="_1802610221" r:id="rId50"/>
        </w:object>
      </w:r>
    </w:p>
    <w:p w14:paraId="3A1F1F0E" w14:textId="77777777" w:rsidR="006F5448" w:rsidRPr="006B3D26" w:rsidRDefault="006F5448" w:rsidP="006F5448">
      <w:pPr>
        <w:pStyle w:val="TF"/>
      </w:pPr>
      <w:bookmarkStart w:id="478" w:name="_CRFigure7_1_1_71"/>
      <w:r w:rsidRPr="006B3D26">
        <w:t xml:space="preserve">Figure </w:t>
      </w:r>
      <w:bookmarkEnd w:id="478"/>
      <w:r>
        <w:t>7.1.1.7</w:t>
      </w:r>
      <w:r w:rsidRPr="006B3D26">
        <w:t xml:space="preserve">-1: MBS </w:t>
      </w:r>
      <w:r>
        <w:t>S</w:t>
      </w:r>
      <w:r w:rsidRPr="006B3D26">
        <w:t xml:space="preserve">ession </w:t>
      </w:r>
      <w:r>
        <w:t>U</w:t>
      </w:r>
      <w:r w:rsidRPr="006B3D26">
        <w:t>pdate</w:t>
      </w:r>
      <w:r>
        <w:t xml:space="preserve"> with PCC</w:t>
      </w:r>
    </w:p>
    <w:p w14:paraId="56F72F1B" w14:textId="77777777" w:rsidR="006F5448" w:rsidRDefault="006F5448" w:rsidP="006F5448">
      <w:pPr>
        <w:pStyle w:val="B1"/>
      </w:pPr>
      <w:r>
        <w:t>1-2.</w:t>
      </w:r>
      <w:r>
        <w:tab/>
        <w:t>Same as in Figure 7.1.1.6-1.</w:t>
      </w:r>
    </w:p>
    <w:p w14:paraId="63D70289" w14:textId="77777777" w:rsidR="006F5448" w:rsidRDefault="006F5448" w:rsidP="006F5448">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4A8938E8" w14:textId="77777777" w:rsidR="006F5448" w:rsidRDefault="006F5448" w:rsidP="006F5448">
      <w:pPr>
        <w:pStyle w:val="B1"/>
      </w:pPr>
      <w:r>
        <w:lastRenderedPageBreak/>
        <w:tab/>
        <w:t>If the NEF/MBSF decided to interact with the PCF, steps 4 to 6 are performed and in step 7 an indication that the PCF has to be contacted is provided, and MBS Service Information is not provided to the MB-SMF.</w:t>
      </w:r>
    </w:p>
    <w:p w14:paraId="0D58EEC8" w14:textId="77777777" w:rsidR="006F5448" w:rsidRDefault="006F5448" w:rsidP="006F5448">
      <w:pPr>
        <w:pStyle w:val="B1"/>
      </w:pPr>
      <w:r>
        <w:tab/>
        <w:t>If the NEF/MBSF decided not to interact with the PCF, steps 4 to 6 are skipped and MBS Service Information is provided to the MB-SMF in step 7.</w:t>
      </w:r>
    </w:p>
    <w:p w14:paraId="27CD219C" w14:textId="77777777" w:rsidR="006F5448" w:rsidRDefault="006F5448" w:rsidP="006F5448">
      <w:pPr>
        <w:pStyle w:val="NO"/>
      </w:pPr>
      <w:r>
        <w:t>NOTE 1:</w:t>
      </w:r>
      <w:r>
        <w:tab/>
        <w:t>In the deployment without NEF and MBSF, the AF optionally interacts with PCF in steps 4 - 6.</w:t>
      </w:r>
    </w:p>
    <w:p w14:paraId="038F24EF" w14:textId="77777777" w:rsidR="006F5448" w:rsidRDefault="006F5448" w:rsidP="006F5448">
      <w:pPr>
        <w:pStyle w:val="B1"/>
      </w:pPr>
      <w:r>
        <w:t>4.</w:t>
      </w:r>
      <w:r>
        <w:tab/>
        <w:t>NEF/MBSF sends an Npcf_MBSPolicy_Authorization_Update Request (application session context, [MBS Service Information]) to the PCF forwarding the updated information received from the AF in step 1.</w:t>
      </w:r>
    </w:p>
    <w:p w14:paraId="25888E56" w14:textId="77777777" w:rsidR="006F5448" w:rsidRDefault="006F5448" w:rsidP="006F5448">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02C944D9" w14:textId="77777777" w:rsidR="006F5448" w:rsidRDefault="006F5448" w:rsidP="006F5448">
      <w:pPr>
        <w:pStyle w:val="B1"/>
      </w:pPr>
      <w:r>
        <w:t>6.</w:t>
      </w:r>
      <w:r>
        <w:tab/>
        <w:t>The PCF sends an Npcf_MBSPolicy_Authorization_Update Response (Result indication, [indication that the PCF has to be contacted]) to the NEF/MBSF.</w:t>
      </w:r>
    </w:p>
    <w:p w14:paraId="7E62F6DF" w14:textId="77777777" w:rsidR="006F5448" w:rsidRDefault="006F5448" w:rsidP="006F5448">
      <w:pPr>
        <w:pStyle w:val="B1"/>
      </w:pPr>
      <w:r>
        <w:tab/>
        <w:t>If the update is not authorized or the new QoS is not allowed, the PCF indicates so in the response to the NEF/MBSF which in turn informs the AF about it (by sending the Nnef_MBSSession_Update Response) and ends this procedure.</w:t>
      </w:r>
    </w:p>
    <w:p w14:paraId="35A5B224" w14:textId="77777777" w:rsidR="006F5448" w:rsidRDefault="006F5448" w:rsidP="006F5448">
      <w:pPr>
        <w:pStyle w:val="B1"/>
      </w:pPr>
      <w:r>
        <w:t>7.</w:t>
      </w:r>
      <w:r>
        <w:tab/>
        <w:t>The NEF/MBSF sends Nmbsmf_MBSSession_Update Request to the MB-SMF forwarding the updated information received from the AF in step 1. If the NEF/MBSF has decided not to interact with the PCF, the NEF/MBSF send the indication that the PCF has to be contacted, in addition.</w:t>
      </w:r>
    </w:p>
    <w:p w14:paraId="30AFD37D" w14:textId="77777777" w:rsidR="006F5448" w:rsidRDefault="006F5448" w:rsidP="006F5448">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64513607" w14:textId="77777777" w:rsidR="006F5448" w:rsidRDefault="006F5448" w:rsidP="006F5448">
      <w:pPr>
        <w:pStyle w:val="B1"/>
      </w:pPr>
      <w:r>
        <w:t>8.</w:t>
      </w:r>
      <w:r>
        <w:tab/>
        <w:t>If the MB-SMF does not receive the indication that the PCF has to be contacted, the MB-SMF decides whether to interact with the PCF. If it decides not to interact with the PCF, it continues with step 11. Otherwise, the MB-SMF sends an Npcf_MBSPolicyControl_Update Request (MBS Policy Association ID, [MBS Service Information]) for the MBS session towards the PCF. The MB-SMF forwards the MBS Service Information to the PCF if received from the NEF/MBSF in the previous step 7.</w:t>
      </w:r>
    </w:p>
    <w:p w14:paraId="1A929FA9" w14:textId="77777777" w:rsidR="006F5448" w:rsidRDefault="006F5448" w:rsidP="006F5448">
      <w:r>
        <w:t>If PCF receives MBS Service Information from the MB-SMF, the PCF performs the subsequent step 9. If the PCF does not receive MBS Service Information from the MB-SMF, the PCF identifies any updated policy information for the MBS session (as defined in clause 6.10) corresponding to the MBS Session ID received from the MB-SMF and continues with step 10.</w:t>
      </w:r>
    </w:p>
    <w:p w14:paraId="0603C634" w14:textId="77777777" w:rsidR="006F5448" w:rsidRDefault="006F5448" w:rsidP="006F5448">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9D76805" w14:textId="77777777" w:rsidR="006F5448" w:rsidRDefault="006F5448" w:rsidP="006F5448">
      <w:pPr>
        <w:pStyle w:val="B1"/>
      </w:pPr>
      <w:r>
        <w:t>10.</w:t>
      </w:r>
      <w:r>
        <w:tab/>
        <w:t>The PCF responds with Npcf_MBSPolicyControl_Update Response ([updated policy information for the MBS session], Result indication).</w:t>
      </w:r>
    </w:p>
    <w:p w14:paraId="37BE6B52" w14:textId="77777777" w:rsidR="006F5448" w:rsidRDefault="006F5448" w:rsidP="006F5448">
      <w:pPr>
        <w:pStyle w:val="B1"/>
      </w:pPr>
      <w:r>
        <w:tab/>
        <w:t>If the request is not authorized or the required QoS is not allowed, the PCF indicates so in the response to the MB-SMF which in turn informs the AF about it (by sending the Nmbsmf_MBSSession_Update Response) and ends this procedure.</w:t>
      </w:r>
    </w:p>
    <w:p w14:paraId="1F280B06" w14:textId="77777777" w:rsidR="006F5448" w:rsidRDefault="006F5448" w:rsidP="006F5448">
      <w:pPr>
        <w:pStyle w:val="B1"/>
      </w:pPr>
      <w:r>
        <w:t>11.-16.</w:t>
      </w:r>
      <w:r>
        <w:tab/>
        <w:t>Same as steps 5-10 in Figure 7.1.1.6-1.</w:t>
      </w:r>
    </w:p>
    <w:p w14:paraId="5E3B9DAD" w14:textId="77777777" w:rsidR="006F5448" w:rsidRPr="00AA2467" w:rsidRDefault="006F5448" w:rsidP="006F5448">
      <w:pPr>
        <w:pStyle w:val="Heading3"/>
        <w:rPr>
          <w:lang w:eastAsia="zh-CN"/>
        </w:rPr>
      </w:pPr>
      <w:bookmarkStart w:id="479" w:name="_Toc131154869"/>
      <w:bookmarkStart w:id="480" w:name="_Toc177650585"/>
      <w:bookmarkStart w:id="481" w:name="_CR7_1_2"/>
      <w:bookmarkEnd w:id="481"/>
      <w:r w:rsidRPr="00AA2467">
        <w:rPr>
          <w:lang w:eastAsia="zh-CN"/>
        </w:rPr>
        <w:t>7.1.2</w:t>
      </w:r>
      <w:r w:rsidRPr="00AA2467">
        <w:rPr>
          <w:lang w:eastAsia="zh-CN"/>
        </w:rPr>
        <w:tab/>
        <w:t>MB-SMF discovery and selection for multicast/broadcast session</w:t>
      </w:r>
      <w:bookmarkEnd w:id="450"/>
      <w:bookmarkEnd w:id="451"/>
      <w:bookmarkEnd w:id="452"/>
      <w:bookmarkEnd w:id="479"/>
      <w:bookmarkEnd w:id="480"/>
    </w:p>
    <w:p w14:paraId="301CCE0A" w14:textId="77777777" w:rsidR="006F5448" w:rsidRPr="00AA2467" w:rsidRDefault="006F5448" w:rsidP="006F5448">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5C192774" w14:textId="77777777" w:rsidR="006F5448" w:rsidRDefault="006F5448" w:rsidP="006F5448">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Pr>
          <w:rFonts w:eastAsia="DengXian"/>
          <w:lang w:eastAsia="zh-CN"/>
        </w:rPr>
        <w:t>M</w:t>
      </w:r>
      <w:r w:rsidRPr="00AA2467">
        <w:rPr>
          <w:rFonts w:eastAsia="DengXian"/>
          <w:lang w:eastAsia="zh-CN"/>
        </w:rPr>
        <w:t>ulticast/</w:t>
      </w:r>
      <w:r>
        <w:rPr>
          <w:rFonts w:eastAsia="DengXian"/>
          <w:lang w:eastAsia="zh-CN"/>
        </w:rPr>
        <w:t>B</w:t>
      </w:r>
      <w:r w:rsidRPr="00AA2467">
        <w:rPr>
          <w:rFonts w:eastAsia="DengXian"/>
          <w:lang w:eastAsia="zh-CN"/>
        </w:rPr>
        <w:t>roadcast</w:t>
      </w:r>
      <w:r>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w:t>
      </w:r>
      <w:r w:rsidRPr="00AA2467">
        <w:rPr>
          <w:rFonts w:eastAsia="DengXian"/>
        </w:rPr>
        <w:lastRenderedPageBreak/>
        <w:t>the NRF by invoking Nnrf_NFManagement_NFRegister. In addition, when a</w:t>
      </w:r>
      <w:r>
        <w:rPr>
          <w:rFonts w:eastAsia="DengXian"/>
        </w:rPr>
        <w:t xml:space="preserve"> Multicast MBS session</w:t>
      </w:r>
      <w:r w:rsidRPr="00AA2467">
        <w:rPr>
          <w:rFonts w:eastAsia="DengXian"/>
          <w:lang w:eastAsia="zh-CN"/>
        </w:rPr>
        <w:t xml:space="preserve"> is</w:t>
      </w:r>
      <w:r>
        <w:rPr>
          <w:rFonts w:eastAsia="DengXian"/>
          <w:lang w:eastAsia="zh-CN"/>
        </w:rPr>
        <w:t xml:space="preserve"> created</w:t>
      </w:r>
      <w:r w:rsidRPr="00AA2467">
        <w:rPr>
          <w:rFonts w:eastAsia="DengXian"/>
        </w:rPr>
        <w:t xml:space="preserve"> and the MBS </w:t>
      </w:r>
      <w:r>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4C0B7477" w14:textId="77777777" w:rsidR="006F5448" w:rsidRPr="00AA2467" w:rsidRDefault="006F5448" w:rsidP="006F5448">
      <w:pPr>
        <w:pStyle w:val="NO"/>
        <w:rPr>
          <w:rFonts w:eastAsia="SimSun"/>
        </w:rPr>
      </w:pPr>
      <w:r w:rsidRPr="00574272">
        <w:t>NOTE:</w:t>
      </w:r>
      <w:r>
        <w:tab/>
      </w:r>
      <w:r w:rsidRPr="00574272">
        <w:t>The operator can preconfigure MB-SMF for specific source IP multicast address range or TMGI range.</w:t>
      </w:r>
    </w:p>
    <w:p w14:paraId="6E7FE593" w14:textId="2C5FD736" w:rsidR="006F5448" w:rsidRPr="00AA2467" w:rsidRDefault="006F5448" w:rsidP="006F5448">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Nnrf_NFDiscovery_Request Request including the MBS</w:t>
      </w:r>
      <w:r w:rsidRPr="00350EBA">
        <w:rPr>
          <w:lang w:val="en-US"/>
        </w:rPr>
        <w:t xml:space="preserve"> </w:t>
      </w:r>
      <w:r>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t xml:space="preserve"> (i.e. the NRF decides whether the requested MBS Session ID is in the profile of an MB-SMF, as defined in clause 7.1.1.2 or clause 7.1.1.3 or preconfigured by the operator).</w:t>
      </w:r>
      <w:r w:rsidRPr="00AA2467">
        <w:t xml:space="preserve"> If so, the NRF provides in Nnrf_NFDiscovery_Request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t xml:space="preserve"> Multicast MBS session</w:t>
      </w:r>
      <w:r w:rsidRPr="00AA2467">
        <w:t xml:space="preserve"> exists</w:t>
      </w:r>
      <w:r w:rsidRPr="00AA2467">
        <w:rPr>
          <w:rFonts w:eastAsia="SimSun"/>
          <w:lang w:eastAsia="zh-CN"/>
        </w:rPr>
        <w:t>, the NRF</w:t>
      </w:r>
      <w:r>
        <w:rPr>
          <w:rFonts w:eastAsia="SimSun"/>
          <w:lang w:eastAsia="zh-CN"/>
        </w:rPr>
        <w:t xml:space="preserve"> does not</w:t>
      </w:r>
      <w:r w:rsidRPr="00AA2467">
        <w:rPr>
          <w:rFonts w:eastAsia="SimSun"/>
          <w:lang w:eastAsia="zh-CN"/>
        </w:rPr>
        <w:t xml:space="preserve"> provide MB-SMF profiles</w:t>
      </w:r>
      <w:r>
        <w:rPr>
          <w:rFonts w:eastAsia="SimSun"/>
          <w:lang w:eastAsia="zh-CN"/>
        </w:rPr>
        <w:t xml:space="preserve"> in the response message to the SMF as defined in </w:t>
      </w:r>
      <w:r w:rsidR="00CF5D79">
        <w:rPr>
          <w:rFonts w:eastAsia="SimSun"/>
          <w:lang w:eastAsia="zh-CN"/>
        </w:rPr>
        <w:t>TS 29.510 [</w:t>
      </w:r>
      <w:r>
        <w:rPr>
          <w:rFonts w:eastAsia="SimSun"/>
          <w:lang w:eastAsia="zh-CN"/>
        </w:rPr>
        <w:t>19]</w:t>
      </w:r>
      <w:r w:rsidRPr="00AA2467">
        <w:rPr>
          <w:rFonts w:eastAsia="SimSun"/>
          <w:lang w:eastAsia="zh-CN"/>
        </w:rPr>
        <w:t>.</w:t>
      </w:r>
    </w:p>
    <w:p w14:paraId="3B972B45" w14:textId="77777777" w:rsidR="006F5448" w:rsidRDefault="006F5448" w:rsidP="006F5448">
      <w:pPr>
        <w:pStyle w:val="B1"/>
      </w:pPr>
      <w:r>
        <w:t>-</w:t>
      </w:r>
      <w:r>
        <w:tab/>
        <w:t>When the shared tunnel for shared delivery is established as described in clause 7.2.1.4, the AMF may invoke the Nnrf_NFDiscovery_Request Request including MBS Session ID and Area Session ID (if received from the NG-RAN), to query the NRF for the MB-SMF information. In this case, based on the MBS Session ID and Area Session ID, the NRF provides in Nnrf_NFDiscovery_Request Response the MB-SMF information currently serving the MBS session and the Area Session ID.</w:t>
      </w:r>
    </w:p>
    <w:p w14:paraId="3163BB14" w14:textId="77777777" w:rsidR="006F5448" w:rsidRPr="00AA2467" w:rsidRDefault="006F5448" w:rsidP="006F5448">
      <w:pPr>
        <w:pStyle w:val="B1"/>
        <w:rPr>
          <w:lang w:val="en-US"/>
        </w:rPr>
      </w:pPr>
      <w:r w:rsidRPr="00AA2467">
        <w:t>-</w:t>
      </w:r>
      <w:r w:rsidRPr="00AA2467">
        <w:tab/>
        <w:t xml:space="preserve">When the </w:t>
      </w:r>
      <w:r>
        <w:rPr>
          <w:lang w:eastAsia="zh-CN"/>
        </w:rPr>
        <w:t>M</w:t>
      </w:r>
      <w:r w:rsidRPr="00AA2467">
        <w:rPr>
          <w:lang w:eastAsia="zh-CN"/>
        </w:rPr>
        <w:t>ulticast</w:t>
      </w:r>
      <w:r w:rsidRPr="00AA2467">
        <w:t xml:space="preserve"> MBS </w:t>
      </w:r>
      <w:r>
        <w:t>S</w:t>
      </w:r>
      <w:r w:rsidRPr="00AA2467">
        <w:t xml:space="preserve">ession </w:t>
      </w:r>
      <w:r>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t xml:space="preserve"> (</w:t>
      </w:r>
      <w:r w:rsidRPr="00AA2467">
        <w:t xml:space="preserve">i.e. removing the MBS </w:t>
      </w:r>
      <w:r>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t>), if the MB-SMF performed NRF registration at multicast MBS Session Creation</w:t>
      </w:r>
      <w:r w:rsidRPr="00AA2467">
        <w:t>.</w:t>
      </w:r>
    </w:p>
    <w:p w14:paraId="5A0CACE8" w14:textId="77777777" w:rsidR="006F5448" w:rsidRPr="0000375E" w:rsidRDefault="006F5448" w:rsidP="006F5448">
      <w:pPr>
        <w:pStyle w:val="B1"/>
      </w:pPr>
      <w:r w:rsidRPr="00AA2467">
        <w:t>-</w:t>
      </w:r>
      <w:r w:rsidRPr="00AA2467">
        <w:tab/>
        <w:t>During MBS session information provisioning procedures defined in clause</w:t>
      </w:r>
      <w:r>
        <w:t> 7.1.1.2</w:t>
      </w:r>
      <w:r w:rsidRPr="00AA2467">
        <w:t xml:space="preserve">, unless the MB-SMF information is available by other means, e.g. locally configured in the NEF/MBSF/AF, the NEF/MBSF/AF queries the NRF with information of the </w:t>
      </w:r>
      <w:r>
        <w:t>M</w:t>
      </w:r>
      <w:r w:rsidRPr="00AA2467">
        <w:t>ulticast/</w:t>
      </w:r>
      <w:r>
        <w:t>B</w:t>
      </w:r>
      <w:r w:rsidRPr="00AA2467">
        <w:t>roadcast</w:t>
      </w:r>
      <w:r>
        <w:t xml:space="preserve"> Service</w:t>
      </w:r>
      <w:r w:rsidRPr="00AA2467">
        <w:t xml:space="preserve"> session (e.g. S-NSSAI(s) and the associated NSI ID(s) (if available), DNN(s)),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3352146D" w14:textId="77777777" w:rsidR="006F5448" w:rsidRDefault="006F5448" w:rsidP="006F5448">
      <w:pPr>
        <w:pStyle w:val="Heading3"/>
        <w:rPr>
          <w:rFonts w:eastAsia="SimSun"/>
          <w:lang w:eastAsia="zh-CN"/>
        </w:rPr>
      </w:pPr>
      <w:bookmarkStart w:id="482" w:name="_Toc131154870"/>
      <w:bookmarkStart w:id="483" w:name="_Toc177650586"/>
      <w:bookmarkStart w:id="484" w:name="_CR7_1_3"/>
      <w:bookmarkEnd w:id="484"/>
      <w:r>
        <w:rPr>
          <w:lang w:eastAsia="zh-CN"/>
        </w:rPr>
        <w:t>7.1.3</w:t>
      </w:r>
      <w:r>
        <w:rPr>
          <w:lang w:eastAsia="zh-CN"/>
        </w:rPr>
        <w:tab/>
        <w:t>MB-UPF discovery and selection for multicast/broadcast session</w:t>
      </w:r>
      <w:bookmarkEnd w:id="482"/>
      <w:bookmarkEnd w:id="483"/>
    </w:p>
    <w:p w14:paraId="6EE672C3" w14:textId="77777777" w:rsidR="006F5448" w:rsidRDefault="006F5448" w:rsidP="006F5448">
      <w:pPr>
        <w:rPr>
          <w:lang w:eastAsia="ja-JP"/>
        </w:rPr>
      </w:pPr>
      <w:r>
        <w:t>The selection and reselection of the MB-UPF are performed by the MB-SMF by considering MB-UPF deployment. For the local Broadcast/Multicast MBS session and location dependent MBS session, the service area is taken into consideration for MB-UPF selection.</w:t>
      </w:r>
    </w:p>
    <w:p w14:paraId="19CD8287" w14:textId="77777777" w:rsidR="006F5448" w:rsidRDefault="006F5448" w:rsidP="006F5448">
      <w:r>
        <w:t>MB-SMF may be locally configured with the information about the available MB-UPFs, e.g. by OA&amp;M system when MB-UPF is instantiated or removed.</w:t>
      </w:r>
    </w:p>
    <w:p w14:paraId="7C1526DE" w14:textId="09474F8E" w:rsidR="006F5448" w:rsidRDefault="006F5448" w:rsidP="006F5448">
      <w:r>
        <w:t xml:space="preserve">The MB-UPF selection functionality in the MB-SMF may optionally utilize the NRF to discover MB-UPF instance(s) which is similar with UPF selection with NRF defined in the </w:t>
      </w:r>
      <w:r w:rsidR="00CF5D79">
        <w:t>TS 23.501 [</w:t>
      </w:r>
      <w:r>
        <w:t>5] clause 6.3.3.2.</w:t>
      </w:r>
    </w:p>
    <w:p w14:paraId="52810AD5" w14:textId="77777777" w:rsidR="006F5448" w:rsidRDefault="006F5448" w:rsidP="006F5448">
      <w:pPr>
        <w:pStyle w:val="Heading2"/>
        <w:rPr>
          <w:lang w:eastAsia="ko-KR"/>
        </w:rPr>
      </w:pPr>
      <w:bookmarkStart w:id="485" w:name="_Toc66391760"/>
      <w:bookmarkStart w:id="486" w:name="_Toc70079056"/>
      <w:bookmarkStart w:id="487" w:name="_Toc131154871"/>
      <w:bookmarkStart w:id="488" w:name="_Toc177650587"/>
      <w:bookmarkStart w:id="489" w:name="_CR7_2"/>
      <w:bookmarkEnd w:id="489"/>
      <w:r>
        <w:rPr>
          <w:lang w:eastAsia="ko-KR"/>
        </w:rPr>
        <w:t>7</w:t>
      </w:r>
      <w:r>
        <w:rPr>
          <w:rFonts w:hint="eastAsia"/>
          <w:lang w:eastAsia="ko-KR"/>
        </w:rPr>
        <w:t>.</w:t>
      </w:r>
      <w:r>
        <w:rPr>
          <w:lang w:eastAsia="ko-KR"/>
        </w:rPr>
        <w:t>2</w:t>
      </w:r>
      <w:r>
        <w:rPr>
          <w:lang w:eastAsia="ko-KR"/>
        </w:rPr>
        <w:tab/>
      </w:r>
      <w:r w:rsidRPr="000C2A37">
        <w:rPr>
          <w:lang w:eastAsia="ko-KR"/>
        </w:rPr>
        <w:t>MBS procedures for multicast Session</w:t>
      </w:r>
      <w:bookmarkEnd w:id="485"/>
      <w:bookmarkEnd w:id="486"/>
      <w:bookmarkEnd w:id="487"/>
      <w:bookmarkEnd w:id="488"/>
    </w:p>
    <w:p w14:paraId="3B8974B5" w14:textId="77777777" w:rsidR="006F5448" w:rsidRDefault="006F5448" w:rsidP="006F5448">
      <w:pPr>
        <w:pStyle w:val="Heading3"/>
        <w:rPr>
          <w:lang w:eastAsia="ko-KR"/>
        </w:rPr>
      </w:pPr>
      <w:bookmarkStart w:id="490" w:name="_Toc66391761"/>
      <w:bookmarkStart w:id="491" w:name="_Toc70079057"/>
      <w:bookmarkStart w:id="492" w:name="_Toc131154872"/>
      <w:bookmarkStart w:id="493" w:name="_Toc177650588"/>
      <w:bookmarkStart w:id="494" w:name="_CR7_2_1"/>
      <w:bookmarkEnd w:id="494"/>
      <w:r>
        <w:rPr>
          <w:lang w:eastAsia="ko-KR"/>
        </w:rPr>
        <w:t>7.2.1</w:t>
      </w:r>
      <w:r>
        <w:rPr>
          <w:lang w:eastAsia="ko-KR"/>
        </w:rPr>
        <w:tab/>
        <w:t>MBS join and Session establishment procedure</w:t>
      </w:r>
      <w:bookmarkEnd w:id="490"/>
      <w:bookmarkEnd w:id="491"/>
      <w:bookmarkEnd w:id="492"/>
      <w:bookmarkEnd w:id="493"/>
    </w:p>
    <w:p w14:paraId="234F09BD" w14:textId="77777777" w:rsidR="006F5448" w:rsidRDefault="006F5448" w:rsidP="006F5448">
      <w:pPr>
        <w:pStyle w:val="Heading4"/>
        <w:rPr>
          <w:lang w:eastAsia="zh-CN"/>
        </w:rPr>
      </w:pPr>
      <w:bookmarkStart w:id="495" w:name="_Toc66391762"/>
      <w:bookmarkStart w:id="496" w:name="_Toc70079058"/>
      <w:bookmarkStart w:id="497" w:name="_Toc131154873"/>
      <w:bookmarkStart w:id="498" w:name="_Toc177650589"/>
      <w:bookmarkStart w:id="499" w:name="_CR7_2_1_1"/>
      <w:bookmarkEnd w:id="499"/>
      <w:r>
        <w:rPr>
          <w:lang w:eastAsia="zh-CN"/>
        </w:rPr>
        <w:t>7.2.1.1</w:t>
      </w:r>
      <w:r>
        <w:rPr>
          <w:lang w:eastAsia="zh-CN"/>
        </w:rPr>
        <w:tab/>
        <w:t>General</w:t>
      </w:r>
      <w:bookmarkEnd w:id="495"/>
      <w:bookmarkEnd w:id="496"/>
      <w:bookmarkEnd w:id="497"/>
      <w:bookmarkEnd w:id="498"/>
    </w:p>
    <w:p w14:paraId="2A35642A" w14:textId="77777777" w:rsidR="006F5448" w:rsidRDefault="006F5448" w:rsidP="006F5448">
      <w:r>
        <w:t>MBS Session Join procedure is used by UEs to inform the 5GC of the UE interest in joining a multicast MBS session. The first accepted UE join request will trigger the multicast MBS session establishment towards the NG-RAN and the UE.</w:t>
      </w:r>
    </w:p>
    <w:p w14:paraId="5D506431" w14:textId="77777777" w:rsidR="006F5448" w:rsidRDefault="006F5448" w:rsidP="006F5448">
      <w:pPr>
        <w:pStyle w:val="Heading4"/>
        <w:rPr>
          <w:lang w:eastAsia="zh-CN"/>
        </w:rPr>
      </w:pPr>
      <w:bookmarkStart w:id="500" w:name="_Toc66391763"/>
      <w:bookmarkStart w:id="501" w:name="_Toc70079059"/>
      <w:bookmarkStart w:id="502" w:name="_Toc131154874"/>
      <w:bookmarkStart w:id="503" w:name="_Toc177650590"/>
      <w:bookmarkStart w:id="504" w:name="_CR7_2_1_2"/>
      <w:bookmarkEnd w:id="504"/>
      <w:r>
        <w:rPr>
          <w:lang w:eastAsia="zh-CN"/>
        </w:rPr>
        <w:lastRenderedPageBreak/>
        <w:t>7.2.1.2</w:t>
      </w:r>
      <w:r>
        <w:rPr>
          <w:lang w:eastAsia="zh-CN"/>
        </w:rPr>
        <w:tab/>
        <w:t>Establishment of a PDU Session that can be associated with multicast session(s)</w:t>
      </w:r>
      <w:bookmarkEnd w:id="500"/>
      <w:bookmarkEnd w:id="501"/>
      <w:bookmarkEnd w:id="502"/>
      <w:bookmarkEnd w:id="503"/>
    </w:p>
    <w:p w14:paraId="702089D5" w14:textId="7FB91AF5" w:rsidR="006F5448" w:rsidRDefault="006F5448" w:rsidP="006F5448">
      <w:pPr>
        <w:rPr>
          <w:rFonts w:eastAsia="DengXian"/>
          <w:lang w:eastAsia="zh-CN"/>
        </w:rPr>
      </w:pPr>
      <w:r w:rsidRPr="008D559F">
        <w:rPr>
          <w:noProof/>
          <w:lang w:eastAsia="zh-CN"/>
        </w:rPr>
        <w:t>The</w:t>
      </w:r>
      <w:r>
        <w:rPr>
          <w:noProof/>
          <w:lang w:eastAsia="zh-CN"/>
        </w:rPr>
        <w:t xml:space="preserve"> </w:t>
      </w:r>
      <w:r>
        <w:rPr>
          <w:lang w:eastAsia="ja-JP"/>
        </w:rPr>
        <w:t xml:space="preserve">PDU Session </w:t>
      </w:r>
      <w:r>
        <w:rPr>
          <w:lang w:eastAsia="zh-CN"/>
        </w:rPr>
        <w:t xml:space="preserve">associated with Multicast MBS session(s) </w:t>
      </w:r>
      <w:r w:rsidRPr="00FF27D0">
        <w:rPr>
          <w:rFonts w:eastAsia="DengXian"/>
          <w:lang w:eastAsia="zh-CN"/>
        </w:rPr>
        <w:t>(i.e</w:t>
      </w:r>
      <w:r>
        <w:rPr>
          <w:rFonts w:eastAsia="DengXian"/>
          <w:lang w:eastAsia="zh-CN"/>
        </w:rPr>
        <w:t xml:space="preserve">. </w:t>
      </w:r>
      <w:r w:rsidRPr="00FF27D0">
        <w:rPr>
          <w:rFonts w:eastAsia="DengXian"/>
          <w:lang w:eastAsia="zh-CN"/>
        </w:rPr>
        <w:t>the associated PDU Session)</w:t>
      </w:r>
      <w:r>
        <w:rPr>
          <w:rFonts w:eastAsia="DengXian"/>
          <w:lang w:eastAsia="zh-CN"/>
        </w:rPr>
        <w:t xml:space="preserve"> </w:t>
      </w:r>
      <w:r>
        <w:rPr>
          <w:lang w:eastAsia="zh-CN"/>
        </w:rPr>
        <w:t xml:space="preserve">is established using the procedures as specified in </w:t>
      </w:r>
      <w:r w:rsidR="00CF5D79">
        <w:rPr>
          <w:lang w:eastAsia="zh-CN"/>
        </w:rPr>
        <w:t>TS 23.502 </w:t>
      </w:r>
      <w:r w:rsidR="00CF5D79">
        <w:t>[</w:t>
      </w:r>
      <w:r>
        <w:rPr>
          <w:lang w:eastAsia="zh-CN"/>
        </w:rPr>
        <w:t>6</w:t>
      </w:r>
      <w:r>
        <w:t>]</w:t>
      </w:r>
      <w:r>
        <w:rPr>
          <w:lang w:eastAsia="zh-CN"/>
        </w:rPr>
        <w:t xml:space="preserve"> clause</w:t>
      </w:r>
      <w:r>
        <w:rPr>
          <w:rFonts w:eastAsia="DengXian"/>
          <w:lang w:eastAsia="ko-KR"/>
        </w:rPr>
        <w:t> </w:t>
      </w:r>
      <w:r>
        <w:rPr>
          <w:rFonts w:eastAsia="DengXian"/>
          <w:lang w:eastAsia="zh-CN"/>
        </w:rPr>
        <w:t>4.3.2.2 with the following differences:</w:t>
      </w:r>
    </w:p>
    <w:p w14:paraId="2B54AF02" w14:textId="77777777" w:rsidR="006F5448" w:rsidRPr="008D559F" w:rsidRDefault="006F5448" w:rsidP="006F5448">
      <w:pPr>
        <w:pStyle w:val="NO"/>
        <w:rPr>
          <w:rFonts w:eastAsia="DengXian"/>
          <w:lang w:eastAsia="zh-CN"/>
        </w:rPr>
      </w:pPr>
      <w:r w:rsidRPr="008D559F">
        <w:t>NOTE</w:t>
      </w:r>
      <w:r>
        <w:t xml:space="preserve"> 1</w:t>
      </w:r>
      <w:r w:rsidRPr="008D559F">
        <w:t>:</w:t>
      </w:r>
      <w:r w:rsidRPr="008D559F">
        <w:tab/>
        <w:t>The DNN and S-NSSAI are used to establish the PDU session which can carry the operation</w:t>
      </w:r>
      <w:r>
        <w:t>s related to Multicast MBS session(s)</w:t>
      </w:r>
      <w:r w:rsidRPr="008D559F">
        <w:t xml:space="preserve">, i.e. </w:t>
      </w:r>
      <w:r>
        <w:t xml:space="preserve">session </w:t>
      </w:r>
      <w:r w:rsidRPr="008D559F">
        <w:t>join/leave, and can be associated with multicast MBS session(s).</w:t>
      </w:r>
    </w:p>
    <w:p w14:paraId="6ACAB8AA" w14:textId="77777777" w:rsidR="006F5448" w:rsidRDefault="006F5448" w:rsidP="006F5448">
      <w:pPr>
        <w:pStyle w:val="B1"/>
        <w:rPr>
          <w:noProof/>
          <w:lang w:eastAsia="zh-CN"/>
        </w:rPr>
      </w:pPr>
      <w:r>
        <w:rPr>
          <w:noProof/>
          <w:lang w:eastAsia="zh-CN"/>
        </w:rPr>
        <w:t>-</w:t>
      </w:r>
      <w:r>
        <w:rPr>
          <w:noProof/>
          <w:lang w:eastAsia="zh-CN"/>
        </w:rPr>
        <w:tab/>
        <w:t xml:space="preserve">In step 2, the AMF selects an SMF capable of handling Multicast MBS sessions based on </w:t>
      </w:r>
      <w:r w:rsidRPr="008D559F">
        <w:rPr>
          <w:noProof/>
          <w:lang w:eastAsia="zh-CN"/>
        </w:rPr>
        <w:t xml:space="preserve">DNN and S-NSSAI, </w:t>
      </w:r>
      <w:r>
        <w:rPr>
          <w:noProof/>
          <w:lang w:eastAsia="zh-CN"/>
        </w:rPr>
        <w:t xml:space="preserve">locally configured data or a corresponding SMF </w:t>
      </w:r>
      <w:r w:rsidRPr="008D559F">
        <w:rPr>
          <w:noProof/>
          <w:lang w:eastAsia="zh-CN"/>
        </w:rPr>
        <w:t xml:space="preserve">profile </w:t>
      </w:r>
      <w:r>
        <w:rPr>
          <w:noProof/>
          <w:lang w:eastAsia="zh-CN"/>
        </w:rPr>
        <w:t>stored in the NRF. For indirect discovery, the AMF requests the SCP to select an SMF capable of handling Multicast MBS sessions.</w:t>
      </w:r>
    </w:p>
    <w:p w14:paraId="7E1B42E5" w14:textId="77777777" w:rsidR="006F5448" w:rsidRDefault="006F5448" w:rsidP="006F5448">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Nudm_SDM_Get (SUPI, </w:t>
      </w:r>
      <w:r>
        <w:rPr>
          <w:rFonts w:hint="eastAsia"/>
          <w:lang w:eastAsia="zh-CN"/>
        </w:rPr>
        <w:t>MBS s</w:t>
      </w:r>
      <w:r w:rsidRPr="00140E21">
        <w:t>ubscription data, selected DNN, S-NSSAI of the HPLMN</w:t>
      </w:r>
      <w:r>
        <w:t xml:space="preserve"> or subscribed SNPN, Serving PLMN ID (or PLMN ID and NID)</w:t>
      </w:r>
      <w:r w:rsidRPr="00140E21">
        <w:t xml:space="preserve">) and subscribes to be notified when this subscription data is modified using Nudm_SDM_Subscribe (SUPI, </w:t>
      </w:r>
      <w:r>
        <w:rPr>
          <w:rFonts w:hint="eastAsia"/>
          <w:lang w:eastAsia="zh-CN"/>
        </w:rPr>
        <w:t>MBS</w:t>
      </w:r>
      <w:r w:rsidRPr="00140E21">
        <w:t xml:space="preserve"> </w:t>
      </w:r>
      <w:r>
        <w:rPr>
          <w:rFonts w:hint="eastAsia"/>
          <w:lang w:eastAsia="zh-CN"/>
        </w:rPr>
        <w:t>s</w:t>
      </w:r>
      <w:r w:rsidRPr="00140E21">
        <w:t>ubscription data, selected DNN, S-NSSAI of the HPLMN</w:t>
      </w:r>
      <w:r>
        <w:t xml:space="preserve"> or SNPN, Serving PLMN ID (or PLMN ID and NID)</w:t>
      </w:r>
      <w:r w:rsidRPr="00140E21">
        <w:t xml:space="preserve">). UDM may get this information from UDR by Nudr_DM_Query (SUPI, </w:t>
      </w:r>
      <w:r>
        <w:rPr>
          <w:rFonts w:hint="eastAsia"/>
          <w:lang w:eastAsia="zh-CN"/>
        </w:rPr>
        <w:t>MBS</w:t>
      </w:r>
      <w:r w:rsidRPr="00140E21">
        <w:t xml:space="preserve"> data, selected DNN, S-NSSAI of the HPLMN</w:t>
      </w:r>
      <w:r>
        <w:t xml:space="preserve"> or subscribed SNPN, Serving PLMN ID (or PLMN ID and NID)</w:t>
      </w:r>
      <w:r w:rsidRPr="00140E21">
        <w:t>) and may subscribe to notifications from UDR for the same data by Nudr_DM_subscribe.</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r w:rsidRPr="00140E21">
        <w:t>Nudm_SDM</w:t>
      </w:r>
      <w:r>
        <w:rPr>
          <w:rFonts w:hint="eastAsia"/>
          <w:lang w:eastAsia="zh-CN"/>
        </w:rPr>
        <w:t xml:space="preserve"> services.</w:t>
      </w:r>
    </w:p>
    <w:p w14:paraId="76E2562E" w14:textId="77777777" w:rsidR="006F5448" w:rsidRPr="0022757E" w:rsidRDefault="006F5448" w:rsidP="006F5448">
      <w:pPr>
        <w:pStyle w:val="NO"/>
        <w:rPr>
          <w:noProof/>
          <w:lang w:val="en-US" w:eastAsia="zh-CN"/>
        </w:rPr>
      </w:pPr>
      <w:r w:rsidRPr="008D559F">
        <w:t>NOTE</w:t>
      </w:r>
      <w:r>
        <w:t xml:space="preserve"> 2</w:t>
      </w:r>
      <w:r w:rsidRPr="008D559F">
        <w:t>:</w:t>
      </w:r>
      <w:r w:rsidRPr="008D559F">
        <w:tab/>
      </w:r>
      <w:r>
        <w:t>In this release, roaming is not supported, i.e. HPLMN and Serving PLMN are the same and subscribed SNPN and serving SNPN are same.</w:t>
      </w:r>
    </w:p>
    <w:p w14:paraId="641120D0" w14:textId="77777777" w:rsidR="006F5448" w:rsidRDefault="006F5448" w:rsidP="006F5448">
      <w:pPr>
        <w:pStyle w:val="Heading4"/>
        <w:rPr>
          <w:lang w:eastAsia="ko-KR"/>
        </w:rPr>
      </w:pPr>
      <w:bookmarkStart w:id="505" w:name="_Toc66391764"/>
      <w:bookmarkStart w:id="506" w:name="_Toc70079060"/>
      <w:bookmarkStart w:id="507" w:name="_Toc131154875"/>
      <w:bookmarkStart w:id="508" w:name="_Toc177650591"/>
      <w:bookmarkStart w:id="509" w:name="_CR7_2_1_3"/>
      <w:bookmarkEnd w:id="509"/>
      <w:r>
        <w:rPr>
          <w:lang w:eastAsia="zh-CN"/>
        </w:rPr>
        <w:t>7.2.1.3</w:t>
      </w:r>
      <w:r>
        <w:rPr>
          <w:lang w:eastAsia="zh-CN"/>
        </w:rPr>
        <w:tab/>
      </w:r>
      <w:r w:rsidRPr="008D559F">
        <w:rPr>
          <w:lang w:eastAsia="ko-KR"/>
        </w:rPr>
        <w:t>Multicast session</w:t>
      </w:r>
      <w:r>
        <w:rPr>
          <w:lang w:eastAsia="ko-KR"/>
        </w:rPr>
        <w:t xml:space="preserve"> join and session establishment procedure</w:t>
      </w:r>
      <w:bookmarkEnd w:id="505"/>
      <w:bookmarkEnd w:id="506"/>
      <w:bookmarkEnd w:id="507"/>
      <w:bookmarkEnd w:id="508"/>
    </w:p>
    <w:p w14:paraId="0024C061" w14:textId="77777777" w:rsidR="006F5448" w:rsidRDefault="006F5448" w:rsidP="006F5448">
      <w:r>
        <w:t>The following steps are executed before the UE requests to join the MBS session:</w:t>
      </w:r>
    </w:p>
    <w:p w14:paraId="1CF50389" w14:textId="77777777" w:rsidR="006F5448" w:rsidRDefault="006F5448" w:rsidP="006F5448">
      <w:pPr>
        <w:pStyle w:val="B1"/>
        <w:rPr>
          <w:lang w:eastAsia="ja-JP"/>
        </w:rPr>
      </w:pPr>
      <w:r>
        <w:rPr>
          <w:lang w:eastAsia="ja-JP"/>
        </w:rPr>
        <w:t>-</w:t>
      </w:r>
      <w:r>
        <w:rPr>
          <w:lang w:eastAsia="ja-JP"/>
        </w:rPr>
        <w:tab/>
        <w:t xml:space="preserve">The MBS Session </w:t>
      </w:r>
      <w:r w:rsidRPr="008D559F">
        <w:t xml:space="preserve">may have </w:t>
      </w:r>
      <w:r>
        <w:rPr>
          <w:lang w:eastAsia="ja-JP"/>
        </w:rPr>
        <w:t xml:space="preserve">been </w:t>
      </w:r>
      <w:r>
        <w:t xml:space="preserve">created in the 5GC </w:t>
      </w:r>
      <w:r w:rsidRPr="008D559F">
        <w:t xml:space="preserve">(see </w:t>
      </w:r>
      <w:r w:rsidRPr="008D559F">
        <w:rPr>
          <w:lang w:eastAsia="zh-CN"/>
        </w:rPr>
        <w:t>clause</w:t>
      </w:r>
      <w:r w:rsidRPr="008D559F">
        <w:rPr>
          <w:noProof/>
          <w:lang w:eastAsia="zh-CN"/>
        </w:rPr>
        <w:t> </w:t>
      </w:r>
      <w:r w:rsidRPr="008D559F">
        <w:t>7.1.1 for details)</w:t>
      </w:r>
      <w:r>
        <w:rPr>
          <w:lang w:eastAsia="ja-JP"/>
        </w:rPr>
        <w:t>.</w:t>
      </w:r>
    </w:p>
    <w:p w14:paraId="7E955E62" w14:textId="77777777" w:rsidR="006F5448" w:rsidRDefault="006F5448" w:rsidP="006F5448">
      <w:pPr>
        <w:pStyle w:val="B1"/>
        <w:rPr>
          <w:lang w:eastAsia="ja-JP"/>
        </w:rPr>
      </w:pPr>
      <w:r>
        <w:rPr>
          <w:lang w:eastAsia="ja-JP"/>
        </w:rPr>
        <w:t>-</w:t>
      </w:r>
      <w:r>
        <w:rPr>
          <w:lang w:eastAsia="ja-JP"/>
        </w:rPr>
        <w:tab/>
        <w:t>The UE registers in the PLMN or SNPN and may have established a PDU session that can be associated with multicast session(s).</w:t>
      </w:r>
    </w:p>
    <w:p w14:paraId="4352C5FE" w14:textId="77777777" w:rsidR="006F5448" w:rsidRDefault="006F5448" w:rsidP="006F5448">
      <w:pPr>
        <w:pStyle w:val="B1"/>
        <w:rPr>
          <w:lang w:eastAsia="ja-JP"/>
        </w:rPr>
      </w:pPr>
      <w:r>
        <w:rPr>
          <w:lang w:eastAsia="ja-JP"/>
        </w:rPr>
        <w:t>-</w:t>
      </w:r>
      <w:r>
        <w:rPr>
          <w:lang w:eastAsia="ja-JP"/>
        </w:rPr>
        <w:tab/>
        <w:t xml:space="preserve">The UE has known at least the MBS Session ID of a multicast group that the UE can join, e.g. via </w:t>
      </w:r>
      <w:r w:rsidRPr="008D559F">
        <w:rPr>
          <w:rFonts w:hint="eastAsia"/>
          <w:lang w:eastAsia="zh-CN"/>
        </w:rPr>
        <w:t>service</w:t>
      </w:r>
      <w:r w:rsidRPr="008D559F">
        <w:t xml:space="preserve"> </w:t>
      </w:r>
      <w:r>
        <w:rPr>
          <w:lang w:eastAsia="ja-JP"/>
        </w:rPr>
        <w:t>announcement.</w:t>
      </w:r>
    </w:p>
    <w:p w14:paraId="59828CCB" w14:textId="77777777" w:rsidR="006F5448" w:rsidRDefault="006F5448" w:rsidP="006F5448">
      <w:pPr>
        <w:pStyle w:val="TH"/>
      </w:pPr>
      <w:r w:rsidRPr="00D6636B">
        <w:rPr>
          <w:rFonts w:eastAsia="DengXian"/>
          <w:noProof/>
        </w:rPr>
        <w:object w:dxaOrig="12000" w:dyaOrig="12855" w14:anchorId="1BA9F18B">
          <v:shape id="_x0000_i1046" type="#_x0000_t75" alt="" style="width:497.1pt;height:561.6pt" o:ole="">
            <v:imagedata r:id="rId51" o:title=""/>
          </v:shape>
          <o:OLEObject Type="Embed" ProgID="Visio.Drawing.15" ShapeID="_x0000_i1046" DrawAspect="Content" ObjectID="_1802610222" r:id="rId52"/>
        </w:object>
      </w:r>
    </w:p>
    <w:p w14:paraId="00603AB1" w14:textId="77777777" w:rsidR="006F5448" w:rsidRDefault="006F5448" w:rsidP="006F5448">
      <w:pPr>
        <w:pStyle w:val="TF"/>
      </w:pPr>
      <w:bookmarkStart w:id="510" w:name="_CRFigure7_2_1_31"/>
      <w:r>
        <w:t xml:space="preserve">Figure </w:t>
      </w:r>
      <w:bookmarkEnd w:id="510"/>
      <w:r>
        <w:t>7.2.1.3-1: PDU Session modification for</w:t>
      </w:r>
      <w:r w:rsidRPr="008D559F">
        <w:t xml:space="preserve"> UE joining</w:t>
      </w:r>
      <w:r>
        <w:t xml:space="preserve"> Multicast MBS session</w:t>
      </w:r>
    </w:p>
    <w:p w14:paraId="06B83DD8" w14:textId="77777777" w:rsidR="006F5448" w:rsidRDefault="006F5448" w:rsidP="006F5448">
      <w:pPr>
        <w:pStyle w:val="B1"/>
      </w:pPr>
      <w:r>
        <w:t>1.</w:t>
      </w:r>
      <w:r>
        <w:tab/>
        <w:t>To join a multicast group:</w:t>
      </w:r>
    </w:p>
    <w:p w14:paraId="65293B05" w14:textId="77777777" w:rsidR="006F5448" w:rsidRPr="002C428B" w:rsidRDefault="006F5448" w:rsidP="006F5448">
      <w:pPr>
        <w:pStyle w:val="B2"/>
      </w:pPr>
      <w:r>
        <w:t>-</w:t>
      </w:r>
      <w:r>
        <w:tab/>
        <w:t xml:space="preserve">if there is an existing PDU session that can be used to send the UE join request for the multicast MBS Session, the UE sends a PDU Session Modification Request over that PDU session (i.e. associated PDU Session) which </w:t>
      </w:r>
      <w:r w:rsidRPr="00FF27D0">
        <w:rPr>
          <w:rFonts w:eastAsia="DengXian"/>
        </w:rPr>
        <w:t xml:space="preserve">additionally </w:t>
      </w:r>
      <w:r>
        <w:t>contains one or several MBS Session ID(s) and join request. The MBS Session ID(s) indicate the multicast MBS session(s) that UE wants to join.</w:t>
      </w:r>
    </w:p>
    <w:p w14:paraId="79CA15D5" w14:textId="47B7B19F" w:rsidR="006F5448" w:rsidRDefault="006F5448" w:rsidP="006F5448">
      <w:pPr>
        <w:pStyle w:val="B2"/>
      </w:pPr>
      <w:r>
        <w:t>-</w:t>
      </w:r>
      <w:r>
        <w:tab/>
        <w:t xml:space="preserve">if the UE has no appropriate PDU session established with the DNN and S-NSSAI for the multicast MBS session, the UE joins the multicast MBS session by sending PDU Session Establishment Request for associated PDU session together with one or several MBS Session ID(s) and join request. In that case, before </w:t>
      </w:r>
      <w:r>
        <w:lastRenderedPageBreak/>
        <w:t xml:space="preserve">step 2, the network proceeds with establishment of the associated PDU session executing steps 4 to 10 of PDU Session Establishment procedure as specified in </w:t>
      </w:r>
      <w:r w:rsidR="00CF5D79">
        <w:t>TS 23.502 [</w:t>
      </w:r>
      <w:r>
        <w:t>6] clause 4.3.2.2.</w:t>
      </w:r>
    </w:p>
    <w:p w14:paraId="58B473EE" w14:textId="77777777" w:rsidR="006F5448" w:rsidRDefault="006F5448" w:rsidP="006F5448">
      <w:pPr>
        <w:pStyle w:val="B1"/>
      </w:pPr>
      <w:r>
        <w:t>2.</w:t>
      </w:r>
      <w:r>
        <w:tab/>
        <w:t>[Conditional] Based on the received MBS Session ID and join request, the SMF determines this is MBS Session join request.</w:t>
      </w:r>
    </w:p>
    <w:p w14:paraId="1DD04C80" w14:textId="77777777" w:rsidR="006F5448" w:rsidRPr="00BA020D" w:rsidRDefault="006F5448" w:rsidP="006F5448">
      <w:pPr>
        <w:pStyle w:val="B1"/>
      </w:pPr>
      <w:r>
        <w:tab/>
        <w:t xml:space="preserve">If SMF has no information about </w:t>
      </w:r>
      <w:r w:rsidRPr="008D559F">
        <w:t>MBS Session</w:t>
      </w:r>
      <w:r>
        <w:t xml:space="preserve"> Context for the indicated MBS Session</w:t>
      </w:r>
      <w:r w:rsidRPr="008D559F">
        <w:t xml:space="preserve"> ID</w:t>
      </w:r>
      <w:r>
        <w:t>(s), SMF</w:t>
      </w:r>
      <w:r w:rsidRPr="00B2157C">
        <w:rPr>
          <w:rFonts w:hint="eastAsia"/>
          <w:lang w:eastAsia="zh-CN"/>
        </w:rPr>
        <w:t xml:space="preserve"> </w:t>
      </w:r>
      <w:r w:rsidRPr="008D559F">
        <w:rPr>
          <w:rFonts w:hint="eastAsia"/>
          <w:lang w:eastAsia="zh-CN"/>
        </w:rPr>
        <w:t>discovers and selects an MB-SMF for the MBS Session via the NRF as described in clause</w:t>
      </w:r>
      <w:r w:rsidRPr="008D559F">
        <w:t> </w:t>
      </w:r>
      <w:r w:rsidRPr="008D559F">
        <w:rPr>
          <w:rFonts w:hint="eastAsia"/>
          <w:lang w:eastAsia="zh-CN"/>
        </w:rPr>
        <w:t>7</w:t>
      </w:r>
      <w:r w:rsidRPr="008D559F">
        <w:t>.</w:t>
      </w:r>
      <w:r w:rsidRPr="008D559F">
        <w:rPr>
          <w:rFonts w:hint="eastAsia"/>
          <w:lang w:eastAsia="zh-CN"/>
        </w:rPr>
        <w:t>1.2</w:t>
      </w:r>
      <w:r w:rsidRPr="008D559F">
        <w:t>.</w:t>
      </w:r>
      <w:r w:rsidRPr="008D559F">
        <w:rPr>
          <w:lang w:eastAsia="zh-CN"/>
        </w:rPr>
        <w:t xml:space="preserve"> If no MB-SMF is assigned for the </w:t>
      </w:r>
      <w:r w:rsidRPr="00CA7246">
        <w:rPr>
          <w:lang w:eastAsia="zh-CN"/>
        </w:rPr>
        <w:t xml:space="preserve">MBS </w:t>
      </w:r>
      <w:r>
        <w:rPr>
          <w:lang w:eastAsia="zh-CN"/>
        </w:rPr>
        <w:t>S</w:t>
      </w:r>
      <w:r w:rsidRPr="008D559F">
        <w:rPr>
          <w:lang w:eastAsia="zh-CN"/>
        </w:rPr>
        <w:t>ession ID</w:t>
      </w:r>
      <w:r>
        <w:rPr>
          <w:lang w:eastAsia="zh-CN"/>
        </w:rPr>
        <w:t xml:space="preserve"> (i.e. the NRF provides empty MB-SMF profile)</w:t>
      </w:r>
      <w:r w:rsidRPr="008D559F">
        <w:rPr>
          <w:lang w:eastAsia="zh-CN"/>
        </w:rPr>
        <w:t>, the SMF may select an MB-SMF and request it</w:t>
      </w:r>
      <w:r>
        <w:rPr>
          <w:lang w:eastAsia="zh-CN"/>
        </w:rPr>
        <w:t xml:space="preserve"> to</w:t>
      </w:r>
      <w:r w:rsidRPr="008D559F">
        <w:rPr>
          <w:lang w:eastAsia="zh-CN"/>
        </w:rPr>
        <w:t xml:space="preserve"> configure the multicast</w:t>
      </w:r>
      <w:r>
        <w:rPr>
          <w:lang w:eastAsia="zh-CN"/>
        </w:rPr>
        <w:t xml:space="preserve"> MBS</w:t>
      </w:r>
      <w:r w:rsidRPr="008D559F">
        <w:rPr>
          <w:lang w:eastAsia="zh-CN"/>
        </w:rPr>
        <w:t xml:space="preserve"> session or the SMF may reject the join request</w:t>
      </w:r>
      <w:r>
        <w:rPr>
          <w:lang w:eastAsia="zh-CN"/>
        </w:rPr>
        <w:t xml:space="preserve"> and respond to the UE with an appropriate cause value</w:t>
      </w:r>
      <w:r>
        <w:t>.</w:t>
      </w:r>
    </w:p>
    <w:p w14:paraId="5B139893" w14:textId="77777777" w:rsidR="006F5448" w:rsidRPr="00BE2C50" w:rsidRDefault="006F5448" w:rsidP="006F5448">
      <w:pPr>
        <w:pStyle w:val="NO"/>
      </w:pPr>
      <w:r w:rsidRPr="00CA7246">
        <w:t>NOTE 1:</w:t>
      </w:r>
      <w:r w:rsidRPr="00CA7246">
        <w:tab/>
        <w:t>Details</w:t>
      </w:r>
      <w:r>
        <w:t xml:space="preserve"> about</w:t>
      </w:r>
      <w:r w:rsidRPr="00CA7246">
        <w:t xml:space="preserve"> how the SMF select</w:t>
      </w:r>
      <w:r>
        <w:t>s</w:t>
      </w:r>
      <w:r w:rsidRPr="00CA7246">
        <w:t xml:space="preserve"> an MB-SMF and request</w:t>
      </w:r>
      <w:r>
        <w:t>s</w:t>
      </w:r>
      <w:r w:rsidRPr="00CA7246">
        <w:t xml:space="preserve"> it </w:t>
      </w:r>
      <w:r>
        <w:t xml:space="preserve">to </w:t>
      </w:r>
      <w:r w:rsidRPr="00CA7246">
        <w:t>configure the multicast</w:t>
      </w:r>
      <w:r>
        <w:t xml:space="preserve"> MBS</w:t>
      </w:r>
      <w:r w:rsidRPr="00CA7246">
        <w:t xml:space="preserve"> session are left to SMF implementation.</w:t>
      </w:r>
    </w:p>
    <w:p w14:paraId="19D12396" w14:textId="77777777" w:rsidR="006F5448" w:rsidRDefault="006F5448" w:rsidP="006F5448">
      <w:pPr>
        <w:pStyle w:val="B1"/>
      </w:pPr>
      <w:r>
        <w:t>3.</w:t>
      </w:r>
      <w:r>
        <w:tab/>
        <w:t>[Conditional] For each MBS session in step 1, if the SMF has not subscribed to the MBS Session Context, it invokes Nmbsmf_MBSSession_ContextStatusSubscribe request (MBS Session ID) towards the MB-SMF to subscribe to events notifications related to the multicast MBS session and to request information about the MBS Session Context. The MB-SMF responds with the information about the indicated multicast MBS session in Nmbsmf_MBSSession_ContextStatusSubscribe response (multicast QoS flow information (e.g. QoS profile(s) for the multicast MBS session), [start time], [session state (Active/Inactive)], [Any UE indication], [multicast DL tunnel info], [multicast session security context]).</w:t>
      </w:r>
    </w:p>
    <w:p w14:paraId="074EDF5A" w14:textId="77777777" w:rsidR="006F5448" w:rsidRDefault="006F5448" w:rsidP="006F5448">
      <w:pPr>
        <w:pStyle w:val="B1"/>
      </w:pPr>
      <w:r>
        <w:tab/>
        <w:t>If it is the first time for the MB-SMF to receive Nmbsmf_MBSSession_ContextStatusSubscribe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77DB3976" w14:textId="77777777" w:rsidR="006F5448" w:rsidRDefault="006F5448" w:rsidP="006F5448">
      <w:pPr>
        <w:pStyle w:val="NO"/>
      </w:pPr>
      <w:r>
        <w:t>NOTE 2:</w:t>
      </w:r>
      <w: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303865CB" w14:textId="77777777" w:rsidR="006F5448" w:rsidRDefault="006F5448" w:rsidP="006F5448">
      <w:pPr>
        <w:pStyle w:val="B1"/>
      </w:pPr>
      <w:r>
        <w:t>4.</w:t>
      </w:r>
      <w:r>
        <w:tab/>
        <w:t>The SMF determines whether the user is authorized to join the Multicast MBS session taking into account the MBS subscription data received from the UDM and the Any UE indication if received from the MB-SMF. The SMF considers the UE as authorized to the Multicast MBS session if the UE is authorized to use multicast MBS services, and if the MBS Session ID(s) in the PDU Session Modification Request is included in the MBS subscription data or Any UE indication is received. If authorization check fails, the SMF rejects the join request 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7EA5F562" w14:textId="77777777" w:rsidR="006F5448" w:rsidRDefault="006F5448" w:rsidP="006F5448">
      <w:pPr>
        <w:pStyle w:val="B1"/>
      </w:pPr>
      <w:r>
        <w:t>5.</w:t>
      </w:r>
      <w:r>
        <w:tab/>
        <w:t xml:space="preserve">If the join request is accepted, the SMF responds to the AMF </w:t>
      </w:r>
      <w:r>
        <w:rPr>
          <w:lang w:eastAsia="ko-KR"/>
        </w:rPr>
        <w:t xml:space="preserve">through </w:t>
      </w:r>
      <w:r>
        <w:t xml:space="preserve">Nsmf_PDUSession_UpdateSMContext response (N2 SM information (PDU Session ID, MBS Session ID, </w:t>
      </w:r>
      <w:r>
        <w:rPr>
          <w:lang w:val="en-US"/>
        </w:rPr>
        <w:t>[</w:t>
      </w:r>
      <w:r>
        <w:t xml:space="preserve">updated PDU Session information], [mapping </w:t>
      </w:r>
      <w:r w:rsidRPr="008D559F">
        <w:t xml:space="preserve">information </w:t>
      </w:r>
      <w:r>
        <w:t>between unicast QoS flow</w:t>
      </w:r>
      <w:r w:rsidRPr="008D559F">
        <w:t>(s)</w:t>
      </w:r>
      <w:r>
        <w:t xml:space="preserve"> and multicast QoS flow </w:t>
      </w:r>
      <w:r w:rsidRPr="008D559F">
        <w:t>(s)</w:t>
      </w:r>
      <w:r>
        <w:t>]), N1 SM container (PDU Session Modification Command, [multicast session security context])) to:</w:t>
      </w:r>
    </w:p>
    <w:p w14:paraId="3FC3AC3C" w14:textId="77777777" w:rsidR="006F5448" w:rsidRDefault="006F5448" w:rsidP="006F5448">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w:t>
      </w:r>
      <w:r w:rsidRPr="008D559F">
        <w:t xml:space="preserve">in the RAN </w:t>
      </w:r>
      <w:r>
        <w:t>already; and</w:t>
      </w:r>
    </w:p>
    <w:p w14:paraId="50B3488C" w14:textId="77777777" w:rsidR="006F5448" w:rsidRDefault="006F5448" w:rsidP="006F5448">
      <w:pPr>
        <w:pStyle w:val="B2"/>
      </w:pPr>
      <w:r>
        <w:t>-</w:t>
      </w:r>
      <w:r>
        <w:tab/>
        <w:t xml:space="preserve">inform </w:t>
      </w:r>
      <w:r w:rsidRPr="00273598">
        <w:rPr>
          <w:rFonts w:hint="eastAsia"/>
          <w:lang w:eastAsia="zh-CN"/>
        </w:rPr>
        <w:t xml:space="preserve">the NG-RAN </w:t>
      </w:r>
      <w:r>
        <w:t>about the relation</w:t>
      </w:r>
      <w:r>
        <w:rPr>
          <w:lang w:val="en-US"/>
        </w:rPr>
        <w:t xml:space="preserve"> </w:t>
      </w:r>
      <w:r>
        <w:t xml:space="preserve">between the Multicast MBS Session Context and the UE's PDU </w:t>
      </w:r>
      <w:r w:rsidRPr="00273598">
        <w:t>Session</w:t>
      </w:r>
      <w:r w:rsidRPr="00273598">
        <w:rPr>
          <w:lang w:val="en-US"/>
        </w:rPr>
        <w:t xml:space="preserve"> </w:t>
      </w:r>
      <w:r w:rsidRPr="008D559F">
        <w:rPr>
          <w:lang w:val="en-US"/>
        </w:rPr>
        <w:t xml:space="preserve">context </w:t>
      </w:r>
      <w:r w:rsidRPr="00273598">
        <w:rPr>
          <w:lang w:val="en-US"/>
        </w:rPr>
        <w:t xml:space="preserve">by including the MBS </w:t>
      </w:r>
      <w:r>
        <w:rPr>
          <w:lang w:val="en-US"/>
        </w:rPr>
        <w:t>S</w:t>
      </w:r>
      <w:r w:rsidRPr="00273598">
        <w:rPr>
          <w:lang w:val="en-US"/>
        </w:rPr>
        <w:t>ession ID and the mapping between the multicast QoS flow(s) and associated QoS flow(s).</w:t>
      </w:r>
    </w:p>
    <w:p w14:paraId="08F2F908" w14:textId="77777777" w:rsidR="006F5448" w:rsidRDefault="006F5448" w:rsidP="006F5448">
      <w:pPr>
        <w:pStyle w:val="B1"/>
      </w:pPr>
      <w:r>
        <w:tab/>
        <w:t>Based on operator policy, the SMF may prepare for</w:t>
      </w:r>
      <w:r w:rsidRPr="008D559F">
        <w:t xml:space="preserve"> 5GC</w:t>
      </w:r>
      <w:r>
        <w:t xml:space="preserve"> Individual </w:t>
      </w:r>
      <w:r w:rsidRPr="008D559F">
        <w:t xml:space="preserve">MBS traffic </w:t>
      </w:r>
      <w:r>
        <w:t>delivery fall-back. The SMF maps the received QoS information of the multicast QoS Flow into PDU Session's unicast QoS Flow information, and includes the information of the QoS Flows and the mapping information about the QoS Flows (termed "associated QoS flow information") in the SM information sent to RAN. The SMF compares the QFIs of the multicast QoS Flows received from the MB-SMF with QFIs in use for the PDU Session and assigns unused QFIs to the PDU Session's unicast QoS Flows corresponding to multicast QoS Flows.</w:t>
      </w:r>
    </w:p>
    <w:p w14:paraId="6C485709" w14:textId="77777777" w:rsidR="006F5448" w:rsidRPr="00BB1F42" w:rsidRDefault="006F5448" w:rsidP="006F5448">
      <w:pPr>
        <w:pStyle w:val="NO"/>
      </w:pPr>
      <w:r w:rsidRPr="00BB1F42">
        <w:lastRenderedPageBreak/>
        <w:t>NOTE</w:t>
      </w:r>
      <w:r>
        <w:t> </w:t>
      </w:r>
      <w:r w:rsidRPr="00BB1F42">
        <w:t>3:</w:t>
      </w:r>
      <w:r w:rsidRPr="00BB1F42">
        <w:tab/>
        <w:t>Detailed information included in N2 SM information will be aligned with by RAN WG3.</w:t>
      </w:r>
    </w:p>
    <w:p w14:paraId="2E3FD7C7" w14:textId="77777777" w:rsidR="006F5448" w:rsidRPr="00BB1F42" w:rsidRDefault="006F5448" w:rsidP="006F5448">
      <w:pPr>
        <w:pStyle w:val="NO"/>
      </w:pPr>
      <w:r>
        <w:t>NOTE 4:</w:t>
      </w:r>
      <w:r>
        <w:tab/>
        <w:t>The SMF uses the same QoS in the received MBS QoS Flow QoS information for the associated QoS Flow in the unicast PDU session.</w:t>
      </w:r>
    </w:p>
    <w:p w14:paraId="6245A929" w14:textId="6A07A241" w:rsidR="006F5448" w:rsidRDefault="006F5448" w:rsidP="006F5448">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CF5D79">
        <w:t>TS 23.502 [</w:t>
      </w:r>
      <w:r>
        <w:t>6]. The N2 SM information also includes the MBS Session ID and, if 5GC individual MBS traffic delivery fall-back is supported, the mapping information between unicast QoS flow(s) and multicast QoS flow(s).</w:t>
      </w:r>
    </w:p>
    <w:p w14:paraId="257768C1" w14:textId="77777777" w:rsidR="006F5448" w:rsidRDefault="006F5448" w:rsidP="006F5448">
      <w:pPr>
        <w:pStyle w:val="B1"/>
      </w:pPr>
      <w:r>
        <w:tab/>
        <w:t>If the join request is rejected, the SMF responds to the AMF through Nsmf_PDUSession_UpdateSMContext response (N1 SM container (PDU Session Modification Reject)) and the message will not contain any MBS Session Context or the N2 SM information for the associated PDU session. The PDU Session Modification Reject message is forwarded to the UE via the NG-RAN, and the following steps are skipped.</w:t>
      </w:r>
    </w:p>
    <w:p w14:paraId="70FA8C4D" w14:textId="77777777" w:rsidR="006F5448" w:rsidRDefault="006F5448" w:rsidP="006F5448">
      <w:pPr>
        <w:pStyle w:val="B1"/>
      </w:pPr>
      <w:r>
        <w:t>6.</w:t>
      </w:r>
      <w:r>
        <w:tab/>
        <w:t>The N2 message, which include</w:t>
      </w:r>
      <w:r>
        <w:rPr>
          <w:lang w:val="en-US"/>
        </w:rPr>
        <w:t>s</w:t>
      </w:r>
      <w:r>
        <w:t xml:space="preserve"> the MBS Session ID(s) the UE has joined and, if applicable, associated QoS Flow, is sent to the </w:t>
      </w:r>
      <w:r w:rsidRPr="008D559F">
        <w:rPr>
          <w:rFonts w:hint="eastAsia"/>
          <w:lang w:eastAsia="zh-CN"/>
        </w:rPr>
        <w:t>NG-</w:t>
      </w:r>
      <w:r>
        <w:t>RAN.</w:t>
      </w:r>
    </w:p>
    <w:p w14:paraId="56E55E28" w14:textId="77777777" w:rsidR="006F5448" w:rsidRPr="00A23FAC" w:rsidRDefault="006F5448" w:rsidP="006F5448">
      <w:pPr>
        <w:pStyle w:val="B1"/>
        <w:rPr>
          <w:lang w:val="en-US" w:eastAsia="zh-CN"/>
        </w:rPr>
      </w:pPr>
      <w:r>
        <w:rPr>
          <w:lang w:eastAsia="zh-CN"/>
        </w:rPr>
        <w:tab/>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Pr>
          <w:lang w:val="en-US" w:eastAsia="zh-CN"/>
        </w:rPr>
        <w:t>I</w:t>
      </w:r>
      <w:r w:rsidRPr="00A23FAC">
        <w:rPr>
          <w:lang w:val="en-US" w:eastAsia="zh-CN"/>
        </w:rPr>
        <w:t xml:space="preserve">ndividual MBS traffic delivery </w:t>
      </w:r>
      <w:r>
        <w:rPr>
          <w:lang w:eastAsia="zh-CN"/>
        </w:rPr>
        <w:t xml:space="preserve">is </w:t>
      </w:r>
      <w:r w:rsidRPr="00A23FAC">
        <w:rPr>
          <w:lang w:eastAsia="zh-CN"/>
        </w:rPr>
        <w:t>used</w:t>
      </w:r>
      <w:r>
        <w:rPr>
          <w:lang w:eastAsia="zh-CN"/>
        </w:rPr>
        <w:t xml:space="preserve"> if the PDU Session's unicast QoS Flow include QoS Flows for the multicast session</w:t>
      </w:r>
      <w:r w:rsidRPr="00A23FAC">
        <w:rPr>
          <w:lang w:eastAsia="zh-CN"/>
        </w:rPr>
        <w:t>.</w:t>
      </w:r>
    </w:p>
    <w:p w14:paraId="385A0BDC" w14:textId="77777777" w:rsidR="006F5448" w:rsidRDefault="006F5448" w:rsidP="006F5448">
      <w:pPr>
        <w:pStyle w:val="B1"/>
        <w:rPr>
          <w:lang w:eastAsia="ja-JP"/>
        </w:rPr>
      </w:pPr>
      <w:r>
        <w:tab/>
      </w:r>
      <w:r w:rsidRPr="008D559F">
        <w:t>If the NG-RAN supports MBS</w:t>
      </w:r>
      <w:r w:rsidRPr="008D559F">
        <w:rPr>
          <w:rFonts w:hint="eastAsia"/>
          <w:lang w:eastAsia="zh-CN"/>
        </w:rPr>
        <w:t>, t</w:t>
      </w:r>
      <w:r>
        <w:t xml:space="preserve">he NG-RAN uses the MBS Session ID to determine that the PDU Session </w:t>
      </w:r>
      <w:r>
        <w:rPr>
          <w:rFonts w:eastAsia="DengXian"/>
        </w:rPr>
        <w:t xml:space="preserve">identified by the PDU Session ID is associated with </w:t>
      </w:r>
      <w:r>
        <w:t>the indicated multicast MBS session.</w:t>
      </w:r>
    </w:p>
    <w:p w14:paraId="7185BCE7" w14:textId="77777777" w:rsidR="006F5448" w:rsidRPr="00A23FAC" w:rsidRDefault="006F5448" w:rsidP="006F5448">
      <w:pPr>
        <w:pStyle w:val="B1"/>
        <w:rPr>
          <w:rFonts w:eastAsia="SimSun"/>
          <w:lang w:val="en-US" w:eastAsia="zh-CN"/>
        </w:rPr>
      </w:pPr>
      <w:r>
        <w:rPr>
          <w:rFonts w:eastAsia="SimSun"/>
          <w:lang w:eastAsia="zh-CN"/>
        </w:rPr>
        <w:tab/>
      </w:r>
      <w:r w:rsidRPr="00A23FAC">
        <w:rPr>
          <w:rFonts w:eastAsia="SimSun"/>
          <w:lang w:eastAsia="zh-CN"/>
        </w:rPr>
        <w:t>If</w:t>
      </w:r>
      <w:r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Pr>
          <w:rFonts w:eastAsia="SimSun"/>
          <w:lang w:val="en-US" w:eastAsia="zh-CN"/>
        </w:rPr>
        <w:t>, if provided,</w:t>
      </w:r>
      <w:r w:rsidRPr="00A23FAC">
        <w:rPr>
          <w:rFonts w:eastAsia="SimSun"/>
          <w:lang w:val="en-US" w:eastAsia="zh-CN"/>
        </w:rPr>
        <w:t xml:space="preserve"> is not used to allocate the radio resource</w:t>
      </w:r>
      <w:r w:rsidRPr="00C94FC7">
        <w:rPr>
          <w:rFonts w:eastAsia="SimSun"/>
          <w:lang w:val="en-US" w:eastAsia="zh-CN"/>
        </w:rPr>
        <w:t xml:space="preserve"> </w:t>
      </w:r>
      <w:r>
        <w:rPr>
          <w:rFonts w:eastAsia="SimSun"/>
          <w:lang w:val="en-US" w:eastAsia="zh-CN"/>
        </w:rPr>
        <w:t>and CN resource for corresponding QoS flows</w:t>
      </w:r>
      <w:r w:rsidRPr="00A23FAC">
        <w:rPr>
          <w:rFonts w:eastAsia="SimSun"/>
          <w:lang w:val="en-US" w:eastAsia="zh-CN"/>
        </w:rPr>
        <w:t>.</w:t>
      </w:r>
    </w:p>
    <w:p w14:paraId="32ACDCC9" w14:textId="77777777" w:rsidR="006F5448" w:rsidRDefault="006F5448" w:rsidP="006F5448">
      <w:pPr>
        <w:pStyle w:val="NO"/>
      </w:pPr>
      <w:r>
        <w:t>NOTE 6:</w:t>
      </w:r>
      <w:r>
        <w:tab/>
        <w:t>UE join request via PDU Session signalling will fail if NG-RAN rejects the PDU Session Resource setup request (e.g. due to the number of UEs reaching a limit).</w:t>
      </w:r>
    </w:p>
    <w:p w14:paraId="2C9ED008" w14:textId="77777777" w:rsidR="006F5448" w:rsidRDefault="006F5448" w:rsidP="006F5448">
      <w:pPr>
        <w:pStyle w:val="B1"/>
        <w:rPr>
          <w:lang w:val="en-US" w:eastAsia="zh-CN"/>
        </w:rPr>
      </w:pPr>
      <w:r>
        <w:rPr>
          <w:lang w:val="en-US" w:eastAsia="zh-CN"/>
        </w:rPr>
        <w:t>7.</w:t>
      </w:r>
      <w:r>
        <w:rPr>
          <w:lang w:val="en-US" w:eastAsia="zh-CN"/>
        </w:rPr>
        <w:tab/>
        <w:t>[Conditional] If shared tunnel has not been established for the multicast MBS session</w:t>
      </w:r>
      <w:r w:rsidRPr="004E0D72">
        <w:t xml:space="preserve"> towards the NG-RAN node, the procedures in clause 7.2.1.4 for the </w:t>
      </w:r>
      <w:r>
        <w:t>e</w:t>
      </w:r>
      <w:r w:rsidRPr="004E0D72">
        <w:t xml:space="preserve">stablishment of shared delivery toward </w:t>
      </w:r>
      <w:r>
        <w:t>NG-</w:t>
      </w:r>
      <w:r w:rsidRPr="004E0D72">
        <w:t>RAN node are executed.</w:t>
      </w:r>
      <w:r>
        <w:rPr>
          <w:lang w:val="en-US" w:eastAsia="zh-CN"/>
        </w:rPr>
        <w:t xml:space="preserve"> This step is executed separately for each multicast MBS session.</w:t>
      </w:r>
    </w:p>
    <w:p w14:paraId="639F818B" w14:textId="77777777" w:rsidR="006F5448" w:rsidRDefault="006F5448" w:rsidP="006F5448">
      <w:pPr>
        <w:pStyle w:val="B1"/>
      </w:pPr>
      <w:r>
        <w:t>7a.</w:t>
      </w:r>
      <w:r>
        <w:tab/>
        <w:t>If the MBS Session is active, the NG-RAN configures radio resources for MBS session.</w:t>
      </w:r>
    </w:p>
    <w:p w14:paraId="7939AC00" w14:textId="77777777" w:rsidR="006F5448" w:rsidRPr="00500F96" w:rsidRDefault="006F5448" w:rsidP="006F5448">
      <w:pPr>
        <w:pStyle w:val="B1"/>
        <w:rPr>
          <w:lang w:eastAsia="zh-CN"/>
        </w:rPr>
      </w:pPr>
      <w:r>
        <w:t>8</w:t>
      </w:r>
      <w:r w:rsidRPr="008D559F">
        <w:t>.</w:t>
      </w:r>
      <w:r w:rsidRPr="008D559F">
        <w:rPr>
          <w:rFonts w:hint="eastAsia"/>
          <w:lang w:eastAsia="zh-CN"/>
        </w:rPr>
        <w:tab/>
      </w:r>
      <w:r>
        <w:t xml:space="preserve">If the MBS Session is active, the </w:t>
      </w:r>
      <w:r w:rsidRPr="008D559F">
        <w:t xml:space="preserve">NG-RAN </w:t>
      </w:r>
      <w:r>
        <w:t xml:space="preserve">node </w:t>
      </w:r>
      <w:r w:rsidRPr="008D559F">
        <w:rPr>
          <w:rFonts w:hint="eastAsia"/>
          <w:lang w:eastAsia="zh-CN"/>
        </w:rPr>
        <w:t>performs</w:t>
      </w:r>
      <w:r w:rsidRPr="008D559F">
        <w:t xml:space="preserve"> AN specific signalling exchange with the UE </w:t>
      </w:r>
      <w:r w:rsidRPr="008D559F">
        <w:rPr>
          <w:rFonts w:hint="eastAsia"/>
          <w:lang w:eastAsia="zh-CN"/>
        </w:rPr>
        <w:t xml:space="preserve">to </w:t>
      </w:r>
      <w:r>
        <w:rPr>
          <w:lang w:eastAsia="zh-CN"/>
        </w:rPr>
        <w:t xml:space="preserve">configure the UE with </w:t>
      </w:r>
      <w:r w:rsidRPr="008D559F">
        <w:rPr>
          <w:rFonts w:hint="eastAsia"/>
          <w:lang w:eastAsia="zh-CN"/>
        </w:rPr>
        <w:t>radio resource</w:t>
      </w:r>
      <w:r>
        <w:rPr>
          <w:lang w:eastAsia="zh-CN"/>
        </w:rPr>
        <w:t>s</w:t>
      </w:r>
      <w:r w:rsidRPr="008D559F">
        <w:rPr>
          <w:rFonts w:hint="eastAsia"/>
          <w:lang w:eastAsia="zh-CN"/>
        </w:rPr>
        <w:t xml:space="preserve"> for the </w:t>
      </w:r>
      <w:r>
        <w:rPr>
          <w:lang w:eastAsia="zh-CN"/>
        </w:rPr>
        <w:t xml:space="preserve">multicast </w:t>
      </w:r>
      <w:r w:rsidRPr="008D559F">
        <w:rPr>
          <w:rFonts w:hint="eastAsia"/>
          <w:lang w:eastAsia="zh-CN"/>
        </w:rPr>
        <w:t>MBS session</w:t>
      </w:r>
      <w:r w:rsidRPr="008D559F">
        <w:t xml:space="preserve">. </w:t>
      </w:r>
      <w:r w:rsidRPr="008D559F">
        <w:rPr>
          <w:rFonts w:hint="eastAsia"/>
          <w:lang w:eastAsia="zh-CN"/>
        </w:rPr>
        <w:t>If the NG-RAN does not support MBS</w:t>
      </w:r>
      <w:r>
        <w:rPr>
          <w:lang w:eastAsia="zh-CN"/>
        </w:rPr>
        <w:t xml:space="preserve"> and the MBS Session is active</w:t>
      </w:r>
      <w:r w:rsidRPr="008D559F">
        <w:rPr>
          <w:rFonts w:hint="eastAsia"/>
          <w:lang w:eastAsia="zh-CN"/>
        </w:rPr>
        <w:t>, radio resource</w:t>
      </w:r>
      <w:r>
        <w:rPr>
          <w:lang w:eastAsia="zh-CN"/>
        </w:rPr>
        <w:t>s</w:t>
      </w:r>
      <w:r w:rsidRPr="008D559F">
        <w:rPr>
          <w:rFonts w:hint="eastAsia"/>
          <w:lang w:eastAsia="zh-CN"/>
        </w:rPr>
        <w:t xml:space="preserve"> are reconfigured for unicast transmission of the MBS data over the associated PDU session. </w:t>
      </w:r>
      <w:r w:rsidRPr="008D559F">
        <w:t>As part of the AN specific signalling exchange, the N1 SM container (PDU Session Modification Command)</w:t>
      </w:r>
      <w:r w:rsidRPr="008D559F">
        <w:rPr>
          <w:rFonts w:hint="eastAsia"/>
          <w:lang w:eastAsia="zh-CN"/>
        </w:rPr>
        <w:t xml:space="preserve"> </w:t>
      </w:r>
      <w:r w:rsidRPr="008D559F">
        <w:t>is provided to the UE.</w:t>
      </w:r>
    </w:p>
    <w:p w14:paraId="34887B87" w14:textId="77777777" w:rsidR="006F5448" w:rsidRPr="008D559F" w:rsidRDefault="006F5448" w:rsidP="006F5448">
      <w:pPr>
        <w:pStyle w:val="B1"/>
      </w:pPr>
      <w:r>
        <w:t>9</w:t>
      </w:r>
      <w:r w:rsidRPr="008D559F">
        <w:t>.</w:t>
      </w:r>
      <w:r w:rsidRPr="008D559F">
        <w:tab/>
        <w:t xml:space="preserve">The NG-RAN </w:t>
      </w:r>
      <w:r>
        <w:t xml:space="preserve">node </w:t>
      </w:r>
      <w:r w:rsidRPr="008D559F">
        <w:t>sends the PDU session modification response.</w:t>
      </w:r>
    </w:p>
    <w:p w14:paraId="72F7C9E0" w14:textId="77777777" w:rsidR="006F5448" w:rsidRPr="008D559F" w:rsidRDefault="006F5448" w:rsidP="006F5448">
      <w:pPr>
        <w:pStyle w:val="B1"/>
      </w:pPr>
      <w:r>
        <w:tab/>
      </w:r>
      <w:r w:rsidRPr="008D559F">
        <w:t xml:space="preserve">If the MBS is </w:t>
      </w:r>
      <w:r w:rsidRPr="008D559F">
        <w:rPr>
          <w:rFonts w:hint="eastAsia"/>
          <w:lang w:eastAsia="zh-CN"/>
        </w:rPr>
        <w:t xml:space="preserve">not </w:t>
      </w:r>
      <w:r w:rsidRPr="008D559F">
        <w:t>supported by NG-RAN, the accepted unicast QoS flow is included in the N2 SM</w:t>
      </w:r>
      <w:r>
        <w:t xml:space="preserve"> information</w:t>
      </w:r>
      <w:r w:rsidRPr="008D559F">
        <w:t>.</w:t>
      </w:r>
      <w:r>
        <w:t xml:space="preserve"> If the MBS is supported by NG-RAN, the N2 SM information further includes the indication of supporting MBS</w:t>
      </w:r>
      <w:r>
        <w:rPr>
          <w:rFonts w:eastAsia="DengXian"/>
        </w:rPr>
        <w:t>.</w:t>
      </w:r>
    </w:p>
    <w:p w14:paraId="27087C6E" w14:textId="77777777" w:rsidR="006F5448" w:rsidRPr="008D559F" w:rsidRDefault="006F5448" w:rsidP="006F5448">
      <w:pPr>
        <w:pStyle w:val="B1"/>
      </w:pPr>
      <w:r w:rsidRPr="008D559F">
        <w:t>1</w:t>
      </w:r>
      <w:r>
        <w:t>0</w:t>
      </w:r>
      <w:r w:rsidRPr="008D559F">
        <w:t>.</w:t>
      </w:r>
      <w:r w:rsidRPr="008D559F">
        <w:tab/>
        <w:t xml:space="preserve">The AMF invokes Nsmf_PDUSession_UpdateSMContext request </w:t>
      </w:r>
      <w:r>
        <w:t xml:space="preserve">([N2 SM information]) </w:t>
      </w:r>
      <w:r w:rsidRPr="008D559F">
        <w:t>to the SMF.</w:t>
      </w:r>
    </w:p>
    <w:p w14:paraId="0B9A4ABA" w14:textId="77777777" w:rsidR="006F5448" w:rsidRPr="008D559F" w:rsidRDefault="006F5448" w:rsidP="006F5448">
      <w:pPr>
        <w:pStyle w:val="B1"/>
      </w:pPr>
      <w:r>
        <w:tab/>
      </w:r>
      <w:r w:rsidRPr="008D559F">
        <w:t>Per the</w:t>
      </w:r>
      <w:r>
        <w:t xml:space="preserve"> indication of whether the NG-RAN supports MBS</w:t>
      </w:r>
      <w:r w:rsidRPr="008D559F">
        <w:t>, the SMF determines</w:t>
      </w:r>
      <w:r w:rsidRPr="008D559F" w:rsidDel="001414C9">
        <w:t xml:space="preserve"> </w:t>
      </w:r>
      <w:r>
        <w:t>whether</w:t>
      </w:r>
      <w:r w:rsidRPr="008D559F">
        <w:t xml:space="preserve"> 5GC </w:t>
      </w:r>
      <w:r>
        <w:t>I</w:t>
      </w:r>
      <w:r w:rsidRPr="008D559F">
        <w:t xml:space="preserve">ndividual MBS traffic delivery is used for multicast </w:t>
      </w:r>
      <w:r>
        <w:t>data transmission</w:t>
      </w:r>
      <w:r w:rsidRPr="008D559F">
        <w:t>.</w:t>
      </w:r>
    </w:p>
    <w:p w14:paraId="39316EFA" w14:textId="77777777" w:rsidR="006F5448" w:rsidRPr="008D559F" w:rsidRDefault="006F5448" w:rsidP="006F5448">
      <w:pPr>
        <w:pStyle w:val="NO"/>
      </w:pPr>
      <w:r w:rsidRPr="008D559F">
        <w:t>NOTE </w:t>
      </w:r>
      <w:r>
        <w:t>8</w:t>
      </w:r>
      <w:r w:rsidRPr="008D559F">
        <w:t>:</w:t>
      </w:r>
      <w:r w:rsidRPr="008D559F">
        <w:tab/>
        <w:t xml:space="preserve">If the shared tunnel is used, </w:t>
      </w:r>
      <w:r>
        <w:t>no</w:t>
      </w:r>
      <w:r w:rsidRPr="008D559F">
        <w:t xml:space="preserve"> interaction with UPF is needed for the indicated </w:t>
      </w:r>
      <w:r>
        <w:t xml:space="preserve">multicast </w:t>
      </w:r>
      <w:r w:rsidRPr="008D559F">
        <w:t>MBS session</w:t>
      </w:r>
    </w:p>
    <w:p w14:paraId="387B4982" w14:textId="77777777" w:rsidR="006F5448" w:rsidRPr="008D559F" w:rsidRDefault="006F5448" w:rsidP="006F5448">
      <w:pPr>
        <w:rPr>
          <w:lang w:val="en-US" w:eastAsia="zh-CN"/>
        </w:rPr>
      </w:pPr>
      <w:r w:rsidRPr="008D559F">
        <w:rPr>
          <w:lang w:eastAsia="zh-CN"/>
        </w:rPr>
        <w:t xml:space="preserve">[Conditional] </w:t>
      </w:r>
      <w:r>
        <w:rPr>
          <w:lang w:val="en-US" w:eastAsia="zh-CN"/>
        </w:rPr>
        <w:t xml:space="preserve">This step </w:t>
      </w:r>
      <w:r w:rsidRPr="008D559F">
        <w:rPr>
          <w:lang w:val="en-US" w:eastAsia="zh-CN"/>
        </w:rPr>
        <w:t xml:space="preserve">is used for 5GC Individual MBS traffic delivery, </w:t>
      </w:r>
      <w:r>
        <w:rPr>
          <w:lang w:val="en-US" w:eastAsia="zh-CN"/>
        </w:rPr>
        <w:t>if</w:t>
      </w:r>
      <w:r w:rsidRPr="008D559F">
        <w:rPr>
          <w:lang w:val="en-US" w:eastAsia="zh-CN"/>
        </w:rPr>
        <w:t xml:space="preserve"> the related NG-RAN does not support</w:t>
      </w:r>
      <w:r>
        <w:rPr>
          <w:lang w:val="en-US" w:eastAsia="zh-CN"/>
        </w:rPr>
        <w:t xml:space="preserve"> MBS</w:t>
      </w:r>
      <w:r w:rsidRPr="008D559F">
        <w:rPr>
          <w:lang w:val="en-US" w:eastAsia="zh-CN"/>
        </w:rPr>
        <w:t>.</w:t>
      </w:r>
      <w:r>
        <w:rPr>
          <w:lang w:val="en-US" w:eastAsia="zh-CN"/>
        </w:rPr>
        <w:t xml:space="preserve"> </w:t>
      </w:r>
      <w:r w:rsidRPr="008D559F">
        <w:rPr>
          <w:lang w:val="en-US" w:eastAsia="zh-CN"/>
        </w:rPr>
        <w:t xml:space="preserve">If </w:t>
      </w:r>
      <w:r>
        <w:rPr>
          <w:lang w:val="en-US" w:eastAsia="zh-CN"/>
        </w:rPr>
        <w:t>a</w:t>
      </w:r>
      <w:r w:rsidRPr="008D559F">
        <w:rPr>
          <w:lang w:val="en-US" w:eastAsia="zh-CN"/>
        </w:rPr>
        <w:t xml:space="preserve"> shared tunnel between the UPF</w:t>
      </w:r>
      <w:r>
        <w:rPr>
          <w:lang w:val="en-US" w:eastAsia="zh-CN"/>
        </w:rPr>
        <w:t xml:space="preserve"> </w:t>
      </w:r>
      <w:r w:rsidRPr="008D559F">
        <w:rPr>
          <w:lang w:val="en-US" w:eastAsia="zh-CN"/>
        </w:rPr>
        <w:t xml:space="preserve">(PSA) and MB-UPF for </w:t>
      </w:r>
      <w:r>
        <w:rPr>
          <w:lang w:val="en-US" w:eastAsia="zh-CN"/>
        </w:rPr>
        <w:t>5GC I</w:t>
      </w:r>
      <w:r w:rsidRPr="008D559F">
        <w:rPr>
          <w:lang w:val="en-US" w:eastAsia="zh-CN"/>
        </w:rPr>
        <w:t xml:space="preserve">ndividual </w:t>
      </w:r>
      <w:r w:rsidRPr="00FF27D0">
        <w:rPr>
          <w:rFonts w:eastAsia="DengXian"/>
          <w:lang w:val="en-US" w:eastAsia="zh-CN"/>
        </w:rPr>
        <w:t>MBS traffic</w:t>
      </w:r>
      <w:r w:rsidRPr="008D559F">
        <w:rPr>
          <w:lang w:val="en-US" w:eastAsia="zh-CN"/>
        </w:rPr>
        <w:t xml:space="preserve"> delivery </w:t>
      </w:r>
      <w:r>
        <w:rPr>
          <w:lang w:val="en-US" w:eastAsia="zh-CN"/>
        </w:rPr>
        <w:t>has</w:t>
      </w:r>
      <w:r w:rsidRPr="008D559F">
        <w:rPr>
          <w:lang w:val="en-US" w:eastAsia="zh-CN"/>
        </w:rPr>
        <w:t xml:space="preserve"> not </w:t>
      </w:r>
      <w:r>
        <w:rPr>
          <w:lang w:val="en-US" w:eastAsia="zh-CN"/>
        </w:rPr>
        <w:t xml:space="preserve">yet </w:t>
      </w:r>
      <w:r w:rsidRPr="008D559F">
        <w:rPr>
          <w:lang w:val="en-US" w:eastAsia="zh-CN"/>
        </w:rPr>
        <w:t>been established</w:t>
      </w:r>
      <w:r w:rsidRPr="00363903">
        <w:rPr>
          <w:lang w:val="en-US" w:eastAsia="zh-CN"/>
        </w:rPr>
        <w:t xml:space="preserve"> </w:t>
      </w:r>
      <w:r>
        <w:rPr>
          <w:lang w:val="en-US" w:eastAsia="zh-CN"/>
        </w:rPr>
        <w:t>by the SMF for the multicast MBS session</w:t>
      </w:r>
      <w:r w:rsidRPr="008D559F">
        <w:rPr>
          <w:lang w:val="en-US" w:eastAsia="zh-CN"/>
        </w:rPr>
        <w:t>, step</w:t>
      </w:r>
      <w:r>
        <w:rPr>
          <w:lang w:val="en-US" w:eastAsia="zh-CN"/>
        </w:rPr>
        <w:t>s</w:t>
      </w:r>
      <w:r w:rsidRPr="008D559F">
        <w:rPr>
          <w:lang w:val="en-US" w:eastAsia="zh-CN"/>
        </w:rPr>
        <w:t xml:space="preserve"> 1</w:t>
      </w:r>
      <w:r>
        <w:rPr>
          <w:lang w:val="en-US" w:eastAsia="zh-CN"/>
        </w:rPr>
        <w:t>1</w:t>
      </w:r>
      <w:r w:rsidRPr="008D559F">
        <w:rPr>
          <w:lang w:val="en-US" w:eastAsia="zh-CN"/>
        </w:rPr>
        <w:t>a to 1</w:t>
      </w:r>
      <w:r>
        <w:rPr>
          <w:lang w:val="en-US" w:eastAsia="zh-CN"/>
        </w:rPr>
        <w:t>1d</w:t>
      </w:r>
      <w:r w:rsidRPr="008D559F">
        <w:rPr>
          <w:lang w:val="en-US" w:eastAsia="zh-CN"/>
        </w:rPr>
        <w:t xml:space="preserve"> are executed.</w:t>
      </w:r>
      <w:r w:rsidRPr="00363903">
        <w:rPr>
          <w:lang w:val="en-US" w:eastAsia="zh-CN"/>
        </w:rPr>
        <w:t xml:space="preserve"> </w:t>
      </w:r>
      <w:r>
        <w:rPr>
          <w:lang w:val="en-US" w:eastAsia="zh-CN"/>
        </w:rPr>
        <w:t>Step 11e is executed irrespective of that.</w:t>
      </w:r>
    </w:p>
    <w:p w14:paraId="6CBFCE26" w14:textId="77777777" w:rsidR="006F5448" w:rsidRDefault="006F5448" w:rsidP="006F5448">
      <w:pPr>
        <w:pStyle w:val="B1"/>
      </w:pPr>
      <w:r w:rsidRPr="008D559F">
        <w:t>1</w:t>
      </w:r>
      <w:r>
        <w:t>1</w:t>
      </w:r>
      <w:r w:rsidRPr="008D559F">
        <w:t>a.</w:t>
      </w:r>
      <w:r w:rsidRPr="008D559F">
        <w:tab/>
      </w:r>
      <w:r>
        <w:t>The SMF contacts the UPF to request the creation of a tunnel and provides the MBS Session ID. The UPF indicates to the SMF whether the tunnel for this multicast MBS session is newly allocated (as there can be multiple SMFs interacting with the same UPF for the same multicast MBS Session).</w:t>
      </w:r>
    </w:p>
    <w:p w14:paraId="1554846A" w14:textId="77777777" w:rsidR="006F5448" w:rsidRDefault="006F5448" w:rsidP="006F5448">
      <w:pPr>
        <w:pStyle w:val="B1"/>
      </w:pPr>
      <w:r>
        <w:lastRenderedPageBreak/>
        <w:tab/>
        <w:t xml:space="preserve">If the UPF determines to use unicast transport over N19mb, the UPF allocates a DL N19mb Tunnel endpoint for the multicast MBS session if the SMF request is the first one to allocate DL N19mb Tunnel endpoint for the multicast MBS Session in the UPF. The UPF includes the DL Tunnel Info in the response to the SMF. </w:t>
      </w:r>
      <w:r w:rsidRPr="003B2AC0">
        <w:t>The DL tunnel info includes the downlink tunnel ID and the UPF address.</w:t>
      </w:r>
    </w:p>
    <w:p w14:paraId="66688CAE" w14:textId="77777777" w:rsidR="006F5448" w:rsidRDefault="006F5448" w:rsidP="006F5448">
      <w:pPr>
        <w:pStyle w:val="B1"/>
      </w:pPr>
      <w:r>
        <w:tab/>
        <w:t>If the UPF determines to use multicast transport over N19mb, the UPF joins the multicast distribution if the SMF request is the first one for the MBS Session in the UPF. Steps 11b to 11d are skipped.</w:t>
      </w:r>
    </w:p>
    <w:p w14:paraId="53E9D590" w14:textId="77777777" w:rsidR="006F5448" w:rsidRPr="008D559F" w:rsidRDefault="006F5448" w:rsidP="006F5448">
      <w:pPr>
        <w:pStyle w:val="B1"/>
      </w:pPr>
      <w:r w:rsidRPr="008D559F">
        <w:t>1</w:t>
      </w:r>
      <w:r>
        <w:t>1</w:t>
      </w:r>
      <w:r w:rsidRPr="008D559F">
        <w:t>b.</w:t>
      </w:r>
      <w:r w:rsidRPr="008D559F">
        <w:tab/>
      </w:r>
      <w:r>
        <w:t xml:space="preserve">If the UPF indicates the DL N19mb Tunnel is newly allocated, the </w:t>
      </w:r>
      <w:r w:rsidRPr="008D559F">
        <w:t>SMF invokes Nmbsmf_</w:t>
      </w:r>
      <w:r>
        <w:t>MBSSession_</w:t>
      </w:r>
      <w:r w:rsidRPr="004E0D72">
        <w:t>ContextUpdate</w:t>
      </w:r>
      <w:r>
        <w:t xml:space="preserve"> </w:t>
      </w:r>
      <w:r w:rsidRPr="008D559F">
        <w:t xml:space="preserve">request (MBS Session ID, </w:t>
      </w:r>
      <w:r>
        <w:t>[</w:t>
      </w:r>
      <w:r w:rsidRPr="008D559F">
        <w:t>DL tunnel info</w:t>
      </w:r>
      <w:r>
        <w:t>]</w:t>
      </w:r>
      <w:r w:rsidRPr="008D559F">
        <w:t xml:space="preserve">) towards </w:t>
      </w:r>
      <w:r>
        <w:t xml:space="preserve">the </w:t>
      </w:r>
      <w:r w:rsidRPr="008D559F">
        <w:t>MB-SMF for establishing</w:t>
      </w:r>
      <w:r w:rsidRPr="008D559F">
        <w:rPr>
          <w:lang w:val="en-US"/>
        </w:rPr>
        <w:t xml:space="preserve"> </w:t>
      </w:r>
      <w:r w:rsidRPr="008D559F">
        <w:t xml:space="preserve">the multicast </w:t>
      </w:r>
      <w:r>
        <w:t xml:space="preserve">MBS </w:t>
      </w:r>
      <w:r w:rsidRPr="008D559F">
        <w:t xml:space="preserve">session </w:t>
      </w:r>
      <w:r>
        <w:t>transport</w:t>
      </w:r>
      <w:r w:rsidRPr="008D559F">
        <w:t xml:space="preserve"> between MB-UPF and UPF.</w:t>
      </w:r>
    </w:p>
    <w:p w14:paraId="4CB2D3CC" w14:textId="77777777" w:rsidR="006F5448" w:rsidRPr="008D559F" w:rsidRDefault="006F5448" w:rsidP="006F5448">
      <w:pPr>
        <w:pStyle w:val="B1"/>
      </w:pPr>
      <w:r w:rsidRPr="008D559F">
        <w:t>1</w:t>
      </w:r>
      <w:r>
        <w:t>1</w:t>
      </w:r>
      <w:r w:rsidRPr="008D559F">
        <w:t>c.</w:t>
      </w:r>
      <w:r w:rsidRPr="008D559F">
        <w:tab/>
      </w:r>
      <w:r>
        <w:rPr>
          <w:rFonts w:hint="eastAsia"/>
          <w:lang w:eastAsia="zh-CN"/>
        </w:rPr>
        <w:t xml:space="preserve">If the DL tunnel info of the UPF is received, </w:t>
      </w:r>
      <w:r>
        <w:rPr>
          <w:lang w:eastAsia="zh-CN"/>
        </w:rPr>
        <w:t xml:space="preserve">the </w:t>
      </w:r>
      <w:r w:rsidRPr="008D559F">
        <w:t xml:space="preserve">MB-SMF configures </w:t>
      </w:r>
      <w:r>
        <w:t xml:space="preserve">the </w:t>
      </w:r>
      <w:r w:rsidRPr="008D559F">
        <w:t xml:space="preserve">MB-UPF to transmit the multicast </w:t>
      </w:r>
      <w:r>
        <w:t xml:space="preserve">MBS </w:t>
      </w:r>
      <w:r w:rsidRPr="008D559F">
        <w:t xml:space="preserve">session </w:t>
      </w:r>
      <w:r>
        <w:t xml:space="preserve">data </w:t>
      </w:r>
      <w:r w:rsidRPr="008D559F">
        <w:t xml:space="preserve">towards UPF using the </w:t>
      </w:r>
      <w:r>
        <w:t xml:space="preserve">possibly </w:t>
      </w:r>
      <w:r w:rsidRPr="008D559F">
        <w:t>received downlink tunnel ID.</w:t>
      </w:r>
    </w:p>
    <w:p w14:paraId="037414D3" w14:textId="77777777" w:rsidR="006F5448" w:rsidRPr="008D559F" w:rsidRDefault="006F5448" w:rsidP="006F5448">
      <w:pPr>
        <w:pStyle w:val="B1"/>
      </w:pPr>
      <w:r w:rsidRPr="008D559F">
        <w:t>1</w:t>
      </w:r>
      <w:r>
        <w:t>1</w:t>
      </w:r>
      <w:r w:rsidRPr="008D559F">
        <w:t>d.</w:t>
      </w:r>
      <w:r w:rsidRPr="008D559F">
        <w:tab/>
      </w:r>
      <w:r>
        <w:t xml:space="preserve">The </w:t>
      </w:r>
      <w:r w:rsidRPr="008D559F">
        <w:t xml:space="preserve">MB-SMF responds to </w:t>
      </w:r>
      <w:r>
        <w:t xml:space="preserve">the </w:t>
      </w:r>
      <w:r w:rsidRPr="008D559F">
        <w:t>SMF through Nmbsmf_</w:t>
      </w:r>
      <w:r>
        <w:t>MBSSession_</w:t>
      </w:r>
      <w:r w:rsidRPr="004E0D72">
        <w:t>ContextUpdate</w:t>
      </w:r>
      <w:r>
        <w:t xml:space="preserve"> </w:t>
      </w:r>
      <w:r w:rsidRPr="008D559F">
        <w:t>response</w:t>
      </w:r>
      <w:r>
        <w:t xml:space="preserve"> </w:t>
      </w:r>
      <w:r w:rsidRPr="008D559F">
        <w:t xml:space="preserve">(MBS Session ID, </w:t>
      </w:r>
      <w:r>
        <w:rPr>
          <w:rFonts w:hint="eastAsia"/>
          <w:lang w:eastAsia="zh-CN"/>
        </w:rPr>
        <w:t xml:space="preserve">[multicast </w:t>
      </w:r>
      <w:r w:rsidRPr="008D559F">
        <w:t>DL tunnel info</w:t>
      </w:r>
      <w:r>
        <w:rPr>
          <w:rFonts w:hint="eastAsia"/>
          <w:lang w:eastAsia="zh-CN"/>
        </w:rPr>
        <w:t>]</w:t>
      </w:r>
      <w:r w:rsidRPr="008D559F">
        <w:t>)</w:t>
      </w:r>
      <w:r>
        <w:t xml:space="preserve">. </w:t>
      </w:r>
      <w:r>
        <w:rPr>
          <w:rFonts w:hint="eastAsia"/>
          <w:lang w:eastAsia="zh-CN"/>
        </w:rPr>
        <w:t>If the UPF DL tunnel info for unicast transport is not received</w:t>
      </w:r>
      <w:r w:rsidRPr="008D559F">
        <w:t xml:space="preserve"> </w:t>
      </w:r>
      <w:r>
        <w:rPr>
          <w:rFonts w:hint="eastAsia"/>
          <w:lang w:eastAsia="zh-CN"/>
        </w:rPr>
        <w:t>by the MB-SMF</w:t>
      </w:r>
      <w:r>
        <w:rPr>
          <w:lang w:eastAsia="zh-CN"/>
        </w:rPr>
        <w:t>,</w:t>
      </w:r>
      <w:r w:rsidRPr="008D559F">
        <w:t xml:space="preserve"> multicast transport between MB-UPF and UPF</w:t>
      </w:r>
      <w:r w:rsidRPr="00A379EE">
        <w:rPr>
          <w:rFonts w:eastAsia="DengXian"/>
        </w:rPr>
        <w:t xml:space="preserve"> </w:t>
      </w:r>
      <w:r>
        <w:rPr>
          <w:rFonts w:eastAsia="DengXian"/>
        </w:rPr>
        <w:t>is to be used</w:t>
      </w:r>
      <w:r w:rsidRPr="008D559F">
        <w:t xml:space="preserve">, </w:t>
      </w:r>
      <w:r>
        <w:t>and</w:t>
      </w:r>
      <w:r w:rsidRPr="008D559F">
        <w:t xml:space="preserve"> </w:t>
      </w:r>
      <w:r>
        <w:t>the MB-SMF includes the</w:t>
      </w:r>
      <w:r w:rsidRPr="008D559F">
        <w:t xml:space="preserve"> downlink tunnel information </w:t>
      </w:r>
      <w:r>
        <w:rPr>
          <w:lang w:eastAsia="zh-CN"/>
        </w:rPr>
        <w:t>with</w:t>
      </w:r>
      <w:r w:rsidRPr="008D559F">
        <w:rPr>
          <w:rFonts w:hint="eastAsia"/>
          <w:lang w:eastAsia="zh-CN"/>
        </w:rPr>
        <w:t xml:space="preserve"> </w:t>
      </w:r>
      <w:r w:rsidRPr="008D559F">
        <w:t>the</w:t>
      </w:r>
      <w:r>
        <w:t xml:space="preserve"> low layer</w:t>
      </w:r>
      <w:r w:rsidRPr="008D559F">
        <w:t xml:space="preserve"> transport multicast address for the multicast </w:t>
      </w:r>
      <w:r>
        <w:t xml:space="preserve">MBS </w:t>
      </w:r>
      <w:r w:rsidRPr="008D559F">
        <w:t>session.</w:t>
      </w:r>
    </w:p>
    <w:p w14:paraId="174FA2B8" w14:textId="77777777" w:rsidR="006F5448" w:rsidRPr="008D559F" w:rsidRDefault="006F5448" w:rsidP="006F5448">
      <w:pPr>
        <w:pStyle w:val="B1"/>
      </w:pPr>
      <w:r>
        <w:t>11e.</w:t>
      </w:r>
      <w:r>
        <w:tab/>
        <w:t>The SMF configures the UPF to</w:t>
      </w:r>
      <w:r w:rsidRPr="008D559F">
        <w:t xml:space="preserve"> forward the </w:t>
      </w:r>
      <w:r>
        <w:t xml:space="preserve">received multicast MBS session data </w:t>
      </w:r>
      <w:r w:rsidRPr="008D559F">
        <w:t xml:space="preserve">within </w:t>
      </w:r>
      <w:r>
        <w:t>the PDU session. (This step may be combined with step 11a).</w:t>
      </w:r>
    </w:p>
    <w:p w14:paraId="65222BEE" w14:textId="77777777" w:rsidR="006F5448" w:rsidRPr="008D559F" w:rsidRDefault="006F5448" w:rsidP="006F5448">
      <w:pPr>
        <w:pStyle w:val="B1"/>
      </w:pPr>
      <w:r w:rsidRPr="008D559F">
        <w:t>1</w:t>
      </w:r>
      <w:r>
        <w:t>2</w:t>
      </w:r>
      <w:r w:rsidRPr="008D559F">
        <w:t>.</w:t>
      </w:r>
      <w:r>
        <w:tab/>
      </w:r>
      <w:r w:rsidRPr="008D559F">
        <w:t>The SMF</w:t>
      </w:r>
      <w:r>
        <w:t xml:space="preserve"> responds to the AMF with</w:t>
      </w:r>
      <w:r w:rsidRPr="008D559F">
        <w:t xml:space="preserve"> Nsmf_PDUSession_UpdateSMContext response</w:t>
      </w:r>
      <w:r>
        <w:t xml:space="preserve"> message</w:t>
      </w:r>
      <w:r w:rsidRPr="008D559F">
        <w:t>.</w:t>
      </w:r>
    </w:p>
    <w:p w14:paraId="6AFC476A" w14:textId="77777777" w:rsidR="006F5448" w:rsidRPr="008D559F" w:rsidRDefault="006F5448" w:rsidP="006F5448">
      <w:pPr>
        <w:pStyle w:val="B1"/>
      </w:pPr>
      <w:r w:rsidRPr="008D559F">
        <w:t>1</w:t>
      </w:r>
      <w:r>
        <w:t>3</w:t>
      </w:r>
      <w:r w:rsidRPr="008D559F">
        <w:t>.</w:t>
      </w:r>
      <w:r>
        <w:tab/>
        <w:t xml:space="preserve">The </w:t>
      </w:r>
      <w:r w:rsidRPr="008D559F">
        <w:t>MB-UPF receives multicast PDUs, either directly from the content provider or via the MBSTF that can manipulate the data.</w:t>
      </w:r>
    </w:p>
    <w:p w14:paraId="6B4C944F" w14:textId="77777777" w:rsidR="006F5448" w:rsidRPr="008D559F" w:rsidRDefault="006F5448" w:rsidP="006F5448">
      <w:pPr>
        <w:rPr>
          <w:lang w:val="en-US"/>
        </w:rPr>
      </w:pPr>
      <w:r w:rsidRPr="008D559F">
        <w:t>Step</w:t>
      </w:r>
      <w:r>
        <w:t>s</w:t>
      </w:r>
      <w:r w:rsidRPr="008D559F">
        <w:t xml:space="preserve"> 1</w:t>
      </w:r>
      <w:r>
        <w:t>4</w:t>
      </w:r>
      <w:r w:rsidRPr="008D559F">
        <w:t xml:space="preserve"> to 1</w:t>
      </w:r>
      <w:r>
        <w:t>6</w:t>
      </w:r>
      <w:r w:rsidRPr="008D559F">
        <w:t xml:space="preserve"> are for 5GC </w:t>
      </w:r>
      <w:r>
        <w:t>S</w:t>
      </w:r>
      <w:r w:rsidRPr="008D559F">
        <w:t>hared MBS traffic delivery:</w:t>
      </w:r>
    </w:p>
    <w:p w14:paraId="73E27CA1" w14:textId="77777777" w:rsidR="006F5448" w:rsidRPr="008D559F" w:rsidRDefault="006F5448" w:rsidP="006F5448">
      <w:pPr>
        <w:pStyle w:val="B1"/>
      </w:pPr>
      <w:r w:rsidRPr="008D559F">
        <w:t>1</w:t>
      </w:r>
      <w:r>
        <w:t>4</w:t>
      </w:r>
      <w:r w:rsidRPr="008D559F">
        <w:t>.</w:t>
      </w:r>
      <w:r>
        <w:tab/>
        <w:t xml:space="preserve">The </w:t>
      </w:r>
      <w:r w:rsidRPr="008D559F">
        <w:t>MB-UPF sends multicast PDUs in the N3</w:t>
      </w:r>
      <w:r w:rsidRPr="008D559F">
        <w:rPr>
          <w:rFonts w:hint="eastAsia"/>
          <w:lang w:eastAsia="zh-CN"/>
        </w:rPr>
        <w:t>mb</w:t>
      </w:r>
      <w:r w:rsidRPr="008D559F">
        <w:t xml:space="preserve"> tunnel associated to the multicast </w:t>
      </w:r>
      <w:r>
        <w:t xml:space="preserve">MBS </w:t>
      </w:r>
      <w:r w:rsidRPr="008D559F">
        <w:t xml:space="preserve">session to the </w:t>
      </w:r>
      <w:r>
        <w:t>NG-</w:t>
      </w:r>
      <w:r w:rsidRPr="008D559F">
        <w:t xml:space="preserve">RAN. There is only one tunnel per multicast </w:t>
      </w:r>
      <w:r>
        <w:t xml:space="preserve">MBS </w:t>
      </w:r>
      <w:r w:rsidRPr="008D559F">
        <w:t>session</w:t>
      </w:r>
      <w:r>
        <w:t xml:space="preserve"> per MBS service area</w:t>
      </w:r>
      <w:r w:rsidRPr="008D559F">
        <w:t xml:space="preserve"> and NG-RAN node, i.e</w:t>
      </w:r>
      <w:r>
        <w:t xml:space="preserve">. </w:t>
      </w:r>
      <w:r w:rsidRPr="008D559F">
        <w:t xml:space="preserve">all </w:t>
      </w:r>
      <w:r>
        <w:rPr>
          <w:rFonts w:hint="eastAsia"/>
          <w:lang w:eastAsia="zh-CN"/>
        </w:rPr>
        <w:t xml:space="preserve">the UEs which have joined the multicast </w:t>
      </w:r>
      <w:r>
        <w:rPr>
          <w:lang w:eastAsia="zh-CN"/>
        </w:rPr>
        <w:t xml:space="preserve">MBS </w:t>
      </w:r>
      <w:r>
        <w:rPr>
          <w:rFonts w:hint="eastAsia"/>
          <w:lang w:eastAsia="zh-CN"/>
        </w:rPr>
        <w:t>session via the NG-RAN node</w:t>
      </w:r>
      <w:r w:rsidRPr="008D559F">
        <w:t xml:space="preserve"> share this tunnel</w:t>
      </w:r>
      <w:r w:rsidRPr="00AA4844">
        <w:rPr>
          <w:rFonts w:hint="eastAsia"/>
          <w:lang w:eastAsia="zh-CN"/>
        </w:rPr>
        <w:t xml:space="preserve"> </w:t>
      </w:r>
      <w:r>
        <w:rPr>
          <w:rFonts w:hint="eastAsia"/>
          <w:lang w:eastAsia="zh-CN"/>
        </w:rPr>
        <w:t xml:space="preserve">for reception of the multicast </w:t>
      </w:r>
      <w:r>
        <w:rPr>
          <w:lang w:eastAsia="zh-CN"/>
        </w:rPr>
        <w:t xml:space="preserve">MBS </w:t>
      </w:r>
      <w:r>
        <w:rPr>
          <w:rFonts w:hint="eastAsia"/>
          <w:lang w:eastAsia="zh-CN"/>
        </w:rPr>
        <w:t>session data</w:t>
      </w:r>
      <w:r w:rsidRPr="008D559F">
        <w:t>.</w:t>
      </w:r>
    </w:p>
    <w:p w14:paraId="52D415E9" w14:textId="77777777" w:rsidR="006F5448" w:rsidRPr="008D559F" w:rsidRDefault="006F5448" w:rsidP="006F5448">
      <w:pPr>
        <w:pStyle w:val="B1"/>
      </w:pPr>
      <w:r w:rsidRPr="008D559F">
        <w:t>1</w:t>
      </w:r>
      <w:r>
        <w:t>5</w:t>
      </w:r>
      <w:r w:rsidRPr="008D559F">
        <w:t>.</w:t>
      </w:r>
      <w:r>
        <w:tab/>
        <w:t>Void.</w:t>
      </w:r>
    </w:p>
    <w:p w14:paraId="2D597B5D" w14:textId="77777777" w:rsidR="006F5448" w:rsidRPr="008D559F" w:rsidRDefault="006F5448" w:rsidP="006F5448">
      <w:pPr>
        <w:pStyle w:val="B1"/>
      </w:pPr>
      <w:r w:rsidRPr="008D559F">
        <w:t>1</w:t>
      </w:r>
      <w:r>
        <w:t>6</w:t>
      </w:r>
      <w:r w:rsidRPr="008D559F">
        <w:t>.</w:t>
      </w:r>
      <w:r>
        <w:tab/>
      </w:r>
      <w:r w:rsidRPr="008D559F">
        <w:t xml:space="preserve">The NG-RAN </w:t>
      </w:r>
      <w:r>
        <w:rPr>
          <w:rFonts w:hint="eastAsia"/>
          <w:lang w:eastAsia="zh-CN"/>
        </w:rPr>
        <w:t xml:space="preserve">transmits the multicast </w:t>
      </w:r>
      <w:r>
        <w:rPr>
          <w:lang w:eastAsia="zh-CN"/>
        </w:rPr>
        <w:t xml:space="preserve">MBS </w:t>
      </w:r>
      <w:r>
        <w:rPr>
          <w:rFonts w:hint="eastAsia"/>
          <w:lang w:eastAsia="zh-CN"/>
        </w:rPr>
        <w:t>session data to the UE(s)</w:t>
      </w:r>
      <w:r>
        <w:rPr>
          <w:lang w:eastAsia="zh-CN"/>
        </w:rPr>
        <w:t xml:space="preserve"> via the MBS Radio Bearer using either PTP or PTM transmission</w:t>
      </w:r>
      <w:r w:rsidRPr="008D559F">
        <w:t>.</w:t>
      </w:r>
    </w:p>
    <w:p w14:paraId="5CDE71F4" w14:textId="77777777" w:rsidR="006F5448" w:rsidRPr="008D559F" w:rsidRDefault="006F5448" w:rsidP="006F5448">
      <w:pPr>
        <w:rPr>
          <w:lang w:val="en-US"/>
        </w:rPr>
      </w:pPr>
      <w:r w:rsidRPr="008D559F">
        <w:t>Step</w:t>
      </w:r>
      <w:r>
        <w:t>s</w:t>
      </w:r>
      <w:r w:rsidRPr="008D559F">
        <w:t xml:space="preserve"> </w:t>
      </w:r>
      <w:r>
        <w:t xml:space="preserve">17 to </w:t>
      </w:r>
      <w:r w:rsidRPr="008D559F">
        <w:t>1</w:t>
      </w:r>
      <w:r>
        <w:t>9</w:t>
      </w:r>
      <w:r w:rsidRPr="008D559F">
        <w:t xml:space="preserve"> are for 5GC </w:t>
      </w:r>
      <w:r>
        <w:t>I</w:t>
      </w:r>
      <w:r w:rsidRPr="008D559F">
        <w:t>ndividual MBS traffic delivery:</w:t>
      </w:r>
    </w:p>
    <w:p w14:paraId="5CC68F4E" w14:textId="77777777" w:rsidR="006F5448" w:rsidRPr="008D559F" w:rsidRDefault="006F5448" w:rsidP="006F5448">
      <w:pPr>
        <w:pStyle w:val="B1"/>
        <w:rPr>
          <w:lang w:val="en-US"/>
        </w:rPr>
      </w:pPr>
      <w:r w:rsidRPr="008D559F">
        <w:t>1</w:t>
      </w:r>
      <w:r>
        <w:t>7</w:t>
      </w:r>
      <w:r w:rsidRPr="008D559F">
        <w:t>.</w:t>
      </w:r>
      <w:r>
        <w:tab/>
        <w:t xml:space="preserve">The </w:t>
      </w:r>
      <w:r w:rsidRPr="008D559F">
        <w:t xml:space="preserve">MB-UPF sends multicast PDUs in the </w:t>
      </w:r>
      <w:r w:rsidRPr="008D559F">
        <w:rPr>
          <w:rFonts w:hint="eastAsia"/>
          <w:lang w:eastAsia="zh-CN"/>
        </w:rPr>
        <w:t xml:space="preserve">N19mb </w:t>
      </w:r>
      <w:r w:rsidRPr="008D559F">
        <w:t xml:space="preserve">tunnel associated to the multicast </w:t>
      </w:r>
      <w:r>
        <w:t xml:space="preserve">MBS </w:t>
      </w:r>
      <w:r w:rsidRPr="008D559F">
        <w:t xml:space="preserve">session to </w:t>
      </w:r>
      <w:r>
        <w:t xml:space="preserve">the </w:t>
      </w:r>
      <w:r w:rsidRPr="008D559F">
        <w:t xml:space="preserve">UPF. There is only one tunnel per multicast </w:t>
      </w:r>
      <w:r>
        <w:t xml:space="preserve">MBS </w:t>
      </w:r>
      <w:r w:rsidRPr="008D559F">
        <w:t>session and destination UPF, i.e</w:t>
      </w:r>
      <w:r>
        <w:t xml:space="preserve">. </w:t>
      </w:r>
      <w:r w:rsidRPr="008D559F">
        <w:t>all associated PDU sessions</w:t>
      </w:r>
      <w:r>
        <w:t xml:space="preserve"> served by the destination UPF</w:t>
      </w:r>
      <w:r w:rsidRPr="008D559F">
        <w:t xml:space="preserve"> share this tunnel.</w:t>
      </w:r>
    </w:p>
    <w:p w14:paraId="4874923B" w14:textId="77777777" w:rsidR="006F5448" w:rsidRPr="008D559F" w:rsidRDefault="006F5448" w:rsidP="006F5448">
      <w:pPr>
        <w:pStyle w:val="B1"/>
      </w:pPr>
      <w:r>
        <w:t>18</w:t>
      </w:r>
      <w:r w:rsidRPr="008D559F">
        <w:t>.</w:t>
      </w:r>
      <w:r>
        <w:tab/>
        <w:t xml:space="preserve">The </w:t>
      </w:r>
      <w:r w:rsidRPr="008D559F">
        <w:t xml:space="preserve">UPF forwards the multicast data </w:t>
      </w:r>
      <w:r>
        <w:rPr>
          <w:rFonts w:hint="eastAsia"/>
          <w:lang w:eastAsia="zh-CN"/>
        </w:rPr>
        <w:t>towards the NG-RAN</w:t>
      </w:r>
      <w:r w:rsidRPr="008D559F">
        <w:t xml:space="preserve"> via unicast</w:t>
      </w:r>
      <w:r>
        <w:t xml:space="preserve"> </w:t>
      </w:r>
      <w:r>
        <w:rPr>
          <w:rFonts w:hint="eastAsia"/>
          <w:lang w:eastAsia="zh-CN"/>
        </w:rPr>
        <w:t>(i.e. in the N3 tunnel of the associated PDU Session)</w:t>
      </w:r>
      <w:r w:rsidRPr="008D559F">
        <w:t>.</w:t>
      </w:r>
    </w:p>
    <w:p w14:paraId="3B1AB4AE" w14:textId="77777777" w:rsidR="006F5448" w:rsidRPr="008D559F" w:rsidRDefault="006F5448" w:rsidP="006F5448">
      <w:pPr>
        <w:pStyle w:val="B1"/>
        <w:rPr>
          <w:rFonts w:eastAsia="MS Mincho"/>
          <w:lang w:val="en-US"/>
        </w:rPr>
      </w:pPr>
      <w:r>
        <w:t>19</w:t>
      </w:r>
      <w:r w:rsidRPr="008D559F">
        <w:t>.</w:t>
      </w:r>
      <w:r>
        <w:tab/>
      </w:r>
      <w:r w:rsidRPr="008D559F">
        <w:t xml:space="preserve">The NG-RAN forwards the multicast </w:t>
      </w:r>
      <w:r>
        <w:t xml:space="preserve">MBS session </w:t>
      </w:r>
      <w:r w:rsidRPr="008D559F">
        <w:t xml:space="preserve">data </w:t>
      </w:r>
      <w:r>
        <w:rPr>
          <w:rFonts w:hint="eastAsia"/>
          <w:lang w:eastAsia="zh-CN"/>
        </w:rPr>
        <w:t xml:space="preserve">to the UE </w:t>
      </w:r>
      <w:r w:rsidRPr="008D559F">
        <w:t>via unicast</w:t>
      </w:r>
      <w:r>
        <w:t xml:space="preserve"> </w:t>
      </w:r>
      <w:r>
        <w:rPr>
          <w:rFonts w:hint="eastAsia"/>
          <w:lang w:eastAsia="zh-CN"/>
        </w:rPr>
        <w:t>(i.e. over the radio bearer(s) corresponding to the</w:t>
      </w:r>
      <w:r>
        <w:rPr>
          <w:lang w:eastAsia="zh-CN"/>
        </w:rPr>
        <w:t xml:space="preserve"> associated</w:t>
      </w:r>
      <w:r>
        <w:rPr>
          <w:rFonts w:hint="eastAsia"/>
          <w:lang w:eastAsia="zh-CN"/>
        </w:rPr>
        <w:t xml:space="preserve"> QoS flow(s) of the associated PDU Session)</w:t>
      </w:r>
      <w:r w:rsidRPr="008D559F">
        <w:t>.</w:t>
      </w:r>
    </w:p>
    <w:p w14:paraId="0A92497C" w14:textId="77777777" w:rsidR="006F5448" w:rsidRPr="00B2157C" w:rsidRDefault="006F5448" w:rsidP="006F5448">
      <w:pPr>
        <w:pStyle w:val="NO"/>
      </w:pPr>
      <w:r>
        <w:t>NOTE 9:</w:t>
      </w:r>
      <w:r>
        <w:tab/>
        <w:t>Details of the DL MBS data transmission are described in clause 6.7.</w:t>
      </w:r>
    </w:p>
    <w:p w14:paraId="2919DE75" w14:textId="77777777" w:rsidR="006F5448" w:rsidRPr="00B2157C" w:rsidRDefault="006F5448" w:rsidP="006F5448">
      <w:pPr>
        <w:pStyle w:val="NO"/>
      </w:pPr>
      <w:r w:rsidRPr="00B2157C">
        <w:t>NOTE </w:t>
      </w:r>
      <w:r>
        <w:t>10</w:t>
      </w:r>
      <w:r w:rsidRPr="00B2157C">
        <w:t>:</w:t>
      </w:r>
      <w:r>
        <w:tab/>
      </w:r>
      <w:r w:rsidRPr="00B2157C">
        <w:t xml:space="preserve">When the MBSF is involved in the multicast MBS session, the tunnel between MBSTF and MB-UPF has been established in the </w:t>
      </w:r>
      <w:r>
        <w:t xml:space="preserve">MBS session creation </w:t>
      </w:r>
      <w:r w:rsidRPr="00B2157C">
        <w:t>procedure.</w:t>
      </w:r>
    </w:p>
    <w:p w14:paraId="6078021F" w14:textId="77777777" w:rsidR="006F5448" w:rsidRPr="00273C4C" w:rsidRDefault="006F5448" w:rsidP="006F5448">
      <w:pPr>
        <w:pStyle w:val="Heading4"/>
        <w:rPr>
          <w:lang w:eastAsia="ko-KR"/>
        </w:rPr>
      </w:pPr>
      <w:bookmarkStart w:id="511" w:name="_Toc66709166"/>
      <w:bookmarkStart w:id="512" w:name="_Toc131154876"/>
      <w:bookmarkStart w:id="513" w:name="_Toc177650592"/>
      <w:bookmarkStart w:id="514" w:name="_Toc70079062"/>
      <w:bookmarkStart w:id="515" w:name="_CR7_2_1_4"/>
      <w:bookmarkEnd w:id="515"/>
      <w:r w:rsidRPr="00273C4C">
        <w:rPr>
          <w:lang w:eastAsia="zh-CN"/>
        </w:rPr>
        <w:t>7.2.1.4</w:t>
      </w:r>
      <w:r w:rsidRPr="00273C4C">
        <w:rPr>
          <w:lang w:eastAsia="zh-CN"/>
        </w:rPr>
        <w:tab/>
      </w:r>
      <w:bookmarkEnd w:id="511"/>
      <w:r w:rsidRPr="00273C4C">
        <w:rPr>
          <w:lang w:eastAsia="ko-KR"/>
        </w:rPr>
        <w:t>Establishment of shared delivery toward RAN node</w:t>
      </w:r>
      <w:bookmarkEnd w:id="512"/>
      <w:bookmarkEnd w:id="513"/>
    </w:p>
    <w:p w14:paraId="76F6545F" w14:textId="77777777" w:rsidR="006F5448" w:rsidRPr="00273C4C" w:rsidRDefault="006F5448" w:rsidP="006F5448">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630FBD0A" w14:textId="77777777" w:rsidR="006F5448" w:rsidRPr="00273C4C" w:rsidRDefault="006F5448" w:rsidP="006F5448">
      <w:pPr>
        <w:pStyle w:val="B1"/>
        <w:rPr>
          <w:lang w:eastAsia="ko-KR"/>
        </w:rPr>
      </w:pPr>
      <w:r w:rsidRPr="00273C4C">
        <w:rPr>
          <w:lang w:eastAsia="ko-KR"/>
        </w:rPr>
        <w:t>-</w:t>
      </w:r>
      <w:r w:rsidRPr="00273C4C">
        <w:rPr>
          <w:lang w:eastAsia="ko-KR"/>
        </w:rPr>
        <w:tab/>
        <w:t>The first UE is included in the context of the MBS session in the NG-RAN.</w:t>
      </w:r>
    </w:p>
    <w:p w14:paraId="6DD424A3" w14:textId="77777777" w:rsidR="006F5448" w:rsidRPr="00273C4C" w:rsidRDefault="006F5448" w:rsidP="006F5448">
      <w:pPr>
        <w:pStyle w:val="NO"/>
        <w:rPr>
          <w:rFonts w:eastAsia="DengXian"/>
        </w:rPr>
      </w:pPr>
      <w:r w:rsidRPr="00273C4C">
        <w:rPr>
          <w:lang w:eastAsia="zh-CN"/>
        </w:rPr>
        <w:t>NOTE 1:</w:t>
      </w:r>
      <w:r w:rsidRPr="00273C4C">
        <w:rPr>
          <w:lang w:eastAsia="zh-CN"/>
        </w:rPr>
        <w:tab/>
        <w:t>When the</w:t>
      </w:r>
      <w:r>
        <w:rPr>
          <w:lang w:eastAsia="zh-CN"/>
        </w:rPr>
        <w:t xml:space="preserve"> multicast</w:t>
      </w:r>
      <w:r w:rsidRPr="00273C4C">
        <w:rPr>
          <w:lang w:eastAsia="zh-CN"/>
        </w:rPr>
        <w:t xml:space="preserve"> MBS session is</w:t>
      </w:r>
      <w:r>
        <w:rPr>
          <w:lang w:eastAsia="zh-CN"/>
        </w:rPr>
        <w:t xml:space="preserve"> inactive</w:t>
      </w:r>
      <w:r w:rsidRPr="00273C4C">
        <w:rPr>
          <w:lang w:eastAsia="zh-CN"/>
        </w:rPr>
        <w:t>, if there is at least one UE joining the</w:t>
      </w:r>
      <w:r>
        <w:rPr>
          <w:lang w:eastAsia="zh-CN"/>
        </w:rPr>
        <w:t xml:space="preserve"> multicast</w:t>
      </w:r>
      <w:r w:rsidRPr="00273C4C">
        <w:rPr>
          <w:lang w:eastAsia="zh-CN"/>
        </w:rPr>
        <w:t xml:space="preserve"> MBS session is in</w:t>
      </w:r>
      <w:r>
        <w:rPr>
          <w:lang w:eastAsia="zh-CN"/>
        </w:rPr>
        <w:t xml:space="preserve"> RRC-CONNECTED state</w:t>
      </w:r>
      <w:r w:rsidRPr="00273C4C">
        <w:rPr>
          <w:lang w:eastAsia="zh-CN"/>
        </w:rPr>
        <w:t xml:space="preserve"> in the NG-RAN, the shared delivery is not released.</w:t>
      </w:r>
    </w:p>
    <w:p w14:paraId="7E8E72A7" w14:textId="77777777" w:rsidR="006F5448" w:rsidRPr="00273C4C" w:rsidRDefault="006F5448" w:rsidP="006F5448">
      <w:pPr>
        <w:pStyle w:val="NO"/>
        <w:rPr>
          <w:lang w:eastAsia="zh-CN"/>
        </w:rPr>
      </w:pPr>
      <w:r w:rsidRPr="00273C4C">
        <w:rPr>
          <w:rFonts w:hint="eastAsia"/>
          <w:lang w:eastAsia="zh-CN"/>
        </w:rPr>
        <w:lastRenderedPageBreak/>
        <w:t xml:space="preserve">NOTE </w:t>
      </w:r>
      <w:r>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Pr>
          <w:lang w:eastAsia="zh-CN"/>
        </w:rPr>
        <w:t xml:space="preserve"> multicast</w:t>
      </w:r>
      <w:r w:rsidRPr="00273C4C">
        <w:rPr>
          <w:rFonts w:hint="eastAsia"/>
          <w:lang w:eastAsia="zh-CN"/>
        </w:rPr>
        <w:t xml:space="preserve"> MBS session</w:t>
      </w:r>
      <w:r>
        <w:rPr>
          <w:lang w:eastAsia="zh-CN"/>
        </w:rPr>
        <w:t xml:space="preserve"> regardless of the state of the multicast MBS session</w:t>
      </w:r>
      <w:r w:rsidRPr="00273C4C">
        <w:rPr>
          <w:rFonts w:hint="eastAsia"/>
          <w:lang w:eastAsia="zh-CN"/>
        </w:rPr>
        <w:t>.</w:t>
      </w:r>
    </w:p>
    <w:p w14:paraId="39D1712C" w14:textId="77777777" w:rsidR="006F5448" w:rsidRPr="00273C4C" w:rsidRDefault="006F5448" w:rsidP="006F5448">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t xml:space="preserve"> multicast</w:t>
      </w:r>
      <w:r w:rsidRPr="00273C4C">
        <w:t xml:space="preserve"> MBS session.</w:t>
      </w:r>
    </w:p>
    <w:p w14:paraId="32EF6C3E" w14:textId="77777777" w:rsidR="006F5448" w:rsidRDefault="006F5448" w:rsidP="006F5448">
      <w:pPr>
        <w:pStyle w:val="TH"/>
      </w:pPr>
      <w:r>
        <w:object w:dxaOrig="9436" w:dyaOrig="4936" w14:anchorId="61A41B90">
          <v:shape id="_x0000_i1047" type="#_x0000_t75" style="width:403.2pt;height:208.5pt" o:ole="">
            <v:imagedata r:id="rId53" o:title=""/>
          </v:shape>
          <o:OLEObject Type="Embed" ProgID="Visio.Drawing.15" ShapeID="_x0000_i1047" DrawAspect="Content" ObjectID="_1802610223" r:id="rId54"/>
        </w:object>
      </w:r>
    </w:p>
    <w:p w14:paraId="26185666" w14:textId="77777777" w:rsidR="006F5448" w:rsidRPr="00273C4C" w:rsidRDefault="006F5448" w:rsidP="006F5448">
      <w:pPr>
        <w:pStyle w:val="TF"/>
      </w:pPr>
      <w:bookmarkStart w:id="516" w:name="_CRFigure7_2_1_41"/>
      <w:r w:rsidRPr="00273C4C">
        <w:t xml:space="preserve">Figure </w:t>
      </w:r>
      <w:bookmarkEnd w:id="516"/>
      <w:r w:rsidRPr="00273C4C">
        <w:t xml:space="preserve">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0EB752A9" w14:textId="77777777" w:rsidR="006F5448" w:rsidRPr="00273C4C" w:rsidRDefault="006F5448" w:rsidP="006F5448">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t xml:space="preserve">a multicast </w:t>
      </w:r>
      <w:r w:rsidRPr="00273C4C">
        <w:t xml:space="preserve">MBS session </w:t>
      </w:r>
      <w:r w:rsidRPr="00273C4C">
        <w:rPr>
          <w:rFonts w:hint="eastAsia"/>
          <w:lang w:eastAsia="zh-CN"/>
        </w:rPr>
        <w:t>when</w:t>
      </w:r>
      <w:r w:rsidRPr="00273C4C">
        <w:t xml:space="preserve"> it serves at least one UE within the </w:t>
      </w:r>
      <w:r>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t xml:space="preserve">a multicast </w:t>
      </w:r>
      <w:r w:rsidRPr="00273C4C">
        <w:t xml:space="preserve">MBS session if it serves at least one UE assigned to an MBS </w:t>
      </w:r>
      <w:r>
        <w:t>S</w:t>
      </w:r>
      <w:r w:rsidRPr="00273C4C">
        <w:t xml:space="preserve">ession ID and </w:t>
      </w:r>
      <w:r>
        <w:t>A</w:t>
      </w:r>
      <w:r w:rsidRPr="00273C4C">
        <w:t xml:space="preserve">rea </w:t>
      </w:r>
      <w:r>
        <w:t>S</w:t>
      </w:r>
      <w:r w:rsidRPr="00273C4C">
        <w:t>ession ID.</w:t>
      </w:r>
    </w:p>
    <w:p w14:paraId="29EADB70" w14:textId="77777777" w:rsidR="006F5448" w:rsidRPr="00273C4C" w:rsidRDefault="006F5448" w:rsidP="006F5448">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Pr>
          <w:lang w:eastAsia="zh-CN"/>
        </w:rPr>
        <w:t xml:space="preserve"> [Area Session ID],</w:t>
      </w:r>
      <w:r w:rsidRPr="00273C4C">
        <w:rPr>
          <w:rFonts w:hint="eastAsia"/>
          <w:lang w:eastAsia="zh-CN"/>
        </w:rPr>
        <w:t xml:space="preserve"> N2 SM information ([unicast </w:t>
      </w:r>
      <w:r>
        <w:rPr>
          <w:lang w:eastAsia="zh-CN"/>
        </w:rPr>
        <w:t>DL t</w:t>
      </w:r>
      <w:r w:rsidRPr="00273C4C">
        <w:rPr>
          <w:rFonts w:hint="eastAsia"/>
          <w:lang w:eastAsia="zh-CN"/>
        </w:rPr>
        <w:t xml:space="preserve">unnel Info])) </w:t>
      </w:r>
      <w:r w:rsidRPr="00273C4C">
        <w:t xml:space="preserve">towards </w:t>
      </w:r>
      <w:r>
        <w:t xml:space="preserve">the </w:t>
      </w:r>
      <w:r w:rsidRPr="00273C4C">
        <w:t>AMF.</w:t>
      </w:r>
    </w:p>
    <w:p w14:paraId="31F11A73" w14:textId="77777777" w:rsidR="006F5448" w:rsidRPr="00273C4C" w:rsidRDefault="006F5448" w:rsidP="006F5448">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0990818D" w14:textId="77777777" w:rsidR="006F5448" w:rsidRDefault="006F5448" w:rsidP="006F5448">
      <w:pPr>
        <w:pStyle w:val="B1"/>
      </w:pPr>
      <w:r w:rsidRPr="00273C4C">
        <w:t>3.</w:t>
      </w:r>
      <w:r w:rsidRPr="00273C4C">
        <w:tab/>
        <w:t xml:space="preserve">The AMF </w:t>
      </w:r>
      <w:r w:rsidRPr="00273C4C">
        <w:rPr>
          <w:rFonts w:hint="eastAsia"/>
          <w:lang w:eastAsia="zh-CN"/>
        </w:rPr>
        <w:t>selects</w:t>
      </w:r>
      <w:r w:rsidRPr="00273C4C">
        <w:t xml:space="preserve"> the MB-SMF serving the multicast</w:t>
      </w:r>
      <w:r>
        <w:t xml:space="preserve"> MBS</w:t>
      </w:r>
      <w:r w:rsidRPr="00273C4C">
        <w:t xml:space="preserve"> session</w:t>
      </w:r>
      <w:r>
        <w:t>, e.g.</w:t>
      </w:r>
      <w:r w:rsidRPr="00273C4C">
        <w:t xml:space="preserve"> using the NRF discovery service</w:t>
      </w:r>
      <w:r>
        <w:t xml:space="preserve"> or locally stored information</w:t>
      </w:r>
      <w:r w:rsidRPr="00273C4C">
        <w:t xml:space="preserve">. It invokes Nmbsmf_MBSSession_ContextUpdate request </w:t>
      </w:r>
      <w:r w:rsidRPr="00273C4C">
        <w:rPr>
          <w:rFonts w:hint="eastAsia"/>
          <w:lang w:eastAsia="zh-CN"/>
        </w:rPr>
        <w:t>(</w:t>
      </w:r>
      <w:r w:rsidRPr="00273C4C">
        <w:rPr>
          <w:lang w:eastAsia="zh-CN"/>
        </w:rPr>
        <w:t>MBS Session ID,</w:t>
      </w:r>
      <w:r>
        <w:rPr>
          <w:lang w:eastAsia="zh-CN"/>
        </w:rPr>
        <w:t xml:space="preserve"> [Area Session ID],</w:t>
      </w:r>
      <w:r w:rsidRPr="00273C4C">
        <w:rPr>
          <w:rFonts w:hint="eastAsia"/>
          <w:lang w:eastAsia="zh-CN"/>
        </w:rPr>
        <w:t xml:space="preserve"> </w:t>
      </w:r>
      <w:r w:rsidRPr="00273C4C">
        <w:rPr>
          <w:lang w:eastAsia="zh-CN"/>
        </w:rPr>
        <w:t>N2 SM information</w:t>
      </w:r>
      <w:r>
        <w:rPr>
          <w:lang w:eastAsia="zh-CN"/>
        </w:rPr>
        <w:t>, NG-RAN Node ID</w:t>
      </w:r>
      <w:r w:rsidRPr="00273C4C">
        <w:rPr>
          <w:rFonts w:hint="eastAsia"/>
          <w:lang w:eastAsia="zh-CN"/>
        </w:rPr>
        <w:t xml:space="preserve">) </w:t>
      </w:r>
      <w:r w:rsidRPr="00273C4C">
        <w:t>to the MB-SMF.</w:t>
      </w:r>
    </w:p>
    <w:p w14:paraId="07C6B48D" w14:textId="77777777" w:rsidR="006F5448" w:rsidRPr="00273C4C" w:rsidRDefault="006F5448" w:rsidP="006F5448">
      <w:pPr>
        <w:pStyle w:val="B1"/>
        <w:rPr>
          <w:lang w:eastAsia="zh-CN"/>
        </w:rPr>
      </w:pPr>
      <w:r w:rsidRPr="00273C4C">
        <w:rPr>
          <w:rFonts w:hint="eastAsia"/>
          <w:lang w:eastAsia="zh-CN"/>
        </w:rPr>
        <w:tab/>
        <w:t xml:space="preserve">The </w:t>
      </w:r>
      <w:r w:rsidRPr="00273C4C">
        <w:rPr>
          <w:lang w:eastAsia="zh-CN"/>
        </w:rPr>
        <w:t xml:space="preserve">AMF stores the information </w:t>
      </w:r>
      <w:r>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Pr>
          <w:lang w:val="en-US" w:eastAsia="zh-CN"/>
        </w:rPr>
        <w:t xml:space="preserve">multicast </w:t>
      </w:r>
      <w:r w:rsidRPr="00273C4C">
        <w:rPr>
          <w:rFonts w:hint="eastAsia"/>
          <w:lang w:val="en-US" w:eastAsia="zh-CN"/>
        </w:rPr>
        <w:t>MBS Session.</w:t>
      </w:r>
    </w:p>
    <w:p w14:paraId="6D092CC8" w14:textId="77777777" w:rsidR="006F5448" w:rsidRDefault="006F5448" w:rsidP="006F5448">
      <w:pPr>
        <w:pStyle w:val="B1"/>
      </w:pPr>
      <w:r w:rsidRPr="00273C4C">
        <w:t>4.</w:t>
      </w:r>
      <w:r w:rsidRPr="00273C4C">
        <w:tab/>
      </w:r>
      <w:r>
        <w:t>[Conditional] 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407F144" w14:textId="77777777" w:rsidR="006F5448" w:rsidRPr="00273C4C" w:rsidRDefault="006F5448" w:rsidP="006F5448">
      <w:pPr>
        <w:pStyle w:val="B1"/>
      </w:pPr>
      <w:r>
        <w:tab/>
        <w:t xml:space="preserve">To establish the shared tunnel towards the DL GTP tunnel endpoint, the MB-SMF </w:t>
      </w:r>
      <w:r w:rsidRPr="00273C4C">
        <w:t>configures the MB-UPF to send multicast data for the multicast</w:t>
      </w:r>
      <w:r>
        <w:t xml:space="preserve"> MBS</w:t>
      </w:r>
      <w:r w:rsidRPr="00273C4C">
        <w:t xml:space="preserve"> session (or location dependent content of the multicast</w:t>
      </w:r>
      <w:r>
        <w:t xml:space="preserve"> MBS</w:t>
      </w:r>
      <w:r w:rsidRPr="00273C4C">
        <w:t xml:space="preserve"> session if an </w:t>
      </w:r>
      <w:r>
        <w:t>A</w:t>
      </w:r>
      <w:r w:rsidRPr="00273C4C">
        <w:t xml:space="preserve">rea </w:t>
      </w:r>
      <w:r>
        <w:t>S</w:t>
      </w:r>
      <w:r w:rsidRPr="00273C4C">
        <w:t>ession ID was received) towards that GTP tunnel endpoint via unicast transport.</w:t>
      </w:r>
    </w:p>
    <w:p w14:paraId="0FBF73E1" w14:textId="77777777" w:rsidR="006F5448" w:rsidRPr="00273C4C" w:rsidRDefault="006F5448" w:rsidP="006F5448">
      <w:pPr>
        <w:pStyle w:val="B1"/>
      </w:pPr>
      <w:r w:rsidRPr="00273C4C">
        <w:t>5.</w:t>
      </w:r>
      <w:r w:rsidRPr="00273C4C">
        <w:tab/>
        <w:t>The MB-SMF stores the</w:t>
      </w:r>
      <w:r>
        <w:t xml:space="preserve"> information of the</w:t>
      </w:r>
      <w:r w:rsidRPr="00273C4C">
        <w:t xml:space="preserve"> AMF</w:t>
      </w:r>
      <w:r>
        <w:t xml:space="preserve"> (e.g. AMF ID)</w:t>
      </w:r>
      <w:r w:rsidRPr="00273C4C">
        <w:t xml:space="preserve"> in the </w:t>
      </w:r>
      <w:r>
        <w:t>MBS Multicast MBS session</w:t>
      </w:r>
      <w:r w:rsidRPr="00273C4C">
        <w:t xml:space="preserve"> context (or location dependent part of the </w:t>
      </w:r>
      <w:r>
        <w:t>M</w:t>
      </w:r>
      <w:r w:rsidRPr="00273C4C">
        <w:t xml:space="preserve">ulticast </w:t>
      </w:r>
      <w:r>
        <w:t>MBS S</w:t>
      </w:r>
      <w:r w:rsidRPr="00273C4C">
        <w:t xml:space="preserve">ession </w:t>
      </w:r>
      <w:r>
        <w:rPr>
          <w:lang w:eastAsia="zh-CN"/>
        </w:rPr>
        <w:t>C</w:t>
      </w:r>
      <w:r w:rsidRPr="00273C4C">
        <w:rPr>
          <w:rFonts w:hint="eastAsia"/>
          <w:lang w:eastAsia="zh-CN"/>
        </w:rPr>
        <w:t xml:space="preserve">ontext </w:t>
      </w:r>
      <w:r w:rsidRPr="00273C4C">
        <w:t xml:space="preserve">if an </w:t>
      </w:r>
      <w:r>
        <w:t>A</w:t>
      </w:r>
      <w:r w:rsidRPr="00273C4C">
        <w:t xml:space="preserve">rea </w:t>
      </w:r>
      <w:r>
        <w:t>S</w:t>
      </w:r>
      <w:r w:rsidRPr="00273C4C">
        <w:t>ession ID was received) to enable subsequent signalling towards that</w:t>
      </w:r>
      <w:r>
        <w:t xml:space="preserve"> AMF</w:t>
      </w:r>
      <w:r w:rsidRPr="00273C4C">
        <w:t>.</w:t>
      </w:r>
    </w:p>
    <w:p w14:paraId="3ECD3EBA" w14:textId="77777777" w:rsidR="006F5448" w:rsidRPr="00273C4C" w:rsidRDefault="006F5448" w:rsidP="006F5448">
      <w:pPr>
        <w:pStyle w:val="B1"/>
      </w:pPr>
      <w:r w:rsidRPr="00273C4C">
        <w:t>6.</w:t>
      </w:r>
      <w:r w:rsidRPr="00273C4C">
        <w:tab/>
        <w:t>The MB-SMF sends Nmbsmf_MBSSession_ContextUpdate</w:t>
      </w:r>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Pr>
          <w:lang w:eastAsia="zh-CN"/>
        </w:rPr>
        <w:t xml:space="preserve"> session state (Active/Inactive),</w:t>
      </w:r>
      <w:r w:rsidRPr="00273C4C">
        <w:rPr>
          <w:rFonts w:hint="eastAsia"/>
          <w:lang w:eastAsia="zh-CN"/>
        </w:rPr>
        <w:t xml:space="preserve"> [multicast </w:t>
      </w:r>
      <w:r>
        <w:rPr>
          <w:lang w:eastAsia="zh-CN"/>
        </w:rPr>
        <w:t>DL t</w:t>
      </w:r>
      <w:r w:rsidRPr="00273C4C">
        <w:rPr>
          <w:rFonts w:hint="eastAsia"/>
          <w:lang w:eastAsia="zh-CN"/>
        </w:rPr>
        <w:t>unnel Info]</w:t>
      </w:r>
      <w:r>
        <w:rPr>
          <w:lang w:eastAsia="zh-CN"/>
        </w:rPr>
        <w:t>, [MBS service areas]</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Pr>
          <w:lang w:eastAsia="zh-CN"/>
        </w:rPr>
        <w:t>DL t</w:t>
      </w:r>
      <w:r w:rsidRPr="00273C4C">
        <w:rPr>
          <w:rFonts w:hint="eastAsia"/>
          <w:lang w:eastAsia="zh-CN"/>
        </w:rPr>
        <w:t>unnel Info</w:t>
      </w:r>
      <w:r w:rsidRPr="00273C4C">
        <w:t xml:space="preserve"> in step</w:t>
      </w:r>
      <w:r>
        <w:t> </w:t>
      </w:r>
      <w:r w:rsidRPr="00273C4C">
        <w:t xml:space="preserve">3, it </w:t>
      </w:r>
      <w:r w:rsidRPr="00273C4C">
        <w:lastRenderedPageBreak/>
        <w:t>provides the</w:t>
      </w:r>
      <w:r>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2EC440E" w14:textId="77777777" w:rsidR="006F5448" w:rsidRPr="00273C4C" w:rsidRDefault="006F5448" w:rsidP="006F5448">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t xml:space="preserve"> message</w:t>
      </w:r>
      <w:r w:rsidRPr="00273C4C">
        <w:t xml:space="preserve"> </w:t>
      </w:r>
      <w:r w:rsidRPr="00273C4C">
        <w:rPr>
          <w:rFonts w:hint="eastAsia"/>
          <w:lang w:eastAsia="zh-CN"/>
        </w:rPr>
        <w:t>(MBS Session ID,</w:t>
      </w:r>
      <w:r>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Pr>
          <w:lang w:eastAsia="zh-CN"/>
        </w:rPr>
        <w:t>DL t</w:t>
      </w:r>
      <w:r w:rsidRPr="00273C4C">
        <w:rPr>
          <w:rFonts w:hint="eastAsia"/>
          <w:lang w:eastAsia="zh-CN"/>
        </w:rPr>
        <w:t>unnel Info</w:t>
      </w:r>
      <w:r w:rsidRPr="00273C4C">
        <w:t xml:space="preserve"> of the shared delivery, it uses the transport multicast address</w:t>
      </w:r>
      <w:r>
        <w:t xml:space="preserve"> included in the multicast DL tunnel info</w:t>
      </w:r>
      <w:r w:rsidRPr="00273C4C">
        <w:t xml:space="preserve"> to join the multicast transport distribution.</w:t>
      </w:r>
    </w:p>
    <w:p w14:paraId="1CFBA8CD" w14:textId="77777777" w:rsidR="006F5448" w:rsidRDefault="006F5448" w:rsidP="006F5448">
      <w:pPr>
        <w:pStyle w:val="Heading3"/>
        <w:rPr>
          <w:lang w:eastAsia="ko-KR"/>
        </w:rPr>
      </w:pPr>
      <w:bookmarkStart w:id="517" w:name="_Toc131154877"/>
      <w:bookmarkStart w:id="518" w:name="_Toc177650593"/>
      <w:bookmarkStart w:id="519" w:name="_CR7_2_2"/>
      <w:bookmarkEnd w:id="519"/>
      <w:r>
        <w:rPr>
          <w:lang w:eastAsia="ko-KR"/>
        </w:rPr>
        <w:t>7.2.2</w:t>
      </w:r>
      <w:r>
        <w:rPr>
          <w:lang w:eastAsia="ko-KR"/>
        </w:rPr>
        <w:tab/>
        <w:t>Multicast MBS Session leave and Multicast MBS Session release procedure</w:t>
      </w:r>
      <w:bookmarkEnd w:id="514"/>
      <w:bookmarkEnd w:id="517"/>
      <w:bookmarkEnd w:id="518"/>
    </w:p>
    <w:p w14:paraId="7D878088" w14:textId="77777777" w:rsidR="006F5448" w:rsidRDefault="006F5448" w:rsidP="006F5448">
      <w:pPr>
        <w:pStyle w:val="Heading4"/>
        <w:rPr>
          <w:lang w:eastAsia="zh-CN"/>
        </w:rPr>
      </w:pPr>
      <w:bookmarkStart w:id="520" w:name="_Toc70079063"/>
      <w:bookmarkStart w:id="521" w:name="_Toc131154878"/>
      <w:bookmarkStart w:id="522" w:name="_Toc177650594"/>
      <w:bookmarkStart w:id="523" w:name="_CR7_2_2_1"/>
      <w:bookmarkEnd w:id="523"/>
      <w:r>
        <w:rPr>
          <w:lang w:eastAsia="zh-CN"/>
        </w:rPr>
        <w:t>7.2.2.1</w:t>
      </w:r>
      <w:r>
        <w:rPr>
          <w:lang w:eastAsia="zh-CN"/>
        </w:rPr>
        <w:tab/>
        <w:t>General</w:t>
      </w:r>
      <w:bookmarkEnd w:id="520"/>
      <w:bookmarkEnd w:id="521"/>
      <w:bookmarkEnd w:id="522"/>
    </w:p>
    <w:p w14:paraId="525AED39" w14:textId="77777777" w:rsidR="006F5448" w:rsidRDefault="006F5448" w:rsidP="006F5448">
      <w:pPr>
        <w:rPr>
          <w:lang w:eastAsia="ja-JP"/>
        </w:rPr>
      </w:pPr>
      <w:r>
        <w:t>This clause describes Multicast MBS Session leave requested by the UE or by the network. This clause also describes Multicast MBS Session release.</w:t>
      </w:r>
    </w:p>
    <w:p w14:paraId="054B7B74" w14:textId="77777777" w:rsidR="006F5448" w:rsidRPr="00E563A0" w:rsidRDefault="006F5448" w:rsidP="006F5448">
      <w:pPr>
        <w:pStyle w:val="Heading4"/>
        <w:rPr>
          <w:rFonts w:eastAsia="SimSun"/>
          <w:lang w:eastAsia="zh-CN"/>
        </w:rPr>
      </w:pPr>
      <w:bookmarkStart w:id="524" w:name="_Toc70079064"/>
      <w:bookmarkStart w:id="525" w:name="_Toc131154879"/>
      <w:bookmarkStart w:id="526" w:name="_Toc177650595"/>
      <w:bookmarkStart w:id="527" w:name="_CR7_2_2_2"/>
      <w:bookmarkEnd w:id="527"/>
      <w:r w:rsidRPr="00E563A0">
        <w:rPr>
          <w:lang w:eastAsia="zh-CN"/>
        </w:rPr>
        <w:t>7.2.2.2</w:t>
      </w:r>
      <w:r>
        <w:rPr>
          <w:lang w:eastAsia="zh-CN"/>
        </w:rPr>
        <w:tab/>
        <w:t>Multicast Session leave requested by the UE</w:t>
      </w:r>
      <w:bookmarkEnd w:id="524"/>
      <w:bookmarkEnd w:id="525"/>
      <w:bookmarkEnd w:id="526"/>
    </w:p>
    <w:p w14:paraId="3BCBB927" w14:textId="77777777" w:rsidR="006F5448" w:rsidRPr="00E563A0" w:rsidRDefault="006F5448" w:rsidP="006F5448">
      <w:pPr>
        <w:rPr>
          <w:rFonts w:eastAsia="DengXian"/>
        </w:rPr>
      </w:pPr>
      <w:r>
        <w:rPr>
          <w:rFonts w:eastAsia="DengXian"/>
        </w:rPr>
        <w:t>When the UE determines to leave the Multicast MBS session, it shall send PDU session Modification request to inform the 5GC the leaving operation. The Figure 7.2.2.2-1 describes the procedure.</w:t>
      </w:r>
    </w:p>
    <w:p w14:paraId="118AE6DC" w14:textId="77777777" w:rsidR="006F5448" w:rsidRDefault="006F5448" w:rsidP="006F5448">
      <w:pPr>
        <w:pStyle w:val="TH"/>
        <w:rPr>
          <w:lang w:eastAsia="zh-CN"/>
        </w:rPr>
      </w:pPr>
      <w:r w:rsidRPr="00262A1C">
        <w:rPr>
          <w:rFonts w:eastAsia="DengXian"/>
        </w:rPr>
        <w:object w:dxaOrig="16305" w:dyaOrig="10636" w14:anchorId="6FC25ABF">
          <v:shape id="_x0000_i1048" type="#_x0000_t75" style="width:480.2pt;height:316.8pt" o:ole="">
            <v:imagedata r:id="rId55" o:title=""/>
          </v:shape>
          <o:OLEObject Type="Embed" ProgID="Visio.Drawing.15" ShapeID="_x0000_i1048" DrawAspect="Content" ObjectID="_1802610224" r:id="rId56"/>
        </w:object>
      </w:r>
    </w:p>
    <w:p w14:paraId="18C749A9" w14:textId="77777777" w:rsidR="006F5448" w:rsidRPr="00E563A0" w:rsidRDefault="006F5448" w:rsidP="006F5448">
      <w:pPr>
        <w:pStyle w:val="TF"/>
        <w:rPr>
          <w:lang w:eastAsia="zh-CN"/>
        </w:rPr>
      </w:pPr>
      <w:bookmarkStart w:id="528" w:name="_CRFigure7_2_2_21"/>
      <w:r w:rsidRPr="00E563A0">
        <w:rPr>
          <w:lang w:eastAsia="zh-CN"/>
        </w:rPr>
        <w:t xml:space="preserve">Figure </w:t>
      </w:r>
      <w:bookmarkEnd w:id="528"/>
      <w:r w:rsidRPr="00E563A0">
        <w:rPr>
          <w:lang w:eastAsia="zh-CN"/>
        </w:rPr>
        <w:t xml:space="preserve">7.2.2.2-1: UE initiated </w:t>
      </w:r>
      <w:r>
        <w:rPr>
          <w:lang w:eastAsia="zh-CN"/>
        </w:rPr>
        <w:t>M</w:t>
      </w:r>
      <w:r w:rsidRPr="00E563A0">
        <w:rPr>
          <w:lang w:eastAsia="zh-CN"/>
        </w:rPr>
        <w:t xml:space="preserve">ulticast MBS </w:t>
      </w:r>
      <w:r>
        <w:rPr>
          <w:lang w:eastAsia="zh-CN"/>
        </w:rPr>
        <w:t>S</w:t>
      </w:r>
      <w:r w:rsidRPr="00E563A0">
        <w:rPr>
          <w:lang w:eastAsia="zh-CN"/>
        </w:rPr>
        <w:t>ession leave</w:t>
      </w:r>
    </w:p>
    <w:p w14:paraId="306193AA" w14:textId="77777777" w:rsidR="006F5448" w:rsidRDefault="006F5448" w:rsidP="006F5448">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 leave indication and the MBS Session ID which the UE want to leave.</w:t>
      </w:r>
    </w:p>
    <w:p w14:paraId="2A6AAE3C" w14:textId="77777777" w:rsidR="006F5448" w:rsidRDefault="006F5448" w:rsidP="006F5448">
      <w:pPr>
        <w:pStyle w:val="B1"/>
        <w:rPr>
          <w:lang w:eastAsia="ja-JP"/>
        </w:rPr>
      </w:pPr>
      <w:r>
        <w:rPr>
          <w:lang w:eastAsia="ja-JP"/>
        </w:rPr>
        <w:t>2.</w:t>
      </w:r>
      <w:r>
        <w:rPr>
          <w:lang w:eastAsia="ja-JP"/>
        </w:rPr>
        <w:tab/>
        <w:t>The AMF invokes Nsmf_PDUSession_UpdateSMContext (N1 SM container (PDU Session Modification Request)) to the SMF.</w:t>
      </w:r>
    </w:p>
    <w:p w14:paraId="59AB0697" w14:textId="77777777" w:rsidR="006F5448" w:rsidRDefault="006F5448" w:rsidP="006F5448">
      <w:pPr>
        <w:pStyle w:val="B1"/>
        <w:rPr>
          <w:lang w:eastAsia="ja-JP"/>
        </w:rPr>
      </w:pPr>
      <w:r>
        <w:rPr>
          <w:lang w:eastAsia="ja-JP"/>
        </w:rPr>
        <w:lastRenderedPageBreak/>
        <w:t>3a.</w:t>
      </w:r>
      <w:r>
        <w:rPr>
          <w:lang w:eastAsia="ja-JP"/>
        </w:rPr>
        <w:tab/>
        <w:t>[Conditional] If 5GC individual MBS traffic delivery is applied towards the UE, the SMF sends an N4 Session Modification Request to the UPF (PSA). The SMF reconfigures the UPF to terminate the distribution of multicast data via the PDU session.</w:t>
      </w:r>
    </w:p>
    <w:p w14:paraId="1128C40C" w14:textId="77777777" w:rsidR="006F5448" w:rsidRDefault="006F5448" w:rsidP="006F5448">
      <w:pPr>
        <w:pStyle w:val="B1"/>
        <w:rPr>
          <w:lang w:eastAsia="ja-JP"/>
        </w:rPr>
      </w:pPr>
      <w:r>
        <w:rPr>
          <w:lang w:eastAsia="ja-JP"/>
        </w:rPr>
        <w:t>3b.</w:t>
      </w:r>
      <w:r>
        <w:rPr>
          <w:lang w:eastAsia="ja-JP"/>
        </w:rPr>
        <w:tab/>
        <w:t>[Conditional] The UPF (PSA) sends an N4 Session Modification Response to the SMF.</w:t>
      </w:r>
    </w:p>
    <w:p w14:paraId="63F5B721" w14:textId="77777777" w:rsidR="006F5448" w:rsidRDefault="006F5448" w:rsidP="006F5448">
      <w:pPr>
        <w:pStyle w:val="B1"/>
        <w:rPr>
          <w:lang w:eastAsia="ja-JP"/>
        </w:rPr>
      </w:pPr>
      <w:r>
        <w:rPr>
          <w:lang w:eastAsia="ja-JP"/>
        </w:rPr>
        <w:tab/>
        <w:t>If there are no PDU sessions to transmit the multicast MBS session data in the UPF, and unicast transport is used over N19mb, the UPF releases the DL N19mb tunnel endpoint and informs the SMF.</w:t>
      </w:r>
    </w:p>
    <w:p w14:paraId="647F64B9" w14:textId="77777777" w:rsidR="006F5448" w:rsidRDefault="006F5448" w:rsidP="006F5448">
      <w:pPr>
        <w:pStyle w:val="B1"/>
        <w:rPr>
          <w:lang w:eastAsia="ja-JP"/>
        </w:rPr>
      </w:pPr>
      <w:r>
        <w:rPr>
          <w:lang w:eastAsia="ja-JP"/>
        </w:rPr>
        <w:tab/>
        <w:t>If there are no PDU sessions to transmit the multicast MBS session data in the UPF, and multicast transport is used over N19mb, the UPF leaves the multicast distribution tree of MB-UPF.</w:t>
      </w:r>
    </w:p>
    <w:p w14:paraId="0647F117" w14:textId="77777777" w:rsidR="006F5448" w:rsidRDefault="006F5448" w:rsidP="006F5448">
      <w:pPr>
        <w:pStyle w:val="B1"/>
        <w:rPr>
          <w:lang w:eastAsia="ja-JP"/>
        </w:rPr>
      </w:pPr>
      <w:r>
        <w:rPr>
          <w:lang w:eastAsia="ja-JP"/>
        </w:rPr>
        <w:t>4.</w:t>
      </w:r>
      <w:r>
        <w:rPr>
          <w:lang w:eastAsia="ja-JP"/>
        </w:rPr>
        <w:tab/>
        <w:t>[Conditional] If the UPF indicates the tunnel release (i.e. unicast transport was used), the SMF invokes Nmbsmf_MBSSession_ContextUpdate Request (Release, MBS Session ID, tunnel information) to release the tunnel between UPF and MB-UPF for this multicast MBS session. The MB-SMF determines whether the context update is for tunnel release or create based on whether the tunnel information exists in the multicast MBS Session Context stored in the MB-SMF or not.</w:t>
      </w:r>
    </w:p>
    <w:p w14:paraId="10F8B7B4" w14:textId="77777777" w:rsidR="006F5448" w:rsidRDefault="006F5448" w:rsidP="006F5448">
      <w:pPr>
        <w:pStyle w:val="B1"/>
      </w:pPr>
      <w:r>
        <w:t>5.</w:t>
      </w:r>
      <w:r>
        <w:tab/>
        <w:t>[Conditional] If the MB-SMF determines the context update is for tunnel release, the MB-SMF request to MB-UPF to release the tunnel between UPF and MB-UPF for the multicast MBS session.</w:t>
      </w:r>
    </w:p>
    <w:p w14:paraId="30AC3EA5" w14:textId="77777777" w:rsidR="006F5448" w:rsidRDefault="006F5448" w:rsidP="006F5448">
      <w:pPr>
        <w:pStyle w:val="B1"/>
      </w:pPr>
      <w:r>
        <w:t>6.</w:t>
      </w:r>
      <w:r>
        <w:tab/>
        <w:t>[Conditional] The MB-SMF responds to the SMF for step 4.</w:t>
      </w:r>
    </w:p>
    <w:p w14:paraId="5AEC1A01" w14:textId="77777777" w:rsidR="006F5448" w:rsidRDefault="006F5448" w:rsidP="006F5448">
      <w:pPr>
        <w:pStyle w:val="B1"/>
      </w:pPr>
      <w:r>
        <w:t>7.</w:t>
      </w:r>
      <w:r>
        <w:tab/>
        <w:t>The SMF invokes the Nsmf_PDUSession_UpdateSMContext Response (PDU Session ID, N2 SM information ([MBS Session ID], [leave indication]), N1 SM container) service operation. In the N2 SM information, the MBS Session ID and the leave indication are included for informing the NG-RAN to remove the UE from this MBS session if 5GC Shared MBS traffic delivery method is used towards the UE. If 5GC Individual MBS traffic delivery method is used towards the UE, the N2 SM information does not include MBS related information.</w:t>
      </w:r>
    </w:p>
    <w:p w14:paraId="2EAE7EF1" w14:textId="77777777" w:rsidR="006F5448" w:rsidRDefault="006F5448" w:rsidP="006F5448">
      <w:pPr>
        <w:pStyle w:val="B1"/>
      </w:pPr>
      <w:r>
        <w:tab/>
        <w:t>In the N2 SM information, the SMF also informs the NG-RAN to release the associated QoS Flow(s), which carry or intend to carry the multicast MBS session traffic for 5GC individual MBS traffic delivery.</w:t>
      </w:r>
    </w:p>
    <w:p w14:paraId="7748B093" w14:textId="385D61ED" w:rsidR="006F5448" w:rsidRDefault="006F5448" w:rsidP="006F5448">
      <w:pPr>
        <w:pStyle w:val="B1"/>
      </w:pPr>
      <w:r>
        <w:tab/>
        <w:t xml:space="preserve">The associated QoS Flow(s) are released as defined in </w:t>
      </w:r>
      <w:r w:rsidR="00CF5D79">
        <w:t>TS 23.502 [</w:t>
      </w:r>
      <w:r>
        <w:t>6] clause 4.3.3.2.</w:t>
      </w:r>
    </w:p>
    <w:p w14:paraId="3AAAED1E" w14:textId="77777777" w:rsidR="006F5448" w:rsidRDefault="006F5448" w:rsidP="006F5448">
      <w:pPr>
        <w:pStyle w:val="B1"/>
      </w:pPr>
      <w:r>
        <w:t>8.</w:t>
      </w:r>
      <w:r>
        <w:tab/>
        <w:t>The AMF send N2 message (N2 SM information, N1 SM container) to the NG-RAN</w:t>
      </w:r>
    </w:p>
    <w:p w14:paraId="4A575929" w14:textId="77777777" w:rsidR="006F5448" w:rsidRDefault="006F5448" w:rsidP="006F5448">
      <w:pPr>
        <w:pStyle w:val="B1"/>
      </w:pPr>
      <w:r>
        <w:t>9.</w:t>
      </w:r>
      <w:r>
        <w:tab/>
        <w:t>The NG-RAN node performs the necessary AN-specific resource modification procedure toward the UE and transports the N1 SM container received in step 7 to the UE.</w:t>
      </w:r>
    </w:p>
    <w:p w14:paraId="14045BC1" w14:textId="77777777" w:rsidR="006F5448" w:rsidRDefault="006F5448" w:rsidP="006F5448">
      <w:pPr>
        <w:pStyle w:val="B1"/>
      </w:pPr>
      <w:r>
        <w:t>10.</w:t>
      </w:r>
      <w:r>
        <w:tab/>
        <w:t>The NG-RAN node removes the UE from this multicast MBS session and sends a N2 message to the AMF.</w:t>
      </w:r>
    </w:p>
    <w:p w14:paraId="0640B722" w14:textId="77777777" w:rsidR="006F5448" w:rsidRDefault="006F5448" w:rsidP="006F5448">
      <w:pPr>
        <w:pStyle w:val="B1"/>
      </w:pPr>
      <w:r>
        <w:t>11.</w:t>
      </w:r>
      <w:r>
        <w:tab/>
        <w:t>The AMF transfers the N2 message received in step 9 to the SMF via the Nsmf_PDUSession_UpdateSMContext service operation.</w:t>
      </w:r>
    </w:p>
    <w:p w14:paraId="7BBE59C8" w14:textId="77777777" w:rsidR="006F5448" w:rsidRDefault="006F5448" w:rsidP="006F5448">
      <w:pPr>
        <w:pStyle w:val="B1"/>
      </w:pPr>
      <w:r>
        <w:tab/>
        <w:t>The SMF updates the associated PDU session context, e.g. remove the MBS Session ID from the associated PDU session context. In addition, if associated QoS flow is used for the multicast MBS session, the SMF also removes the associated QoS flow information associated with the indicated multicast MBS session from the associated PDU session context.</w:t>
      </w:r>
    </w:p>
    <w:p w14:paraId="508743F8" w14:textId="77777777" w:rsidR="006F5448" w:rsidRDefault="006F5448" w:rsidP="006F5448">
      <w:pPr>
        <w:pStyle w:val="B1"/>
      </w:pPr>
      <w:r>
        <w:t>12.</w:t>
      </w:r>
      <w:r>
        <w:tab/>
        <w:t>[Conditional] If the UE is the last joined one of the multicast MBS session in the SMF, The SMF also indicates that the last UE served by the SMF leaves the Multicast MBS Session, the SMF unsubscribes the notifications of the MBS Session Context status updates from the MB-SMF by invoking Nmbsmf_MBSSession_ContextStatusUnsubscribe service operation. The MB-SMF will no longer notify the SMF of the further context status updates of the multicast MBS session (e.g. activation, deactivation, update, release, etc.). For multicast transport between MB-UPF and content provider, if the SMF is the last remaining SMF that is subscribed for the MBS Session notification from the MB-SMF, i.e. if it is the last UE leaving the MBS session, the MB-SMF requests the MB-UPF to stop forwarding the multicast MBS session data and may request the MB-UPF to leave the multicast tree towards the AF/MBSF, if the MB-UPF joins the multicast tree when the first UE joins the MBS session.</w:t>
      </w:r>
    </w:p>
    <w:p w14:paraId="704753BD" w14:textId="77777777" w:rsidR="006F5448" w:rsidRPr="00E563A0" w:rsidRDefault="006F5448" w:rsidP="006F5448">
      <w:pPr>
        <w:pStyle w:val="B1"/>
      </w:pPr>
      <w:r>
        <w:t>13.</w:t>
      </w:r>
      <w:r>
        <w:tab/>
        <w:t>[Conditional] If the UE is the last UE in this RAN node for this multicast MBS session, the NG-RAN release shared delivery between NG-RAN and MB-UPF as described in clause 7.2.2.4.</w:t>
      </w:r>
    </w:p>
    <w:p w14:paraId="7B6460E8" w14:textId="4EE99813" w:rsidR="006F5448" w:rsidRDefault="006F5448" w:rsidP="006F5448">
      <w:r>
        <w:t xml:space="preserve">If release of the PDU Session associated with a multicast MBS session is triggered, corresponding procedures between UE, NG-RAN, AMF, and SMF are performed as described in clause 4.3.4 of </w:t>
      </w:r>
      <w:r w:rsidR="00CF5D79">
        <w:t>TS 23.502 [</w:t>
      </w:r>
      <w:r>
        <w:t xml:space="preserve">6], and SMF triggers the UE </w:t>
      </w:r>
      <w:r>
        <w:lastRenderedPageBreak/>
        <w:t>leave the multicast MBS session by performing steps 3-6 in Figure 7.2.2.2-1 for each multicast MBS session(s) associated with the PDU Session, and UE considers as left all the multicast MBS sessions associated with the PDU Session.</w:t>
      </w:r>
    </w:p>
    <w:p w14:paraId="54E6B02C" w14:textId="77777777" w:rsidR="006F5448" w:rsidRDefault="006F5448" w:rsidP="006F5448">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3101669F" w14:textId="18B45AB7" w:rsidR="006F5448" w:rsidRPr="00E563A0" w:rsidRDefault="006F5448" w:rsidP="006F5448">
      <w:r>
        <w:t xml:space="preserve">If the UE deregistration procedure is executed, corresponding procedures between UE, NG-RAN, AMF, and SMF are performed as described in clause 4.2.2.3 of </w:t>
      </w:r>
      <w:r w:rsidR="00CF5D79">
        <w:t>TS 23.502 [</w:t>
      </w:r>
      <w:r>
        <w:t>6], and SMF performs steps 3-6 in Figure 7.2.2.2-1 for all multicast MBS sessions joined by the UE. When the PDU Session Release procedure or UE deregistration procedure is executed, according to the UE context, NG-RAN performs step 12 for each multicast MBS session associated with the released PDU Session(s).</w:t>
      </w:r>
    </w:p>
    <w:p w14:paraId="1DCAA50D" w14:textId="77777777" w:rsidR="006F5448" w:rsidRPr="00135AE1" w:rsidRDefault="006F5448" w:rsidP="006F5448">
      <w:pPr>
        <w:pStyle w:val="Heading4"/>
        <w:rPr>
          <w:rFonts w:eastAsia="DengXian"/>
          <w:lang w:eastAsia="zh-CN"/>
        </w:rPr>
      </w:pPr>
      <w:bookmarkStart w:id="529" w:name="_Toc131154880"/>
      <w:bookmarkStart w:id="530" w:name="_Toc177650596"/>
      <w:bookmarkStart w:id="531" w:name="_CR7_2_2_3"/>
      <w:bookmarkEnd w:id="531"/>
      <w:r w:rsidRPr="00476EA1">
        <w:t>7.2.2.</w:t>
      </w:r>
      <w:r>
        <w:t>3</w:t>
      </w:r>
      <w:r w:rsidRPr="00135AE1">
        <w:tab/>
      </w:r>
      <w:r>
        <w:rPr>
          <w:rFonts w:eastAsia="DengXian"/>
          <w:lang w:eastAsia="zh-CN"/>
        </w:rPr>
        <w:t>Multicast session leave requested by the network or MBS session release</w:t>
      </w:r>
      <w:bookmarkEnd w:id="529"/>
      <w:bookmarkEnd w:id="530"/>
    </w:p>
    <w:p w14:paraId="022A9B8C" w14:textId="77777777" w:rsidR="006F5448" w:rsidRDefault="006F5448" w:rsidP="006F5448">
      <w:pPr>
        <w:rPr>
          <w:rFonts w:eastAsia="DengXian"/>
        </w:rPr>
      </w:pPr>
      <w:r>
        <w:rPr>
          <w:rFonts w:eastAsia="DengXian"/>
        </w:rPr>
        <w:t>This procedure applies to the following scenarios:</w:t>
      </w:r>
    </w:p>
    <w:p w14:paraId="379E09B3" w14:textId="77777777" w:rsidR="006F5448" w:rsidRDefault="006F5448" w:rsidP="006F5448">
      <w:pPr>
        <w:pStyle w:val="B1"/>
      </w:pPr>
      <w:r>
        <w:t>1.</w:t>
      </w:r>
      <w:r>
        <w:tab/>
        <w:t>When the MB-SMF decides to release an MBS Session:</w:t>
      </w:r>
    </w:p>
    <w:p w14:paraId="44E6E894" w14:textId="77777777" w:rsidR="006F5448" w:rsidRDefault="006F5448" w:rsidP="006F5448">
      <w:pPr>
        <w:pStyle w:val="B2"/>
      </w:pPr>
      <w:r>
        <w:t>-</w:t>
      </w:r>
      <w:r>
        <w:tab/>
        <w:t>based on a request from the AF (directly or via the NEF/MBSF);</w:t>
      </w:r>
    </w:p>
    <w:p w14:paraId="69754A5C" w14:textId="77777777" w:rsidR="006F5448" w:rsidRDefault="006F5448" w:rsidP="006F5448">
      <w:pPr>
        <w:pStyle w:val="B1"/>
      </w:pPr>
      <w:r>
        <w:tab/>
        <w:t>In this scenario, the MB-SMF notifies the SMF of multicast session release, and the SMF initiates procedures to remove all joined UEs from the MBS session.</w:t>
      </w:r>
    </w:p>
    <w:p w14:paraId="53B28808" w14:textId="77777777" w:rsidR="006F5448" w:rsidRDefault="006F5448" w:rsidP="006F5448">
      <w:pPr>
        <w:pStyle w:val="B1"/>
      </w:pPr>
      <w:r>
        <w:t>2.</w:t>
      </w:r>
      <w:r>
        <w:tab/>
        <w:t>When the SMF decides to remove a UE from an MBS session:</w:t>
      </w:r>
    </w:p>
    <w:p w14:paraId="0319883B" w14:textId="77777777" w:rsidR="006F5448" w:rsidRDefault="006F5448" w:rsidP="006F5448">
      <w:pPr>
        <w:pStyle w:val="B2"/>
      </w:pPr>
      <w:r>
        <w:t>-</w:t>
      </w:r>
      <w:r>
        <w:tab/>
        <w:t>based on a request from the UDM (subscription change); or</w:t>
      </w:r>
    </w:p>
    <w:p w14:paraId="058BF370" w14:textId="77777777" w:rsidR="006F5448" w:rsidRDefault="006F5448" w:rsidP="006F5448">
      <w:pPr>
        <w:pStyle w:val="B2"/>
      </w:pPr>
      <w:r>
        <w:t>-</w:t>
      </w:r>
      <w:r>
        <w:tab/>
        <w:t>due to local and location dependent MBS service is described in clause 7.2.4; or</w:t>
      </w:r>
    </w:p>
    <w:p w14:paraId="6506C569" w14:textId="77777777" w:rsidR="006F5448" w:rsidRDefault="006F5448" w:rsidP="006F5448">
      <w:pPr>
        <w:pStyle w:val="B2"/>
      </w:pPr>
      <w:r>
        <w:t>-</w:t>
      </w:r>
      <w:r>
        <w:tab/>
        <w:t>due to network internal reasons.</w:t>
      </w:r>
    </w:p>
    <w:p w14:paraId="4FD0470B" w14:textId="77777777" w:rsidR="006F5448" w:rsidRDefault="006F5448" w:rsidP="006F5448">
      <w:pPr>
        <w:rPr>
          <w:rFonts w:eastAsia="DengXian"/>
        </w:rPr>
      </w:pPr>
      <w:r>
        <w:rPr>
          <w:rFonts w:eastAsia="DengXian"/>
        </w:rPr>
        <w:t>For the active MBS session, to release radio resources as early as possible, the MB-SMF may trigger Multicast Session Deactivation towards the NG-RAN as specified in steps 5-9 of clause 7.2.5.3, prior to or in parallel with triggering MBS Session Release to the SMF.</w:t>
      </w:r>
    </w:p>
    <w:p w14:paraId="04424FDC" w14:textId="77777777" w:rsidR="006F5448" w:rsidRDefault="006F5448" w:rsidP="006F5448">
      <w:pPr>
        <w:pStyle w:val="TH"/>
      </w:pPr>
      <w:r w:rsidRPr="00786155">
        <w:object w:dxaOrig="10681" w:dyaOrig="6841" w14:anchorId="0E203FC2">
          <v:shape id="_x0000_i1049" type="#_x0000_t75" style="width:470.2pt;height:294.25pt" o:ole="">
            <v:imagedata r:id="rId57" o:title="" cropbottom="1377f"/>
          </v:shape>
          <o:OLEObject Type="Embed" ProgID="Visio.Drawing.15" ShapeID="_x0000_i1049" DrawAspect="Content" ObjectID="_1802610225" r:id="rId58"/>
        </w:object>
      </w:r>
    </w:p>
    <w:p w14:paraId="7EFE5CBF" w14:textId="77777777" w:rsidR="006F5448" w:rsidRDefault="006F5448" w:rsidP="006F5448">
      <w:pPr>
        <w:pStyle w:val="TF"/>
      </w:pPr>
      <w:bookmarkStart w:id="532" w:name="_CRFigure7_2_2_31"/>
      <w:r>
        <w:t xml:space="preserve">Figure </w:t>
      </w:r>
      <w:bookmarkEnd w:id="532"/>
      <w:r>
        <w:t>7.2.2.3-1: MBS Session Release or Multicast session leave requested by the network</w:t>
      </w:r>
    </w:p>
    <w:p w14:paraId="7F390391" w14:textId="77777777" w:rsidR="006F5448" w:rsidRDefault="006F5448" w:rsidP="006F5448">
      <w:pPr>
        <w:pStyle w:val="B1"/>
      </w:pPr>
      <w:r w:rsidRPr="00476EA1">
        <w:t>1</w:t>
      </w:r>
      <w:r>
        <w:t>a</w:t>
      </w:r>
      <w:r w:rsidRPr="00476EA1">
        <w:t>.</w:t>
      </w:r>
      <w:r w:rsidRPr="00476EA1">
        <w:tab/>
      </w:r>
      <w:r>
        <w:t xml:space="preserve">For MB-SMF triggered MBS session release, the </w:t>
      </w:r>
      <w:r w:rsidRPr="00476EA1">
        <w:t xml:space="preserve">SMF </w:t>
      </w:r>
      <w:r w:rsidRPr="00A621C1">
        <w:t xml:space="preserve">receives </w:t>
      </w:r>
      <w:r>
        <w:t xml:space="preserve">Nmbsmf_MBSSession_ContextStatusNotify (MBS </w:t>
      </w:r>
      <w:r w:rsidRPr="00A621C1">
        <w:t xml:space="preserve">Session </w:t>
      </w:r>
      <w:r>
        <w:t>ID, multicast session release)</w:t>
      </w:r>
      <w:r w:rsidRPr="00A621C1">
        <w:t xml:space="preserve"> from the MB-SMF with MBS Session ID. The SMF checks </w:t>
      </w:r>
      <w:r>
        <w:t xml:space="preserve">all </w:t>
      </w:r>
      <w:r w:rsidRPr="00A621C1">
        <w:t>joined UEs</w:t>
      </w:r>
      <w:r>
        <w:t xml:space="preserve"> and perform step 2 to step 9 for each UE</w:t>
      </w:r>
      <w:r w:rsidRPr="00A621C1">
        <w:t>.</w:t>
      </w:r>
    </w:p>
    <w:p w14:paraId="494ADF5D" w14:textId="77777777" w:rsidR="006F5448" w:rsidRDefault="006F5448" w:rsidP="006F5448">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5867DF35" w14:textId="77777777" w:rsidR="006F5448" w:rsidRDefault="006F5448" w:rsidP="006F5448">
      <w:pPr>
        <w:pStyle w:val="B1"/>
        <w:rPr>
          <w:lang w:val="en-US"/>
        </w:rPr>
      </w:pPr>
      <w:r>
        <w:rPr>
          <w:lang w:val="en-US"/>
        </w:rPr>
        <w:t>2.</w:t>
      </w:r>
      <w:r>
        <w:rPr>
          <w:lang w:val="en-US"/>
        </w:rPr>
        <w:tab/>
        <w:t>For UEs without activated UP, the SMF may perform the same procedure as defined in step 3-7 in clause 7.2.5.2.</w:t>
      </w:r>
    </w:p>
    <w:p w14:paraId="23EAC7BA" w14:textId="77777777" w:rsidR="006F5448" w:rsidRPr="00EF5303" w:rsidRDefault="006F5448" w:rsidP="006F5448">
      <w:pPr>
        <w:pStyle w:val="B1"/>
        <w:rPr>
          <w:rFonts w:eastAsia="Malgun Gothic"/>
          <w:lang w:val="en-US"/>
        </w:rPr>
      </w:pPr>
      <w:r>
        <w:rPr>
          <w:lang w:val="en-US"/>
        </w:rPr>
        <w:tab/>
        <w:t>Alternatively,</w:t>
      </w:r>
      <w:r w:rsidRPr="0032767B">
        <w:rPr>
          <w:lang w:val="en-US"/>
        </w:rPr>
        <w:t xml:space="preserve"> </w:t>
      </w:r>
      <w:r w:rsidRPr="0080649F">
        <w:rPr>
          <w:lang w:val="en-US"/>
        </w:rPr>
        <w:t xml:space="preserve">for UEs without activated UP, the SMF </w:t>
      </w:r>
      <w:r>
        <w:rPr>
          <w:lang w:val="en-US"/>
        </w:rPr>
        <w:t>does not</w:t>
      </w:r>
      <w:r w:rsidRPr="0032767B">
        <w:rPr>
          <w:lang w:val="en-US"/>
        </w:rPr>
        <w:t xml:space="preserve"> </w:t>
      </w:r>
      <w:r w:rsidRPr="0080649F">
        <w:rPr>
          <w:lang w:val="en-US"/>
        </w:rPr>
        <w:t>trigger message</w:t>
      </w:r>
      <w:r w:rsidRPr="00EF5303">
        <w:rPr>
          <w:lang w:val="en-US"/>
        </w:rPr>
        <w:t xml:space="preserve"> to the </w:t>
      </w:r>
      <w:r w:rsidRPr="0080649F">
        <w:rPr>
          <w:lang w:val="en-US"/>
        </w:rPr>
        <w:t xml:space="preserve">AMF, </w:t>
      </w:r>
      <w:r>
        <w:rPr>
          <w:lang w:val="en-US"/>
        </w:rPr>
        <w:t xml:space="preserve">instead </w:t>
      </w:r>
      <w:r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00FCEB63" w14:textId="690349AC" w:rsidR="006F5448" w:rsidRDefault="006F5448" w:rsidP="006F5448">
      <w:pPr>
        <w:pStyle w:val="B1"/>
      </w:pPr>
      <w:r>
        <w:t>3.</w:t>
      </w:r>
      <w:r>
        <w:tab/>
        <w:t xml:space="preserve">For the joined UEs with UP activated, the SMF invokes Namf_Communicate_N1N2MessageTransfer to the AMF. The N1 SM container indicates UE removed from MBS session with appropriate cause (e.g. MBS session release, out of MBS service area, etc.). In N2 SM information, the SMF informs the NG-RAN to remove the UE from the MBS session. If there are associated QoS Flow(s) for individual delivery, the SMF also releases those QoS Flow(s) as specified in </w:t>
      </w:r>
      <w:r w:rsidR="00CF5D79">
        <w:t>TS 23.502 [</w:t>
      </w:r>
      <w:r>
        <w:t>6] clause 4.3.3.2.</w:t>
      </w:r>
    </w:p>
    <w:p w14:paraId="01DEED04" w14:textId="77777777" w:rsidR="006F5448" w:rsidRDefault="006F5448" w:rsidP="006F5448">
      <w:pPr>
        <w:pStyle w:val="B1"/>
      </w:pPr>
      <w:r>
        <w:t>4.</w:t>
      </w:r>
      <w:r>
        <w:tab/>
        <w:t>The AMF sends N2 Request to the NG-RAN.</w:t>
      </w:r>
    </w:p>
    <w:p w14:paraId="603760D5" w14:textId="77777777" w:rsidR="006F5448" w:rsidRDefault="006F5448" w:rsidP="006F5448">
      <w:pPr>
        <w:pStyle w:val="B1"/>
      </w:pPr>
      <w:r>
        <w:t>5.</w:t>
      </w:r>
      <w:r>
        <w:tab/>
        <w:t>The NG-RAN transports the N1 SM container (PDU Session Modification Command (MBS Session ID, UE removed from MBS session with appropriate cause)) to the UE.</w:t>
      </w:r>
    </w:p>
    <w:p w14:paraId="478AC16D" w14:textId="77777777" w:rsidR="006F5448" w:rsidRDefault="006F5448" w:rsidP="006F5448">
      <w:pPr>
        <w:pStyle w:val="B1"/>
      </w:pPr>
      <w:r>
        <w:t>6.</w:t>
      </w:r>
      <w:r>
        <w:tab/>
        <w:t>The NG-RAN performs radio resource modification. If there are no joined UEs in the MBS session, the NG-RAN releases the radio resources.</w:t>
      </w:r>
    </w:p>
    <w:p w14:paraId="312B4F5C" w14:textId="77777777" w:rsidR="006F5448" w:rsidRDefault="006F5448" w:rsidP="006F5448">
      <w:pPr>
        <w:pStyle w:val="B1"/>
      </w:pPr>
      <w:r>
        <w:t>7.</w:t>
      </w:r>
      <w:r>
        <w:tab/>
        <w:t>If there are no joined UEs in the MBS session, for unicast transport of N3mb, the NG-RAN initiates the DL tunnel release towards MB-UPF via AMF and MB-SMF. For multicast transportation of N3mb, the NG-RAN performs IGMP/MLD Leave for the MBS session. See clause 7.2.2.4 for details.</w:t>
      </w:r>
    </w:p>
    <w:p w14:paraId="65905150" w14:textId="77777777" w:rsidR="006F5448" w:rsidRDefault="006F5448" w:rsidP="006F5448">
      <w:pPr>
        <w:pStyle w:val="B1"/>
      </w:pPr>
      <w:r>
        <w:t>8.</w:t>
      </w:r>
      <w:r>
        <w:tab/>
        <w:t>The NG-RAN sends N2 Response to the AMF. If there are no joined UEs in the MBS session, the MBS Session Context is removed from the NG-RAN.</w:t>
      </w:r>
    </w:p>
    <w:p w14:paraId="6C8C628B" w14:textId="77777777" w:rsidR="006F5448" w:rsidRDefault="006F5448" w:rsidP="006F5448">
      <w:pPr>
        <w:pStyle w:val="B1"/>
      </w:pPr>
      <w:r>
        <w:lastRenderedPageBreak/>
        <w:t>9.</w:t>
      </w:r>
      <w:r>
        <w:tab/>
        <w:t>The AMF transfers the N2 message received in step 8 to the SMF via the Nsmf_PDUSession_UpdateSMContext service operation. The SMF removes the UE from the MBS Session.</w:t>
      </w:r>
    </w:p>
    <w:p w14:paraId="60AD71B2" w14:textId="77777777" w:rsidR="006F5448" w:rsidRPr="00D93ACC" w:rsidRDefault="006F5448" w:rsidP="006F5448">
      <w:pPr>
        <w:pStyle w:val="Heading4"/>
        <w:rPr>
          <w:lang w:eastAsia="ko-KR"/>
        </w:rPr>
      </w:pPr>
      <w:bookmarkStart w:id="533" w:name="_Toc131154881"/>
      <w:bookmarkStart w:id="534" w:name="_Toc177650597"/>
      <w:bookmarkStart w:id="535" w:name="_Toc70079065"/>
      <w:bookmarkStart w:id="536" w:name="_CR7_2_2_4"/>
      <w:bookmarkEnd w:id="536"/>
      <w:r w:rsidRPr="00D93ACC">
        <w:rPr>
          <w:lang w:eastAsia="zh-CN"/>
        </w:rPr>
        <w:t>7.2.2.4</w:t>
      </w:r>
      <w:r w:rsidRPr="00D93ACC">
        <w:rPr>
          <w:lang w:eastAsia="zh-CN"/>
        </w:rPr>
        <w:tab/>
      </w:r>
      <w:r w:rsidRPr="00D93ACC">
        <w:rPr>
          <w:lang w:eastAsia="ko-KR"/>
        </w:rPr>
        <w:t>Release of shared delivery toward RAN node</w:t>
      </w:r>
      <w:bookmarkEnd w:id="533"/>
      <w:bookmarkEnd w:id="534"/>
    </w:p>
    <w:p w14:paraId="78EF9599" w14:textId="77777777" w:rsidR="006F5448" w:rsidRPr="00D93ACC" w:rsidRDefault="006F5448" w:rsidP="006F5448">
      <w:pPr>
        <w:rPr>
          <w:rFonts w:eastAsia="DengXian"/>
        </w:rPr>
      </w:pPr>
      <w:r w:rsidRPr="00D93ACC">
        <w:rPr>
          <w:rFonts w:eastAsia="DengXian"/>
        </w:rPr>
        <w:t>In the following case, the shared delivery tunnel may be released between NG-RAN and MB-UPF:</w:t>
      </w:r>
    </w:p>
    <w:p w14:paraId="1A4B09EB" w14:textId="77777777" w:rsidR="006F5448" w:rsidRPr="00E07CB2" w:rsidRDefault="006F5448" w:rsidP="006F5448">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t xml:space="preserve"> multicast</w:t>
      </w:r>
      <w:r w:rsidRPr="00E07CB2">
        <w:t xml:space="preserve"> MBS session in the NG-RAN</w:t>
      </w:r>
      <w:r>
        <w:t xml:space="preserve"> node</w:t>
      </w:r>
      <w:r w:rsidRPr="00E07CB2">
        <w:t>;</w:t>
      </w:r>
    </w:p>
    <w:p w14:paraId="4BC82F3F" w14:textId="77777777" w:rsidR="006F5448" w:rsidRDefault="006F5448" w:rsidP="006F5448">
      <w:pPr>
        <w:pStyle w:val="B1"/>
      </w:pPr>
      <w:r w:rsidRPr="00E07CB2">
        <w:rPr>
          <w:rFonts w:eastAsia="DengXian"/>
        </w:rPr>
        <w:t>-</w:t>
      </w:r>
      <w:r w:rsidRPr="00E07CB2">
        <w:rPr>
          <w:rFonts w:eastAsia="DengXian"/>
        </w:rPr>
        <w:tab/>
        <w:t>Handover to the target NG-RAN when the UE is the last UE</w:t>
      </w:r>
      <w:r w:rsidRPr="00EF25D5">
        <w:rPr>
          <w:rFonts w:eastAsia="DengXian"/>
        </w:rPr>
        <w:t xml:space="preserve"> </w:t>
      </w:r>
      <w:r w:rsidRPr="00E07CB2">
        <w:rPr>
          <w:rFonts w:eastAsia="DengXian"/>
        </w:rPr>
        <w:t xml:space="preserve">for this </w:t>
      </w:r>
      <w:r>
        <w:rPr>
          <w:rFonts w:eastAsia="DengXian"/>
        </w:rPr>
        <w:t xml:space="preserve">multicast </w:t>
      </w:r>
      <w:r w:rsidRPr="00E07CB2">
        <w:rPr>
          <w:rFonts w:eastAsia="DengXian"/>
        </w:rPr>
        <w:t xml:space="preserve">MBS session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59C96A8A" w14:textId="77777777" w:rsidR="006F5448" w:rsidRPr="00E07CB2" w:rsidRDefault="006F5448" w:rsidP="006F5448">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multicast MBS session</w:t>
      </w:r>
      <w:r w:rsidRPr="005C2C2A">
        <w:t xml:space="preserve"> </w:t>
      </w:r>
      <w:r>
        <w:t>in the source NG-RAN node;</w:t>
      </w:r>
    </w:p>
    <w:p w14:paraId="1F090421" w14:textId="77777777" w:rsidR="006F5448" w:rsidRPr="00E07CB2" w:rsidRDefault="006F5448" w:rsidP="006F5448">
      <w:pPr>
        <w:pStyle w:val="B1"/>
        <w:rPr>
          <w:lang w:eastAsia="zh-CN"/>
        </w:rPr>
      </w:pPr>
      <w:r w:rsidRPr="00E07CB2">
        <w:t>-</w:t>
      </w:r>
      <w:r w:rsidRPr="00E07CB2">
        <w:tab/>
        <w:t>MBS session</w:t>
      </w:r>
      <w:r>
        <w:t xml:space="preserve"> deletion</w:t>
      </w:r>
      <w:r w:rsidRPr="00E07CB2">
        <w:t>.</w:t>
      </w:r>
    </w:p>
    <w:p w14:paraId="37F03138" w14:textId="77777777" w:rsidR="006F5448" w:rsidRPr="00874289" w:rsidRDefault="006F5448" w:rsidP="006F5448">
      <w:pPr>
        <w:pStyle w:val="B1"/>
      </w:pPr>
      <w:r w:rsidRPr="00E07CB2">
        <w:t>NOTE:</w:t>
      </w:r>
      <w:r w:rsidRPr="00E07CB2">
        <w:tab/>
        <w:t>When</w:t>
      </w:r>
      <w:r w:rsidRPr="00E07CB2">
        <w:rPr>
          <w:rFonts w:hint="eastAsia"/>
          <w:lang w:eastAsia="zh-CN"/>
        </w:rPr>
        <w:t xml:space="preserve"> </w:t>
      </w:r>
      <w:r w:rsidRPr="00E07CB2">
        <w:rPr>
          <w:lang w:eastAsia="zh-CN"/>
        </w:rPr>
        <w:t>the</w:t>
      </w:r>
      <w:r>
        <w:rPr>
          <w:lang w:eastAsia="zh-CN"/>
        </w:rPr>
        <w:t xml:space="preserve"> multicast</w:t>
      </w:r>
      <w:r w:rsidRPr="00874289">
        <w:t xml:space="preserve"> MBS </w:t>
      </w:r>
      <w:r w:rsidRPr="00E07CB2">
        <w:rPr>
          <w:lang w:eastAsia="zh-CN"/>
        </w:rPr>
        <w:t>session is</w:t>
      </w:r>
      <w:r>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leased if there is at least one UE is in RRC-CONNECTED state</w:t>
      </w:r>
      <w:r w:rsidRPr="00874289">
        <w:t xml:space="preserve"> for </w:t>
      </w:r>
      <w:r>
        <w:rPr>
          <w:lang w:eastAsia="zh-CN"/>
        </w:rPr>
        <w:t>this multicast MBS session</w:t>
      </w:r>
      <w:r w:rsidRPr="00874289">
        <w:t>.</w:t>
      </w:r>
    </w:p>
    <w:p w14:paraId="149CF2E9" w14:textId="77777777" w:rsidR="006F5448" w:rsidRDefault="006F5448" w:rsidP="006F5448">
      <w:pPr>
        <w:pStyle w:val="TH"/>
      </w:pPr>
      <w:r w:rsidRPr="007130AB">
        <w:rPr>
          <w:rFonts w:eastAsia="DengXian"/>
        </w:rPr>
        <w:object w:dxaOrig="8124" w:dyaOrig="5994" w14:anchorId="063ABE63">
          <v:shape id="_x0000_i1050" type="#_x0000_t75" style="width:353.1pt;height:260.45pt" o:ole="">
            <v:imagedata r:id="rId59" o:title=""/>
          </v:shape>
          <o:OLEObject Type="Embed" ProgID="Visio.Drawing.15" ShapeID="_x0000_i1050" DrawAspect="Content" ObjectID="_1802610226" r:id="rId60"/>
        </w:object>
      </w:r>
    </w:p>
    <w:p w14:paraId="641F85A5" w14:textId="77777777" w:rsidR="006F5448" w:rsidRPr="00D93ACC" w:rsidRDefault="006F5448" w:rsidP="006F5448">
      <w:pPr>
        <w:pStyle w:val="TF"/>
      </w:pPr>
      <w:bookmarkStart w:id="537" w:name="_CRFigure7_2_2_41"/>
      <w:r w:rsidRPr="00D93ACC">
        <w:t xml:space="preserve">Figure </w:t>
      </w:r>
      <w:bookmarkEnd w:id="537"/>
      <w:r w:rsidRPr="00D93ACC">
        <w:t>7.2.2.4-1: Release of shared delivery toward RAN node</w:t>
      </w:r>
    </w:p>
    <w:p w14:paraId="28570334" w14:textId="77777777" w:rsidR="006F5448" w:rsidRPr="00D93ACC" w:rsidRDefault="006F5448" w:rsidP="006F5448">
      <w:pPr>
        <w:pStyle w:val="B1"/>
      </w:pPr>
      <w:r w:rsidRPr="00D93ACC">
        <w:t>1.</w:t>
      </w:r>
      <w:r w:rsidRPr="00D93ACC">
        <w:tab/>
        <w:t xml:space="preserve">A RAN node </w:t>
      </w:r>
      <w:r>
        <w:rPr>
          <w:rFonts w:hint="eastAsia"/>
          <w:lang w:eastAsia="zh-CN"/>
        </w:rPr>
        <w:t>decides</w:t>
      </w:r>
      <w:r w:rsidRPr="00D93ACC">
        <w:t xml:space="preserve"> to release shared delivery for </w:t>
      </w:r>
      <w:r>
        <w:t xml:space="preserve">a multicast </w:t>
      </w:r>
      <w:r w:rsidRPr="00D93ACC">
        <w:t>MBS session, e.g. because it no longer serves at least one UE within the</w:t>
      </w:r>
      <w:r>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t xml:space="preserve">a multicast </w:t>
      </w:r>
      <w:r w:rsidRPr="00D93ACC">
        <w:t xml:space="preserve">MBS session if it no longer serves at least one UE assigned to an MBS </w:t>
      </w:r>
      <w:r>
        <w:t>S</w:t>
      </w:r>
      <w:r w:rsidRPr="00D93ACC">
        <w:t xml:space="preserve">ession ID and </w:t>
      </w:r>
      <w:r>
        <w:t>A</w:t>
      </w:r>
      <w:r w:rsidRPr="00D93ACC">
        <w:t xml:space="preserve">rea </w:t>
      </w:r>
      <w:r>
        <w:t>S</w:t>
      </w:r>
      <w:r w:rsidRPr="00D93ACC">
        <w:t>ession ID.</w:t>
      </w:r>
    </w:p>
    <w:p w14:paraId="2D22A9D3" w14:textId="77777777" w:rsidR="006F5448" w:rsidRDefault="006F5448" w:rsidP="006F5448">
      <w:pPr>
        <w:pStyle w:val="B1"/>
        <w:rPr>
          <w:rFonts w:eastAsia="DengXian"/>
        </w:rPr>
      </w:pPr>
      <w:r>
        <w:rPr>
          <w:rFonts w:eastAsia="DengXian"/>
        </w:rPr>
        <w:t>2.</w:t>
      </w:r>
      <w:r>
        <w:rPr>
          <w:rFonts w:eastAsia="DengXian"/>
        </w:rPr>
        <w:tab/>
        <w:t>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transport is used for the shared delivery. If the NG-RAN node was configured to use multicast transport for the 5GC Shared MBS traffic delivery, the NG-RAN node does not include the N2 SM information in the message.</w:t>
      </w:r>
    </w:p>
    <w:p w14:paraId="25D9C584" w14:textId="77777777" w:rsidR="006F5448" w:rsidRPr="00D93ACC" w:rsidRDefault="006F5448" w:rsidP="006F5448">
      <w:pPr>
        <w:pStyle w:val="B1"/>
        <w:rPr>
          <w:rFonts w:eastAsia="DengXian"/>
        </w:rPr>
      </w:pPr>
      <w:r w:rsidRPr="00D93ACC">
        <w:rPr>
          <w:rFonts w:eastAsia="DengXian"/>
        </w:rPr>
        <w:t>3.</w:t>
      </w:r>
      <w:r w:rsidRPr="00D93ACC">
        <w:rPr>
          <w:rFonts w:eastAsia="DengXian"/>
        </w:rPr>
        <w:tab/>
      </w:r>
      <w:r>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r w:rsidRPr="00E07CB2">
        <w:t>Nmbsmf_MBSSession_</w:t>
      </w:r>
      <w:r>
        <w:t xml:space="preserve">ContextUpdate </w:t>
      </w:r>
      <w:r w:rsidRPr="00E07CB2">
        <w:t xml:space="preserve">request </w:t>
      </w:r>
      <w:r w:rsidRPr="00E07CB2">
        <w:rPr>
          <w:rFonts w:hint="eastAsia"/>
        </w:rPr>
        <w:t>(MBS Session ID</w:t>
      </w:r>
      <w:r>
        <w:t xml:space="preserve"> [Area Session ID], [leave indication]</w:t>
      </w:r>
      <w:r w:rsidRPr="00E07CB2">
        <w:rPr>
          <w:rFonts w:hint="eastAsia"/>
        </w:rPr>
        <w:t xml:space="preserve">, </w:t>
      </w:r>
      <w:r>
        <w:t>[</w:t>
      </w:r>
      <w:r w:rsidRPr="00E07CB2">
        <w:t>N2 SM information</w:t>
      </w:r>
      <w:r>
        <w:t xml:space="preserve"> ([DL GTP tunnel endpoint ID])],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t xml:space="preserve"> If it is the last RAN node controlled by the AMF serving the multicast MBS session identified by the MBS Session ID or both the MBS Session ID and Area Session ID (if exists), the leave indication is included.</w:t>
      </w:r>
    </w:p>
    <w:p w14:paraId="2E7B25D5" w14:textId="77777777" w:rsidR="006F5448" w:rsidRDefault="006F5448" w:rsidP="006F5448">
      <w:pPr>
        <w:pStyle w:val="B1"/>
      </w:pPr>
      <w:r w:rsidRPr="00D93ACC">
        <w:lastRenderedPageBreak/>
        <w:t>4.</w:t>
      </w:r>
      <w:r w:rsidRPr="00D93ACC">
        <w:tab/>
      </w:r>
      <w:r>
        <w:t xml:space="preserve">[Conditional] </w:t>
      </w:r>
      <w:r w:rsidRPr="00D93ACC">
        <w:t xml:space="preserve">If unicast transport was used towards the </w:t>
      </w:r>
      <w:r>
        <w:t>NG-</w:t>
      </w:r>
      <w:r w:rsidRPr="00D93ACC">
        <w:t>RAN node,</w:t>
      </w:r>
      <w:r>
        <w:t xml:space="preserve"> the MB-SMF determines whether the context update is for tunnel release or create based on the release indication in the N2 container. If the MB-SMF determines the context update is for tunnel release,</w:t>
      </w:r>
      <w:r w:rsidRPr="00D93ACC">
        <w:t xml:space="preserve"> </w:t>
      </w:r>
      <w:r>
        <w:t>, it performs the following:</w:t>
      </w:r>
    </w:p>
    <w:p w14:paraId="45671DCB" w14:textId="77777777" w:rsidR="006F5448" w:rsidRDefault="006F5448" w:rsidP="006F5448">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FEEBE2E" w14:textId="77777777" w:rsidR="006F5448" w:rsidRDefault="006F5448" w:rsidP="006F5448">
      <w:pPr>
        <w:pStyle w:val="B1"/>
      </w:pPr>
      <w:r>
        <w:tab/>
        <w:t>For the deployment where NG-RAN nodes do not share a common user plane entity, the DL GTP tunnel will not be used by other NG-RAN nodes.</w:t>
      </w:r>
    </w:p>
    <w:p w14:paraId="25029E7D" w14:textId="77777777" w:rsidR="006F5448" w:rsidRPr="00D93ACC" w:rsidRDefault="006F5448" w:rsidP="006F5448">
      <w:pPr>
        <w:pStyle w:val="B1"/>
      </w:pPr>
      <w:r>
        <w:tab/>
        <w:t xml:space="preserve">If the related DL GTP tunnel is not in use by other NG-RAN nodes </w:t>
      </w:r>
      <w:r w:rsidRPr="00D93ACC">
        <w:t xml:space="preserve">the MB-SMF </w:t>
      </w:r>
      <w:r>
        <w:t>sends N4mb Session Modification to</w:t>
      </w:r>
      <w:r w:rsidRPr="00D93ACC">
        <w:t xml:space="preserve"> the MB-UPF to </w:t>
      </w:r>
      <w:r>
        <w:t>release the N3mb tunnel used</w:t>
      </w:r>
      <w:r w:rsidRPr="00D93ACC">
        <w:t xml:space="preserve"> for the multicast</w:t>
      </w:r>
      <w:r>
        <w:t xml:space="preserve"> MBS</w:t>
      </w:r>
      <w:r w:rsidRPr="00D93ACC">
        <w:t xml:space="preserve"> session (or location dependent content of the multicast</w:t>
      </w:r>
      <w:r>
        <w:t xml:space="preserve"> MBS</w:t>
      </w:r>
      <w:r w:rsidRPr="00D93ACC">
        <w:t xml:space="preserve"> session if an </w:t>
      </w:r>
      <w:r>
        <w:t>A</w:t>
      </w:r>
      <w:r w:rsidRPr="00D93ACC">
        <w:t xml:space="preserve">rea </w:t>
      </w:r>
      <w:r>
        <w:t>S</w:t>
      </w:r>
      <w:r w:rsidRPr="00D93ACC">
        <w:t xml:space="preserve">ession ID was received) towards that </w:t>
      </w:r>
      <w:r>
        <w:t>NG-</w:t>
      </w:r>
      <w:r w:rsidRPr="00D93ACC">
        <w:t>RAN node</w:t>
      </w:r>
      <w:r>
        <w:t xml:space="preserve"> using the received GTP tunnel info</w:t>
      </w:r>
      <w:r w:rsidRPr="00D93ACC">
        <w:t>.</w:t>
      </w:r>
    </w:p>
    <w:p w14:paraId="7086E897" w14:textId="77777777" w:rsidR="006F5448" w:rsidRPr="00D93ACC" w:rsidRDefault="006F5448" w:rsidP="006F5448">
      <w:pPr>
        <w:pStyle w:val="B1"/>
      </w:pPr>
      <w:r>
        <w:t>5</w:t>
      </w:r>
      <w:r w:rsidRPr="00D93ACC">
        <w:t>.</w:t>
      </w:r>
      <w:r w:rsidRPr="00D93ACC">
        <w:tab/>
      </w:r>
      <w:r>
        <w:t xml:space="preserve">[Conditional] </w:t>
      </w:r>
      <w:r w:rsidRPr="00D93ACC">
        <w:t>The MB-SMF response</w:t>
      </w:r>
      <w:r>
        <w:t>s</w:t>
      </w:r>
      <w:r w:rsidRPr="00D93ACC">
        <w:t xml:space="preserve"> to the AMF</w:t>
      </w:r>
      <w:r>
        <w:t xml:space="preserve"> with MBS Session ID and Area Session ID if received</w:t>
      </w:r>
      <w:r w:rsidRPr="00D93ACC">
        <w:t>.</w:t>
      </w:r>
      <w:r w:rsidRPr="00DA1568">
        <w:t xml:space="preserve"> </w:t>
      </w:r>
      <w:r w:rsidRPr="00A43C65">
        <w:t>If</w:t>
      </w:r>
      <w:r>
        <w:t xml:space="preserve"> leave indication is received</w:t>
      </w:r>
      <w:r w:rsidRPr="00A43C65">
        <w:t>, the MB-SMF also removes the</w:t>
      </w:r>
      <w:r>
        <w:t xml:space="preserve"> information of the</w:t>
      </w:r>
      <w:r w:rsidRPr="00A43C65">
        <w:t xml:space="preserve"> AMF from the context of the multicast</w:t>
      </w:r>
      <w:r>
        <w:t xml:space="preserve"> MBS</w:t>
      </w:r>
      <w:r w:rsidRPr="00A43C65">
        <w:t xml:space="preserve"> session.</w:t>
      </w:r>
    </w:p>
    <w:p w14:paraId="0295D821" w14:textId="77777777" w:rsidR="006F5448" w:rsidRPr="00D93ACC" w:rsidRDefault="006F5448" w:rsidP="006F5448">
      <w:pPr>
        <w:pStyle w:val="B1"/>
      </w:pPr>
      <w:r>
        <w:t>6</w:t>
      </w:r>
      <w:r w:rsidRPr="00D93ACC">
        <w:t>.</w:t>
      </w:r>
      <w:r w:rsidRPr="00D93ACC">
        <w:tab/>
        <w:t xml:space="preserve">The </w:t>
      </w:r>
      <w:r>
        <w:t>AMF</w:t>
      </w:r>
      <w:r w:rsidRPr="00D93ACC">
        <w:t xml:space="preserve"> removes the</w:t>
      </w:r>
      <w:r>
        <w:t xml:space="preserve"> information of the</w:t>
      </w:r>
      <w:r w:rsidRPr="00D93ACC">
        <w:t xml:space="preserve"> RAN node from the context of the multicast</w:t>
      </w:r>
      <w:r>
        <w:t xml:space="preserve"> MBS</w:t>
      </w:r>
      <w:r w:rsidRPr="00D93ACC">
        <w:t xml:space="preserve"> session (or location dependent part of the multicast</w:t>
      </w:r>
      <w:r>
        <w:t xml:space="preserve"> MBS</w:t>
      </w:r>
      <w:r w:rsidRPr="00D93ACC">
        <w:t xml:space="preserve"> session if an </w:t>
      </w:r>
      <w:r>
        <w:t>A</w:t>
      </w:r>
      <w:r w:rsidRPr="00D93ACC">
        <w:t xml:space="preserve">rea </w:t>
      </w:r>
      <w:r>
        <w:t>S</w:t>
      </w:r>
      <w:r w:rsidRPr="00D93ACC">
        <w:t>ession ID was received).</w:t>
      </w:r>
    </w:p>
    <w:p w14:paraId="4991136C" w14:textId="77777777" w:rsidR="006F5448" w:rsidRPr="00D93ACC" w:rsidRDefault="006F5448" w:rsidP="006F5448">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t xml:space="preserve"> distribution tree</w:t>
      </w:r>
      <w:r>
        <w:rPr>
          <w:lang w:eastAsia="zh-CN"/>
        </w:rPr>
        <w:t xml:space="preserve"> (</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5DA3013C" w14:textId="77777777" w:rsidR="006F5448" w:rsidRDefault="006F5448" w:rsidP="006F5448">
      <w:pPr>
        <w:pStyle w:val="Heading3"/>
        <w:rPr>
          <w:lang w:val="en-US" w:eastAsia="ko-KR"/>
        </w:rPr>
      </w:pPr>
      <w:bookmarkStart w:id="538" w:name="_Toc131154882"/>
      <w:bookmarkStart w:id="539" w:name="_Toc177650598"/>
      <w:bookmarkStart w:id="540" w:name="_CR7_2_3"/>
      <w:bookmarkEnd w:id="540"/>
      <w:r>
        <w:rPr>
          <w:lang w:eastAsia="ko-KR"/>
        </w:rPr>
        <w:t>7.2.3</w:t>
      </w:r>
      <w:r>
        <w:rPr>
          <w:lang w:eastAsia="ko-KR"/>
        </w:rPr>
        <w:tab/>
        <w:t>Mobility Procedures for MBS</w:t>
      </w:r>
      <w:bookmarkEnd w:id="535"/>
      <w:bookmarkEnd w:id="538"/>
      <w:bookmarkEnd w:id="539"/>
    </w:p>
    <w:p w14:paraId="517333F6" w14:textId="77777777" w:rsidR="006F5448" w:rsidRPr="0021285B" w:rsidRDefault="006F5448" w:rsidP="006F5448">
      <w:pPr>
        <w:pStyle w:val="Heading4"/>
        <w:rPr>
          <w:lang w:eastAsia="zh-CN"/>
        </w:rPr>
      </w:pPr>
      <w:bookmarkStart w:id="541" w:name="_Toc70079066"/>
      <w:bookmarkStart w:id="542" w:name="_Toc131154883"/>
      <w:bookmarkStart w:id="543" w:name="_Toc177650599"/>
      <w:bookmarkStart w:id="544" w:name="_CR7_2_3_1"/>
      <w:bookmarkEnd w:id="544"/>
      <w:r w:rsidRPr="0021285B">
        <w:rPr>
          <w:lang w:eastAsia="zh-CN"/>
        </w:rPr>
        <w:t>7.2.3.1</w:t>
      </w:r>
      <w:r>
        <w:rPr>
          <w:lang w:eastAsia="zh-CN"/>
        </w:rPr>
        <w:tab/>
      </w:r>
      <w:r w:rsidRPr="0021285B">
        <w:rPr>
          <w:lang w:eastAsia="zh-CN"/>
        </w:rPr>
        <w:t>General</w:t>
      </w:r>
      <w:bookmarkEnd w:id="541"/>
      <w:bookmarkEnd w:id="542"/>
      <w:bookmarkEnd w:id="543"/>
    </w:p>
    <w:p w14:paraId="4B9D440D" w14:textId="77777777" w:rsidR="006F5448" w:rsidRPr="002C428B" w:rsidRDefault="006F5448" w:rsidP="006F5448">
      <w:r w:rsidRPr="002C428B">
        <w:t>UE may move from one NG-RAN node to another NG-RAN node after UE has joined the MB Session. There are various mobility scenarios possible, depending on whether one of the involved NG-RAN nodes supports MBS.</w:t>
      </w:r>
    </w:p>
    <w:p w14:paraId="6B487ED6" w14:textId="77777777" w:rsidR="006F5448" w:rsidRDefault="006F5448" w:rsidP="006F5448">
      <w:r>
        <w:t>During an active MBS Session, mobility between an NG-RAN supporting MBS and an NG-RAN node not supporting MBS requires the mobility procedure to provide the appropriate MBS traffic delivery method at the target NG-RAN node.</w:t>
      </w:r>
    </w:p>
    <w:p w14:paraId="5736C8F5" w14:textId="77777777" w:rsidR="006F5448" w:rsidRPr="008E1454" w:rsidRDefault="006F5448" w:rsidP="006F5448">
      <w:pPr>
        <w:pStyle w:val="Heading4"/>
        <w:rPr>
          <w:lang w:eastAsia="zh-CN"/>
        </w:rPr>
      </w:pPr>
      <w:bookmarkStart w:id="545" w:name="_Toc70079067"/>
      <w:bookmarkStart w:id="546" w:name="_Toc131154884"/>
      <w:bookmarkStart w:id="547" w:name="_Toc177650600"/>
      <w:bookmarkStart w:id="548" w:name="_Toc70079069"/>
      <w:bookmarkStart w:id="549" w:name="_CR7_2_3_2"/>
      <w:bookmarkEnd w:id="549"/>
      <w:r w:rsidRPr="008E1454">
        <w:rPr>
          <w:lang w:eastAsia="zh-CN"/>
        </w:rPr>
        <w:t>7.2.3.2</w:t>
      </w:r>
      <w:r w:rsidRPr="008E1454">
        <w:rPr>
          <w:lang w:eastAsia="zh-CN"/>
        </w:rPr>
        <w:tab/>
        <w:t>Xn based handover</w:t>
      </w:r>
      <w:bookmarkEnd w:id="545"/>
      <w:r w:rsidRPr="008E1454">
        <w:rPr>
          <w:lang w:eastAsia="zh-CN"/>
        </w:rPr>
        <w:t xml:space="preserve"> from MBS supporting NG-RAN node</w:t>
      </w:r>
      <w:bookmarkEnd w:id="546"/>
      <w:bookmarkEnd w:id="547"/>
    </w:p>
    <w:p w14:paraId="6BC84A86" w14:textId="77777777" w:rsidR="006F5448" w:rsidRPr="008E1454" w:rsidRDefault="006F5448" w:rsidP="006F5448">
      <w:pPr>
        <w:rPr>
          <w:rFonts w:eastAsia="DengXian"/>
        </w:rPr>
      </w:pPr>
      <w:r w:rsidRPr="008E1454">
        <w:rPr>
          <w:rFonts w:eastAsia="DengXian"/>
        </w:rPr>
        <w:t xml:space="preserve">This clause describes an Xn based handover with MBS traffic delivered to the UE at the source </w:t>
      </w:r>
      <w:r>
        <w:rPr>
          <w:rFonts w:eastAsia="DengXian" w:hint="eastAsia"/>
          <w:lang w:eastAsia="zh-CN"/>
        </w:rPr>
        <w:t>NG-RAN</w:t>
      </w:r>
      <w:r>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7DDFE99E" w14:textId="77777777" w:rsidR="006F5448" w:rsidRDefault="006F5448" w:rsidP="006F5448">
      <w:pPr>
        <w:pStyle w:val="TH"/>
      </w:pPr>
      <w:r>
        <w:rPr>
          <w:noProof/>
        </w:rPr>
        <w:object w:dxaOrig="11680" w:dyaOrig="7420" w14:anchorId="16A68554">
          <v:shape id="_x0000_i1051" type="#_x0000_t75" alt="" style="width:480.2pt;height:294.9pt" o:ole="">
            <v:imagedata r:id="rId61" o:title="" cropbottom="2556f"/>
          </v:shape>
          <o:OLEObject Type="Embed" ProgID="Visio.Drawing.15" ShapeID="_x0000_i1051" DrawAspect="Content" ObjectID="_1802610227" r:id="rId62"/>
        </w:object>
      </w:r>
    </w:p>
    <w:p w14:paraId="121244D1" w14:textId="77777777" w:rsidR="006F5448" w:rsidRPr="008E1454" w:rsidRDefault="006F5448" w:rsidP="006F5448">
      <w:pPr>
        <w:pStyle w:val="TF"/>
      </w:pPr>
      <w:bookmarkStart w:id="550" w:name="_CRFigure7_2_3_21"/>
      <w:r w:rsidRPr="008E1454">
        <w:t xml:space="preserve">Figure </w:t>
      </w:r>
      <w:bookmarkEnd w:id="550"/>
      <w:r w:rsidRPr="008E1454">
        <w:t>7.2.3.2-1: Xn based handover with MBS Session</w:t>
      </w:r>
    </w:p>
    <w:p w14:paraId="61E6C77C" w14:textId="228F6677" w:rsidR="006F5448" w:rsidRPr="008E1454" w:rsidRDefault="006F5448" w:rsidP="006F5448">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CF5D79" w:rsidRPr="008E1454">
        <w:rPr>
          <w:rFonts w:eastAsia="DengXian"/>
          <w:lang w:eastAsia="ko-KR"/>
        </w:rPr>
        <w:t>TS</w:t>
      </w:r>
      <w:r w:rsidR="00CF5D79">
        <w:rPr>
          <w:rFonts w:eastAsia="DengXian"/>
          <w:lang w:eastAsia="ko-KR"/>
        </w:rPr>
        <w:t> </w:t>
      </w:r>
      <w:r w:rsidR="00CF5D79" w:rsidRPr="008E1454">
        <w:rPr>
          <w:rFonts w:eastAsia="DengXian"/>
          <w:lang w:eastAsia="ko-KR"/>
        </w:rPr>
        <w:t>23.502</w:t>
      </w:r>
      <w:r w:rsidR="00CF5D79">
        <w:rPr>
          <w:rFonts w:eastAsia="DengXian"/>
          <w:lang w:eastAsia="ko-KR"/>
        </w:rPr>
        <w:t> </w:t>
      </w:r>
      <w:r w:rsidR="00CF5D79" w:rsidRPr="008E1454">
        <w:rPr>
          <w:rFonts w:eastAsia="DengXian"/>
          <w:lang w:eastAsia="ko-KR"/>
        </w:rPr>
        <w:t>[</w:t>
      </w:r>
      <w:r w:rsidRPr="008E1454">
        <w:rPr>
          <w:rFonts w:eastAsia="DengXian"/>
          <w:lang w:eastAsia="ko-KR"/>
        </w:rPr>
        <w:t>6]</w:t>
      </w:r>
      <w:r w:rsidRPr="008E1454">
        <w:rPr>
          <w:rFonts w:eastAsia="DengXian"/>
          <w:lang w:eastAsia="zh-CN"/>
        </w:rPr>
        <w:t>:</w:t>
      </w:r>
    </w:p>
    <w:p w14:paraId="6D7FDDC6" w14:textId="77777777" w:rsidR="006F5448" w:rsidRPr="008E1454" w:rsidRDefault="006F5448" w:rsidP="006F5448">
      <w:pPr>
        <w:rPr>
          <w:rFonts w:eastAsia="DengXian"/>
          <w:b/>
          <w:bCs/>
        </w:rPr>
      </w:pPr>
      <w:r w:rsidRPr="008E1454">
        <w:rPr>
          <w:rFonts w:eastAsia="DengXian"/>
          <w:b/>
          <w:bCs/>
        </w:rPr>
        <w:t>Before Handover:</w:t>
      </w:r>
    </w:p>
    <w:p w14:paraId="5D6BED30" w14:textId="77777777" w:rsidR="006F5448" w:rsidRPr="008E1454" w:rsidRDefault="006F5448" w:rsidP="006F5448">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107738CF" w14:textId="77777777" w:rsidR="006F5448" w:rsidRPr="008E1454" w:rsidRDefault="006F5448" w:rsidP="006F5448">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48CB2608" w14:textId="77777777" w:rsidR="006F5448" w:rsidRPr="008E1454" w:rsidRDefault="006F5448" w:rsidP="006F5448">
      <w:pPr>
        <w:rPr>
          <w:lang w:eastAsia="zh-CN"/>
        </w:rPr>
      </w:pPr>
      <w:r w:rsidRPr="008E1454">
        <w:rPr>
          <w:lang w:eastAsia="zh-CN"/>
        </w:rPr>
        <w:t>At Xn handover, the target NG-RAN is provided with</w:t>
      </w:r>
      <w:r>
        <w:rPr>
          <w:lang w:eastAsia="zh-CN"/>
        </w:rPr>
        <w:t xml:space="preserve"> MBS session</w:t>
      </w:r>
      <w:r w:rsidRPr="008E1454">
        <w:rPr>
          <w:lang w:eastAsia="zh-CN"/>
        </w:rPr>
        <w:t xml:space="preserve"> information </w:t>
      </w:r>
      <w:r w:rsidRPr="00924A81">
        <w:rPr>
          <w:lang w:val="en-US" w:eastAsia="zh-CN"/>
        </w:rPr>
        <w:t>by the source NG-RAN</w:t>
      </w:r>
      <w:r w:rsidRPr="00924A81">
        <w:rPr>
          <w:lang w:eastAsia="zh-CN"/>
        </w:rPr>
        <w:t xml:space="preserve"> </w:t>
      </w:r>
      <w:r w:rsidRPr="008E1454">
        <w:rPr>
          <w:lang w:eastAsia="zh-CN"/>
        </w:rPr>
        <w:t>which causes:</w:t>
      </w:r>
    </w:p>
    <w:p w14:paraId="347EC9AA" w14:textId="77777777" w:rsidR="006F5448" w:rsidRPr="008E1454" w:rsidRDefault="006F5448" w:rsidP="006F5448">
      <w:pPr>
        <w:pStyle w:val="B1"/>
      </w:pPr>
      <w:r w:rsidRPr="008E1454">
        <w:t>-</w:t>
      </w:r>
      <w:r w:rsidRPr="008E1454">
        <w:tab/>
        <w:t>a</w:t>
      </w:r>
      <w:r>
        <w:t>n</w:t>
      </w:r>
      <w:r w:rsidRPr="008E1454">
        <w:t xml:space="preserve"> MBS non-supporting target NG-RAN node to prepare </w:t>
      </w:r>
      <w:r w:rsidRPr="00924A81">
        <w:t>the</w:t>
      </w:r>
      <w:r w:rsidRPr="008E1454">
        <w:t xml:space="preserve"> unicast resources according to</w:t>
      </w:r>
      <w:r w:rsidRPr="00946B04">
        <w:t xml:space="preserve"> </w:t>
      </w:r>
      <w:r w:rsidRPr="00924A81">
        <w:t>associated</w:t>
      </w:r>
      <w:r w:rsidRPr="00924A81" w:rsidDel="00203C98">
        <w:t xml:space="preserve"> </w:t>
      </w:r>
      <w:r>
        <w:t xml:space="preserve">QoS flow(s) </w:t>
      </w:r>
      <w:r w:rsidRPr="008E1454">
        <w:t>information</w:t>
      </w:r>
      <w:r>
        <w:t>.</w:t>
      </w:r>
    </w:p>
    <w:p w14:paraId="7F0B408B" w14:textId="77777777" w:rsidR="006F5448" w:rsidRPr="008E1454" w:rsidRDefault="006F5448" w:rsidP="006F5448">
      <w:pPr>
        <w:pStyle w:val="B1"/>
      </w:pPr>
      <w:r w:rsidRPr="008E1454">
        <w:t>‐</w:t>
      </w:r>
      <w:r w:rsidRPr="008E1454">
        <w:tab/>
        <w:t>a</w:t>
      </w:r>
      <w:r>
        <w:t>n</w:t>
      </w:r>
      <w:r w:rsidRPr="008E1454">
        <w:t xml:space="preserve"> MBS supporting target NG-RAN node to allocate to the UE shared NG-RAN resources according to the MBS session information. </w:t>
      </w:r>
      <w:r w:rsidRPr="00924A81">
        <w:t>If the 5GC</w:t>
      </w:r>
      <w:r>
        <w:t xml:space="preserve"> Shared</w:t>
      </w:r>
      <w:r w:rsidRPr="00924A81">
        <w:t xml:space="preserve"> MBS</w:t>
      </w:r>
      <w:r>
        <w:t xml:space="preserve"> traffic</w:t>
      </w:r>
      <w:r w:rsidRPr="00924A81">
        <w:t xml:space="preserve"> delivery for the indicated</w:t>
      </w:r>
      <w:r>
        <w:t xml:space="preserve"> multicast</w:t>
      </w:r>
      <w:r w:rsidRPr="00924A81">
        <w:t xml:space="preserve"> MBS Session has not been established in target NG-RAN, t</w:t>
      </w:r>
      <w:r w:rsidRPr="008E1454">
        <w:t xml:space="preserve">arget NG-RAN triggers setup of the resources for the 5GC </w:t>
      </w:r>
      <w:r>
        <w:t>S</w:t>
      </w:r>
      <w:r w:rsidRPr="008E1454">
        <w:t>hared MBS traffic delivery</w:t>
      </w:r>
      <w:r w:rsidRPr="00924A81">
        <w:rPr>
          <w:lang w:eastAsia="zh-CN"/>
        </w:rPr>
        <w:t>, see clause</w:t>
      </w:r>
      <w:r>
        <w:rPr>
          <w:lang w:eastAsia="zh-CN"/>
        </w:rPr>
        <w:t> </w:t>
      </w:r>
      <w:r w:rsidRPr="00924A81">
        <w:rPr>
          <w:lang w:eastAsia="zh-CN"/>
        </w:rPr>
        <w:t>7.2.1.4 for details</w:t>
      </w:r>
      <w:r w:rsidRPr="008E1454">
        <w:t>.</w:t>
      </w:r>
    </w:p>
    <w:p w14:paraId="6DB800C4" w14:textId="77777777" w:rsidR="006F5448" w:rsidRPr="008E1454" w:rsidRDefault="006F5448" w:rsidP="006F5448">
      <w:pPr>
        <w:pStyle w:val="B1"/>
        <w:rPr>
          <w:lang w:eastAsia="zh-CN"/>
        </w:rPr>
      </w:pPr>
      <w:r w:rsidRPr="008E1454">
        <w:rPr>
          <w:lang w:eastAsia="zh-CN"/>
        </w:rPr>
        <w:t>1.</w:t>
      </w:r>
      <w:r w:rsidRPr="008E1454">
        <w:rPr>
          <w:lang w:eastAsia="zh-CN"/>
        </w:rPr>
        <w:tab/>
        <w:t>Target NG-RAN to AMF: the target NG-RAN sends N2 Path Switch Request to AMF.</w:t>
      </w:r>
    </w:p>
    <w:p w14:paraId="47024B2D" w14:textId="77777777" w:rsidR="006F5448" w:rsidRPr="008E1454" w:rsidRDefault="006F5448" w:rsidP="006F5448">
      <w:pPr>
        <w:pStyle w:val="B1"/>
      </w:pPr>
      <w:r w:rsidRPr="008E1454">
        <w:tab/>
      </w:r>
      <w:r w:rsidRPr="00514E3E">
        <w:t xml:space="preserve">The target NG-RAN </w:t>
      </w:r>
      <w:r w:rsidRPr="000B21EE">
        <w:t>node</w:t>
      </w:r>
      <w:r>
        <w:t>, if MBS-capable,</w:t>
      </w:r>
      <w:r w:rsidRPr="000B21EE">
        <w:t xml:space="preserve"> indicates it supports of MBS to SMF </w:t>
      </w:r>
      <w:r w:rsidRPr="00513669">
        <w:t>in N2 SM information. P</w:t>
      </w:r>
      <w:r w:rsidRPr="00513669">
        <w:rPr>
          <w:rFonts w:hint="eastAsia"/>
          <w:lang w:eastAsia="zh-CN"/>
        </w:rPr>
        <w:t>e</w:t>
      </w:r>
      <w:r w:rsidRPr="00513669">
        <w:rPr>
          <w:lang w:eastAsia="zh-CN"/>
        </w:rPr>
        <w:t xml:space="preserve">r the received N2 SM information, </w:t>
      </w:r>
      <w:r w:rsidRPr="00890BE3">
        <w:t xml:space="preserve">the SMF </w:t>
      </w:r>
      <w:r w:rsidRPr="00C416D8">
        <w:t>know</w:t>
      </w:r>
      <w:r>
        <w:t>s</w:t>
      </w:r>
      <w:r w:rsidRPr="00C416D8">
        <w:t xml:space="preserve"> whether the target NG-RAN node supports </w:t>
      </w:r>
      <w:r w:rsidRPr="000B21EE">
        <w:t>MBS</w:t>
      </w:r>
      <w:r>
        <w:t xml:space="preserve"> </w:t>
      </w:r>
      <w:r w:rsidRPr="00924A81">
        <w:t>and determines the delivery method, i.e</w:t>
      </w:r>
      <w:r>
        <w:t xml:space="preserve">. </w:t>
      </w:r>
      <w:r w:rsidRPr="00924A81">
        <w:t xml:space="preserve">whether the 5GC </w:t>
      </w:r>
      <w:r>
        <w:t>S</w:t>
      </w:r>
      <w:r w:rsidRPr="00811B27">
        <w:t>hared</w:t>
      </w:r>
      <w:r w:rsidRPr="00924A81">
        <w:t xml:space="preserve"> MBS traffic delivery</w:t>
      </w:r>
      <w:r>
        <w:t xml:space="preserve"> or 5GC Individual MBS traffic delivery</w:t>
      </w:r>
      <w:r w:rsidRPr="00924A81">
        <w:t xml:space="preserve"> is used for MBS data transferring.</w:t>
      </w:r>
    </w:p>
    <w:p w14:paraId="3E0ACD72" w14:textId="77777777" w:rsidR="006F5448" w:rsidRPr="008E1454" w:rsidRDefault="006F5448" w:rsidP="006F5448">
      <w:r>
        <w:t xml:space="preserve">The </w:t>
      </w:r>
      <w:r w:rsidRPr="008E1454">
        <w:t>SMF differentiate</w:t>
      </w:r>
      <w:r>
        <w:t>s</w:t>
      </w:r>
      <w:r w:rsidRPr="008E1454">
        <w:t xml:space="preserve"> two cases:</w:t>
      </w:r>
    </w:p>
    <w:p w14:paraId="3F786EEC" w14:textId="77777777" w:rsidR="006F5448" w:rsidRPr="008E1454" w:rsidRDefault="006F5448" w:rsidP="006F5448">
      <w:r w:rsidRPr="008E1454">
        <w:t>Case A)</w:t>
      </w:r>
      <w:r>
        <w:t xml:space="preserve"> </w:t>
      </w:r>
      <w:r w:rsidRPr="008E1454">
        <w:t>The target NG-RAN supports MBS. Step 3 applies and step</w:t>
      </w:r>
      <w:r>
        <w:t> 4 i</w:t>
      </w:r>
      <w:r w:rsidRPr="008E1454">
        <w:t>s skipped.</w:t>
      </w:r>
    </w:p>
    <w:p w14:paraId="0A442BC7" w14:textId="77777777" w:rsidR="006F5448" w:rsidRPr="008E1454" w:rsidRDefault="006F5448" w:rsidP="006F5448">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7450352D" w14:textId="77777777" w:rsidR="006F5448" w:rsidRPr="008E1454" w:rsidRDefault="006F5448" w:rsidP="006F5448">
      <w:pPr>
        <w:rPr>
          <w:lang w:eastAsia="zh-CN"/>
        </w:rPr>
      </w:pPr>
      <w:r w:rsidRPr="008E1454">
        <w:rPr>
          <w:lang w:eastAsia="zh-CN"/>
        </w:rPr>
        <w:t>Case B)</w:t>
      </w:r>
      <w:r>
        <w:rPr>
          <w:lang w:eastAsia="zh-CN"/>
        </w:rPr>
        <w:t xml:space="preserve"> </w:t>
      </w:r>
      <w:r w:rsidRPr="008E1454">
        <w:rPr>
          <w:lang w:eastAsia="zh-CN"/>
        </w:rPr>
        <w:t>The target NG-RAN does not support MBS</w:t>
      </w:r>
      <w:r>
        <w:rPr>
          <w:lang w:eastAsia="zh-CN"/>
        </w:rPr>
        <w:t>. Step 3 is skipped</w:t>
      </w:r>
      <w:r w:rsidRPr="008E1454">
        <w:rPr>
          <w:lang w:eastAsia="zh-CN"/>
        </w:rPr>
        <w:t>, step</w:t>
      </w:r>
      <w:r>
        <w:rPr>
          <w:lang w:eastAsia="zh-CN"/>
        </w:rPr>
        <w:t> 4 applie</w:t>
      </w:r>
      <w:r w:rsidRPr="008E1454">
        <w:rPr>
          <w:lang w:eastAsia="zh-CN"/>
        </w:rPr>
        <w:t>s.</w:t>
      </w:r>
    </w:p>
    <w:p w14:paraId="4414EEEA" w14:textId="77777777" w:rsidR="006F5448" w:rsidRDefault="006F5448" w:rsidP="006F5448">
      <w:pPr>
        <w:pStyle w:val="B1"/>
        <w:rPr>
          <w:lang w:eastAsia="zh-CN"/>
        </w:rPr>
      </w:pPr>
      <w:r>
        <w:rPr>
          <w:lang w:eastAsia="zh-CN"/>
        </w:rPr>
        <w:lastRenderedPageBreak/>
        <w:t>4.</w:t>
      </w:r>
      <w:r>
        <w:rPr>
          <w:lang w:eastAsia="zh-CN"/>
        </w:rPr>
        <w:tab/>
        <w:t>This steps is same as described in step 11 of clause 7.2.1.3.</w:t>
      </w:r>
    </w:p>
    <w:p w14:paraId="721E72AD" w14:textId="77777777" w:rsidR="006F5448" w:rsidRDefault="006F5448" w:rsidP="006F5448">
      <w:pPr>
        <w:pStyle w:val="B1"/>
        <w:rPr>
          <w:lang w:eastAsia="zh-CN"/>
        </w:rPr>
      </w:pPr>
      <w:r>
        <w:rPr>
          <w:lang w:eastAsia="zh-CN"/>
        </w:rPr>
        <w:tab/>
        <w:t>The details of how to perform data forwarding refers to clause 7.2.3.5.</w:t>
      </w:r>
    </w:p>
    <w:p w14:paraId="152257BA" w14:textId="77777777" w:rsidR="006F5448" w:rsidRPr="008E1454" w:rsidRDefault="006F5448" w:rsidP="006F5448">
      <w:pPr>
        <w:pStyle w:val="B1"/>
        <w:rPr>
          <w:lang w:eastAsia="zh-CN"/>
        </w:rPr>
      </w:pPr>
      <w:r>
        <w:rPr>
          <w:lang w:eastAsia="zh-CN"/>
        </w:rPr>
        <w:t>5</w:t>
      </w:r>
      <w:r w:rsidRPr="008E1454">
        <w:rPr>
          <w:lang w:eastAsia="zh-CN"/>
        </w:rPr>
        <w:t>.</w:t>
      </w:r>
      <w:r w:rsidRPr="008E1454">
        <w:rPr>
          <w:lang w:eastAsia="zh-CN"/>
        </w:rPr>
        <w:tab/>
        <w:t>SMF to AMF: The SMF responds to AMF through Nsmf_PDUSession_UpdateSMContext response.</w:t>
      </w:r>
    </w:p>
    <w:p w14:paraId="618C3E3B" w14:textId="77777777" w:rsidR="006F5448" w:rsidRPr="008E1454" w:rsidRDefault="006F5448" w:rsidP="006F5448">
      <w:pPr>
        <w:pStyle w:val="B1"/>
        <w:rPr>
          <w:lang w:eastAsia="zh-CN"/>
        </w:rPr>
      </w:pPr>
      <w:r>
        <w:rPr>
          <w:lang w:eastAsia="zh-CN"/>
        </w:rPr>
        <w:t>6</w:t>
      </w:r>
      <w:r w:rsidRPr="008E1454">
        <w:rPr>
          <w:lang w:eastAsia="zh-CN"/>
        </w:rPr>
        <w:t>.</w:t>
      </w:r>
      <w:r w:rsidRPr="008E1454">
        <w:rPr>
          <w:lang w:eastAsia="zh-CN"/>
        </w:rPr>
        <w:tab/>
        <w:t>AMF to target NG-RAN: The AMF sends the path switch Ack to target NG-RAN.</w:t>
      </w:r>
    </w:p>
    <w:p w14:paraId="5C3C3818" w14:textId="77777777" w:rsidR="006F5448" w:rsidRPr="008E1454" w:rsidRDefault="006F5448" w:rsidP="006F5448">
      <w:pPr>
        <w:pStyle w:val="Heading4"/>
        <w:rPr>
          <w:lang w:val="en-US" w:eastAsia="ko-KR"/>
        </w:rPr>
      </w:pPr>
      <w:bookmarkStart w:id="551" w:name="_Toc70079068"/>
      <w:bookmarkStart w:id="552" w:name="_Toc131154885"/>
      <w:bookmarkStart w:id="553" w:name="_Toc177650601"/>
      <w:bookmarkStart w:id="554" w:name="_CR7_2_3_3"/>
      <w:bookmarkEnd w:id="554"/>
      <w:r w:rsidRPr="008E1454">
        <w:rPr>
          <w:lang w:eastAsia="ko-KR"/>
        </w:rPr>
        <w:t>7.2.3.3</w:t>
      </w:r>
      <w:r w:rsidRPr="008E1454">
        <w:rPr>
          <w:lang w:eastAsia="ko-KR"/>
        </w:rPr>
        <w:tab/>
        <w:t>N2 based handover</w:t>
      </w:r>
      <w:bookmarkEnd w:id="551"/>
      <w:r w:rsidRPr="008E1454">
        <w:rPr>
          <w:lang w:eastAsia="ko-KR"/>
        </w:rPr>
        <w:t xml:space="preserve"> from MBS supporting NG-RAN node</w:t>
      </w:r>
      <w:bookmarkEnd w:id="552"/>
      <w:bookmarkEnd w:id="553"/>
    </w:p>
    <w:p w14:paraId="0D40E8AF" w14:textId="77777777" w:rsidR="006F5448" w:rsidRPr="008E1454" w:rsidRDefault="006F5448" w:rsidP="006F5448">
      <w:pPr>
        <w:rPr>
          <w:rFonts w:eastAsia="DengXian"/>
        </w:rPr>
      </w:pPr>
      <w:r w:rsidRPr="008E1454">
        <w:rPr>
          <w:rFonts w:eastAsia="DengXian"/>
        </w:rPr>
        <w:t xml:space="preserve">This clause describes the N2 based handover </w:t>
      </w:r>
      <w:r w:rsidRPr="00BA0F21">
        <w:rPr>
          <w:rFonts w:eastAsia="DengXian"/>
        </w:rPr>
        <w:t xml:space="preserve">with MBS traffic delivered to the UE </w:t>
      </w:r>
      <w:r w:rsidRPr="008E1454">
        <w:rPr>
          <w:rFonts w:eastAsia="DengXian"/>
        </w:rPr>
        <w:t>at the source NG-RAN</w:t>
      </w:r>
      <w:r w:rsidRPr="00BA0F21">
        <w:rPr>
          <w:rFonts w:eastAsia="DengXian"/>
        </w:rPr>
        <w:t xml:space="preserve"> node supporting MBS</w:t>
      </w:r>
      <w:r w:rsidRPr="008E1454">
        <w:rPr>
          <w:rFonts w:eastAsia="DengXian"/>
        </w:rPr>
        <w:t>.</w:t>
      </w:r>
    </w:p>
    <w:p w14:paraId="0E2B2DA3" w14:textId="77777777" w:rsidR="006F5448" w:rsidRDefault="006F5448" w:rsidP="006F5448">
      <w:pPr>
        <w:pStyle w:val="TH"/>
        <w:rPr>
          <w:lang w:eastAsia="zh-CN"/>
        </w:rPr>
      </w:pPr>
      <w:r>
        <w:rPr>
          <w:noProof/>
        </w:rPr>
        <w:object w:dxaOrig="12701" w:dyaOrig="9380" w14:anchorId="0D55A52F">
          <v:shape id="_x0000_i1052" type="#_x0000_t75" alt="" style="width:478.35pt;height:343.1pt" o:ole="">
            <v:imagedata r:id="rId63" o:title="" cropbottom="1662f"/>
          </v:shape>
          <o:OLEObject Type="Embed" ProgID="Visio.Drawing.15" ShapeID="_x0000_i1052" DrawAspect="Content" ObjectID="_1802610228" r:id="rId64"/>
        </w:object>
      </w:r>
    </w:p>
    <w:p w14:paraId="29827233" w14:textId="77777777" w:rsidR="006F5448" w:rsidRPr="008E1454" w:rsidRDefault="006F5448" w:rsidP="006F5448">
      <w:pPr>
        <w:pStyle w:val="TF"/>
      </w:pPr>
      <w:bookmarkStart w:id="555" w:name="_CRFigure7_2_3_31"/>
      <w:r w:rsidRPr="008E1454">
        <w:rPr>
          <w:lang w:eastAsia="zh-CN"/>
        </w:rPr>
        <w:t xml:space="preserve">Figure </w:t>
      </w:r>
      <w:bookmarkEnd w:id="555"/>
      <w:r w:rsidRPr="008E1454">
        <w:rPr>
          <w:lang w:eastAsia="zh-CN"/>
        </w:rPr>
        <w:t>7.2.3.3-1: N2 based handover with MBS Session</w:t>
      </w:r>
    </w:p>
    <w:p w14:paraId="0C63D9E9" w14:textId="56D5BC71" w:rsidR="006F5448" w:rsidRPr="008E1454" w:rsidRDefault="006F5448" w:rsidP="006F5448">
      <w:pPr>
        <w:rPr>
          <w:lang w:eastAsia="zh-CN"/>
        </w:rPr>
      </w:pPr>
      <w:r w:rsidRPr="008E1454">
        <w:rPr>
          <w:lang w:eastAsia="zh-CN"/>
        </w:rPr>
        <w:t xml:space="preserve">The following additions apply compared to clause 4.9.1.3 of </w:t>
      </w:r>
      <w:r w:rsidR="00CF5D79" w:rsidRPr="008E1454">
        <w:rPr>
          <w:lang w:eastAsia="ko-KR"/>
        </w:rPr>
        <w:t>TS</w:t>
      </w:r>
      <w:r w:rsidR="00CF5D79">
        <w:rPr>
          <w:lang w:eastAsia="ko-KR"/>
        </w:rPr>
        <w:t> </w:t>
      </w:r>
      <w:r w:rsidR="00CF5D79" w:rsidRPr="008E1454">
        <w:rPr>
          <w:lang w:eastAsia="ko-KR"/>
        </w:rPr>
        <w:t>23.502</w:t>
      </w:r>
      <w:r w:rsidR="00CF5D79">
        <w:rPr>
          <w:lang w:eastAsia="ko-KR"/>
        </w:rPr>
        <w:t> </w:t>
      </w:r>
      <w:r w:rsidR="00CF5D79" w:rsidRPr="008E1454">
        <w:rPr>
          <w:lang w:eastAsia="ko-KR"/>
        </w:rPr>
        <w:t>[</w:t>
      </w:r>
      <w:r w:rsidRPr="008E1454">
        <w:rPr>
          <w:lang w:eastAsia="ko-KR"/>
        </w:rPr>
        <w:t>6]</w:t>
      </w:r>
      <w:r w:rsidRPr="008E1454">
        <w:rPr>
          <w:lang w:eastAsia="zh-CN"/>
        </w:rPr>
        <w:t>):</w:t>
      </w:r>
    </w:p>
    <w:p w14:paraId="6DAB68C7" w14:textId="77777777" w:rsidR="006F5448" w:rsidRPr="008E1454" w:rsidRDefault="006F5448" w:rsidP="006F5448">
      <w:pPr>
        <w:pStyle w:val="B1"/>
        <w:rPr>
          <w:lang w:eastAsia="ko-KR"/>
        </w:rPr>
      </w:pPr>
      <w:r>
        <w:rPr>
          <w:lang w:eastAsia="ko-KR"/>
        </w:rPr>
        <w:t>1</w:t>
      </w:r>
      <w:r w:rsidRPr="008E1454">
        <w:rPr>
          <w:lang w:eastAsia="ko-KR"/>
        </w:rPr>
        <w:t>.</w:t>
      </w:r>
      <w:r w:rsidRPr="008E1454">
        <w:rPr>
          <w:lang w:eastAsia="ko-KR"/>
        </w:rPr>
        <w:tab/>
        <w:t>Source NG-RAN to S-AMF: Handover Required (RAN container (</w:t>
      </w:r>
      <w:r w:rsidRPr="006F1864">
        <w:rPr>
          <w:lang w:eastAsia="ko-KR"/>
        </w:rPr>
        <w:t>MBS Session</w:t>
      </w:r>
      <w:r>
        <w:rPr>
          <w:lang w:eastAsia="ko-KR"/>
        </w:rPr>
        <w:t xml:space="preserve"> </w:t>
      </w:r>
      <w:r w:rsidRPr="006F1864">
        <w:rPr>
          <w:lang w:eastAsia="ko-KR"/>
        </w:rPr>
        <w:t>information</w:t>
      </w:r>
      <w:r>
        <w:rPr>
          <w:lang w:eastAsia="ko-KR"/>
        </w:rPr>
        <w:t>,</w:t>
      </w:r>
      <w:r w:rsidRPr="006F1864">
        <w:rPr>
          <w:lang w:eastAsia="ko-KR"/>
        </w:rPr>
        <w:t xml:space="preserve"> </w:t>
      </w:r>
      <w:r w:rsidRPr="008E1454">
        <w:rPr>
          <w:lang w:eastAsia="ko-KR"/>
        </w:rPr>
        <w:t>associated PDU session information</w:t>
      </w:r>
      <w:r>
        <w:rPr>
          <w:lang w:eastAsia="ko-KR"/>
        </w:rPr>
        <w:t>, [associated QoS flow information and corresponding multicast QoS flow information]</w:t>
      </w:r>
      <w:r w:rsidRPr="008E1454">
        <w:rPr>
          <w:lang w:eastAsia="ko-KR"/>
        </w:rPr>
        <w:t>)).</w:t>
      </w:r>
    </w:p>
    <w:p w14:paraId="63DF8FC7" w14:textId="77777777" w:rsidR="006F5448" w:rsidRPr="008E1454" w:rsidRDefault="006F5448" w:rsidP="006F5448">
      <w:pPr>
        <w:pStyle w:val="B1"/>
        <w:rPr>
          <w:lang w:eastAsia="ko-KR"/>
        </w:rPr>
      </w:pPr>
      <w:r>
        <w:rPr>
          <w:lang w:eastAsia="ko-KR"/>
        </w:rPr>
        <w:t>2</w:t>
      </w:r>
      <w:r w:rsidRPr="008E1454">
        <w:rPr>
          <w:lang w:eastAsia="ko-KR"/>
        </w:rPr>
        <w:t>.</w:t>
      </w:r>
      <w:r w:rsidRPr="008E1454">
        <w:rPr>
          <w:lang w:eastAsia="ko-KR"/>
        </w:rPr>
        <w:tab/>
      </w:r>
      <w:r>
        <w:rPr>
          <w:lang w:eastAsia="ko-KR"/>
        </w:rPr>
        <w:t xml:space="preserve">[Conditional] </w:t>
      </w:r>
      <w:r w:rsidRPr="008E1454">
        <w:rPr>
          <w:lang w:eastAsia="ko-KR"/>
        </w:rPr>
        <w:t>S</w:t>
      </w:r>
      <w:r>
        <w:rPr>
          <w:lang w:eastAsia="ko-KR"/>
        </w:rPr>
        <w:t>-A</w:t>
      </w:r>
      <w:r w:rsidRPr="008E1454">
        <w:rPr>
          <w:lang w:eastAsia="ko-KR"/>
        </w:rPr>
        <w:t>MF to T-AMF: The T-AMF is provided with associated PDU Session information</w:t>
      </w:r>
      <w:r w:rsidRPr="008E1454">
        <w:rPr>
          <w:lang w:eastAsia="zh-CN"/>
        </w:rPr>
        <w:t xml:space="preserve"> and the MBS session related information</w:t>
      </w:r>
      <w:r w:rsidRPr="008E1454">
        <w:rPr>
          <w:lang w:eastAsia="ko-KR"/>
        </w:rPr>
        <w:t>.</w:t>
      </w:r>
    </w:p>
    <w:p w14:paraId="129BBE4E" w14:textId="77777777" w:rsidR="006F5448" w:rsidRDefault="006F5448" w:rsidP="006F5448">
      <w:pPr>
        <w:pStyle w:val="B1"/>
        <w:rPr>
          <w:lang w:eastAsia="ko-KR"/>
        </w:rPr>
      </w:pPr>
      <w:r>
        <w:rPr>
          <w:lang w:eastAsia="ko-KR"/>
        </w:rPr>
        <w:t>3.</w:t>
      </w:r>
      <w:r>
        <w:rPr>
          <w:lang w:eastAsia="ko-KR"/>
        </w:rPr>
        <w:tab/>
        <w:t>T-AMF and SMF(s): T-AMF interacts with SMF via Nsmf_PDUSession_UpdateSMContext request/response. In the response sent by SMF, multicast MBS session related information (i.e. MBS session ID and optionally the mapping between the multicast QoS flow(s) and associated QoS flow(s)), is included in the N2 SM information.</w:t>
      </w:r>
    </w:p>
    <w:p w14:paraId="7BE07738" w14:textId="77777777" w:rsidR="006F5448" w:rsidRPr="008E1454" w:rsidRDefault="006F5448" w:rsidP="006F5448">
      <w:pPr>
        <w:pStyle w:val="B1"/>
        <w:rPr>
          <w:lang w:eastAsia="ko-KR"/>
        </w:rPr>
      </w:pPr>
      <w:r>
        <w:rPr>
          <w:lang w:eastAsia="ko-KR"/>
        </w:rPr>
        <w:t>4</w:t>
      </w:r>
      <w:r w:rsidRPr="008E1454">
        <w:rPr>
          <w:lang w:eastAsia="ko-KR"/>
        </w:rPr>
        <w:t>.</w:t>
      </w:r>
      <w:r w:rsidRPr="008E1454">
        <w:rPr>
          <w:lang w:eastAsia="ko-KR"/>
        </w:rPr>
        <w:tab/>
        <w:t>T-AMF to Target NG-RAN: The Target NG-RAN prepares the radio resource based on the received information:</w:t>
      </w:r>
    </w:p>
    <w:p w14:paraId="6D4AAB15" w14:textId="77777777" w:rsidR="006F5448" w:rsidRPr="008E1454" w:rsidRDefault="006F5448" w:rsidP="006F5448">
      <w:pPr>
        <w:pStyle w:val="B2"/>
        <w:rPr>
          <w:lang w:eastAsia="ko-KR"/>
        </w:rPr>
      </w:pPr>
      <w:r w:rsidRPr="008E1454">
        <w:rPr>
          <w:lang w:eastAsia="ko-KR"/>
        </w:rPr>
        <w:lastRenderedPageBreak/>
        <w:t>-</w:t>
      </w:r>
      <w:r w:rsidRPr="008E1454">
        <w:rPr>
          <w:lang w:eastAsia="ko-KR"/>
        </w:rPr>
        <w:tab/>
        <w:t xml:space="preserve">If the </w:t>
      </w:r>
      <w:r>
        <w:rPr>
          <w:lang w:eastAsia="ko-KR"/>
        </w:rPr>
        <w:t>T</w:t>
      </w:r>
      <w:r w:rsidRPr="008E1454">
        <w:rPr>
          <w:lang w:eastAsia="ko-KR"/>
        </w:rPr>
        <w:t>arget NG-RAN does not support MBS, the MBS Session</w:t>
      </w:r>
      <w:r>
        <w:rPr>
          <w:lang w:eastAsia="ko-KR"/>
        </w:rPr>
        <w:t xml:space="preserve"> related</w:t>
      </w:r>
      <w:r w:rsidRPr="008E1454">
        <w:rPr>
          <w:lang w:eastAsia="ko-KR"/>
        </w:rPr>
        <w:t xml:space="preserve"> information is not used. The </w:t>
      </w:r>
      <w:r>
        <w:rPr>
          <w:lang w:eastAsia="ko-KR"/>
        </w:rPr>
        <w:t>T</w:t>
      </w:r>
      <w:r w:rsidRPr="008E1454">
        <w:rPr>
          <w:lang w:eastAsia="ko-KR"/>
        </w:rPr>
        <w:t xml:space="preserve">arget NG-RAN uses the associated PDU Session information to allocate resource to deliver MBS data. The MBS data are transmitted </w:t>
      </w:r>
      <w:r>
        <w:rPr>
          <w:lang w:eastAsia="ko-KR"/>
        </w:rPr>
        <w:t xml:space="preserve">via </w:t>
      </w:r>
      <w:r w:rsidRPr="001D19BE">
        <w:rPr>
          <w:lang w:eastAsia="ko-KR"/>
        </w:rPr>
        <w:t>the</w:t>
      </w:r>
      <w:r w:rsidRPr="00C10A2A">
        <w:rPr>
          <w:lang w:val="en-US" w:eastAsia="ko-KR"/>
        </w:rPr>
        <w:t xml:space="preserve"> </w:t>
      </w:r>
      <w:r w:rsidRPr="00BA0F21">
        <w:rPr>
          <w:lang w:val="en-US" w:eastAsia="ko-KR"/>
        </w:rPr>
        <w:t>associated</w:t>
      </w:r>
      <w:r>
        <w:rPr>
          <w:lang w:eastAsia="ko-KR"/>
        </w:rPr>
        <w:t xml:space="preserve"> </w:t>
      </w:r>
      <w:r w:rsidRPr="001D19BE">
        <w:rPr>
          <w:lang w:eastAsia="ko-KR"/>
        </w:rPr>
        <w:t xml:space="preserve">QoS flows within the </w:t>
      </w:r>
      <w:r w:rsidRPr="00FC6577">
        <w:rPr>
          <w:lang w:eastAsia="ko-KR"/>
        </w:rPr>
        <w:t>associated</w:t>
      </w:r>
      <w:r w:rsidRPr="00FC6577" w:rsidDel="00F51810">
        <w:rPr>
          <w:lang w:eastAsia="ko-KR"/>
        </w:rPr>
        <w:t xml:space="preserve"> </w:t>
      </w:r>
      <w:r w:rsidRPr="00FC6577">
        <w:rPr>
          <w:lang w:eastAsia="ko-KR"/>
        </w:rPr>
        <w:t>PDU Session</w:t>
      </w:r>
      <w:r w:rsidRPr="008E1454">
        <w:rPr>
          <w:lang w:eastAsia="ko-KR"/>
        </w:rPr>
        <w:t>.</w:t>
      </w:r>
    </w:p>
    <w:p w14:paraId="64923BB0" w14:textId="77777777" w:rsidR="006F5448" w:rsidRPr="008E1454" w:rsidRDefault="006F5448" w:rsidP="006F5448">
      <w:pPr>
        <w:pStyle w:val="B2"/>
        <w:rPr>
          <w:lang w:eastAsia="ko-KR"/>
        </w:rPr>
      </w:pPr>
      <w:r w:rsidRPr="008E1454">
        <w:rPr>
          <w:rFonts w:hint="eastAsia"/>
          <w:lang w:eastAsia="zh-CN"/>
        </w:rPr>
        <w:t>-</w:t>
      </w:r>
      <w:r w:rsidRPr="008E1454">
        <w:rPr>
          <w:lang w:eastAsia="ko-KR"/>
        </w:rPr>
        <w:tab/>
        <w:t xml:space="preserve">If the </w:t>
      </w:r>
      <w:r>
        <w:rPr>
          <w:lang w:eastAsia="ko-KR"/>
        </w:rPr>
        <w:t>T</w:t>
      </w:r>
      <w:r w:rsidRPr="008E1454">
        <w:rPr>
          <w:lang w:eastAsia="ko-KR"/>
        </w:rPr>
        <w:t xml:space="preserve">arget NG-RAN supports MBS, the </w:t>
      </w:r>
      <w:r>
        <w:rPr>
          <w:lang w:eastAsia="ko-KR"/>
        </w:rPr>
        <w:t>T</w:t>
      </w:r>
      <w:r w:rsidRPr="008E1454">
        <w:rPr>
          <w:lang w:eastAsia="ko-KR"/>
        </w:rPr>
        <w:t xml:space="preserve">arget NG-RAN uses the </w:t>
      </w:r>
      <w:r>
        <w:rPr>
          <w:lang w:eastAsia="ko-KR"/>
        </w:rPr>
        <w:t xml:space="preserve">multicast </w:t>
      </w:r>
      <w:r w:rsidRPr="008E1454">
        <w:rPr>
          <w:lang w:eastAsia="ko-KR"/>
        </w:rPr>
        <w:t>MBS Session</w:t>
      </w:r>
      <w:r>
        <w:rPr>
          <w:lang w:eastAsia="ko-KR"/>
        </w:rPr>
        <w:t xml:space="preserve"> related</w:t>
      </w:r>
      <w:r w:rsidRPr="008E1454">
        <w:rPr>
          <w:lang w:eastAsia="ko-KR"/>
        </w:rPr>
        <w:t xml:space="preserve"> information to allocate</w:t>
      </w:r>
      <w:r>
        <w:rPr>
          <w:lang w:eastAsia="ko-KR"/>
        </w:rPr>
        <w:t xml:space="preserve"> RAN</w:t>
      </w:r>
      <w:r w:rsidRPr="008E1454">
        <w:rPr>
          <w:lang w:eastAsia="ko-KR"/>
        </w:rPr>
        <w:t xml:space="preserve"> resource</w:t>
      </w:r>
      <w:r>
        <w:rPr>
          <w:lang w:eastAsia="ko-KR"/>
        </w:rPr>
        <w:t>s</w:t>
      </w:r>
      <w:r w:rsidRPr="008E1454">
        <w:rPr>
          <w:lang w:eastAsia="ko-KR"/>
        </w:rPr>
        <w:t xml:space="preserve"> to deliver the MBS data.</w:t>
      </w:r>
      <w:r>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5908C0E7" w14:textId="77777777" w:rsidR="006F5448" w:rsidRPr="008E1454" w:rsidRDefault="006F5448" w:rsidP="006F5448">
      <w:pPr>
        <w:pStyle w:val="B1"/>
        <w:rPr>
          <w:lang w:eastAsia="ko-KR"/>
        </w:rPr>
      </w:pPr>
      <w:r>
        <w:rPr>
          <w:lang w:eastAsia="ko-KR"/>
        </w:rPr>
        <w:t>5.</w:t>
      </w:r>
      <w:r w:rsidRPr="008E1454">
        <w:rPr>
          <w:lang w:eastAsia="ko-KR"/>
        </w:rPr>
        <w:tab/>
        <w:t>Target NG-RAN to T-AMF: The target NG-RAN sends Handover Request Ack to T-AMF.</w:t>
      </w:r>
    </w:p>
    <w:p w14:paraId="3FDD4252" w14:textId="77777777" w:rsidR="006F5448" w:rsidRPr="008E1454" w:rsidRDefault="006F5448" w:rsidP="006F5448">
      <w:pPr>
        <w:pStyle w:val="B1"/>
        <w:rPr>
          <w:lang w:eastAsia="ko-KR"/>
        </w:rPr>
      </w:pPr>
      <w:r w:rsidRPr="008E1454">
        <w:rPr>
          <w:lang w:eastAsia="ko-KR"/>
        </w:rPr>
        <w:tab/>
      </w:r>
      <w:r w:rsidRPr="00C416D8">
        <w:rPr>
          <w:lang w:eastAsia="ko-KR"/>
        </w:rPr>
        <w:t>The target NG-RAN node</w:t>
      </w:r>
      <w:r>
        <w:rPr>
          <w:lang w:eastAsia="ko-KR"/>
        </w:rPr>
        <w:t>, if MBS-capable,</w:t>
      </w:r>
      <w:r w:rsidRPr="00C416D8">
        <w:rPr>
          <w:lang w:eastAsia="ko-KR"/>
        </w:rPr>
        <w:t xml:space="preserve"> indicates it supports MBS to SMF in N2 SM information. Per the received N2 SM information, </w:t>
      </w:r>
      <w:r w:rsidRPr="001C7EE4">
        <w:rPr>
          <w:lang w:eastAsia="ko-KR"/>
        </w:rPr>
        <w:t>the SMF know</w:t>
      </w:r>
      <w:r>
        <w:rPr>
          <w:lang w:eastAsia="ko-KR"/>
        </w:rPr>
        <w:t>s</w:t>
      </w:r>
      <w:r w:rsidRPr="001C7EE4">
        <w:rPr>
          <w:lang w:eastAsia="ko-KR"/>
        </w:rPr>
        <w:t xml:space="preserve"> whether the target NG-RAN node supports MBS and </w:t>
      </w:r>
      <w:r w:rsidRPr="00C416D8">
        <w:t xml:space="preserve">determines the delivery method, i.e. whether the 5GC </w:t>
      </w:r>
      <w:r>
        <w:t>Shared</w:t>
      </w:r>
      <w:r w:rsidRPr="00C416D8">
        <w:t xml:space="preserve"> MBS traffic delivery</w:t>
      </w:r>
      <w:r>
        <w:t xml:space="preserve"> or 5GC Individual MBS traffic delivery</w:t>
      </w:r>
      <w:r w:rsidRPr="00C416D8">
        <w:t xml:space="preserve"> is used for MBS data transferring.</w:t>
      </w:r>
    </w:p>
    <w:p w14:paraId="26462CEA" w14:textId="77777777" w:rsidR="006F5448" w:rsidRPr="008E1454" w:rsidRDefault="006F5448" w:rsidP="006F5448">
      <w:pPr>
        <w:pStyle w:val="B1"/>
        <w:rPr>
          <w:lang w:eastAsia="ko-KR"/>
        </w:rPr>
      </w:pPr>
      <w:r>
        <w:rPr>
          <w:lang w:eastAsia="ko-KR"/>
        </w:rPr>
        <w:t>12</w:t>
      </w:r>
      <w:r w:rsidRPr="008E1454">
        <w:rPr>
          <w:lang w:eastAsia="ko-KR"/>
        </w:rPr>
        <w:t>.</w:t>
      </w:r>
      <w:r w:rsidRPr="008E1454">
        <w:rPr>
          <w:lang w:eastAsia="ko-KR"/>
        </w:rPr>
        <w:tab/>
        <w:t>T-AMF to SMF: The AMF invokes Nsmf_PDUSession_UpdateSMContext request towards SMF, the message includes the received N2 SM</w:t>
      </w:r>
      <w:r>
        <w:rPr>
          <w:lang w:eastAsia="ko-KR"/>
        </w:rPr>
        <w:t xml:space="preserve"> information received from the target NG-RAN</w:t>
      </w:r>
      <w:r w:rsidRPr="008E1454">
        <w:rPr>
          <w:lang w:eastAsia="ko-KR"/>
        </w:rPr>
        <w:t>.</w:t>
      </w:r>
    </w:p>
    <w:p w14:paraId="6D35E0C6" w14:textId="77777777" w:rsidR="006F5448" w:rsidRDefault="006F5448" w:rsidP="006F5448">
      <w:pPr>
        <w:pStyle w:val="B1"/>
        <w:rPr>
          <w:lang w:eastAsia="ko-KR"/>
        </w:rPr>
      </w:pPr>
      <w:r>
        <w:rPr>
          <w:lang w:eastAsia="ko-KR"/>
        </w:rPr>
        <w:t>13-14.</w:t>
      </w:r>
      <w:r>
        <w:rPr>
          <w:lang w:eastAsia="ko-KR"/>
        </w:rPr>
        <w:tab/>
        <w:t>Same as described in steps 3-4 of clause 7.2.3.2.</w:t>
      </w:r>
    </w:p>
    <w:p w14:paraId="46FD0EFB" w14:textId="77777777" w:rsidR="006F5448" w:rsidRDefault="006F5448" w:rsidP="006F5448">
      <w:pPr>
        <w:pStyle w:val="B1"/>
        <w:rPr>
          <w:lang w:eastAsia="ko-KR"/>
        </w:rPr>
      </w:pPr>
      <w:r>
        <w:rPr>
          <w:lang w:eastAsia="ko-KR"/>
        </w:rPr>
        <w:tab/>
        <w:t>The details of how to perform data forwarding, refers to clause 7.2.3.5.</w:t>
      </w:r>
    </w:p>
    <w:p w14:paraId="7534812E" w14:textId="77777777" w:rsidR="006F5448" w:rsidRDefault="006F5448" w:rsidP="006F5448">
      <w:pPr>
        <w:pStyle w:val="B1"/>
        <w:rPr>
          <w:lang w:eastAsia="ko-KR"/>
        </w:rPr>
      </w:pPr>
      <w:r>
        <w:rPr>
          <w:lang w:eastAsia="ko-KR"/>
        </w:rPr>
        <w:t>15.</w:t>
      </w:r>
      <w:r>
        <w:rPr>
          <w:lang w:eastAsia="ko-KR"/>
        </w:rPr>
        <w:tab/>
        <w:t>SMF to T-AMF: The SMF sends the Nsmf_PDUSession_UpdateSMContext Response to the T-AMF.</w:t>
      </w:r>
    </w:p>
    <w:p w14:paraId="7A4CC548" w14:textId="77777777" w:rsidR="006F5448" w:rsidRDefault="006F5448" w:rsidP="006F5448">
      <w:pPr>
        <w:pStyle w:val="Heading4"/>
        <w:rPr>
          <w:lang w:eastAsia="ko-KR"/>
        </w:rPr>
      </w:pPr>
      <w:bookmarkStart w:id="556" w:name="_Toc131154886"/>
      <w:bookmarkStart w:id="557" w:name="_Toc177650602"/>
      <w:bookmarkStart w:id="558" w:name="_CR7_2_3_4"/>
      <w:bookmarkEnd w:id="558"/>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548"/>
      <w:r>
        <w:rPr>
          <w:lang w:eastAsia="ko-KR"/>
        </w:rPr>
        <w:t>Xn/N2 based handover from non-MBS supporting NG-RAN node</w:t>
      </w:r>
      <w:bookmarkEnd w:id="556"/>
      <w:bookmarkEnd w:id="557"/>
    </w:p>
    <w:p w14:paraId="6E3959DC" w14:textId="5E7425CC" w:rsidR="006F5448" w:rsidRDefault="006F5448" w:rsidP="006F5448">
      <w:pPr>
        <w:rPr>
          <w:lang w:eastAsia="ko-KR"/>
        </w:rPr>
      </w:pPr>
      <w:r>
        <w:rPr>
          <w:lang w:eastAsia="ko-KR"/>
        </w:rPr>
        <w:t xml:space="preserve">When the UE has joined the multicast MBS session and the source NG-RAN node does not support MBS, the 5GC Individual MBS traffic delivery method is used for the multicast MBS session data delivery. When the Xn/N2 based handover procedure is triggered, the UE is handed over to the target NG-RAN node per existing Xn /N2 based handover procedure defined in </w:t>
      </w:r>
      <w:r w:rsidR="00CF5D79">
        <w:rPr>
          <w:lang w:eastAsia="ko-KR"/>
        </w:rPr>
        <w:t>TS 23.502 [</w:t>
      </w:r>
      <w:r>
        <w:rPr>
          <w:lang w:eastAsia="ko-KR"/>
        </w:rPr>
        <w:t>6].</w:t>
      </w:r>
    </w:p>
    <w:p w14:paraId="29392CC2" w14:textId="77777777" w:rsidR="006F5448" w:rsidRDefault="006F5448" w:rsidP="006F5448">
      <w:pPr>
        <w:rPr>
          <w:lang w:eastAsia="ko-KR"/>
        </w:rPr>
      </w:pPr>
      <w:r>
        <w:rPr>
          <w:lang w:eastAsia="ko-KR"/>
        </w:rPr>
        <w:t>The following applies for an Xn based handover from an NG-RAN node not supporting 5G MBS:</w:t>
      </w:r>
    </w:p>
    <w:p w14:paraId="1176CE3E" w14:textId="77777777" w:rsidR="006F5448" w:rsidRDefault="006F5448" w:rsidP="006F5448">
      <w:pPr>
        <w:pStyle w:val="B1"/>
        <w:rPr>
          <w:lang w:eastAsia="ko-KR"/>
        </w:rPr>
      </w:pPr>
      <w:bookmarkStart w:id="559" w:name="_Toc70079070"/>
      <w:r>
        <w:rPr>
          <w:lang w:eastAsia="ko-KR"/>
        </w:rPr>
        <w:t>-</w:t>
      </w:r>
      <w:r>
        <w:rPr>
          <w:lang w:eastAsia="ko-KR"/>
        </w:rPr>
        <w:tab/>
        <w:t xml:space="preserve">The source NG-RAN node requests the </w:t>
      </w:r>
      <w:r>
        <w:rPr>
          <w:rFonts w:eastAsia="DengXian"/>
          <w:lang w:eastAsia="ko-KR"/>
        </w:rPr>
        <w:t xml:space="preserve">associated </w:t>
      </w:r>
      <w:r>
        <w:rPr>
          <w:lang w:eastAsia="ko-KR"/>
        </w:rPr>
        <w:t>QoS Flow(s) in the associated PDU session to be handed over to the target NG-RAN node.</w:t>
      </w:r>
    </w:p>
    <w:p w14:paraId="15D2EA1B" w14:textId="77777777" w:rsidR="006F5448" w:rsidRDefault="006F5448" w:rsidP="006F5448">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576BCF85" w14:textId="77777777" w:rsidR="006F5448" w:rsidRPr="00E0361E" w:rsidRDefault="006F5448" w:rsidP="006F5448">
      <w:pPr>
        <w:pStyle w:val="B1"/>
        <w:rPr>
          <w:lang w:eastAsia="ko-KR"/>
        </w:rPr>
      </w:pPr>
      <w:r>
        <w:rPr>
          <w:lang w:eastAsia="ko-KR"/>
        </w:rPr>
        <w:t>-</w:t>
      </w:r>
      <w:r>
        <w:rPr>
          <w:lang w:eastAsia="ko-KR"/>
        </w:rPr>
        <w:tab/>
        <w:t>After successful handover</w:t>
      </w:r>
      <w:r>
        <w:rPr>
          <w:rFonts w:eastAsia="DengXian"/>
          <w:lang w:eastAsia="ko-KR"/>
        </w:rPr>
        <w:t>, if the target NG-RAN node supports MBS,</w:t>
      </w:r>
      <w:r>
        <w:rPr>
          <w:lang w:eastAsia="ko-KR"/>
        </w:rPr>
        <w:t xml:space="preserve"> the SMF triggers modification of the associated PDU Session at the target NG-RAN node </w:t>
      </w:r>
      <w:r>
        <w:rPr>
          <w:rFonts w:eastAsia="DengXian"/>
          <w:lang w:eastAsia="ko-KR"/>
        </w:rPr>
        <w:t>by</w:t>
      </w:r>
      <w:r>
        <w:rPr>
          <w:lang w:eastAsia="ko-KR"/>
        </w:rPr>
        <w:t xml:space="preserve"> including the multicast MBS session related information in N2 SM Information as described in step 7 of clause 7.2.1.3, </w:t>
      </w:r>
      <w:r>
        <w:rPr>
          <w:rFonts w:eastAsia="DengXian"/>
          <w:lang w:val="en-US" w:eastAsia="ko-KR"/>
        </w:rPr>
        <w:t>which may trigger the target NG-RAN node to initiate establishment of shared delivery as described in clause 7.2.1.4</w:t>
      </w:r>
      <w:r>
        <w:rPr>
          <w:rFonts w:eastAsia="DengXian" w:hint="eastAsia"/>
          <w:lang w:eastAsia="zh-CN"/>
        </w:rPr>
        <w:t>.</w:t>
      </w:r>
      <w:r>
        <w:rPr>
          <w:rFonts w:eastAsia="DengXian"/>
          <w:lang w:eastAsia="zh-CN"/>
        </w:rPr>
        <w:t xml:space="preserve"> NG-RAN provides the response to the request for the modification of the PDU session when the shared delivery of the MBS session data to the related UE (if applicable) is available.</w:t>
      </w:r>
    </w:p>
    <w:p w14:paraId="5E05069E" w14:textId="77777777" w:rsidR="006F5448" w:rsidRDefault="006F5448" w:rsidP="006F5448">
      <w:pPr>
        <w:pStyle w:val="B1"/>
        <w:rPr>
          <w:lang w:eastAsia="ko-KR"/>
        </w:rPr>
      </w:pPr>
      <w:r>
        <w:rPr>
          <w:lang w:eastAsia="ko-KR"/>
        </w:rPr>
        <w:t>-</w:t>
      </w:r>
      <w:r>
        <w:rPr>
          <w:lang w:eastAsia="ko-KR"/>
        </w:rPr>
        <w:tab/>
      </w:r>
      <w:r>
        <w:rPr>
          <w:rFonts w:eastAsia="DengXian"/>
          <w:lang w:eastAsia="ko-KR"/>
        </w:rPr>
        <w:t xml:space="preserve">Based on the response of PDU session modification procedure, the </w:t>
      </w:r>
      <w:r>
        <w:rPr>
          <w:lang w:eastAsia="ko-KR"/>
        </w:rPr>
        <w:t xml:space="preserve">SMF changes the MBS session data delivery method from 5GC Individual MBS traffic delivery method to 5GC shared MBS traffic delivery method, and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Pr>
          <w:rFonts w:eastAsia="DengXian"/>
          <w:lang w:eastAsia="ko-KR"/>
        </w:rPr>
        <w:t xml:space="preserve">MBS session data </w:t>
      </w:r>
      <w:r>
        <w:rPr>
          <w:lang w:val="en-US" w:eastAsia="ko-KR"/>
        </w:rPr>
        <w:t>via the associated PDU Session</w:t>
      </w:r>
      <w:r>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 SMF may also release the shared tunnel between the UPF and MB-UPF.</w:t>
      </w:r>
    </w:p>
    <w:p w14:paraId="01DBCB6C" w14:textId="77777777" w:rsidR="006F5448" w:rsidRDefault="006F5448" w:rsidP="006F5448">
      <w:pPr>
        <w:rPr>
          <w:lang w:eastAsia="ko-KR"/>
        </w:rPr>
      </w:pPr>
      <w:r>
        <w:rPr>
          <w:lang w:eastAsia="ko-KR"/>
        </w:rPr>
        <w:t>The following applies for an N2 based handover from an NG-RAN node not supporting MBS:</w:t>
      </w:r>
    </w:p>
    <w:p w14:paraId="6817908D" w14:textId="77777777" w:rsidR="006F5448" w:rsidRDefault="006F5448" w:rsidP="006F5448">
      <w:pPr>
        <w:pStyle w:val="B1"/>
        <w:rPr>
          <w:lang w:eastAsia="ko-KR"/>
        </w:rPr>
      </w:pPr>
      <w:r>
        <w:rPr>
          <w:lang w:eastAsia="ko-KR"/>
        </w:rPr>
        <w:t>-</w:t>
      </w:r>
      <w:r>
        <w:rPr>
          <w:lang w:eastAsia="ko-KR"/>
        </w:rPr>
        <w:tab/>
        <w:t xml:space="preserve">During handover preparation phase, the SMF includes the multicast MBS </w:t>
      </w:r>
      <w:r>
        <w:rPr>
          <w:rFonts w:eastAsia="DengXian"/>
          <w:lang w:eastAsia="ko-KR"/>
        </w:rPr>
        <w:t xml:space="preserve">session </w:t>
      </w:r>
      <w:r>
        <w:rPr>
          <w:lang w:eastAsia="ko-KR"/>
        </w:rPr>
        <w:t>related information in N2 SM Information as described in step 7 of clause 7.2.1.3 and sends it to the target NG-RAN. The target NG-RAN, if MBS-capable, indicates it supports MBS to SMF in N2 SM information. If the target NG-RAN node supports MBS, the target NG-RAN node adds the UE into the MBS Session Context.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B115268" w14:textId="77777777" w:rsidR="006F5448" w:rsidRDefault="006F5448" w:rsidP="006F5448">
      <w:pPr>
        <w:pStyle w:val="B1"/>
        <w:rPr>
          <w:lang w:eastAsia="ko-KR"/>
        </w:rPr>
      </w:pPr>
      <w:r>
        <w:rPr>
          <w:lang w:eastAsia="ko-KR"/>
        </w:rPr>
        <w:t>-</w:t>
      </w:r>
      <w:r>
        <w:rPr>
          <w:lang w:eastAsia="ko-KR"/>
        </w:rPr>
        <w:tab/>
      </w:r>
      <w:r>
        <w:rPr>
          <w:lang w:val="en-US" w:eastAsia="ko-KR"/>
        </w:rPr>
        <w:t xml:space="preserve">Based on the received MBS support information in </w:t>
      </w:r>
      <w:r w:rsidRPr="00503149">
        <w:rPr>
          <w:lang w:val="en-US" w:eastAsia="ko-KR"/>
        </w:rPr>
        <w:t>N2 SM information</w:t>
      </w:r>
      <w:r>
        <w:rPr>
          <w:lang w:val="en-US" w:eastAsia="ko-KR"/>
        </w:rPr>
        <w:t xml:space="preserve"> from the target NG-RAN,</w:t>
      </w:r>
      <w:r>
        <w:rPr>
          <w:rFonts w:eastAsia="DengXian"/>
          <w:lang w:eastAsia="ko-KR"/>
        </w:rPr>
        <w:t xml:space="preserve"> the SMF determines the MBS data delivery method for the multicast MBS session. </w:t>
      </w:r>
      <w:r>
        <w:rPr>
          <w:lang w:eastAsia="ko-KR"/>
        </w:rPr>
        <w:t xml:space="preserve">The SMF </w:t>
      </w:r>
      <w:r w:rsidRPr="00371568">
        <w:rPr>
          <w:rFonts w:eastAsia="DengXian"/>
          <w:lang w:eastAsia="ko-KR"/>
        </w:rPr>
        <w:t xml:space="preserve">configures UPF to not </w:t>
      </w:r>
      <w:r w:rsidRPr="00371568">
        <w:rPr>
          <w:rFonts w:eastAsia="DengXian"/>
          <w:lang w:eastAsia="ko-KR"/>
        </w:rPr>
        <w:lastRenderedPageBreak/>
        <w:t xml:space="preserve">forward the received </w:t>
      </w:r>
      <w:r>
        <w:rPr>
          <w:lang w:eastAsia="ko-KR"/>
        </w:rPr>
        <w:t xml:space="preserve">multicast </w:t>
      </w:r>
      <w:r>
        <w:rPr>
          <w:rFonts w:eastAsia="DengXian"/>
          <w:lang w:eastAsia="ko-KR"/>
        </w:rPr>
        <w:t>service data</w:t>
      </w:r>
      <w:r w:rsidRPr="00CE01F0">
        <w:rPr>
          <w:rFonts w:eastAsia="DengXian"/>
          <w:lang w:eastAsia="ko-KR"/>
        </w:rPr>
        <w:t xml:space="preserve"> </w:t>
      </w:r>
      <w:r w:rsidRPr="00371568">
        <w:rPr>
          <w:rFonts w:eastAsia="DengXian"/>
          <w:lang w:eastAsia="ko-KR"/>
        </w:rPr>
        <w:t>to the associated PDU Session via N4 Session modification message,</w:t>
      </w:r>
      <w:r>
        <w:rPr>
          <w:rFonts w:eastAsia="DengXian"/>
          <w:lang w:eastAsia="ko-KR"/>
        </w:rPr>
        <w:t xml:space="preserve"> i.e. </w:t>
      </w:r>
      <w:r w:rsidRPr="00503149">
        <w:rPr>
          <w:lang w:val="en-US" w:eastAsia="ko-KR"/>
        </w:rPr>
        <w:t>SMF changes</w:t>
      </w:r>
      <w:r>
        <w:rPr>
          <w:lang w:val="en-US" w:eastAsia="ko-KR"/>
        </w:rPr>
        <w:t xml:space="preserve"> 5GC</w:t>
      </w:r>
      <w:r w:rsidRPr="00503149">
        <w:rPr>
          <w:lang w:val="en-US" w:eastAsia="ko-KR"/>
        </w:rPr>
        <w:t xml:space="preserve"> individual</w:t>
      </w:r>
      <w:r>
        <w:rPr>
          <w:lang w:val="en-US" w:eastAsia="ko-KR"/>
        </w:rPr>
        <w:t xml:space="preserve"> MBS traffic</w:t>
      </w:r>
      <w:r w:rsidRPr="00503149">
        <w:rPr>
          <w:lang w:val="en-US" w:eastAsia="ko-KR"/>
        </w:rPr>
        <w:t xml:space="preserve"> delivery</w:t>
      </w:r>
      <w:r>
        <w:rPr>
          <w:lang w:val="en-US" w:eastAsia="ko-KR"/>
        </w:rPr>
        <w:t xml:space="preserve"> to 5GC shared MBS traffic delivery</w:t>
      </w:r>
      <w:r w:rsidRPr="00503149">
        <w:rPr>
          <w:lang w:val="en-US" w:eastAsia="ko-KR"/>
        </w:rPr>
        <w:t>.</w:t>
      </w:r>
      <w:r w:rsidRPr="00414A06">
        <w:rPr>
          <w:rFonts w:eastAsia="DengXian"/>
          <w:lang w:eastAsia="ko-KR"/>
        </w:rPr>
        <w:t xml:space="preserve"> </w:t>
      </w:r>
      <w:r>
        <w:rPr>
          <w:rFonts w:eastAsia="DengXian"/>
          <w:lang w:eastAsia="ko-KR"/>
        </w:rPr>
        <w:t>If there are no multicast MBS session data forwarding via the associated PDU session(s), the SMF may also release the shared tunnel between the UPF and MB-UPF.</w:t>
      </w:r>
    </w:p>
    <w:p w14:paraId="129340D1" w14:textId="77777777" w:rsidR="006F5448" w:rsidRDefault="006F5448" w:rsidP="006F5448">
      <w:pPr>
        <w:pStyle w:val="Heading4"/>
        <w:rPr>
          <w:lang w:val="en-US" w:eastAsia="ko-KR"/>
        </w:rPr>
      </w:pPr>
      <w:bookmarkStart w:id="560" w:name="_Toc131154887"/>
      <w:bookmarkStart w:id="561" w:name="_Toc177650603"/>
      <w:bookmarkStart w:id="562" w:name="_CR7_2_3_5"/>
      <w:bookmarkEnd w:id="562"/>
      <w:r>
        <w:rPr>
          <w:lang w:eastAsia="ko-KR"/>
        </w:rPr>
        <w:t>7.2.3.5</w:t>
      </w:r>
      <w:r>
        <w:rPr>
          <w:lang w:eastAsia="ko-KR"/>
        </w:rPr>
        <w:tab/>
        <w:t>Minimization of data loss</w:t>
      </w:r>
      <w:bookmarkEnd w:id="559"/>
      <w:bookmarkEnd w:id="560"/>
      <w:bookmarkEnd w:id="561"/>
    </w:p>
    <w:p w14:paraId="362A4E18" w14:textId="77777777" w:rsidR="006F5448" w:rsidRDefault="006F5448" w:rsidP="006F5448">
      <w:pPr>
        <w:pStyle w:val="B1"/>
        <w:rPr>
          <w:lang w:eastAsia="ko-KR"/>
        </w:rPr>
      </w:pPr>
      <w:r>
        <w:rPr>
          <w:lang w:eastAsia="ko-KR"/>
        </w:rPr>
        <w:t>To minimize data loss of a multicast MBS session during the handover procedure the following functions apply:</w:t>
      </w:r>
    </w:p>
    <w:p w14:paraId="1002C317" w14:textId="77777777" w:rsidR="006F5448" w:rsidRDefault="006F5448" w:rsidP="006F5448">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55031110" w14:textId="34D91A46" w:rsidR="006F5448" w:rsidRDefault="006F5448" w:rsidP="006F5448">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CF5D79">
        <w:rPr>
          <w:lang w:eastAsia="ko-KR"/>
        </w:rPr>
        <w:t>TS 38.300 [</w:t>
      </w:r>
      <w:r>
        <w:rPr>
          <w:lang w:eastAsia="ko-KR"/>
        </w:rPr>
        <w:t>9]:</w:t>
      </w:r>
    </w:p>
    <w:p w14:paraId="71B26621" w14:textId="77777777" w:rsidR="006F5448" w:rsidRDefault="006F5448" w:rsidP="006F5448">
      <w:pPr>
        <w:pStyle w:val="B2"/>
        <w:rPr>
          <w:lang w:eastAsia="ko-KR"/>
        </w:rPr>
      </w:pPr>
      <w:r>
        <w:rPr>
          <w:lang w:eastAsia="ko-KR"/>
        </w:rPr>
        <w:t>-</w:t>
      </w:r>
      <w:r>
        <w:rPr>
          <w:lang w:eastAsia="ko-KR"/>
        </w:rPr>
        <w:tab/>
        <w:t>Data may be forwarded from source NG-RAN node to target NG-RAN node. In handover preparation phase, the MBS progress information (i.e. PDCP number) is exchanged between source NG-RAN node and target NG-RAN node.</w:t>
      </w:r>
    </w:p>
    <w:p w14:paraId="6404FF97" w14:textId="3CE3854A" w:rsidR="006F5448" w:rsidRDefault="006F5448" w:rsidP="006F5448">
      <w:pPr>
        <w:pStyle w:val="B2"/>
        <w:rPr>
          <w:lang w:eastAsia="ko-KR"/>
        </w:rPr>
      </w:pPr>
      <w:r>
        <w:rPr>
          <w:lang w:eastAsia="ko-KR"/>
        </w:rPr>
        <w:t>-</w:t>
      </w:r>
      <w:r>
        <w:rPr>
          <w:lang w:eastAsia="ko-KR"/>
        </w:rPr>
        <w:tab/>
        <w:t xml:space="preserve">NG-RAN nodes share a common user plane entity, denoted as shared NG-U termination in </w:t>
      </w:r>
      <w:r w:rsidR="00CF5D79">
        <w:rPr>
          <w:lang w:eastAsia="ko-KR"/>
        </w:rPr>
        <w:t>TS 38.300 [</w:t>
      </w:r>
      <w:r>
        <w:rPr>
          <w:lang w:eastAsia="ko-KR"/>
        </w:rPr>
        <w:t>9], which allows the allocation of identical PDCP numbers to MBS users data when delivered to UEs in cells served by different NG-RAN nodes.</w:t>
      </w:r>
    </w:p>
    <w:p w14:paraId="2ECE2A95" w14:textId="46A07076" w:rsidR="006F5448" w:rsidRDefault="006F5448" w:rsidP="006F5448">
      <w:pPr>
        <w:pStyle w:val="B1"/>
        <w:rPr>
          <w:lang w:eastAsia="ko-KR"/>
        </w:rPr>
      </w:pPr>
      <w:r>
        <w:rPr>
          <w:lang w:eastAsia="ko-KR"/>
        </w:rPr>
        <w:t>-</w:t>
      </w:r>
      <w:r>
        <w:rPr>
          <w:lang w:eastAsia="ko-KR"/>
        </w:rPr>
        <w:tab/>
        <w:t xml:space="preserve">If source NG-RAN node supports MBS and target NG-RAN node does not support MBS, the multicast MBS session data is forwarded from source NG-RAN node to target NG-RAN node via data forwarding tunnels allocated by the target NG-RAN node associated with the mapped unicast QoS flows within the associated PDU session according to the data forwarding mechanism defined in </w:t>
      </w:r>
      <w:r w:rsidR="00CF5D79">
        <w:rPr>
          <w:lang w:eastAsia="ko-KR"/>
        </w:rPr>
        <w:t>TS 23.502 [</w:t>
      </w:r>
      <w:r>
        <w:rPr>
          <w:lang w:eastAsia="ko-KR"/>
        </w:rPr>
        <w:t>6].</w:t>
      </w:r>
    </w:p>
    <w:p w14:paraId="36447118" w14:textId="0D58CE61" w:rsidR="006F5448" w:rsidRDefault="006F5448" w:rsidP="006F5448">
      <w:pPr>
        <w:pStyle w:val="B1"/>
        <w:rPr>
          <w:lang w:eastAsia="ko-KR"/>
        </w:rPr>
      </w:pPr>
      <w:r>
        <w:rPr>
          <w:lang w:eastAsia="ko-KR"/>
        </w:rPr>
        <w:t>-</w:t>
      </w:r>
      <w:r>
        <w:rPr>
          <w:lang w:eastAsia="ko-KR"/>
        </w:rPr>
        <w:tab/>
        <w:t xml:space="preserve">If source NG-RAN node does not support MBS and target NG-RAN node supports MBS, for Xn/N2 handover, the multicast MBS session data is forwarded to the target NG-RAN node as the data forwarding mechanism defined in </w:t>
      </w:r>
      <w:r w:rsidR="00CF5D79">
        <w:rPr>
          <w:lang w:eastAsia="ko-KR"/>
        </w:rPr>
        <w:t>TS 23.502 [</w:t>
      </w:r>
      <w:r>
        <w:rPr>
          <w:lang w:eastAsia="ko-KR"/>
        </w:rPr>
        <w:t>6].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7AB36CD3" w14:textId="77777777" w:rsidR="006F5448" w:rsidRDefault="006F5448" w:rsidP="006F5448">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5062C2F4" w14:textId="77777777" w:rsidR="006F5448" w:rsidRPr="00943F0E" w:rsidRDefault="006F5448" w:rsidP="006F5448">
      <w:pPr>
        <w:pStyle w:val="Heading4"/>
        <w:rPr>
          <w:lang w:val="en-US" w:eastAsia="ko-KR"/>
        </w:rPr>
      </w:pPr>
      <w:bookmarkStart w:id="563" w:name="_Toc131154888"/>
      <w:bookmarkStart w:id="564" w:name="_Toc177650604"/>
      <w:bookmarkStart w:id="565" w:name="_CR7_2_3_6"/>
      <w:bookmarkEnd w:id="565"/>
      <w:r w:rsidRPr="00943F0E">
        <w:rPr>
          <w:lang w:eastAsia="ko-KR"/>
        </w:rPr>
        <w:t>7.2.3.</w:t>
      </w:r>
      <w:r>
        <w:rPr>
          <w:lang w:eastAsia="ko-KR"/>
        </w:rPr>
        <w:t>6</w:t>
      </w:r>
      <w:r w:rsidRPr="00943F0E">
        <w:rPr>
          <w:lang w:eastAsia="ko-KR"/>
        </w:rPr>
        <w:tab/>
        <w:t xml:space="preserve">Xn/N2 based handover for </w:t>
      </w:r>
      <w:r>
        <w:rPr>
          <w:lang w:eastAsia="ko-KR"/>
        </w:rPr>
        <w:t>I</w:t>
      </w:r>
      <w:r w:rsidRPr="00943F0E">
        <w:rPr>
          <w:lang w:eastAsia="ko-KR"/>
        </w:rPr>
        <w:t>nactive MBS session</w:t>
      </w:r>
      <w:bookmarkEnd w:id="563"/>
      <w:bookmarkEnd w:id="564"/>
    </w:p>
    <w:p w14:paraId="77DDDE7B" w14:textId="77777777" w:rsidR="006F5448" w:rsidRPr="00DE2418" w:rsidRDefault="006F5448" w:rsidP="006F5448">
      <w:r w:rsidRPr="00DE2418">
        <w:t>If the MBS session</w:t>
      </w:r>
      <w:r>
        <w:t xml:space="preserve"> is</w:t>
      </w:r>
      <w:r w:rsidRPr="00DE2418">
        <w:t xml:space="preserve"> in Ina</w:t>
      </w:r>
      <w:r w:rsidRPr="00916504">
        <w:t>ctive</w:t>
      </w:r>
      <w:r w:rsidRPr="00DE2418">
        <w:t xml:space="preserve"> state,</w:t>
      </w:r>
      <w:r>
        <w:t xml:space="preserve"> the following differences apply as</w:t>
      </w:r>
      <w:r w:rsidRPr="00DE2418">
        <w:t xml:space="preserve"> compar</w:t>
      </w:r>
      <w:r>
        <w:t xml:space="preserve">ed to </w:t>
      </w:r>
      <w:r w:rsidRPr="00DE2418">
        <w:t>the handover procedure</w:t>
      </w:r>
      <w:r>
        <w:t>s</w:t>
      </w:r>
      <w:r w:rsidRPr="00DE2418">
        <w:t xml:space="preserve"> for the MBS session in A</w:t>
      </w:r>
      <w:r w:rsidRPr="00916504">
        <w:t>ctive</w:t>
      </w:r>
      <w:r w:rsidRPr="00DE2418">
        <w:t xml:space="preserve"> state:</w:t>
      </w:r>
    </w:p>
    <w:p w14:paraId="15AD1EB4" w14:textId="3C42F3A1" w:rsidR="006F5448" w:rsidRDefault="006F5448" w:rsidP="006F5448">
      <w:pPr>
        <w:pStyle w:val="B1"/>
      </w:pPr>
      <w:r>
        <w:t>-</w:t>
      </w:r>
      <w:r>
        <w:tab/>
        <w:t xml:space="preserve">The target NG-RAN is provided with the MBS session ID, but is not provided with Active MBS Session Information by the source NG-RAN as specified in </w:t>
      </w:r>
      <w:r w:rsidR="00CF5D79">
        <w:t>TS 38.423 [</w:t>
      </w:r>
      <w:r>
        <w:t xml:space="preserve">24] and in </w:t>
      </w:r>
      <w:r w:rsidR="00CF5D79">
        <w:t>TS 38.413 [</w:t>
      </w:r>
      <w:r>
        <w:t>15].</w:t>
      </w:r>
    </w:p>
    <w:p w14:paraId="2D7FA959" w14:textId="77777777" w:rsidR="006F5448" w:rsidRDefault="006F5448" w:rsidP="006F5448">
      <w:pPr>
        <w:pStyle w:val="B1"/>
      </w:pPr>
      <w:r>
        <w:t>-</w:t>
      </w:r>
      <w:r>
        <w:tab/>
        <w:t>For Xn/N2 based handover, the information that MBS session is in Inactive state is implied by the lack of Active MBS Session Information provided from the source RAN node towards the target RAN node.</w:t>
      </w:r>
    </w:p>
    <w:p w14:paraId="15907987" w14:textId="77777777" w:rsidR="006F5448" w:rsidRDefault="006F5448" w:rsidP="006F5448">
      <w:pPr>
        <w:pStyle w:val="B1"/>
      </w:pPr>
      <w:r>
        <w:t>-</w:t>
      </w:r>
      <w:r>
        <w:tab/>
        <w:t>For the MBS supporting NG-RAN node, the target NG-RAN establishes the shared tunnel with the MB-UPF as usual, if it hasn't been established before. However, as the MBS session is in Inactive state, the NG-RAN node will not allocate related radio resource.</w:t>
      </w:r>
    </w:p>
    <w:p w14:paraId="6292DA60" w14:textId="77777777" w:rsidR="006F5448" w:rsidRPr="00204314" w:rsidRDefault="006F5448" w:rsidP="006F5448">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36D086C4" w14:textId="77777777" w:rsidR="006F5448" w:rsidRDefault="006F5448" w:rsidP="006F5448">
      <w:pPr>
        <w:pStyle w:val="B1"/>
      </w:pPr>
      <w:r>
        <w:t>-</w:t>
      </w:r>
      <w:r>
        <w:tab/>
        <w:t>After a handover to a target NG-RAN node not supporting MBS, the SMF removes the associated QoS flow(s) information.</w:t>
      </w:r>
    </w:p>
    <w:p w14:paraId="78CEEAA3" w14:textId="77777777" w:rsidR="006F5448" w:rsidRPr="00204314" w:rsidRDefault="006F5448" w:rsidP="006F5448">
      <w:pPr>
        <w:pStyle w:val="NO"/>
        <w:rPr>
          <w:lang w:val="en-US" w:eastAsia="zh-CN"/>
        </w:rPr>
      </w:pPr>
      <w:r w:rsidRPr="00204314">
        <w:rPr>
          <w:lang w:val="en-US" w:eastAsia="zh-CN"/>
        </w:rPr>
        <w:t>NOTE</w:t>
      </w:r>
      <w:r>
        <w:rPr>
          <w:lang w:val="en-US" w:eastAsia="zh-CN"/>
        </w:rPr>
        <w:t> 2</w:t>
      </w:r>
      <w:r w:rsidRPr="00204314">
        <w:rPr>
          <w:lang w:val="en-US" w:eastAsia="zh-CN"/>
        </w:rPr>
        <w:t>:</w:t>
      </w:r>
      <w:r>
        <w:rPr>
          <w:lang w:val="en-US" w:eastAsia="zh-CN"/>
        </w:rPr>
        <w:tab/>
      </w:r>
      <w:r w:rsidRPr="00204314">
        <w:rPr>
          <w:lang w:val="en-US" w:eastAsia="zh-CN"/>
        </w:rPr>
        <w:t>Whether the associated QoS Flow(s) are removed from UE, NG-RAN, or only resource in NG-RAN is removed is up to implementation.</w:t>
      </w:r>
    </w:p>
    <w:p w14:paraId="350C5C76" w14:textId="77777777" w:rsidR="006F5448" w:rsidRDefault="006F5448" w:rsidP="006F5448">
      <w:pPr>
        <w:pStyle w:val="Heading4"/>
        <w:rPr>
          <w:lang w:eastAsia="zh-CN"/>
        </w:rPr>
      </w:pPr>
      <w:bookmarkStart w:id="566" w:name="_Toc131154889"/>
      <w:bookmarkStart w:id="567" w:name="_Toc177650605"/>
      <w:bookmarkStart w:id="568" w:name="_Toc70079071"/>
      <w:bookmarkStart w:id="569" w:name="_CR7_2_3_7"/>
      <w:bookmarkEnd w:id="569"/>
      <w:r>
        <w:rPr>
          <w:lang w:eastAsia="zh-CN"/>
        </w:rPr>
        <w:lastRenderedPageBreak/>
        <w:t>7.2.3.7</w:t>
      </w:r>
      <w:r>
        <w:rPr>
          <w:lang w:eastAsia="zh-CN"/>
        </w:rPr>
        <w:tab/>
        <w:t>Connection Resume in RRC Inactive procedure</w:t>
      </w:r>
      <w:bookmarkEnd w:id="566"/>
      <w:bookmarkEnd w:id="567"/>
    </w:p>
    <w:p w14:paraId="3643EE6A" w14:textId="3D775F65" w:rsidR="006F5448" w:rsidRDefault="006F5448" w:rsidP="006F5448">
      <w:pPr>
        <w:rPr>
          <w:lang w:eastAsia="zh-CN"/>
        </w:rPr>
      </w:pPr>
      <w:r>
        <w:rPr>
          <w:lang w:eastAsia="zh-CN"/>
        </w:rPr>
        <w:t xml:space="preserve">If an MBS session is in Inactive state, the UE may be in CM-CONNECTED with RRC Inactive state. If an MBS Session is in Active state, the UE may also be in CM-CONNECTED with RRC Inactive state as specified in clause 16.10.5.2 of </w:t>
      </w:r>
      <w:r w:rsidR="00CF5D79">
        <w:rPr>
          <w:lang w:eastAsia="zh-CN"/>
        </w:rPr>
        <w:t>TS 38.300 [</w:t>
      </w:r>
      <w:r>
        <w:rPr>
          <w:lang w:eastAsia="zh-CN"/>
        </w:rPr>
        <w:t>9].</w:t>
      </w:r>
    </w:p>
    <w:p w14:paraId="671E2049" w14:textId="4730E926" w:rsidR="006F5448" w:rsidRDefault="006F5448" w:rsidP="006F5448">
      <w:pPr>
        <w:rPr>
          <w:lang w:eastAsia="zh-CN"/>
        </w:rPr>
      </w:pPr>
      <w:r>
        <w:rPr>
          <w:lang w:eastAsia="zh-CN"/>
        </w:rPr>
        <w:t xml:space="preserve">The UE may resume the connection in a different NG-RAN node as specified in clauses 4.8.2.2 and 4.8.2.2a of </w:t>
      </w:r>
      <w:r w:rsidR="00CF5D79">
        <w:rPr>
          <w:lang w:eastAsia="zh-CN"/>
        </w:rPr>
        <w:t>TS 23.502 [</w:t>
      </w:r>
      <w:r>
        <w:rPr>
          <w:lang w:eastAsia="zh-CN"/>
        </w:rPr>
        <w:t>6], with following enhancement when the context retrieval is successful:</w:t>
      </w:r>
    </w:p>
    <w:p w14:paraId="09C9912D" w14:textId="77777777" w:rsidR="006F5448" w:rsidRDefault="006F5448" w:rsidP="006F5448">
      <w:pPr>
        <w:pStyle w:val="B1"/>
      </w:pPr>
      <w:r>
        <w:t>-</w:t>
      </w:r>
      <w:r>
        <w:tab/>
        <w:t>For an MBS supporting NG-RAN:</w:t>
      </w:r>
    </w:p>
    <w:p w14:paraId="14D31A1B" w14:textId="77777777" w:rsidR="006F5448" w:rsidRDefault="006F5448" w:rsidP="006F5448">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19D3E7A" w14:textId="77777777" w:rsidR="006F5448" w:rsidRDefault="006F5448" w:rsidP="006F5448">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0872786F" w14:textId="77777777" w:rsidR="006F5448" w:rsidRDefault="006F5448" w:rsidP="006F5448">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2A82F0F3" w14:textId="4974C543" w:rsidR="006F5448" w:rsidRDefault="006F5448" w:rsidP="006F5448">
      <w:bookmarkStart w:id="570" w:name="_Toc131154890"/>
      <w:r>
        <w:t xml:space="preserve">If the UE context retrieval fails, the UE is moved into RRC IDLE state as per </w:t>
      </w:r>
      <w:r w:rsidR="00CF5D79">
        <w:t>TS 38.300 [</w:t>
      </w:r>
      <w:r>
        <w:t xml:space="preserve">9]. The UE initiates the NAS signalling recovery including activating PDU Session(s) (see </w:t>
      </w:r>
      <w:r w:rsidR="00CF5D79">
        <w:t>TS 24.501 [25</w:t>
      </w:r>
      <w:r>
        <w:t xml:space="preserve">]). When the associated PDU session(s) is activated during registration procedure (see clause 4.2.2.2.2 of </w:t>
      </w:r>
      <w:r w:rsidR="00CF5D79">
        <w:t>TS 23.502 [</w:t>
      </w:r>
      <w:r>
        <w:t xml:space="preserve">6]) or service request procedure (see clause 4.2.3.2 of </w:t>
      </w:r>
      <w:r w:rsidR="00CF5D79">
        <w:t>TS 23.502 [</w:t>
      </w:r>
      <w:r>
        <w:t>6]), clause 7.2.8 applies.</w:t>
      </w:r>
    </w:p>
    <w:p w14:paraId="7C626936" w14:textId="42E1EDF9" w:rsidR="006F5448" w:rsidRDefault="006F5448" w:rsidP="006F5448">
      <w:pPr>
        <w:pStyle w:val="NO"/>
      </w:pPr>
      <w:r>
        <w:t>NOTE:</w:t>
      </w:r>
      <w:r>
        <w:tab/>
        <w:t xml:space="preserve">As specified in clause 4.2.2.2.2 of </w:t>
      </w:r>
      <w:r w:rsidR="00CF5D79">
        <w:t>TS 23.502 [</w:t>
      </w:r>
      <w:r>
        <w:t>6], parts of the service request procedure can also be executed during the Mobility Registration Update procedure.</w:t>
      </w:r>
    </w:p>
    <w:p w14:paraId="666B3763" w14:textId="77777777" w:rsidR="006F5448" w:rsidRDefault="006F5448" w:rsidP="006F5448">
      <w:pPr>
        <w:pStyle w:val="Heading3"/>
      </w:pPr>
      <w:bookmarkStart w:id="571" w:name="_Toc177650606"/>
      <w:bookmarkStart w:id="572" w:name="_CR7_2_4"/>
      <w:bookmarkEnd w:id="572"/>
      <w:r w:rsidRPr="00FD0CC8">
        <w:t>7.2.</w:t>
      </w:r>
      <w:r>
        <w:t>4</w:t>
      </w:r>
      <w:r w:rsidRPr="00FD0CC8">
        <w:tab/>
        <w:t>Support of Local multicast service</w:t>
      </w:r>
      <w:bookmarkEnd w:id="568"/>
      <w:r>
        <w:t xml:space="preserve"> and Location dependent multicast service</w:t>
      </w:r>
      <w:bookmarkEnd w:id="570"/>
      <w:bookmarkEnd w:id="571"/>
    </w:p>
    <w:p w14:paraId="3A38AF73" w14:textId="77777777" w:rsidR="006F5448" w:rsidRDefault="006F5448" w:rsidP="006F5448">
      <w:pPr>
        <w:pStyle w:val="Heading4"/>
        <w:rPr>
          <w:lang w:eastAsia="zh-CN"/>
        </w:rPr>
      </w:pPr>
      <w:bookmarkStart w:id="573" w:name="_Toc70079072"/>
      <w:bookmarkStart w:id="574" w:name="_Toc131154891"/>
      <w:bookmarkStart w:id="575" w:name="_Toc177650607"/>
      <w:bookmarkStart w:id="576" w:name="_CR7_2_4_1"/>
      <w:bookmarkEnd w:id="576"/>
      <w:r>
        <w:rPr>
          <w:lang w:eastAsia="zh-CN"/>
        </w:rPr>
        <w:t>7.2.4.1</w:t>
      </w:r>
      <w:r>
        <w:rPr>
          <w:lang w:eastAsia="zh-CN"/>
        </w:rPr>
        <w:tab/>
        <w:t>General</w:t>
      </w:r>
      <w:bookmarkEnd w:id="573"/>
      <w:bookmarkEnd w:id="574"/>
      <w:bookmarkEnd w:id="575"/>
    </w:p>
    <w:p w14:paraId="2BAFAA7E" w14:textId="77777777" w:rsidR="006F5448" w:rsidRDefault="006F5448" w:rsidP="006F5448">
      <w:r>
        <w:t>The clause captures the procedural enhancement to support Location dependent MBS service and the Local MBS service described in clause 6.2.</w:t>
      </w:r>
    </w:p>
    <w:p w14:paraId="0D2C63D7" w14:textId="77777777" w:rsidR="006F5448" w:rsidRPr="00731C5F" w:rsidRDefault="006F5448" w:rsidP="006F5448">
      <w:pPr>
        <w:pStyle w:val="Heading4"/>
      </w:pPr>
      <w:bookmarkStart w:id="577" w:name="_Toc70079073"/>
      <w:bookmarkStart w:id="578" w:name="_Toc131154892"/>
      <w:bookmarkStart w:id="579" w:name="_Toc177650608"/>
      <w:bookmarkStart w:id="580" w:name="_CR7_2_4_2"/>
      <w:bookmarkEnd w:id="580"/>
      <w:r w:rsidRPr="00731C5F">
        <w:t>7.2.4.2</w:t>
      </w:r>
      <w:r w:rsidRPr="00731C5F">
        <w:tab/>
        <w:t>Support of location</w:t>
      </w:r>
      <w:r>
        <w:t xml:space="preserve"> </w:t>
      </w:r>
      <w:r w:rsidRPr="00731C5F">
        <w:t>dependent</w:t>
      </w:r>
      <w:bookmarkEnd w:id="577"/>
      <w:r>
        <w:t xml:space="preserve"> multicast service</w:t>
      </w:r>
      <w:bookmarkEnd w:id="578"/>
      <w:bookmarkEnd w:id="579"/>
    </w:p>
    <w:p w14:paraId="7AFEEE31" w14:textId="77777777" w:rsidR="006F5448" w:rsidRDefault="006F5448" w:rsidP="006F5448">
      <w:pPr>
        <w:pStyle w:val="Heading5"/>
        <w:rPr>
          <w:rFonts w:eastAsia="MS Mincho"/>
        </w:rPr>
      </w:pPr>
      <w:bookmarkStart w:id="581" w:name="_Toc131154893"/>
      <w:bookmarkStart w:id="582" w:name="_Toc177650609"/>
      <w:bookmarkStart w:id="583" w:name="_Toc70079074"/>
      <w:bookmarkStart w:id="584" w:name="_CR7_2_4_2_0"/>
      <w:bookmarkEnd w:id="584"/>
      <w:r>
        <w:rPr>
          <w:rFonts w:eastAsia="MS Mincho"/>
        </w:rPr>
        <w:t>7.2.4.2.0</w:t>
      </w:r>
      <w:r>
        <w:rPr>
          <w:rFonts w:eastAsia="MS Mincho"/>
        </w:rPr>
        <w:tab/>
        <w:t>Creation for location dependent MBS session</w:t>
      </w:r>
      <w:bookmarkEnd w:id="581"/>
      <w:bookmarkEnd w:id="582"/>
    </w:p>
    <w:p w14:paraId="2104CBC2" w14:textId="56CCA6D5" w:rsidR="006F5448" w:rsidRDefault="006F5448" w:rsidP="006F5448">
      <w:r>
        <w:t>For location dependent MBS, the MBS session creation procedure is performed as defined in clause 7.1.1.2 with the following additions</w:t>
      </w:r>
      <w:r w:rsidR="00485214">
        <w:t xml:space="preserve"> or difference</w:t>
      </w:r>
      <w:r>
        <w:t>:</w:t>
      </w:r>
    </w:p>
    <w:p w14:paraId="500991FD" w14:textId="77777777" w:rsidR="006F5448" w:rsidRDefault="006F5448" w:rsidP="006F5448">
      <w:pPr>
        <w:pStyle w:val="B1"/>
      </w:pPr>
      <w:r>
        <w:t>-</w:t>
      </w:r>
      <w:r>
        <w:tab/>
        <w:t>Multiple AFs may start the same Multicast MBS session with different content in different MBS service areas. The AF (or NEF/MBSF if involved) selects MB-SMF for different MBS service areas.</w:t>
      </w:r>
    </w:p>
    <w:p w14:paraId="1A327FD0" w14:textId="77777777" w:rsidR="006F5448" w:rsidRDefault="006F5448" w:rsidP="006F5448">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 dependent component of a Multicast MBS session, and the NEF forwards this Area Session ID to the AF. The AF provides the Area Session ID in subsequent requests related to that location dependent component of the MBS session.</w:t>
      </w:r>
    </w:p>
    <w:p w14:paraId="1E5E0D6E" w14:textId="77777777" w:rsidR="006F5448" w:rsidRDefault="006F5448" w:rsidP="006F5448">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1935F7A6" w14:textId="77777777" w:rsidR="006F5448" w:rsidRDefault="006F5448" w:rsidP="006F5448">
      <w:pPr>
        <w:pStyle w:val="B1"/>
      </w:pPr>
      <w:r>
        <w:lastRenderedPageBreak/>
        <w:t>-</w:t>
      </w:r>
      <w:r>
        <w:tab/>
        <w:t>The NEF, if involved in the MBS Session, maps MBS service areas of external format (if any) to network internal format (list of cells, TAIs).</w:t>
      </w:r>
    </w:p>
    <w:p w14:paraId="466A681B" w14:textId="77777777" w:rsidR="006F5448" w:rsidRDefault="006F5448" w:rsidP="006F5448">
      <w:pPr>
        <w:pStyle w:val="B1"/>
      </w:pPr>
      <w:r>
        <w:t>-</w:t>
      </w:r>
      <w:r>
        <w:tab/>
        <w:t>MB-SMF allocates Area Session ID, and updates its NF profile towards the NRF with the MBS Session ID, MBS service area and Area Session ID.</w:t>
      </w:r>
    </w:p>
    <w:p w14:paraId="7B28B49D" w14:textId="77777777" w:rsidR="006F5448" w:rsidRDefault="006F5448" w:rsidP="006F5448">
      <w:pPr>
        <w:pStyle w:val="NO"/>
      </w:pPr>
      <w:r>
        <w:t>NOTE:</w:t>
      </w:r>
      <w:r>
        <w:tab/>
        <w:t>For a location dependent service provided in different MBS service areas within the same SMF service area, it is assumed that one MB-SMF is used for an MBS Session.</w:t>
      </w:r>
    </w:p>
    <w:p w14:paraId="63A5DEF3" w14:textId="77777777" w:rsidR="006F5448" w:rsidRDefault="006F5448" w:rsidP="006F5448">
      <w:pPr>
        <w:pStyle w:val="B1"/>
      </w:pPr>
      <w:r>
        <w:t>-</w:t>
      </w:r>
      <w:r>
        <w:tab/>
        <w:t>The QoS of Multicast MBS session is determined based on the service requirements per MBS Session. MB-SMF assign the same QFI for MBS QoS Flow with the same QoS requirement in different MBS service areas.</w:t>
      </w:r>
    </w:p>
    <w:p w14:paraId="6D66EA1D" w14:textId="77777777" w:rsidR="006F5448" w:rsidRDefault="006F5448" w:rsidP="006F5448">
      <w:pPr>
        <w:pStyle w:val="B1"/>
      </w:pPr>
      <w:r>
        <w:t>-</w:t>
      </w:r>
      <w:r>
        <w:tab/>
        <w:t>The MB-SMF configures the MB-UPF separately for each service area. The MB-SMF may select the MB-UPF based on the MBS service area.</w:t>
      </w:r>
    </w:p>
    <w:p w14:paraId="20305293" w14:textId="77777777" w:rsidR="006F5448" w:rsidRDefault="006F5448" w:rsidP="006F5448">
      <w:pPr>
        <w:pStyle w:val="B1"/>
      </w:pPr>
      <w:r>
        <w:t>-</w:t>
      </w:r>
      <w:r>
        <w:tab/>
        <w:t>All MBS service area(s) of the location dependent MBS session are indicated to the UE in the Service Announcement as defined in clause 6.11.</w:t>
      </w:r>
    </w:p>
    <w:p w14:paraId="4BD24FE5" w14:textId="64F7D82F" w:rsidR="00485214" w:rsidRDefault="00485214" w:rsidP="00485214">
      <w:pPr>
        <w:pStyle w:val="B1"/>
      </w:pPr>
      <w:bookmarkStart w:id="585" w:name="_Toc131154894"/>
      <w:r>
        <w:t>-</w:t>
      </w:r>
      <w:r>
        <w:tab/>
        <w:t>The AF transmits the DL media streams to MB-UPF via tunnels to differentiate the content delivered to different areas.</w:t>
      </w:r>
    </w:p>
    <w:p w14:paraId="78DC8493" w14:textId="77777777" w:rsidR="006F5448" w:rsidRPr="00731C5F" w:rsidRDefault="006F5448" w:rsidP="006F5448">
      <w:pPr>
        <w:pStyle w:val="Heading5"/>
      </w:pPr>
      <w:bookmarkStart w:id="586" w:name="_Toc177650610"/>
      <w:bookmarkStart w:id="587" w:name="_CR7_2_4_2_1"/>
      <w:bookmarkEnd w:id="587"/>
      <w:r w:rsidRPr="00731C5F">
        <w:rPr>
          <w:rFonts w:eastAsia="MS Mincho"/>
        </w:rPr>
        <w:t>7.2.4.2.1</w:t>
      </w:r>
      <w:r w:rsidRPr="00731C5F">
        <w:rPr>
          <w:rFonts w:eastAsia="MS Mincho"/>
        </w:rPr>
        <w:tab/>
      </w:r>
      <w:r w:rsidRPr="004A2ABC">
        <w:rPr>
          <w:rFonts w:eastAsia="MS Mincho"/>
        </w:rPr>
        <w:t>UE join location dependent</w:t>
      </w:r>
      <w:r>
        <w:rPr>
          <w:rFonts w:eastAsia="MS Mincho"/>
        </w:rPr>
        <w:t xml:space="preserve"> Multicast MBS session</w:t>
      </w:r>
      <w:r w:rsidRPr="004A2ABC">
        <w:rPr>
          <w:rFonts w:hint="eastAsia"/>
          <w:lang w:eastAsia="zh-CN"/>
        </w:rPr>
        <w:t xml:space="preserve"> and establishment</w:t>
      </w:r>
      <w:r w:rsidRPr="00731C5F">
        <w:t xml:space="preserve"> procedure</w:t>
      </w:r>
      <w:bookmarkEnd w:id="583"/>
      <w:bookmarkEnd w:id="585"/>
      <w:bookmarkEnd w:id="586"/>
    </w:p>
    <w:p w14:paraId="3ED6FDEE" w14:textId="77777777" w:rsidR="006F5448" w:rsidRPr="00FD0CC8" w:rsidRDefault="006F5448" w:rsidP="006F5448">
      <w:pPr>
        <w:rPr>
          <w:rFonts w:eastAsia="MS Mincho"/>
        </w:rPr>
      </w:pPr>
      <w:r w:rsidRPr="00FD0CC8">
        <w:rPr>
          <w:rFonts w:eastAsia="MS Mincho"/>
        </w:rPr>
        <w:t>The</w:t>
      </w:r>
      <w:r w:rsidRPr="004A2ABC">
        <w:rPr>
          <w:rFonts w:hint="eastAsia"/>
          <w:lang w:eastAsia="zh-CN"/>
        </w:rPr>
        <w:t xml:space="preserve"> </w:t>
      </w:r>
      <w:r>
        <w:rPr>
          <w:lang w:eastAsia="zh-CN"/>
        </w:rPr>
        <w:t xml:space="preserve">location dependent </w:t>
      </w:r>
      <w:r>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58D8571F" w14:textId="77777777" w:rsidR="006F5448" w:rsidRDefault="006F5448" w:rsidP="006F5448">
      <w:pPr>
        <w:pStyle w:val="B1"/>
      </w:pPr>
      <w:r w:rsidRPr="00DA68B2">
        <w:rPr>
          <w:rFonts w:eastAsia="DengXian"/>
        </w:rPr>
        <w:t>-</w:t>
      </w:r>
      <w:r w:rsidRPr="00DA68B2">
        <w:rPr>
          <w:rFonts w:eastAsia="DengXian"/>
        </w:rPr>
        <w:tab/>
      </w:r>
      <w:r>
        <w:rPr>
          <w:rFonts w:hint="eastAsia"/>
          <w:lang w:eastAsia="zh-CN"/>
        </w:rPr>
        <w:t xml:space="preserve">The </w:t>
      </w:r>
      <w:r>
        <w:rPr>
          <w:lang w:eastAsia="zh-CN"/>
        </w:rPr>
        <w:t>location dependent Multicast MBS session</w:t>
      </w:r>
      <w:r>
        <w:rPr>
          <w:rFonts w:hint="eastAsia"/>
          <w:lang w:eastAsia="zh-CN"/>
        </w:rPr>
        <w:t xml:space="preserve"> is </w:t>
      </w:r>
      <w:r>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Pr>
          <w:lang w:eastAsia="zh-CN"/>
        </w:rPr>
        <w:t>0</w:t>
      </w:r>
      <w:r>
        <w:rPr>
          <w:rFonts w:hint="eastAsia"/>
          <w:lang w:eastAsia="zh-CN"/>
        </w:rPr>
        <w:t>.</w:t>
      </w:r>
    </w:p>
    <w:p w14:paraId="7E931AEC" w14:textId="77777777" w:rsidR="006F5448" w:rsidRDefault="006F5448" w:rsidP="006F5448">
      <w:pPr>
        <w:pStyle w:val="B1"/>
      </w:pPr>
      <w:r>
        <w:t>-</w:t>
      </w:r>
      <w:r>
        <w:tab/>
        <w:t>The UE may have information about the location dependent multicast service including all MBS service areas of the location dependent MBS session via Service Announcement as specified in clause 7.2.4.3.1.</w:t>
      </w:r>
    </w:p>
    <w:p w14:paraId="6C7CC7B1" w14:textId="77777777" w:rsidR="006F5448" w:rsidRDefault="006F5448" w:rsidP="006F5448">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0A05CA2A" w14:textId="77777777" w:rsidR="006F5448" w:rsidRDefault="006F5448" w:rsidP="006F5448">
      <w:pPr>
        <w:pStyle w:val="B1"/>
      </w:pPr>
      <w:r>
        <w:t>-</w:t>
      </w:r>
      <w:r>
        <w:tab/>
      </w:r>
      <w:r w:rsidRPr="0011788A">
        <w:t>If SMF</w:t>
      </w:r>
      <w:r>
        <w:t xml:space="preserve"> requires</w:t>
      </w:r>
      <w:r w:rsidRPr="0011788A">
        <w:t xml:space="preserve"> information about the multicast </w:t>
      </w:r>
      <w:r w:rsidRPr="009D7CEB">
        <w:rPr>
          <w:rFonts w:eastAsia="DengXian"/>
        </w:rPr>
        <w:t xml:space="preserve">MBS </w:t>
      </w:r>
      <w:r>
        <w:rPr>
          <w:lang w:eastAsia="zh-CN"/>
        </w:rPr>
        <w:t>S</w:t>
      </w:r>
      <w:r w:rsidRPr="008D29C1">
        <w:rPr>
          <w:rFonts w:hint="eastAsia"/>
          <w:lang w:eastAsia="zh-CN"/>
        </w:rPr>
        <w:t xml:space="preserve">ession </w:t>
      </w:r>
      <w:r>
        <w:t>C</w:t>
      </w:r>
      <w:r w:rsidRPr="008D29C1">
        <w:t xml:space="preserve">ontext for the indicated MBS Session ID, </w:t>
      </w:r>
      <w:r>
        <w:t xml:space="preserve">the SMF requests </w:t>
      </w:r>
      <w:r w:rsidRPr="0011788A">
        <w:rPr>
          <w:rFonts w:hint="eastAsia"/>
          <w:lang w:eastAsia="zh-CN"/>
        </w:rPr>
        <w:t>MB-SMF information</w:t>
      </w:r>
      <w:r>
        <w:t xml:space="preserve"> via Nnrf_NFDiscovery</w:t>
      </w:r>
      <w:r w:rsidRPr="009D7CEB">
        <w:rPr>
          <w:rFonts w:eastAsia="DengXian"/>
        </w:rPr>
        <w:t>_Request</w:t>
      </w:r>
      <w:r>
        <w:t xml:space="preserve"> </w:t>
      </w:r>
      <w:r w:rsidRPr="009D7CEB">
        <w:rPr>
          <w:rFonts w:eastAsia="DengXian"/>
        </w:rPr>
        <w:t xml:space="preserve">Request </w:t>
      </w:r>
      <w:r>
        <w:t>(MBS Session ID</w:t>
      </w:r>
      <w:r>
        <w:rPr>
          <w:rFonts w:eastAsia="DengXian"/>
        </w:rPr>
        <w:t>, UE location</w:t>
      </w:r>
      <w:r>
        <w:t>). The SMF should provide the TAI where the UE is located as input for the MB-SMF discovery. If the NRF does not have information about service areas for an MBS Session ID in the MB-SMF profile but obtains a TAI in combination with MBS Session ID as query parameter, the NRF ignores the TAI and provides the MB-SMF profile matching the MBS Session ID.If the TAI is not included, but the related MB-SMF include the service area, the NRF return all the MB-SMF associated with that MBS Session ID.</w:t>
      </w:r>
    </w:p>
    <w:p w14:paraId="1B296049" w14:textId="2EB3A070" w:rsidR="006F5448" w:rsidRDefault="006F5448" w:rsidP="006F5448">
      <w:pPr>
        <w:pStyle w:val="NO"/>
      </w:pPr>
      <w:r>
        <w:t>NOTE 1:</w:t>
      </w:r>
      <w: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CF5D79">
        <w:t>TS 23.502 [</w:t>
      </w:r>
      <w:r>
        <w:t>6].</w:t>
      </w:r>
    </w:p>
    <w:p w14:paraId="1D5F9EBF" w14:textId="77777777" w:rsidR="006F5448" w:rsidRDefault="006F5448" w:rsidP="006F5448">
      <w:pPr>
        <w:pStyle w:val="B1"/>
      </w:pPr>
      <w:r>
        <w:t>-</w:t>
      </w:r>
      <w:r>
        <w:tab/>
        <w:t xml:space="preserve">The NRF provides information about </w:t>
      </w:r>
      <w:r w:rsidRPr="0011788A">
        <w:rPr>
          <w:rFonts w:hint="eastAsia"/>
          <w:lang w:eastAsia="zh-CN"/>
        </w:rPr>
        <w:t>the MB-SMF(s)</w:t>
      </w:r>
      <w:r>
        <w:rPr>
          <w:rFonts w:eastAsia="DengXian"/>
          <w:lang w:eastAsia="zh-CN"/>
        </w:rPr>
        <w:t xml:space="preserve"> serving the Multicast MBS session at the possible indicated location. The NRF provides the service areas and Area Session IDs for the Multicast MBS session as part of the MB-SMF profile(s)</w:t>
      </w:r>
      <w:r>
        <w:t>, via Nnrf_NFDiscovery</w:t>
      </w:r>
      <w:r w:rsidRPr="009D7CEB">
        <w:rPr>
          <w:rFonts w:eastAsia="DengXian"/>
        </w:rPr>
        <w:t>_Request</w:t>
      </w:r>
      <w:r>
        <w:t xml:space="preserve"> </w:t>
      </w:r>
      <w:r w:rsidRPr="009D7CEB">
        <w:rPr>
          <w:rFonts w:eastAsia="DengXian"/>
        </w:rPr>
        <w:t xml:space="preserve">Response </w:t>
      </w:r>
      <w:r>
        <w:t xml:space="preserve">(MB-SMF </w:t>
      </w:r>
      <w:r>
        <w:rPr>
          <w:rFonts w:eastAsia="DengXian"/>
        </w:rPr>
        <w:t>profile (</w:t>
      </w:r>
      <w:r>
        <w:t>Area Session ID</w:t>
      </w:r>
      <w:r>
        <w:rPr>
          <w:rFonts w:eastAsia="DengXian"/>
        </w:rPr>
        <w:t>(s)</w:t>
      </w:r>
      <w:r>
        <w:t xml:space="preserve">, </w:t>
      </w:r>
      <w:r w:rsidRPr="0011788A">
        <w:rPr>
          <w:rFonts w:hint="eastAsia"/>
          <w:lang w:eastAsia="zh-CN"/>
        </w:rPr>
        <w:t>MBS service</w:t>
      </w:r>
      <w:r w:rsidRPr="0011788A">
        <w:rPr>
          <w:rFonts w:eastAsia="MS Mincho"/>
        </w:rPr>
        <w:t xml:space="preserve"> area</w:t>
      </w:r>
      <w:r>
        <w:rPr>
          <w:rFonts w:eastAsia="MS Mincho"/>
        </w:rPr>
        <w:t>(s)</w:t>
      </w:r>
      <w:r>
        <w:t xml:space="preserve">). The SMF selects </w:t>
      </w:r>
      <w:r w:rsidRPr="0011788A">
        <w:rPr>
          <w:rFonts w:hint="eastAsia"/>
          <w:lang w:eastAsia="zh-CN"/>
        </w:rPr>
        <w:t>the MB-SMF</w:t>
      </w:r>
      <w:r>
        <w:t xml:space="preserve"> based on the location area where the UE is residing (if the TAI is not provided to the NRF)</w:t>
      </w:r>
      <w:r w:rsidRPr="0011788A">
        <w:t xml:space="preserve"> and</w:t>
      </w:r>
      <w:r>
        <w:t xml:space="preserve"> interacts with MB-SMF to retrieve QoS information of the multicast QoS flow(s) for the MBS Session ID and subscribes to notifications about the MBS Session ID.</w:t>
      </w:r>
    </w:p>
    <w:p w14:paraId="7859D123" w14:textId="77777777" w:rsidR="006F5448" w:rsidRDefault="006F5448" w:rsidP="006F5448">
      <w:pPr>
        <w:pStyle w:val="B1"/>
      </w:pPr>
      <w:r>
        <w:t>-</w:t>
      </w:r>
      <w:r>
        <w:tab/>
        <w:t>The SMF check whether the UE is inside MBS service areas of the location dependent MBS session by comparing the User Location Information of the UE provided by the AMF with the MBS service areas received from the NRF. If the UE is out of all MBS service area of the location dependent MBS session, the SMF reject the multicast session join request.</w:t>
      </w:r>
    </w:p>
    <w:p w14:paraId="28B91E0F" w14:textId="77777777" w:rsidR="006F5448" w:rsidRDefault="006F5448" w:rsidP="006F5448">
      <w:pPr>
        <w:pStyle w:val="B1"/>
      </w:pPr>
      <w:r>
        <w:t>-</w:t>
      </w:r>
      <w:r>
        <w:tab/>
        <w:t>If the Join Request from the UE is accepted, the SMF may subscribe at the AMF using the Namf_EventExposure service to notifications about the "UE moving in or out of a subscribed "Area Of Interest"" event. The SMF supplies all MBS service areas of the location dependent MBS session as Area Of Interest.</w:t>
      </w:r>
    </w:p>
    <w:p w14:paraId="60C2E01E" w14:textId="77777777" w:rsidR="006F5448" w:rsidRDefault="006F5448" w:rsidP="006F5448">
      <w:pPr>
        <w:pStyle w:val="B1"/>
      </w:pPr>
      <w:r>
        <w:lastRenderedPageBreak/>
        <w:t>-</w:t>
      </w:r>
      <w:r>
        <w:tab/>
        <w:t xml:space="preserve">The SMF requests the AMF to transfer an N2 message to the RAN node using the Nsmf_PDUSession_UpdateSMContext </w:t>
      </w:r>
      <w:r w:rsidRPr="0011788A">
        <w:rPr>
          <w:rFonts w:hint="eastAsia"/>
          <w:lang w:eastAsia="zh-CN"/>
        </w:rPr>
        <w:t>response,</w:t>
      </w:r>
      <w:r>
        <w:t xml:space="preserve"> </w:t>
      </w:r>
      <w:r w:rsidRPr="0011788A">
        <w:rPr>
          <w:rFonts w:hint="eastAsia"/>
          <w:lang w:eastAsia="zh-CN"/>
        </w:rPr>
        <w:t>to provide</w:t>
      </w:r>
      <w:r>
        <w:t xml:space="preserve"> the NG-RAN with Multicast MBS session information which additionally includes the Area Session ID.</w:t>
      </w:r>
    </w:p>
    <w:p w14:paraId="2F1CC15B" w14:textId="77777777" w:rsidR="006F5448" w:rsidRDefault="006F5448" w:rsidP="006F5448">
      <w:pPr>
        <w:pStyle w:val="B1"/>
      </w:pPr>
      <w:r>
        <w:t>-</w:t>
      </w:r>
      <w:r>
        <w:tab/>
        <w:t xml:space="preserve">If the NG-RAN node supports MBS, the NG-RAN uses the received MBS Session ID and Area Session ID to determine the </w:t>
      </w:r>
      <w:r w:rsidRPr="0011788A">
        <w:rPr>
          <w:rFonts w:hint="eastAsia"/>
          <w:lang w:eastAsia="zh-CN"/>
        </w:rPr>
        <w:t>local</w:t>
      </w:r>
      <w:r>
        <w:rPr>
          <w:rFonts w:hint="eastAsia"/>
          <w:lang w:eastAsia="zh-CN"/>
        </w:rPr>
        <w:t xml:space="preserve"> Multicast MBS session</w:t>
      </w:r>
      <w:r w:rsidRPr="0011788A">
        <w:rPr>
          <w:rFonts w:hint="eastAsia"/>
          <w:lang w:eastAsia="zh-CN"/>
        </w:rPr>
        <w:t xml:space="preserve"> context</w:t>
      </w:r>
      <w:r>
        <w:t xml:space="preserve"> and whether the user plane for the </w:t>
      </w:r>
      <w:r w:rsidRPr="0011788A">
        <w:rPr>
          <w:rFonts w:hint="eastAsia"/>
          <w:lang w:eastAsia="zh-CN"/>
        </w:rPr>
        <w:t>local</w:t>
      </w:r>
      <w:r>
        <w:rPr>
          <w:rFonts w:hint="eastAsia"/>
          <w:lang w:eastAsia="zh-CN"/>
        </w:rPr>
        <w:t xml:space="preserve"> Multicast MBS session</w:t>
      </w:r>
      <w:r>
        <w:t xml:space="preserve"> is already established. If the RAN determines the shared delivery is not established for the MBS Session ID and Area Session ID, the NG-RAN initiates the shared delivery establishment as specified in clause 7.2.1.4 and provides the Area Session ID, tracking area ID(s) concerning the RAN node in addition to MBS Session ID in the request for shared delivery establishment. The MB-SMF provides MBS service area information (Area Session ID(s), MBS service area(s)) associated with the same MBS session to NG-RAN in the shared delivery establishment response.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7D328D75" w14:textId="77777777" w:rsidR="006F5448" w:rsidRDefault="006F5448" w:rsidP="006F5448">
      <w:pPr>
        <w:pStyle w:val="B1"/>
      </w:pPr>
      <w:bookmarkStart w:id="588" w:name="_Toc70079075"/>
      <w:r>
        <w:t>-</w:t>
      </w:r>
      <w:r>
        <w:tab/>
        <w:t>If the NG-RAN node serving the UE does not support MBS and the UE is in the MBS service area, the SMF apply individual delivery towards the UE. The SMF configures the UPF to send data related to the Multicast MBS session and service area via individual delivery within a PDU session of the UE. The SMF additionally subscribes at the AMF using the Namf_EventExposure service to notifications about UE location changes (e.g. for a small MBS service area), or to notifications about the "UE moving in or out of a subscribed "Area Of Interest"" event. In the latter case, the SMF supplies the service area associated with the multicast area session where the UE resides as Area Of Interest. The SMF configures separate ingress terminations at the UPF for each service area and interacts separately for each service area (providing MBS Session ID and Area Session ID) with the MB-SMF to request or terminate the distribution of data for the MBS session and service area towards the UPF.</w:t>
      </w:r>
    </w:p>
    <w:p w14:paraId="1769B3B3" w14:textId="77777777" w:rsidR="006F5448" w:rsidRPr="00FD0CC8" w:rsidRDefault="006F5448" w:rsidP="006F5448">
      <w:pPr>
        <w:pStyle w:val="Heading5"/>
        <w:rPr>
          <w:rFonts w:eastAsia="SimSun"/>
          <w:lang w:eastAsia="zh-CN"/>
        </w:rPr>
      </w:pPr>
      <w:bookmarkStart w:id="589" w:name="_Toc131154895"/>
      <w:bookmarkStart w:id="590" w:name="_Toc177650611"/>
      <w:bookmarkStart w:id="591" w:name="_CR7_2_4_2_2"/>
      <w:bookmarkEnd w:id="591"/>
      <w:r>
        <w:rPr>
          <w:rFonts w:eastAsia="MS Mincho"/>
        </w:rPr>
        <w:t>7.2.4.2.2</w:t>
      </w:r>
      <w:r>
        <w:rPr>
          <w:rFonts w:eastAsia="MS Mincho"/>
        </w:rPr>
        <w:tab/>
        <w:t>Void</w:t>
      </w:r>
      <w:bookmarkEnd w:id="588"/>
      <w:bookmarkEnd w:id="589"/>
      <w:bookmarkEnd w:id="590"/>
    </w:p>
    <w:p w14:paraId="4D1F869C" w14:textId="77777777" w:rsidR="006F5448" w:rsidRPr="00FD0CC8" w:rsidRDefault="006F5448" w:rsidP="006F5448">
      <w:pPr>
        <w:rPr>
          <w:rFonts w:eastAsia="MS Mincho"/>
        </w:rPr>
      </w:pPr>
    </w:p>
    <w:p w14:paraId="4D7BEB6F" w14:textId="77777777" w:rsidR="006F5448" w:rsidRPr="00FD0CC8" w:rsidRDefault="006F5448" w:rsidP="006F5448">
      <w:pPr>
        <w:pStyle w:val="Heading5"/>
        <w:rPr>
          <w:lang w:eastAsia="ko-KR"/>
        </w:rPr>
      </w:pPr>
      <w:bookmarkStart w:id="592" w:name="_Toc70079076"/>
      <w:bookmarkStart w:id="593" w:name="_Toc131154896"/>
      <w:bookmarkStart w:id="594" w:name="_Toc177650612"/>
      <w:bookmarkStart w:id="595" w:name="_CR7_2_4_2_3"/>
      <w:bookmarkEnd w:id="595"/>
      <w:r w:rsidRPr="00FD0CC8">
        <w:rPr>
          <w:rFonts w:eastAsia="MS Mincho"/>
        </w:rPr>
        <w:t>7.2.4.2.3</w:t>
      </w:r>
      <w:r w:rsidRPr="00FD0CC8">
        <w:rPr>
          <w:rFonts w:eastAsia="MS Mincho"/>
        </w:rPr>
        <w:tab/>
      </w:r>
      <w:r w:rsidRPr="00FD0CC8">
        <w:rPr>
          <w:lang w:eastAsia="ko-KR"/>
        </w:rPr>
        <w:t>Handover procedure</w:t>
      </w:r>
      <w:bookmarkEnd w:id="592"/>
      <w:bookmarkEnd w:id="593"/>
      <w:bookmarkEnd w:id="594"/>
    </w:p>
    <w:p w14:paraId="2603D638" w14:textId="77777777" w:rsidR="006F5448" w:rsidRDefault="006F5448" w:rsidP="006F5448">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Pr>
          <w:rFonts w:eastAsia="MS Mincho"/>
        </w:rPr>
        <w:t>.2, 7.2.3.3, and 7.2.3.4 with the following additions:</w:t>
      </w:r>
    </w:p>
    <w:p w14:paraId="7C3DF476" w14:textId="77777777" w:rsidR="006F5448" w:rsidRDefault="006F5448" w:rsidP="006F5448">
      <w:pPr>
        <w:pStyle w:val="B1"/>
        <w:rPr>
          <w:lang w:eastAsia="zh-CN"/>
        </w:rPr>
      </w:pPr>
      <w:bookmarkStart w:id="596" w:name="_Toc70079077"/>
      <w:r>
        <w:rPr>
          <w:lang w:eastAsia="zh-CN"/>
        </w:rPr>
        <w:t>-</w:t>
      </w:r>
      <w:r>
        <w:rPr>
          <w:lang w:eastAsia="zh-CN"/>
        </w:rPr>
        <w:tab/>
        <w:t>If the UE is receiving multicast data corresponding to the MBS Session ID and Area Session ID via the 5GC Shared MBS traffic delivery from cells served by the Source NG-RAN before the handover, for the Xn Handover (comparing with the clause 7.2.3.2), the following applies:</w:t>
      </w:r>
    </w:p>
    <w:p w14:paraId="6FD85610" w14:textId="77777777" w:rsidR="006F5448" w:rsidRDefault="006F5448" w:rsidP="006F5448">
      <w:pPr>
        <w:pStyle w:val="B2"/>
        <w:rPr>
          <w:lang w:eastAsia="zh-CN"/>
        </w:rPr>
      </w:pPr>
      <w:r>
        <w:rPr>
          <w:lang w:eastAsia="zh-CN"/>
        </w:rPr>
        <w:t>-</w:t>
      </w:r>
      <w:r>
        <w:rPr>
          <w:lang w:eastAsia="zh-CN"/>
        </w:rPr>
        <w:tab/>
        <w:t>The Source RAN node includes MBS Session ID, Area Session ID and MBS service area associated with the cell where the UE resides to the Target RAN node.</w:t>
      </w:r>
    </w:p>
    <w:p w14:paraId="596AA61D" w14:textId="77777777" w:rsidR="006F5448" w:rsidRDefault="006F5448" w:rsidP="006F5448">
      <w:pPr>
        <w:pStyle w:val="NO"/>
        <w:rPr>
          <w:lang w:eastAsia="zh-CN"/>
        </w:rPr>
      </w:pPr>
      <w:r>
        <w:rPr>
          <w:lang w:eastAsia="zh-CN"/>
        </w:rPr>
        <w:t>NOTE 1:</w:t>
      </w:r>
      <w:r>
        <w:rPr>
          <w:lang w:eastAsia="zh-CN"/>
        </w:rPr>
        <w:tab/>
        <w:t>During the handover procedure the associated QoS flow is established towards a NG RAN node not supporting MBS regardless whether the UE is still in the MBS service area associated with the original Area Session ID or not</w:t>
      </w:r>
    </w:p>
    <w:p w14:paraId="6B737B94" w14:textId="77777777" w:rsidR="006F5448" w:rsidRDefault="006F5448" w:rsidP="006F5448">
      <w:pPr>
        <w:pStyle w:val="B1"/>
        <w:rPr>
          <w:lang w:eastAsia="zh-CN"/>
        </w:rPr>
      </w:pPr>
      <w:r>
        <w:rPr>
          <w:lang w:eastAsia="zh-CN"/>
        </w:rPr>
        <w:t>-</w:t>
      </w:r>
      <w:r>
        <w:rPr>
          <w:lang w:eastAsia="zh-CN"/>
        </w:rPr>
        <w:tab/>
        <w:t>If the UE is receiving multicast data corresponding to the MBS Session ID and Area Session ID from cells served by the Source NG-RAN via the 5GC Shared MBS traffic delivery before the handover, for the N2 Handover (comparing with the clause 7.2.3.3), the following applies:</w:t>
      </w:r>
    </w:p>
    <w:p w14:paraId="4858BCD3" w14:textId="77777777" w:rsidR="006F5448" w:rsidRDefault="006F5448" w:rsidP="006F5448">
      <w:pPr>
        <w:pStyle w:val="B2"/>
        <w:rPr>
          <w:lang w:eastAsia="zh-CN"/>
        </w:rPr>
      </w:pPr>
      <w:r>
        <w:rPr>
          <w:lang w:eastAsia="zh-CN"/>
        </w:rPr>
        <w:t>-</w:t>
      </w:r>
      <w:r>
        <w:rPr>
          <w:lang w:eastAsia="zh-CN"/>
        </w:rPr>
        <w:tab/>
        <w:t>The source RAN node includes MBS session area information (MBS Session ID, Area Session ID and MBS service area associated with the cell where the UE resides) for delivery to the Target RAN node within the Source to Target transparent container in the Handover Required message.</w:t>
      </w:r>
    </w:p>
    <w:p w14:paraId="0F50BF66" w14:textId="77777777" w:rsidR="006F5448" w:rsidRDefault="006F5448" w:rsidP="006F5448">
      <w:pPr>
        <w:pStyle w:val="B2"/>
        <w:rPr>
          <w:lang w:eastAsia="zh-CN"/>
        </w:rPr>
      </w:pPr>
      <w:r>
        <w:rPr>
          <w:lang w:eastAsia="zh-CN"/>
        </w:rPr>
        <w:t>-</w:t>
      </w:r>
      <w:r>
        <w:rPr>
          <w:lang w:eastAsia="zh-CN"/>
        </w:rPr>
        <w:tab/>
        <w:t>The SMF forwards the Source to Target transparent container and may also include MBS session area information (MBS Session ID, Area Session ID and MBS service area) to the Target RAN in Handover request.</w:t>
      </w:r>
    </w:p>
    <w:p w14:paraId="27CB703E" w14:textId="77777777" w:rsidR="006F5448" w:rsidRDefault="006F5448" w:rsidP="006F5448">
      <w:pPr>
        <w:pStyle w:val="NO"/>
        <w:rPr>
          <w:lang w:eastAsia="zh-CN"/>
        </w:rPr>
      </w:pPr>
      <w:r>
        <w:rPr>
          <w:lang w:eastAsia="zh-CN"/>
        </w:rPr>
        <w:t>NOTE 2:</w:t>
      </w:r>
      <w:r>
        <w:rPr>
          <w:lang w:eastAsia="zh-CN"/>
        </w:rPr>
        <w:tab/>
        <w:t>The SMF cannot determine the UE location and a possible new service area at this stage.</w:t>
      </w:r>
    </w:p>
    <w:p w14:paraId="429DB93D" w14:textId="77777777" w:rsidR="006F5448" w:rsidRDefault="006F5448" w:rsidP="006F5448">
      <w:pPr>
        <w:pStyle w:val="B1"/>
        <w:rPr>
          <w:lang w:eastAsia="zh-CN"/>
        </w:rPr>
      </w:pPr>
      <w:r>
        <w:rPr>
          <w:lang w:eastAsia="zh-CN"/>
        </w:rPr>
        <w:lastRenderedPageBreak/>
        <w:t>-</w:t>
      </w:r>
      <w:r>
        <w:rPr>
          <w:lang w:eastAsia="zh-CN"/>
        </w:rPr>
        <w:tab/>
        <w:t>If the UE is receiving multicast data corresponding to the MBS Session ID and Area Session ID from cells served by the Source NG-RAN via the 5GC Individual MBS traffic delivery before the Handover, for the Xn/N2 handover procedure (comparing with the clause 7.2.3.4), the following applies:</w:t>
      </w:r>
    </w:p>
    <w:p w14:paraId="37D83446" w14:textId="77777777" w:rsidR="006F5448" w:rsidRDefault="006F5448" w:rsidP="006F5448">
      <w:pPr>
        <w:pStyle w:val="NO"/>
        <w:rPr>
          <w:lang w:eastAsia="zh-CN"/>
        </w:rPr>
      </w:pPr>
      <w:r>
        <w:rPr>
          <w:lang w:eastAsia="zh-CN"/>
        </w:rPr>
        <w:t>NOTE 3:</w:t>
      </w:r>
      <w:r>
        <w:rPr>
          <w:lang w:eastAsia="zh-CN"/>
        </w:rPr>
        <w:tab/>
        <w:t>During the Xn handover procedure, the associated QoS flow is established at Target RAN side regardless whether the UE is still in the MBS service area associated with the original Area Session ID or not.</w:t>
      </w:r>
    </w:p>
    <w:p w14:paraId="7C5A3678" w14:textId="77777777" w:rsidR="006F5448" w:rsidRDefault="006F5448" w:rsidP="006F5448">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2BE8A004" w14:textId="77777777" w:rsidR="006F5448" w:rsidRDefault="006F5448" w:rsidP="006F5448">
      <w:pPr>
        <w:pStyle w:val="B1"/>
        <w:rPr>
          <w:lang w:eastAsia="zh-CN"/>
        </w:rPr>
      </w:pPr>
      <w:r>
        <w:rPr>
          <w:lang w:eastAsia="zh-CN"/>
        </w:rPr>
        <w:t>-</w:t>
      </w:r>
      <w:r>
        <w:rPr>
          <w:lang w:eastAsia="zh-CN"/>
        </w:rPr>
        <w:tab/>
        <w:t>If the target RAN node support MBS, it determines whether to establish the resources for multicast distribution and data forwarding for the received MBS Session ID and Area Session ID, based on MBS Session ID, Area Session ID, MBS service area provided by the source RAN (if source RAN support MBS) or SMF (if source RAN not support MBS) and the target location of the UE. If UE is not in the MBS service area provided by the source RAN (if source RAN supports MBS) or SMF (if source RAN does not support MBS), the target RAN does not allocate RAN resources, including the resource for data forwarding, for the multicast MBS Session to the UE.</w:t>
      </w:r>
    </w:p>
    <w:p w14:paraId="164F8E33" w14:textId="77777777" w:rsidR="006F5448" w:rsidRDefault="006F5448" w:rsidP="006F5448">
      <w:pPr>
        <w:pStyle w:val="B1"/>
        <w:rPr>
          <w:lang w:eastAsia="zh-CN"/>
        </w:rPr>
      </w:pPr>
      <w:r>
        <w:rPr>
          <w:lang w:eastAsia="zh-CN"/>
        </w:rPr>
        <w:t>-</w:t>
      </w:r>
      <w:r>
        <w:rPr>
          <w:lang w:eastAsia="zh-CN"/>
        </w:rPr>
        <w:tab/>
        <w:t>If the target RAN node supports MBS, when it determines the shared delivery is not established for the multicast session ID and Area Session ID, the target NG-RAN initiates the shared delivery establishment as specified in clause 7.2.1.4 and provides the Area Session ID and tracking area ID(s) concerning the RAN node in addition to MBS Session ID in the request for shared delivery establishment. The MB-SMF provides MBS session area information (Area Session ID(s), MBS service area(s)) associated with the MBS session to the NG-RAN in the shared delivery establishment reply. The MB-SMF may either provide only the service areas concerning the target RAN node or all service areas associated with the MBS session.</w:t>
      </w:r>
    </w:p>
    <w:p w14:paraId="050EFEB7" w14:textId="77777777" w:rsidR="006F5448" w:rsidRDefault="006F5448" w:rsidP="006F5448">
      <w:pPr>
        <w:pStyle w:val="NO"/>
        <w:rPr>
          <w:lang w:eastAsia="zh-CN"/>
        </w:rPr>
      </w:pPr>
      <w:r>
        <w:rPr>
          <w:lang w:eastAsia="zh-CN"/>
        </w:rPr>
        <w:t>NOTE 4:</w:t>
      </w:r>
      <w:r>
        <w:rPr>
          <w:lang w:eastAsia="zh-CN"/>
        </w:rPr>
        <w:tab/>
        <w:t>If the target RAN does not support MBS, the associated QoS flow is established at target RAN side during the handover procedure regardless whether the UE is still in the MBS service area associated with the original Area Session ID or not.</w:t>
      </w:r>
    </w:p>
    <w:p w14:paraId="2B4E7132" w14:textId="77777777" w:rsidR="006F5448" w:rsidRDefault="006F5448" w:rsidP="006F5448">
      <w:pPr>
        <w:pStyle w:val="B1"/>
        <w:rPr>
          <w:lang w:eastAsia="zh-CN"/>
        </w:rPr>
      </w:pPr>
      <w:r>
        <w:rPr>
          <w:lang w:eastAsia="zh-CN"/>
        </w:rPr>
        <w:t>-</w:t>
      </w:r>
      <w:r>
        <w:rPr>
          <w:lang w:eastAsia="zh-CN"/>
        </w:rPr>
        <w:tab/>
        <w:t>If the target RAN supports MBS, but the Source RAN does not support MBS, the SMF configures the UPF to stop sending data related to the Multicast MBS session and service area via the associated PDU session of the UE. The SMF unsubscribes at the AMF using the Namf_EventExposure service to notifications about UE location changes, or to notifications about the "UE moving in or out of a subscribed "Area Of Interest"" event (for an individual service area).</w:t>
      </w:r>
    </w:p>
    <w:p w14:paraId="7B596646" w14:textId="77777777" w:rsidR="006F5448" w:rsidRDefault="006F5448" w:rsidP="006F5448">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2FB586D7" w14:textId="77777777" w:rsidR="006F5448" w:rsidRDefault="006F5448" w:rsidP="006F5448">
      <w:pPr>
        <w:pStyle w:val="B1"/>
        <w:rPr>
          <w:lang w:eastAsia="zh-CN"/>
        </w:rPr>
      </w:pPr>
      <w:r>
        <w:rPr>
          <w:lang w:eastAsia="zh-CN"/>
        </w:rPr>
        <w:t>-</w:t>
      </w:r>
      <w:r>
        <w:rPr>
          <w:lang w:eastAsia="zh-CN"/>
        </w:rPr>
        <w:tab/>
        <w:t>When the AMF receives the User Location Information from target RAN node via the Path Switch Request message or Handover Notify message, the AMF provide it to the SMF. When the SMF get the User Location Information, the SMF determines the MBS service area of the UE camping cell by comparing the User Location Information received from AMF with the MBS service areas received from the NRF. The SMF uses the determined MBS service area and determined user location as follows:</w:t>
      </w:r>
    </w:p>
    <w:p w14:paraId="62029FE0" w14:textId="77777777" w:rsidR="006F5448" w:rsidRDefault="006F5448" w:rsidP="006F5448">
      <w:pPr>
        <w:pStyle w:val="B2"/>
        <w:rPr>
          <w:lang w:eastAsia="zh-CN"/>
        </w:rPr>
      </w:pPr>
      <w:r>
        <w:rPr>
          <w:lang w:eastAsia="zh-CN"/>
        </w:rPr>
        <w:t>-</w:t>
      </w:r>
      <w:r>
        <w:rPr>
          <w:lang w:eastAsia="zh-CN"/>
        </w:rPr>
        <w:tab/>
        <w:t>The SMF updates the Area Session ID in the locally stored the UE MBS Session Context with the corresponding Area Session ID if the Area Session ID is changed.</w:t>
      </w:r>
    </w:p>
    <w:p w14:paraId="19BC2FF1" w14:textId="77777777" w:rsidR="006F5448" w:rsidRDefault="006F5448" w:rsidP="006F5448">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 Multicast MBS session and service area via the associated PDU session of the UE. The SMF additionally subscribes at the AMF using the Namf_EventExposure service to notifications about UE location changes, or to notifications about the "UE moving in or out of a subscribed "Area Of Interest"" event. In the latter case the SMF supplies the service area of the multicast area session as Area Of Interest. If associated QoS flows are not yet included in the PDU session, the SMF updates the PDU session with associated QoS flows.</w:t>
      </w:r>
    </w:p>
    <w:p w14:paraId="6387E2AD" w14:textId="77777777" w:rsidR="006F5448" w:rsidRDefault="006F5448" w:rsidP="006F5448">
      <w:pPr>
        <w:pStyle w:val="B2"/>
        <w:rPr>
          <w:lang w:eastAsia="zh-CN"/>
        </w:rPr>
      </w:pPr>
      <w:r>
        <w:rPr>
          <w:lang w:eastAsia="zh-CN"/>
        </w:rPr>
        <w:t>-</w:t>
      </w:r>
      <w:r>
        <w:rPr>
          <w:lang w:eastAsia="zh-CN"/>
        </w:rPr>
        <w:tab/>
        <w:t>If the UE has moved to another MBS service area of the MBS session:</w:t>
      </w:r>
    </w:p>
    <w:p w14:paraId="6F0FF48A" w14:textId="77777777" w:rsidR="006F5448" w:rsidRDefault="006F5448" w:rsidP="006F5448">
      <w:pPr>
        <w:pStyle w:val="B3"/>
        <w:rPr>
          <w:lang w:eastAsia="zh-CN"/>
        </w:rPr>
      </w:pPr>
      <w:r>
        <w:rPr>
          <w:lang w:eastAsia="zh-CN"/>
        </w:rPr>
        <w:t>-</w:t>
      </w:r>
      <w:r>
        <w:rPr>
          <w:lang w:eastAsia="zh-CN"/>
        </w:rPr>
        <w:tab/>
        <w:t>If the target NG-RAN node support MBS after the completion of the handover procedure,, the SMF provides the MBS session related information including the new Area session ID to NG-RAN via the PDU Session Modification procedure. Per the received the MBS session related information, the 5GC shared delivery is established.</w:t>
      </w:r>
    </w:p>
    <w:p w14:paraId="52254F56" w14:textId="77777777" w:rsidR="006F5448" w:rsidRDefault="006F5448" w:rsidP="006F5448">
      <w:pPr>
        <w:pStyle w:val="B3"/>
        <w:rPr>
          <w:lang w:eastAsia="zh-CN"/>
        </w:rPr>
      </w:pPr>
      <w:r>
        <w:rPr>
          <w:lang w:eastAsia="zh-CN"/>
        </w:rPr>
        <w:lastRenderedPageBreak/>
        <w:t>-</w:t>
      </w:r>
      <w:r>
        <w:rPr>
          <w:lang w:eastAsia="zh-CN"/>
        </w:rPr>
        <w:tab/>
        <w:t>If the target NG-RAN node does not support MBS, the SMF updates the UPF to forward the MBS data packets which are received from the tunnel associated with the new Area Session ID to the target NG-RAN node. If the SMF did not configure the UPF to receive the MBS data packet from the tunnel associated with the new Area Session ID before, the SMF informs the MB-SMF of the new Area Session ID and UPF DL N19mb Tunnel information. MB-SMF configure the MB-UPF to transmit the Multicast MBS session data towards UPF using the received downlink tunnel ID. If the SMF subscribed to the "Area Of Interest" event, the SMF also updates the subscription with the new service area as "Area Of Interest".</w:t>
      </w:r>
    </w:p>
    <w:p w14:paraId="7C618429" w14:textId="77777777" w:rsidR="006F5448" w:rsidRDefault="006F5448" w:rsidP="006F5448">
      <w:pPr>
        <w:pStyle w:val="B2"/>
        <w:rPr>
          <w:lang w:eastAsia="zh-CN"/>
        </w:rPr>
      </w:pPr>
      <w:r>
        <w:rPr>
          <w:lang w:eastAsia="zh-CN"/>
        </w:rPr>
        <w:t>-</w:t>
      </w:r>
      <w:r>
        <w:rPr>
          <w:lang w:eastAsia="zh-CN"/>
        </w:rPr>
        <w:tab/>
        <w:t>If the UE has moved out of all the MBS service areas of the MBS session:</w:t>
      </w:r>
    </w:p>
    <w:p w14:paraId="441804A4" w14:textId="77777777" w:rsidR="006F5448" w:rsidRDefault="006F5448" w:rsidP="006F5448">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6876E935" w14:textId="77777777" w:rsidR="006F5448" w:rsidRDefault="006F5448" w:rsidP="006F5448">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34DD8A18" w14:textId="77777777" w:rsidR="006F5448" w:rsidRDefault="006F5448" w:rsidP="006F5448">
      <w:pPr>
        <w:pStyle w:val="Heading5"/>
        <w:rPr>
          <w:lang w:eastAsia="ko-KR"/>
        </w:rPr>
      </w:pPr>
      <w:bookmarkStart w:id="597" w:name="_Toc131154897"/>
      <w:bookmarkStart w:id="598" w:name="_Toc177650613"/>
      <w:bookmarkStart w:id="599" w:name="_CR7_2_4_2_4"/>
      <w:bookmarkEnd w:id="599"/>
      <w:r>
        <w:rPr>
          <w:lang w:eastAsia="ko-KR"/>
        </w:rPr>
        <w:t>7.2.4.2.4</w:t>
      </w:r>
      <w:r>
        <w:rPr>
          <w:lang w:eastAsia="ko-KR"/>
        </w:rPr>
        <w:tab/>
        <w:t>Activation of location dependent MBS session</w:t>
      </w:r>
      <w:bookmarkEnd w:id="597"/>
      <w:bookmarkEnd w:id="598"/>
    </w:p>
    <w:p w14:paraId="32078D84" w14:textId="77777777" w:rsidR="006F5448" w:rsidRDefault="006F5448" w:rsidP="006F5448">
      <w:pPr>
        <w:rPr>
          <w:lang w:eastAsia="ko-KR"/>
        </w:rPr>
      </w:pPr>
      <w:r>
        <w:rPr>
          <w:lang w:eastAsia="ko-KR"/>
        </w:rPr>
        <w:t>When the location dependent MBS session is activated, the MBS session is activated in the whole MBS service area of the MBS session. It is not supported that the same MBS session is in Active state in one MBS service area but in Inactive state in another MBS service area.</w:t>
      </w:r>
    </w:p>
    <w:p w14:paraId="66CCCFC7" w14:textId="77777777" w:rsidR="006F5448" w:rsidRDefault="006F5448" w:rsidP="006F5448">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5A4BE26D" w14:textId="77777777" w:rsidR="006F5448" w:rsidRDefault="006F5448" w:rsidP="006F5448">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2C3A6756" w14:textId="77777777" w:rsidR="006F5448" w:rsidRDefault="006F5448" w:rsidP="006F5448">
      <w:pPr>
        <w:rPr>
          <w:lang w:eastAsia="ko-KR"/>
        </w:rPr>
      </w:pPr>
      <w:r>
        <w:rPr>
          <w:lang w:eastAsia="ko-KR"/>
        </w:rPr>
        <w:t>For the location dependent MBS session activation, the differences comparing to the procedure defined in clause 7.2.5.2 are as below:</w:t>
      </w:r>
    </w:p>
    <w:p w14:paraId="579B0BC2" w14:textId="77777777" w:rsidR="006F5448" w:rsidRDefault="006F5448" w:rsidP="006F5448">
      <w:pPr>
        <w:pStyle w:val="B1"/>
        <w:rPr>
          <w:lang w:eastAsia="ko-KR"/>
        </w:rPr>
      </w:pPr>
      <w:r>
        <w:rPr>
          <w:lang w:eastAsia="ko-KR"/>
        </w:rPr>
        <w:t>-</w:t>
      </w:r>
      <w:r>
        <w:rPr>
          <w:lang w:eastAsia="ko-KR"/>
        </w:rPr>
        <w:tab/>
        <w:t>The SMF invokes Namf_MT_EnableGroupReachability service operation to AMF, which includes the whole MBS service area associated with the MBS session, i.e. the sum of all MBS service area associated with the MBS Session ID regardless of the Area Session ID.</w:t>
      </w:r>
    </w:p>
    <w:p w14:paraId="721EF02F" w14:textId="77777777" w:rsidR="006F5448" w:rsidRDefault="006F5448" w:rsidP="006F5448">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nodes which are included in the MBS service area need to be triggered for paging.</w:t>
      </w:r>
    </w:p>
    <w:p w14:paraId="27F12BB1" w14:textId="77777777" w:rsidR="006F5448" w:rsidRDefault="006F5448" w:rsidP="006F5448">
      <w:pPr>
        <w:pStyle w:val="B1"/>
        <w:rPr>
          <w:lang w:eastAsia="ko-KR"/>
        </w:rPr>
      </w:pPr>
      <w:r>
        <w:rPr>
          <w:lang w:eastAsia="ko-KR"/>
        </w:rPr>
        <w:t>-</w:t>
      </w:r>
      <w:r>
        <w:rPr>
          <w:lang w:eastAsia="ko-KR"/>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in the same way as the handling defined in clause 7.2.4.2.3</w:t>
      </w:r>
    </w:p>
    <w:p w14:paraId="6A25FF70" w14:textId="77777777" w:rsidR="006F5448" w:rsidRDefault="006F5448" w:rsidP="006F5448">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4EC5593B" w14:textId="77777777" w:rsidR="006F5448" w:rsidRDefault="006F5448" w:rsidP="006F5448">
      <w:pPr>
        <w:pStyle w:val="Heading5"/>
        <w:rPr>
          <w:lang w:eastAsia="ko-KR"/>
        </w:rPr>
      </w:pPr>
      <w:bookmarkStart w:id="600" w:name="_Toc131154898"/>
      <w:bookmarkStart w:id="601" w:name="_Toc177650614"/>
      <w:bookmarkStart w:id="602" w:name="_CR7_2_4_2_5"/>
      <w:bookmarkEnd w:id="602"/>
      <w:r>
        <w:rPr>
          <w:lang w:eastAsia="ko-KR"/>
        </w:rPr>
        <w:t>7.2.4.2.5</w:t>
      </w:r>
      <w:r>
        <w:rPr>
          <w:lang w:eastAsia="ko-KR"/>
        </w:rPr>
        <w:tab/>
        <w:t>UE location change handling within the same NG-RAN node between cells belonging to different MBS service areas during Individual delivery</w:t>
      </w:r>
      <w:bookmarkEnd w:id="600"/>
      <w:bookmarkEnd w:id="601"/>
    </w:p>
    <w:p w14:paraId="03FD1BB5" w14:textId="77777777" w:rsidR="006F5448" w:rsidRDefault="006F5448" w:rsidP="006F5448">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201C981E" w14:textId="77777777" w:rsidR="006F5448" w:rsidRDefault="006F5448" w:rsidP="006F5448">
      <w:pPr>
        <w:pStyle w:val="B1"/>
        <w:rPr>
          <w:lang w:eastAsia="ko-KR"/>
        </w:rPr>
      </w:pPr>
      <w:r>
        <w:rPr>
          <w:lang w:eastAsia="ko-KR"/>
        </w:rPr>
        <w:t>-</w:t>
      </w:r>
      <w:r>
        <w:rPr>
          <w:lang w:eastAsia="ko-KR"/>
        </w:rPr>
        <w:tab/>
        <w:t>For the case UE is out of the original MBS service area but in another MBS service area of the MBS session:</w:t>
      </w:r>
    </w:p>
    <w:p w14:paraId="04047492" w14:textId="77777777" w:rsidR="006F5448" w:rsidRDefault="006F5448" w:rsidP="006F5448">
      <w:pPr>
        <w:pStyle w:val="B2"/>
        <w:rPr>
          <w:lang w:eastAsia="ko-KR"/>
        </w:rPr>
      </w:pPr>
      <w:r>
        <w:rPr>
          <w:lang w:eastAsia="ko-KR"/>
        </w:rPr>
        <w:t>-</w:t>
      </w:r>
      <w:r>
        <w:rPr>
          <w:lang w:eastAsia="ko-KR"/>
        </w:rPr>
        <w:tab/>
        <w:t xml:space="preserve">If the RAN node does not support MBS and the MBS session is active, the SMF updates the UPF to forward the MBS data packets which are received from the tunnel associated with the new Area Session ID to the RAN node. If the SMF did not configure the UPF receiving the MBS data packet from the tunnel associated with the new Area Session ID before, the SMF informs the MB-SMF of the new Area Session ID and UPF </w:t>
      </w:r>
      <w:r>
        <w:rPr>
          <w:lang w:eastAsia="ko-KR"/>
        </w:rPr>
        <w:lastRenderedPageBreak/>
        <w:t>DL N19mb Tunnel information. The MB-SMF configure the MB-UPF to transmit the Multicast MBS session data towards UPF using the received downlink tunnel ID.</w:t>
      </w:r>
    </w:p>
    <w:p w14:paraId="39F8A4F6" w14:textId="77777777" w:rsidR="006F5448" w:rsidRDefault="006F5448" w:rsidP="006F5448">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12DD3362" w14:textId="77777777" w:rsidR="006F5448" w:rsidRDefault="006F5448" w:rsidP="006F5448">
      <w:pPr>
        <w:pStyle w:val="B1"/>
        <w:rPr>
          <w:lang w:eastAsia="ko-KR"/>
        </w:rPr>
      </w:pPr>
      <w:r>
        <w:rPr>
          <w:lang w:eastAsia="ko-KR"/>
        </w:rPr>
        <w:t>-</w:t>
      </w:r>
      <w:r>
        <w:rPr>
          <w:lang w:eastAsia="ko-KR"/>
        </w:rPr>
        <w:tab/>
        <w:t>For the case UE is out of all the MBS service areas of the MBS session:</w:t>
      </w:r>
    </w:p>
    <w:p w14:paraId="4B08EB0D" w14:textId="77777777" w:rsidR="006F5448" w:rsidRDefault="006F5448" w:rsidP="006F5448">
      <w:pPr>
        <w:pStyle w:val="B2"/>
        <w:rPr>
          <w:lang w:eastAsia="ko-KR"/>
        </w:rPr>
      </w:pPr>
      <w:r>
        <w:rPr>
          <w:lang w:eastAsia="ko-KR"/>
        </w:rPr>
        <w:t>-</w:t>
      </w:r>
      <w:r>
        <w:rPr>
          <w:lang w:eastAsia="ko-KR"/>
        </w:rPr>
        <w:tab/>
        <w:t>If RAN node does not support MBS, the SMF delete the associated QoS flow from NG-RAN and UPF.</w:t>
      </w:r>
    </w:p>
    <w:p w14:paraId="302E3142" w14:textId="77777777" w:rsidR="006F5448" w:rsidRDefault="006F5448" w:rsidP="006F5448">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 When the UE is removed from the location dependent MBS session, the SMF also unsubscribes to the AMF from the notifications about the "UE moving in or out of a subscribed "Area Of Interest"" event.</w:t>
      </w:r>
    </w:p>
    <w:p w14:paraId="77247B27" w14:textId="77777777" w:rsidR="006F5448" w:rsidRDefault="006F5448" w:rsidP="006F5448">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 e.g. before the local configured timer expires:</w:t>
      </w:r>
    </w:p>
    <w:p w14:paraId="4D9580A0" w14:textId="77777777" w:rsidR="006F5448" w:rsidRDefault="006F5448" w:rsidP="006F5448">
      <w:pPr>
        <w:pStyle w:val="B2"/>
        <w:rPr>
          <w:lang w:eastAsia="ko-KR"/>
        </w:rPr>
      </w:pPr>
      <w:r>
        <w:rPr>
          <w:lang w:eastAsia="ko-KR"/>
        </w:rPr>
        <w:t>-</w:t>
      </w:r>
      <w:r>
        <w:rPr>
          <w:lang w:eastAsia="ko-KR"/>
        </w:rPr>
        <w:tab/>
        <w:t>If the UE is still in the multicast MBS session, the SMF adds the associated QoS flow at NG-RAN and UPF.</w:t>
      </w:r>
    </w:p>
    <w:p w14:paraId="7B7464E5" w14:textId="77777777" w:rsidR="006F5448" w:rsidRDefault="006F5448" w:rsidP="006F5448">
      <w:pPr>
        <w:pStyle w:val="Heading5"/>
        <w:rPr>
          <w:lang w:eastAsia="ja-JP"/>
        </w:rPr>
      </w:pPr>
      <w:bookmarkStart w:id="603" w:name="_Toc131154899"/>
      <w:bookmarkStart w:id="604" w:name="_Toc177650615"/>
      <w:bookmarkStart w:id="605" w:name="_CR7_2_4_2_6"/>
      <w:bookmarkEnd w:id="605"/>
      <w:r>
        <w:rPr>
          <w:lang w:eastAsia="ja-JP"/>
        </w:rPr>
        <w:t>7.2.4.2.6</w:t>
      </w:r>
      <w:r>
        <w:rPr>
          <w:lang w:eastAsia="ja-JP"/>
        </w:rPr>
        <w:tab/>
        <w:t>UE location change handling by SMF</w:t>
      </w:r>
      <w:bookmarkEnd w:id="603"/>
      <w:bookmarkEnd w:id="604"/>
    </w:p>
    <w:p w14:paraId="3B4F9F2D" w14:textId="77777777" w:rsidR="006F5448" w:rsidRDefault="006F5448" w:rsidP="006F5448">
      <w:pPr>
        <w:rPr>
          <w:lang w:eastAsia="ko-KR"/>
        </w:rPr>
      </w:pPr>
      <w:r>
        <w:rPr>
          <w:lang w:eastAsia="ko-KR"/>
        </w:rPr>
        <w:t>When the SMF receives a notification about a UE location change or is becoming aware of a UE location change (e.g. during handover), the SMF checks whether the new UE location is inside or outside all MBS service areas of the location dependent MBS session:</w:t>
      </w:r>
    </w:p>
    <w:p w14:paraId="789A5018" w14:textId="77777777" w:rsidR="006F5448" w:rsidRDefault="006F5448" w:rsidP="006F5448">
      <w:pPr>
        <w:pStyle w:val="B1"/>
        <w:rPr>
          <w:lang w:eastAsia="ko-KR"/>
        </w:rPr>
      </w:pPr>
      <w:r>
        <w:rPr>
          <w:lang w:eastAsia="ko-KR"/>
        </w:rPr>
        <w:t>-</w:t>
      </w:r>
      <w:r>
        <w:rPr>
          <w:lang w:eastAsia="ko-KR"/>
        </w:rPr>
        <w:tab/>
        <w:t>For the case that UE is out of all MBS service area of the location dependent MBS session:</w:t>
      </w:r>
    </w:p>
    <w:p w14:paraId="52FFA540" w14:textId="77777777" w:rsidR="006F5448" w:rsidRDefault="006F5448" w:rsidP="006F5448">
      <w:pPr>
        <w:pStyle w:val="B2"/>
        <w:rPr>
          <w:lang w:eastAsia="ko-KR"/>
        </w:rPr>
      </w:pPr>
      <w:r>
        <w:rPr>
          <w:lang w:eastAsia="ko-KR"/>
        </w:rPr>
        <w:t>-</w:t>
      </w:r>
      <w:r>
        <w:rPr>
          <w:lang w:eastAsia="ko-KR"/>
        </w:rPr>
        <w:tab/>
        <w:t>If RAN node does not support MBS, the SMF delete the associated QoS flow from the RAN node and the UPF.</w:t>
      </w:r>
    </w:p>
    <w:p w14:paraId="34735DE5" w14:textId="77777777" w:rsidR="006F5448" w:rsidRDefault="006F5448" w:rsidP="006F5448">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 The SMF also unsubscribes to the AMF from the notifications about the "UE moving in or out of a subscribed "Area Of Interest"" event.</w:t>
      </w:r>
    </w:p>
    <w:p w14:paraId="48E5E545" w14:textId="77777777" w:rsidR="006F5448" w:rsidRDefault="006F5448" w:rsidP="006F5448">
      <w:pPr>
        <w:pStyle w:val="B1"/>
        <w:rPr>
          <w:lang w:eastAsia="ko-KR"/>
        </w:rPr>
      </w:pPr>
      <w:r>
        <w:rPr>
          <w:lang w:eastAsia="ko-KR"/>
        </w:rPr>
        <w:t>-</w:t>
      </w:r>
      <w:r>
        <w:rPr>
          <w:lang w:eastAsia="ko-KR"/>
        </w:rPr>
        <w:tab/>
        <w:t>For the case UE comes back to MBS service area of the location dependent MBS session after moving out of the whole MBS service area of the multicast MBS session, e.g. before the local configured timer expires:</w:t>
      </w:r>
    </w:p>
    <w:p w14:paraId="3699620E" w14:textId="77777777" w:rsidR="006F5448" w:rsidRDefault="006F5448" w:rsidP="006F5448">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355392B2" w14:textId="77777777" w:rsidR="006F5448" w:rsidRDefault="006F5448" w:rsidP="006F5448">
      <w:pPr>
        <w:pStyle w:val="Heading5"/>
        <w:rPr>
          <w:lang w:eastAsia="ja-JP"/>
        </w:rPr>
      </w:pPr>
      <w:bookmarkStart w:id="606" w:name="_Toc131154900"/>
      <w:bookmarkStart w:id="607" w:name="_Toc177650616"/>
      <w:bookmarkStart w:id="608" w:name="_CR7_2_4_2_7"/>
      <w:bookmarkEnd w:id="608"/>
      <w:r>
        <w:rPr>
          <w:lang w:eastAsia="ja-JP"/>
        </w:rPr>
        <w:t>7.2.4.2.7</w:t>
      </w:r>
      <w:r>
        <w:rPr>
          <w:lang w:eastAsia="ja-JP"/>
        </w:rPr>
        <w:tab/>
        <w:t>UE mobility within the same NG-RAN between cells belonging to different MBS service areas for shared delivery</w:t>
      </w:r>
      <w:bookmarkEnd w:id="606"/>
      <w:bookmarkEnd w:id="607"/>
    </w:p>
    <w:p w14:paraId="622F87CF" w14:textId="77777777" w:rsidR="006F5448" w:rsidRDefault="006F5448" w:rsidP="006F5448">
      <w:pPr>
        <w:rPr>
          <w:lang w:eastAsia="ko-KR"/>
        </w:rPr>
      </w:pPr>
      <w:r>
        <w:rPr>
          <w:lang w:eastAsia="ko-KR"/>
        </w:rPr>
        <w:t>When the UE moves from one service area to another served by the same NG-RAN, the NG-RAN node that supports MBS handles content switching due to mobility between service areas it serves without interaction with SMF. If it is the first that UE enters a new location area the RAN node requests shared delivery from the MB-SMF for the corresponding Area Session ID. If the last UE leaves a location area the RAN node requests the termination of shared delivery from the MB-SMF for the corresponding Area Session ID.</w:t>
      </w:r>
    </w:p>
    <w:p w14:paraId="547A0589" w14:textId="77777777" w:rsidR="006F5448" w:rsidRDefault="006F5448" w:rsidP="006F5448">
      <w:pPr>
        <w:rPr>
          <w:lang w:eastAsia="ko-KR"/>
        </w:rPr>
      </w:pPr>
      <w:r>
        <w:rPr>
          <w:lang w:eastAsia="ko-KR"/>
        </w:rPr>
        <w:t>UE mobility can happen within the same NG-RAN between cells in or out of all the MBS service areas:</w:t>
      </w:r>
    </w:p>
    <w:p w14:paraId="683343D7" w14:textId="77777777" w:rsidR="006F5448" w:rsidRDefault="006F5448" w:rsidP="006F5448">
      <w:pPr>
        <w:pStyle w:val="B1"/>
        <w:rPr>
          <w:lang w:eastAsia="ko-KR"/>
        </w:rPr>
      </w:pPr>
      <w:r>
        <w:rPr>
          <w:lang w:eastAsia="ko-KR"/>
        </w:rPr>
        <w:t>-</w:t>
      </w:r>
      <w:r>
        <w:rPr>
          <w:lang w:eastAsia="ko-KR"/>
        </w:rPr>
        <w:tab/>
        <w:t>The NG-RAN detects whether the UE is IN or OUT of all MBS service areas of a location dependent MBS session. If the UE moves in or out of all MBS service areas of a location dependent MBS session, the NG-RAN notifies the SMF.</w:t>
      </w:r>
    </w:p>
    <w:p w14:paraId="11BE7E9A" w14:textId="77777777" w:rsidR="006F5448" w:rsidRDefault="006F5448" w:rsidP="006F5448">
      <w:pPr>
        <w:pStyle w:val="NO"/>
        <w:rPr>
          <w:lang w:eastAsia="ko-KR"/>
        </w:rPr>
      </w:pPr>
      <w:r>
        <w:rPr>
          <w:lang w:eastAsia="ko-KR"/>
        </w:rPr>
        <w:t>NOTE:</w:t>
      </w:r>
      <w:r>
        <w:rPr>
          <w:lang w:eastAsia="ko-KR"/>
        </w:rPr>
        <w:tab/>
        <w:t>When the UE joins, the SMF subscribes to the "Area Of Interest" event, and provides the combination of all MBS service areas of location dependent MBS session as "Area Of Interest" (see clause 7.2.4.2.1).</w:t>
      </w:r>
    </w:p>
    <w:p w14:paraId="540B9836" w14:textId="77777777" w:rsidR="006F5448" w:rsidRDefault="006F5448" w:rsidP="006F5448">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BDB2748" w14:textId="77777777" w:rsidR="006F5448" w:rsidRDefault="006F5448" w:rsidP="006F5448">
      <w:pPr>
        <w:pStyle w:val="Heading5"/>
        <w:rPr>
          <w:lang w:eastAsia="ja-JP"/>
        </w:rPr>
      </w:pPr>
      <w:bookmarkStart w:id="609" w:name="_Toc131154901"/>
      <w:bookmarkStart w:id="610" w:name="_Toc177650617"/>
      <w:bookmarkStart w:id="611" w:name="_CR7_2_4_2_8"/>
      <w:bookmarkEnd w:id="611"/>
      <w:r>
        <w:rPr>
          <w:lang w:eastAsia="ja-JP"/>
        </w:rPr>
        <w:lastRenderedPageBreak/>
        <w:t>7.2.4.2.8</w:t>
      </w:r>
      <w:r>
        <w:rPr>
          <w:lang w:eastAsia="ja-JP"/>
        </w:rPr>
        <w:tab/>
        <w:t>Void</w:t>
      </w:r>
      <w:bookmarkEnd w:id="609"/>
      <w:bookmarkEnd w:id="610"/>
    </w:p>
    <w:p w14:paraId="017EE2EE" w14:textId="77777777" w:rsidR="006F5448" w:rsidRPr="00003F9A" w:rsidRDefault="006F5448" w:rsidP="006F5448">
      <w:pPr>
        <w:rPr>
          <w:lang w:eastAsia="ko-KR"/>
        </w:rPr>
      </w:pPr>
    </w:p>
    <w:p w14:paraId="7BD47BE8" w14:textId="77777777" w:rsidR="006F5448" w:rsidRDefault="006F5448" w:rsidP="006F5448">
      <w:pPr>
        <w:pStyle w:val="Heading5"/>
        <w:rPr>
          <w:lang w:eastAsia="ja-JP"/>
        </w:rPr>
      </w:pPr>
      <w:bookmarkStart w:id="612" w:name="_Toc177650618"/>
      <w:bookmarkStart w:id="613" w:name="_Toc131154902"/>
      <w:bookmarkStart w:id="614" w:name="_CR7_2_4_2_9"/>
      <w:bookmarkEnd w:id="614"/>
      <w:r>
        <w:rPr>
          <w:lang w:eastAsia="ja-JP"/>
        </w:rPr>
        <w:t>7.2.4.2.9</w:t>
      </w:r>
      <w:r>
        <w:rPr>
          <w:lang w:eastAsia="ja-JP"/>
        </w:rPr>
        <w:tab/>
        <w:t>Connection Resume procedure</w:t>
      </w:r>
      <w:bookmarkEnd w:id="612"/>
    </w:p>
    <w:p w14:paraId="21A25D02" w14:textId="77777777" w:rsidR="006F5448" w:rsidRDefault="006F5448" w:rsidP="006F5448">
      <w:pPr>
        <w:rPr>
          <w:lang w:eastAsia="ja-JP"/>
        </w:rPr>
      </w:pPr>
      <w:r>
        <w:rPr>
          <w:lang w:eastAsia="ja-JP"/>
        </w:rPr>
        <w:t>The Connection Resume procedure for the UE is performed as defined in clause 7.2.3.7 with the following additions:</w:t>
      </w:r>
    </w:p>
    <w:p w14:paraId="6CD6E021" w14:textId="77777777" w:rsidR="006F5448" w:rsidRDefault="006F5448" w:rsidP="006F5448">
      <w:pPr>
        <w:pStyle w:val="B1"/>
      </w:pPr>
      <w:r>
        <w:t>-</w:t>
      </w:r>
      <w:r>
        <w:tab/>
        <w:t>For an MBS-supporting target NG RAN:</w:t>
      </w:r>
    </w:p>
    <w:p w14:paraId="0A6139FE" w14:textId="77777777" w:rsidR="006F5448" w:rsidRDefault="006F5448" w:rsidP="006F5448">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4EFA7D3F" w14:textId="77777777" w:rsidR="006F5448" w:rsidRDefault="006F5448" w:rsidP="006F5448">
      <w:pPr>
        <w:pStyle w:val="B1"/>
      </w:pPr>
      <w:r>
        <w:t>-</w:t>
      </w:r>
      <w:r>
        <w:tab/>
        <w:t>For a non MBS-supporting target NG RAN, the SMF subscribes at the AMF using the Namf_EventExposure service to notifications about UE location changes (if not yet done), and applies the procedures in 7.2.4.2.5.</w:t>
      </w:r>
    </w:p>
    <w:p w14:paraId="7AA3A7A9" w14:textId="77777777" w:rsidR="006F5448" w:rsidRPr="001A4395" w:rsidRDefault="006F5448" w:rsidP="006F5448">
      <w:pPr>
        <w:rPr>
          <w:lang w:eastAsia="ja-JP"/>
        </w:rPr>
      </w:pPr>
    </w:p>
    <w:p w14:paraId="7363ED10" w14:textId="77777777" w:rsidR="006F5448" w:rsidRDefault="006F5448" w:rsidP="006F5448">
      <w:pPr>
        <w:pStyle w:val="Heading4"/>
        <w:rPr>
          <w:lang w:eastAsia="zh-CN"/>
        </w:rPr>
      </w:pPr>
      <w:bookmarkStart w:id="615" w:name="_Toc177650619"/>
      <w:bookmarkStart w:id="616" w:name="_CR7_2_4_3"/>
      <w:bookmarkEnd w:id="616"/>
      <w:r>
        <w:rPr>
          <w:lang w:eastAsia="zh-CN"/>
        </w:rPr>
        <w:t>7.2.4.3</w:t>
      </w:r>
      <w:r>
        <w:rPr>
          <w:lang w:eastAsia="zh-CN"/>
        </w:rPr>
        <w:tab/>
        <w:t>Support of local MBS for multicast</w:t>
      </w:r>
      <w:bookmarkEnd w:id="596"/>
      <w:bookmarkEnd w:id="613"/>
      <w:bookmarkEnd w:id="615"/>
    </w:p>
    <w:p w14:paraId="5B8A6397" w14:textId="77777777" w:rsidR="006F5448" w:rsidRDefault="006F5448" w:rsidP="006F5448">
      <w:pPr>
        <w:pStyle w:val="Heading5"/>
        <w:rPr>
          <w:lang w:eastAsia="ja-JP"/>
        </w:rPr>
      </w:pPr>
      <w:bookmarkStart w:id="617" w:name="_Toc70079078"/>
      <w:bookmarkStart w:id="618" w:name="_Toc131154903"/>
      <w:bookmarkStart w:id="619" w:name="_Toc177650620"/>
      <w:bookmarkStart w:id="620" w:name="_CR7_2_4_3_1"/>
      <w:bookmarkEnd w:id="620"/>
      <w:r>
        <w:rPr>
          <w:rFonts w:eastAsia="MS Mincho"/>
        </w:rPr>
        <w:t>7.2.4.3.1</w:t>
      </w:r>
      <w:r>
        <w:rPr>
          <w:rFonts w:eastAsia="MS Mincho"/>
        </w:rPr>
        <w:tab/>
      </w:r>
      <w:r>
        <w:t>Local MBS service area information provided by AF</w:t>
      </w:r>
      <w:bookmarkEnd w:id="617"/>
      <w:bookmarkEnd w:id="618"/>
      <w:bookmarkEnd w:id="619"/>
    </w:p>
    <w:p w14:paraId="671B7D88" w14:textId="77777777" w:rsidR="006F5448" w:rsidRDefault="006F5448" w:rsidP="006F5448">
      <w:pPr>
        <w:rPr>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24ABB6E8" w14:textId="77777777" w:rsidR="006F5448" w:rsidRDefault="006F5448" w:rsidP="006F5448">
      <w:pPr>
        <w:pStyle w:val="B1"/>
      </w:pPr>
      <w:r>
        <w:t>-</w:t>
      </w:r>
      <w:r>
        <w:tab/>
        <w:t>For the Service Announcement, MBS service area information is included unless it is preconfigured.</w:t>
      </w:r>
    </w:p>
    <w:p w14:paraId="6A94965B" w14:textId="77777777" w:rsidR="006F5448" w:rsidRDefault="006F5448" w:rsidP="006F5448">
      <w:pPr>
        <w:pStyle w:val="B1"/>
      </w:pPr>
      <w:r>
        <w:t>-</w:t>
      </w:r>
      <w:r>
        <w:tab/>
        <w:t>When performing the MBS session creation request to the 5GC, the MBS service area information for a Multicast MBS session is provided by the AF unless it is preconfigured.</w:t>
      </w:r>
    </w:p>
    <w:p w14:paraId="6159041D" w14:textId="77777777" w:rsidR="006F5448" w:rsidRDefault="006F5448" w:rsidP="006F5448">
      <w:pPr>
        <w:pStyle w:val="Heading5"/>
        <w:rPr>
          <w:rFonts w:eastAsia="SimSun"/>
        </w:rPr>
      </w:pPr>
      <w:bookmarkStart w:id="621" w:name="_Toc70079079"/>
      <w:bookmarkStart w:id="622" w:name="_Toc131154904"/>
      <w:bookmarkStart w:id="623" w:name="_Toc177650621"/>
      <w:bookmarkStart w:id="624" w:name="_CR7_2_4_3_2"/>
      <w:bookmarkEnd w:id="624"/>
      <w:r>
        <w:t>7.2.4.3.2</w:t>
      </w:r>
      <w:r>
        <w:tab/>
      </w:r>
      <w:r w:rsidRPr="008D559F">
        <w:rPr>
          <w:lang w:eastAsia="ko-KR"/>
        </w:rPr>
        <w:t>Multicast session</w:t>
      </w:r>
      <w:r>
        <w:t xml:space="preserve"> join and </w:t>
      </w:r>
      <w:r>
        <w:rPr>
          <w:lang w:eastAsia="ko-KR"/>
        </w:rPr>
        <w:t>session establishment procedure for local MBS</w:t>
      </w:r>
      <w:bookmarkEnd w:id="621"/>
      <w:bookmarkEnd w:id="622"/>
      <w:bookmarkEnd w:id="623"/>
    </w:p>
    <w:p w14:paraId="2EFFAB52" w14:textId="77777777" w:rsidR="006F5448" w:rsidRDefault="006F5448" w:rsidP="006F5448">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15C3A03" w14:textId="77777777" w:rsidR="006F5448" w:rsidRDefault="006F5448" w:rsidP="006F5448">
      <w:pPr>
        <w:rPr>
          <w:lang w:val="x-none"/>
        </w:rPr>
      </w:pPr>
      <w:r>
        <w:rPr>
          <w:lang w:eastAsia="ko-KR"/>
        </w:rPr>
        <w:t xml:space="preserve">The Multicast MBS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6A2A5B08" w14:textId="77777777" w:rsidR="006F5448" w:rsidRDefault="006F5448" w:rsidP="006F5448">
      <w:pPr>
        <w:pStyle w:val="B1"/>
      </w:pPr>
      <w:r>
        <w:t>-</w:t>
      </w:r>
      <w:r>
        <w:tab/>
        <w:t xml:space="preserve">The local Multicast MBS session has been created where the AF provided the MBS service area information as </w:t>
      </w:r>
      <w:r>
        <w:rPr>
          <w:lang w:val="x-none"/>
        </w:rPr>
        <w:t>specified in clause </w:t>
      </w:r>
      <w:r>
        <w:rPr>
          <w:rFonts w:eastAsia="MS Mincho"/>
        </w:rPr>
        <w:t>7.2.4.3.1</w:t>
      </w:r>
      <w:r>
        <w:t>.</w:t>
      </w:r>
    </w:p>
    <w:p w14:paraId="75F328DB" w14:textId="77777777" w:rsidR="006F5448" w:rsidRDefault="006F5448" w:rsidP="006F5448">
      <w:pPr>
        <w:pStyle w:val="B1"/>
      </w:pPr>
      <w:r>
        <w:t>-</w:t>
      </w:r>
      <w:r>
        <w:tab/>
        <w:t xml:space="preserve">The UE may have 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0C73496E" w14:textId="77777777" w:rsidR="006F5448" w:rsidRDefault="006F5448" w:rsidP="006F5448">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DengXian"/>
          <w:lang w:eastAsia="zh-CN"/>
        </w:rPr>
        <w:t xml:space="preserve">, the UE </w:t>
      </w:r>
      <w:r>
        <w:t xml:space="preserve">sends the PDU Session Modification Request (MBS Session ID) or the PDU Session Establishment Request (MBS Session ID) </w:t>
      </w:r>
      <w:r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DD4BBC8" w14:textId="77777777" w:rsidR="006F5448" w:rsidRDefault="006F5448" w:rsidP="006F5448">
      <w:pPr>
        <w:pStyle w:val="B1"/>
        <w:rPr>
          <w:rFonts w:eastAsia="DengXian"/>
          <w:lang w:eastAsia="zh-CN"/>
        </w:rPr>
      </w:pPr>
      <w:r>
        <w:rPr>
          <w:rFonts w:eastAsia="DengXian"/>
          <w:lang w:eastAsia="zh-CN"/>
        </w:rPr>
        <w:t>-</w:t>
      </w:r>
      <w:r>
        <w:rPr>
          <w:rFonts w:eastAsia="DengXian"/>
          <w:lang w:eastAsia="zh-CN"/>
        </w:rPr>
        <w:tab/>
        <w:t xml:space="preserve">In step 3, the SMF obtains the MBS service area (i.e. Cell ID list or TAI list) of </w:t>
      </w:r>
      <w:r>
        <w:t>the indicated MBS session</w:t>
      </w:r>
      <w:r>
        <w:rPr>
          <w:rFonts w:eastAsia="DengXian"/>
          <w:lang w:eastAsia="zh-CN"/>
        </w:rPr>
        <w:t xml:space="preserve"> from the MB-SMF</w:t>
      </w:r>
      <w:r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2534B1B0" w14:textId="77777777" w:rsidR="006F5448" w:rsidRDefault="006F5448" w:rsidP="006F5448">
      <w:pPr>
        <w:pStyle w:val="B1"/>
        <w:rPr>
          <w:rFonts w:eastAsia="DengXian"/>
          <w:lang w:eastAsia="zh-CN"/>
        </w:rPr>
      </w:pPr>
      <w:r>
        <w:rPr>
          <w:rFonts w:eastAsia="DengXian"/>
          <w:lang w:eastAsia="zh-CN"/>
        </w:rPr>
        <w:t>-</w:t>
      </w:r>
      <w:r>
        <w:rPr>
          <w:rFonts w:eastAsia="DengXian"/>
          <w:lang w:eastAsia="zh-CN"/>
        </w:rPr>
        <w:tab/>
        <w:t xml:space="preserve">In step 5, </w:t>
      </w:r>
      <w:r>
        <w:rPr>
          <w:lang w:eastAsia="ko-KR"/>
        </w:rPr>
        <w:t>the SMF checks whether the UE</w:t>
      </w:r>
      <w:r>
        <w:rPr>
          <w:rFonts w:eastAsia="DengXian"/>
          <w:lang w:eastAsia="zh-CN"/>
        </w:rPr>
        <w:t xml:space="preserve"> is inside or outside the MBS service area.</w:t>
      </w:r>
    </w:p>
    <w:p w14:paraId="71917218" w14:textId="77777777" w:rsidR="006F5448" w:rsidRDefault="006F5448" w:rsidP="006F5448">
      <w:pPr>
        <w:pStyle w:val="B2"/>
        <w:rPr>
          <w:lang w:eastAsia="zh-CN"/>
        </w:rPr>
      </w:pPr>
      <w:r>
        <w:rPr>
          <w:lang w:eastAsia="zh-CN"/>
        </w:rPr>
        <w:t>-</w:t>
      </w:r>
      <w:r>
        <w:rPr>
          <w:lang w:eastAsia="zh-CN"/>
        </w:rPr>
        <w:tab/>
        <w:t>The SMF determines whether the UE is inside the MBS service area by comparing the User Location Information of the UE received from the AMF with the MBS service area received from the MB-SMF.</w:t>
      </w:r>
    </w:p>
    <w:p w14:paraId="73D2F5A8" w14:textId="12B42EB0" w:rsidR="006F5448" w:rsidRDefault="006F5448" w:rsidP="006F5448">
      <w:pPr>
        <w:pStyle w:val="NO"/>
        <w:rPr>
          <w:lang w:eastAsia="zh-CN"/>
        </w:rPr>
      </w:pPr>
      <w:r>
        <w:rPr>
          <w:lang w:eastAsia="zh-CN"/>
        </w:rPr>
        <w:lastRenderedPageBreak/>
        <w:t>NOTE 1:</w:t>
      </w:r>
      <w:r>
        <w:rPr>
          <w:lang w:eastAsia="zh-CN"/>
        </w:rPr>
        <w:tab/>
        <w:t xml:space="preserve">The AMF provides the User Location Information of the UE (cell ID and current tracking area ID) towards the SMF within Nsmf_PDUSession_CreateSMContext request and if the location changed also in Nsmf_PDUSession_UpdateSMContext request (as used for the join) as specified in clauses 4.3.2.2.1 and 4.3.3.2 of </w:t>
      </w:r>
      <w:r w:rsidR="00CF5D79">
        <w:rPr>
          <w:lang w:eastAsia="zh-CN"/>
        </w:rPr>
        <w:t>TS 23.502 [</w:t>
      </w:r>
      <w:r>
        <w:rPr>
          <w:lang w:eastAsia="zh-CN"/>
        </w:rPr>
        <w:t>6].</w:t>
      </w:r>
    </w:p>
    <w:p w14:paraId="7F272071" w14:textId="77777777" w:rsidR="006F5448" w:rsidRDefault="006F5448" w:rsidP="006F5448">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Pr="005449D3">
        <w:rPr>
          <w:lang w:eastAsia="zh-CN"/>
        </w:rPr>
        <w:t xml:space="preserve">the SMF </w:t>
      </w:r>
      <w:r w:rsidRPr="005449D3">
        <w:rPr>
          <w:rFonts w:hint="eastAsia"/>
          <w:lang w:eastAsia="zh-CN"/>
        </w:rPr>
        <w:t xml:space="preserve">continues the process of multicast session join </w:t>
      </w:r>
      <w:r w:rsidRPr="00F46C99">
        <w:rPr>
          <w:rFonts w:eastAsia="MS Mincho"/>
        </w:rPr>
        <w:t xml:space="preserve">as </w:t>
      </w:r>
      <w:r w:rsidRPr="00F46C99">
        <w:t>specified in clause 7.2.1.3</w:t>
      </w:r>
      <w:r>
        <w:rPr>
          <w:rFonts w:eastAsia="DengXian"/>
        </w:rPr>
        <w:t xml:space="preserve"> with the following additions:</w:t>
      </w:r>
    </w:p>
    <w:p w14:paraId="1B149D58" w14:textId="77777777" w:rsidR="006F5448" w:rsidRPr="00976E46" w:rsidRDefault="006F5448" w:rsidP="006F5448">
      <w:pPr>
        <w:pStyle w:val="B3"/>
        <w:rPr>
          <w:lang w:eastAsia="zh-CN"/>
        </w:rPr>
      </w:pPr>
      <w:r>
        <w:rPr>
          <w:rFonts w:eastAsia="DengXian"/>
          <w:lang w:eastAsia="zh-CN"/>
        </w:rPr>
        <w:t>-</w:t>
      </w:r>
      <w:r>
        <w:rPr>
          <w:rFonts w:eastAsia="DengXian"/>
          <w:lang w:eastAsia="zh-CN"/>
        </w:rPr>
        <w:tab/>
      </w:r>
      <w:r w:rsidRPr="00976E46">
        <w:rPr>
          <w:lang w:eastAsia="zh-CN"/>
        </w:rPr>
        <w:t>The SMF sends the UE a PDU Session Modification Command</w:t>
      </w:r>
      <w:r>
        <w:rPr>
          <w:lang w:eastAsia="zh-CN"/>
        </w:rPr>
        <w:t xml:space="preserve"> or a PDU Session Establishment Accept</w:t>
      </w:r>
      <w:r w:rsidRPr="00976E46">
        <w:rPr>
          <w:lang w:eastAsia="zh-CN"/>
        </w:rPr>
        <w:t xml:space="preserve"> </w:t>
      </w:r>
      <w:r w:rsidRPr="00976E46">
        <w:rPr>
          <w:rFonts w:eastAsia="SimSun" w:hint="eastAsia"/>
          <w:lang w:eastAsia="zh-CN"/>
        </w:rPr>
        <w:t>indicating</w:t>
      </w:r>
      <w:r w:rsidRPr="00976E46">
        <w:rPr>
          <w:lang w:eastAsia="zh-CN"/>
        </w:rPr>
        <w:t xml:space="preserve"> a Join Accept as a response to the Join Request. The Joint Accept includes the MBS service area (i.e. Cell ID list or TAI list).</w:t>
      </w:r>
    </w:p>
    <w:p w14:paraId="00E4EA0D" w14:textId="77777777" w:rsidR="006F5448" w:rsidRPr="00976E46" w:rsidRDefault="006F5448" w:rsidP="006F5448">
      <w:pPr>
        <w:pStyle w:val="B3"/>
        <w:rPr>
          <w:lang w:eastAsia="zh-CN"/>
        </w:rPr>
      </w:pPr>
      <w:r>
        <w:rPr>
          <w:lang w:eastAsia="zh-CN"/>
        </w:rPr>
        <w:t>-</w:t>
      </w:r>
      <w:r>
        <w:rPr>
          <w:lang w:eastAsia="zh-CN"/>
        </w:rPr>
        <w:tab/>
      </w:r>
      <w:r w:rsidRPr="00976E46">
        <w:rPr>
          <w:rFonts w:hint="eastAsia"/>
          <w:lang w:eastAsia="zh-CN"/>
        </w:rPr>
        <w:t>T</w:t>
      </w:r>
      <w:r w:rsidRPr="00976E46">
        <w:t>he</w:t>
      </w:r>
      <w:r>
        <w:t xml:space="preserve"> Multicast MBS session</w:t>
      </w:r>
      <w:r w:rsidRPr="00976E46">
        <w:rPr>
          <w:rFonts w:hint="eastAsia"/>
          <w:lang w:eastAsia="zh-CN"/>
        </w:rPr>
        <w:t xml:space="preserve"> </w:t>
      </w:r>
      <w:r w:rsidRPr="00976E46">
        <w:t>info</w:t>
      </w:r>
      <w:r w:rsidRPr="00976E46">
        <w:rPr>
          <w:rFonts w:hint="eastAsia"/>
          <w:lang w:eastAsia="zh-CN"/>
        </w:rPr>
        <w:t>rmation sent by the</w:t>
      </w:r>
      <w:r w:rsidRPr="00976E46">
        <w:rPr>
          <w:lang w:eastAsia="zh-CN"/>
        </w:rPr>
        <w:t xml:space="preserve"> SMF</w:t>
      </w:r>
      <w:r w:rsidRPr="00976E46">
        <w:t xml:space="preserve"> to the </w:t>
      </w:r>
      <w:r w:rsidRPr="00976E46">
        <w:rPr>
          <w:rFonts w:hint="eastAsia"/>
          <w:lang w:eastAsia="zh-CN"/>
        </w:rPr>
        <w:t>NG-</w:t>
      </w:r>
      <w:r w:rsidRPr="00976E46">
        <w:t>RAN includ</w:t>
      </w:r>
      <w:r w:rsidRPr="00976E46">
        <w:rPr>
          <w:rFonts w:hint="eastAsia"/>
          <w:lang w:eastAsia="zh-CN"/>
        </w:rPr>
        <w:t>es</w:t>
      </w:r>
      <w:r w:rsidRPr="00976E46">
        <w:t xml:space="preserve"> the </w:t>
      </w:r>
      <w:r w:rsidRPr="00976E46">
        <w:rPr>
          <w:rFonts w:hint="eastAsia"/>
          <w:lang w:eastAsia="zh-CN"/>
        </w:rPr>
        <w:t>MBS service</w:t>
      </w:r>
      <w:r w:rsidRPr="00976E46">
        <w:rPr>
          <w:rFonts w:eastAsia="MS Mincho"/>
        </w:rPr>
        <w:t xml:space="preserve"> area</w:t>
      </w:r>
      <w:r w:rsidRPr="00976E46">
        <w:rPr>
          <w:rFonts w:hint="eastAsia"/>
          <w:lang w:eastAsia="zh-CN"/>
        </w:rPr>
        <w:t xml:space="preserve"> </w:t>
      </w:r>
      <w:r w:rsidRPr="00976E46">
        <w:rPr>
          <w:lang w:eastAsia="zh-CN"/>
        </w:rPr>
        <w:t>(i.e. Cell ID list or TAI list)</w:t>
      </w:r>
      <w:r w:rsidRPr="00976E46">
        <w:rPr>
          <w:rFonts w:hint="eastAsia"/>
          <w:lang w:eastAsia="zh-CN"/>
        </w:rPr>
        <w:t>.</w:t>
      </w:r>
    </w:p>
    <w:p w14:paraId="68F3A739" w14:textId="77777777" w:rsidR="006F5448" w:rsidRPr="00976E46" w:rsidRDefault="006F5448" w:rsidP="006F5448">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 Multicast MBS session via individual delivery within a PDU session of the UE.</w:t>
      </w:r>
    </w:p>
    <w:p w14:paraId="66631FE1" w14:textId="77777777" w:rsidR="006F5448" w:rsidRDefault="006F5448" w:rsidP="006F5448">
      <w:pPr>
        <w:pStyle w:val="B2"/>
        <w:rPr>
          <w:lang w:eastAsia="zh-CN"/>
        </w:rPr>
      </w:pPr>
      <w:r>
        <w:rPr>
          <w:lang w:eastAsia="zh-CN"/>
        </w:rPr>
        <w:t>-</w:t>
      </w:r>
      <w:r>
        <w:rPr>
          <w:lang w:eastAsia="zh-CN"/>
        </w:rPr>
        <w:tab/>
        <w:t xml:space="preserve">If the SMF detects that the UE is outside the MBS service area, the SMF </w:t>
      </w:r>
      <w:r w:rsidRPr="0054294A">
        <w:rPr>
          <w:rFonts w:hint="eastAsia"/>
          <w:lang w:eastAsia="zh-CN"/>
        </w:rPr>
        <w:t>rejects the multicast sess</w:t>
      </w:r>
      <w:r w:rsidRPr="00C219F6">
        <w:rPr>
          <w:rFonts w:hint="eastAsia"/>
          <w:lang w:eastAsia="zh-CN"/>
        </w:rPr>
        <w:t>ion join</w:t>
      </w:r>
      <w:r w:rsidRPr="0054294A">
        <w:rPr>
          <w:lang w:eastAsia="zh-CN"/>
        </w:rPr>
        <w:t>, so</w:t>
      </w:r>
      <w:r>
        <w:rPr>
          <w:lang w:eastAsia="zh-CN"/>
        </w:rPr>
        <w:t xml:space="preserve"> sends a Join Reject to the UE indicating that the </w:t>
      </w:r>
      <w:r>
        <w:t>MBS j</w:t>
      </w:r>
      <w:r>
        <w:rPr>
          <w:lang w:eastAsia="zh-CN"/>
        </w:rPr>
        <w:t>oin is rejected. The Joint Reject includes the reject reason (outside of local service area) and the MBS service area (i.e. Cell ID list or TAI list).</w:t>
      </w:r>
    </w:p>
    <w:p w14:paraId="03CAEECE" w14:textId="77777777" w:rsidR="006F5448" w:rsidRDefault="006F5448" w:rsidP="006F5448">
      <w:pPr>
        <w:pStyle w:val="B2"/>
        <w:rPr>
          <w:lang w:eastAsia="zh-CN"/>
        </w:rPr>
      </w:pPr>
      <w:r>
        <w:rPr>
          <w:lang w:eastAsia="zh-CN"/>
        </w:rPr>
        <w:tab/>
        <w:t>In this case, the MBS Session establishment (i.e. resources establishment for MBS traffic delivery) for the UE is not performed.</w:t>
      </w:r>
    </w:p>
    <w:p w14:paraId="1B38162D" w14:textId="77777777" w:rsidR="006F5448" w:rsidRDefault="006F5448" w:rsidP="006F5448">
      <w:pPr>
        <w:pStyle w:val="NO"/>
        <w:rPr>
          <w:lang w:eastAsia="ko-KR"/>
        </w:rPr>
      </w:pPr>
      <w:r>
        <w:rPr>
          <w:lang w:eastAsia="zh-CN"/>
        </w:rPr>
        <w:t>NOTE 2:</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51B77ECF" w14:textId="77777777" w:rsidR="006F5448" w:rsidRDefault="006F5448" w:rsidP="006F5448">
      <w:pPr>
        <w:pStyle w:val="NO"/>
        <w:rPr>
          <w:lang w:eastAsia="zh-CN"/>
        </w:rPr>
      </w:pPr>
      <w:r>
        <w:rPr>
          <w:lang w:eastAsia="ko-KR"/>
        </w:rPr>
        <w:t>NOTE 3:</w:t>
      </w:r>
      <w:r>
        <w:rPr>
          <w:lang w:eastAsia="ko-KR"/>
        </w:rPr>
        <w:tab/>
        <w:t xml:space="preserve">Which SM NAS message is used to deliver the Join Reject (e.g. PDU Session Modification Reject) is </w:t>
      </w:r>
      <w:r>
        <w:t>defined in stage 3 specifications.</w:t>
      </w:r>
    </w:p>
    <w:p w14:paraId="0788A976" w14:textId="0EF53CC3" w:rsidR="006F5448" w:rsidRPr="006D5C4F" w:rsidRDefault="006F5448" w:rsidP="006F5448">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r w:rsidRPr="00F754B3">
        <w:rPr>
          <w:lang w:eastAsia="zh-CN"/>
        </w:rPr>
        <w:t>Namf_EventExposure_Subscribe service operation</w:t>
      </w:r>
      <w:r w:rsidRPr="00F754B3">
        <w:t xml:space="preserve"> as specified in clause 5.2.2.3.2 of </w:t>
      </w:r>
      <w:r w:rsidR="00CF5D79" w:rsidRPr="00F754B3">
        <w:rPr>
          <w:lang w:eastAsia="zh-CN"/>
        </w:rPr>
        <w:t>TS</w:t>
      </w:r>
      <w:r w:rsidR="00CF5D79">
        <w:rPr>
          <w:lang w:eastAsia="zh-CN"/>
        </w:rPr>
        <w:t> </w:t>
      </w:r>
      <w:r w:rsidR="00CF5D79" w:rsidRPr="00F754B3">
        <w:rPr>
          <w:lang w:eastAsia="zh-CN"/>
        </w:rPr>
        <w:t>23.502</w:t>
      </w:r>
      <w:r w:rsidR="00CF5D79">
        <w:rPr>
          <w:lang w:eastAsia="zh-CN"/>
        </w:rPr>
        <w:t> </w:t>
      </w:r>
      <w:r w:rsidR="00CF5D79" w:rsidRPr="00F754B3">
        <w:t>[</w:t>
      </w:r>
      <w:r w:rsidRPr="00F754B3">
        <w:rPr>
          <w:lang w:eastAsia="zh-CN"/>
        </w:rPr>
        <w:t>6</w:t>
      </w:r>
      <w:r w:rsidRPr="00F754B3">
        <w:t>].</w:t>
      </w:r>
      <w:r>
        <w:t xml:space="preserve"> The SMF supplies the service area associated with the Multicast MBS session as Area Of Interest.</w:t>
      </w:r>
    </w:p>
    <w:p w14:paraId="20D9DAAD" w14:textId="77777777" w:rsidR="006F5448" w:rsidRDefault="006F5448" w:rsidP="006F5448">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60A6EB46" w14:textId="77777777" w:rsidR="006F5448" w:rsidRDefault="006F5448" w:rsidP="006F5448">
      <w:pPr>
        <w:pStyle w:val="Heading5"/>
        <w:rPr>
          <w:rFonts w:eastAsia="SimSun"/>
        </w:rPr>
      </w:pPr>
      <w:bookmarkStart w:id="625" w:name="_Toc131154905"/>
      <w:bookmarkStart w:id="626" w:name="_Toc177650622"/>
      <w:bookmarkStart w:id="627" w:name="_CR7_2_4_3_3"/>
      <w:bookmarkEnd w:id="627"/>
      <w:r>
        <w:t>7.2.4.3.3</w:t>
      </w:r>
      <w:r>
        <w:tab/>
        <w:t xml:space="preserve">Handover procedure with local MBS </w:t>
      </w:r>
      <w:r>
        <w:rPr>
          <w:lang w:eastAsia="zh-CN"/>
        </w:rPr>
        <w:t>session</w:t>
      </w:r>
      <w:bookmarkEnd w:id="625"/>
      <w:bookmarkEnd w:id="626"/>
    </w:p>
    <w:p w14:paraId="7E9CC0C1" w14:textId="77777777" w:rsidR="006F5448" w:rsidRPr="002C428B" w:rsidRDefault="006F5448" w:rsidP="006F5448">
      <w:r w:rsidRPr="002C428B">
        <w:t>The Handover procedure for the UE is performed as defined in clause 7.2.3 with the following additions:</w:t>
      </w:r>
    </w:p>
    <w:p w14:paraId="5E9BB4A2" w14:textId="77777777" w:rsidR="006F5448" w:rsidRDefault="006F5448" w:rsidP="006F5448">
      <w:pPr>
        <w:pStyle w:val="B1"/>
      </w:pPr>
      <w:r>
        <w:t>-</w:t>
      </w:r>
      <w:r>
        <w:tab/>
        <w:t>If the UE is camping at the Source RAN node and receiving multicast data corresponding to the MBS Session ID via the 5GC Shared MBS traffic delivery before the Handover, for Xn based handover in clause 7.2.3.2, the Source RAN node includes MBS Session ID and MBS service area to the Target RAN node during Handover Preparation phase. For N2 based handover in clause 7.2.3.3, this step corresponds to Handover Request and Handover Required message, respectively.</w:t>
      </w:r>
    </w:p>
    <w:p w14:paraId="166D82E5" w14:textId="77777777" w:rsidR="006F5448" w:rsidRDefault="006F5448" w:rsidP="006F5448">
      <w:pPr>
        <w:pStyle w:val="NO"/>
      </w:pPr>
      <w:r>
        <w:t>NOTE:</w:t>
      </w:r>
      <w:r>
        <w:tab/>
        <w:t>During the Xn or N2 handover procedures, if the target RAN node does not support MBS, the associated QoS flow is established at the Target RAN side regardless whether the UE is still in the MBS service area.</w:t>
      </w:r>
    </w:p>
    <w:p w14:paraId="02434F15" w14:textId="77777777" w:rsidR="006F5448" w:rsidRDefault="006F5448" w:rsidP="006F5448">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6B3D7B78" w14:textId="77777777" w:rsidR="006F5448" w:rsidRDefault="006F5448" w:rsidP="006F5448">
      <w:pPr>
        <w:pStyle w:val="B1"/>
      </w:pPr>
      <w:r>
        <w:t>-</w:t>
      </w:r>
      <w:r>
        <w:tab/>
        <w:t xml:space="preserve">If the Target RAN node support MBS, it determines whether to establish the resources for multicast distribution and data forwarding for MBS Session ID, based on the received MBS Session ID provided by the source RAN (if source RAN support MBS) or SMF (if source RAN not support MBS), and target location of the UE. If UE is </w:t>
      </w:r>
      <w:r>
        <w:lastRenderedPageBreak/>
        <w:t>not in the in the MBS service area provided by the source RAN (if source RAN support MBS) or SMF (if source RAN not support MBS), the Target RAN does not allocate RAN resources, including the resource for data forwarding, for the multicast MBS Session to the UE.</w:t>
      </w:r>
    </w:p>
    <w:p w14:paraId="30B69632" w14:textId="77777777" w:rsidR="006F5448" w:rsidRDefault="006F5448" w:rsidP="006F5448">
      <w:pPr>
        <w:pStyle w:val="B1"/>
      </w:pPr>
      <w:r>
        <w:t>-</w:t>
      </w:r>
      <w:r>
        <w:tab/>
        <w:t>If the target RAN node support MBS, when it determines that the UE is in the MBS service area and that the shared delivery is not established for the multicast session ID, the target NG-RAN initiates the shared delivery establishment as specified in clause 7.2.1.4.</w:t>
      </w:r>
    </w:p>
    <w:p w14:paraId="67ACC06C" w14:textId="77777777" w:rsidR="006F5448" w:rsidRDefault="006F5448" w:rsidP="006F5448">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 MBS service area as follows:</w:t>
      </w:r>
    </w:p>
    <w:p w14:paraId="695EDB47" w14:textId="77777777" w:rsidR="006F5448" w:rsidRDefault="006F5448" w:rsidP="006F5448">
      <w:pPr>
        <w:pStyle w:val="B2"/>
      </w:pPr>
      <w:r>
        <w:t>-</w:t>
      </w:r>
      <w:r>
        <w:tab/>
        <w:t>The SMF determines whether the UE is outside the MBS service area by comparing the received Cell ID and tracking area ID with the MBS service area received from the MB-SMF.</w:t>
      </w:r>
    </w:p>
    <w:p w14:paraId="770F3025" w14:textId="77777777" w:rsidR="006F5448" w:rsidRDefault="006F5448" w:rsidP="006F5448">
      <w:pPr>
        <w:pStyle w:val="B2"/>
      </w:pPr>
      <w:r>
        <w:t>-</w:t>
      </w:r>
      <w:r>
        <w:tab/>
        <w:t>If the UE is inside the MBS service area and target RAN node does not support MBS, the SMF applies individual delivery towards the UE. If associated QoS flows are not yet included in the PDU session, the SMF updates the PDU session with associated QoS flows. If the SMF did not configure the UPF to receive the MBS data packet from the tunnel associated with the Multicast MBS session before, the SMF informs the MB-SMF of the MBS session and UPF DL N19mb Tunnel information. MB-SMF configure the MB-UPF to transmit the Multicast MBS session data towards UPF using the received downlink tunnel ID.</w:t>
      </w:r>
    </w:p>
    <w:p w14:paraId="1CB6F73A" w14:textId="77777777" w:rsidR="006F5448" w:rsidRDefault="006F5448" w:rsidP="006F5448">
      <w:pPr>
        <w:pStyle w:val="B2"/>
      </w:pPr>
      <w:r>
        <w:t>-</w:t>
      </w:r>
      <w:r>
        <w:tab/>
        <w:t>If the UE is out of the service area of the MBS session:</w:t>
      </w:r>
    </w:p>
    <w:p w14:paraId="3237223F" w14:textId="77777777" w:rsidR="006F5448" w:rsidRDefault="006F5448" w:rsidP="006F5448">
      <w:pPr>
        <w:pStyle w:val="B3"/>
      </w:pPr>
      <w:r>
        <w:t>-</w:t>
      </w:r>
      <w:r>
        <w:tab/>
        <w:t>If the target NG-RAN node does not support MBS, the SMF deletes the associated QoS flow from NG-RAN node and the UPF after the completion of the handover procedure.</w:t>
      </w:r>
    </w:p>
    <w:p w14:paraId="08298AE1" w14:textId="77777777" w:rsidR="006F5448" w:rsidRDefault="006F5448" w:rsidP="006F5448">
      <w:pPr>
        <w:pStyle w:val="B3"/>
      </w:pPr>
      <w:r>
        <w:t>-</w:t>
      </w:r>
      <w:r>
        <w:tab/>
        <w:t>Per operator's policy (e.g. when a local configured timer expires since the UE left the whole MBS service area of the MBS session) the SMF may remove the UE from the MBS session as defined in clause 7.2.2.3. When the UE is removed from the local MBS session, the SMF also unsubscribes to the AMF from the notifications about the "UE moving in or out of a subscribed "Area Of Interest"" event.</w:t>
      </w:r>
    </w:p>
    <w:p w14:paraId="3CC191DC" w14:textId="77777777" w:rsidR="006F5448" w:rsidRDefault="006F5448" w:rsidP="006F5448">
      <w:pPr>
        <w:pStyle w:val="Heading5"/>
        <w:rPr>
          <w:lang w:eastAsia="zh-CN"/>
        </w:rPr>
      </w:pPr>
      <w:bookmarkStart w:id="628" w:name="_Toc131154906"/>
      <w:bookmarkStart w:id="629" w:name="_Toc177650623"/>
      <w:bookmarkStart w:id="630" w:name="_CR7_2_4_3_4"/>
      <w:bookmarkEnd w:id="630"/>
      <w:r>
        <w:rPr>
          <w:lang w:eastAsia="zh-CN"/>
        </w:rPr>
        <w:t>7.2.4.3.4</w:t>
      </w:r>
      <w:r>
        <w:rPr>
          <w:lang w:eastAsia="zh-CN"/>
        </w:rPr>
        <w:tab/>
        <w:t>Activation of local MBS session</w:t>
      </w:r>
      <w:bookmarkEnd w:id="628"/>
      <w:bookmarkEnd w:id="629"/>
    </w:p>
    <w:p w14:paraId="690580A2" w14:textId="77777777" w:rsidR="006F5448" w:rsidRDefault="006F5448" w:rsidP="006F5448">
      <w:pPr>
        <w:rPr>
          <w:lang w:eastAsia="zh-CN"/>
        </w:rPr>
      </w:pPr>
      <w:r>
        <w:rPr>
          <w:lang w:eastAsia="zh-CN"/>
        </w:rPr>
        <w:t>For the local MBS session activation, the differences comparing to the procedure defined in clause 7.2.5.2 are as below.</w:t>
      </w:r>
    </w:p>
    <w:p w14:paraId="1324AD48" w14:textId="77777777" w:rsidR="006F5448" w:rsidRDefault="006F5448" w:rsidP="006F5448">
      <w:pPr>
        <w:pStyle w:val="B1"/>
        <w:rPr>
          <w:lang w:eastAsia="zh-CN"/>
        </w:rPr>
      </w:pPr>
      <w:r>
        <w:rPr>
          <w:lang w:eastAsia="zh-CN"/>
        </w:rPr>
        <w:t>-</w:t>
      </w:r>
      <w:r>
        <w:rPr>
          <w:lang w:eastAsia="zh-CN"/>
        </w:rPr>
        <w:tab/>
        <w:t>The SMF invokes Namf_MT_EnableGroupReachability service operation to AMF, which include the MBS service area associated with the MBS session.</w:t>
      </w:r>
    </w:p>
    <w:p w14:paraId="01186240" w14:textId="77777777" w:rsidR="006F5448" w:rsidRDefault="006F5448" w:rsidP="006F5448">
      <w:pPr>
        <w:pStyle w:val="B1"/>
        <w:rPr>
          <w:lang w:eastAsia="zh-CN"/>
        </w:rPr>
      </w:pPr>
      <w:r>
        <w:rPr>
          <w:lang w:eastAsia="zh-CN"/>
        </w:rPr>
        <w:t>-</w:t>
      </w:r>
      <w:r>
        <w:rPr>
          <w:lang w:eastAsia="zh-CN"/>
        </w:rPr>
        <w:tab/>
        <w:t>For the UE in CM-IDLE state, when the AMF triggers the paging, it takes the received MBS service area information into account and only triggers the paging at the NG-RAN nodes which are included in the MBS service area.</w:t>
      </w:r>
    </w:p>
    <w:p w14:paraId="1F7DE27B" w14:textId="77777777" w:rsidR="006F5448" w:rsidRDefault="006F5448" w:rsidP="006F5448">
      <w:pPr>
        <w:pStyle w:val="B1"/>
        <w:rPr>
          <w:lang w:eastAsia="zh-CN"/>
        </w:rPr>
      </w:pPr>
      <w:r>
        <w:rPr>
          <w:lang w:eastAsia="zh-CN"/>
        </w:rPr>
        <w:t>-</w:t>
      </w:r>
      <w:r>
        <w:rPr>
          <w:lang w:eastAsia="zh-CN"/>
        </w:rPr>
        <w:tab/>
        <w:t>SMF checks whether the UE is in or out of the MBS service area based on the change notification or UE location information included in Nsmf_PDUSession_UpdateSMContext Request or Namf_MT_UEReachabilityInfoNotify message. Based on that information, the SMF determines how to activate the MBS session same as the handling when the SMF get the User Location Information defined in clause 7.2.4.3.3.</w:t>
      </w:r>
    </w:p>
    <w:p w14:paraId="3B664920" w14:textId="77777777" w:rsidR="006F5448" w:rsidRDefault="006F5448" w:rsidP="006F5448">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5E1017B1" w14:textId="77777777" w:rsidR="006F5448" w:rsidRDefault="006F5448" w:rsidP="006F5448">
      <w:pPr>
        <w:pStyle w:val="Heading5"/>
        <w:rPr>
          <w:lang w:eastAsia="zh-CN"/>
        </w:rPr>
      </w:pPr>
      <w:bookmarkStart w:id="631" w:name="_Toc131154907"/>
      <w:bookmarkStart w:id="632" w:name="_Toc177650624"/>
      <w:bookmarkStart w:id="633" w:name="_CR7_2_4_3_5"/>
      <w:bookmarkEnd w:id="633"/>
      <w:r>
        <w:rPr>
          <w:lang w:eastAsia="zh-CN"/>
        </w:rPr>
        <w:t>7.2.4.3.5</w:t>
      </w:r>
      <w:r>
        <w:rPr>
          <w:lang w:eastAsia="zh-CN"/>
        </w:rPr>
        <w:tab/>
        <w:t>UE location change handling by SMF</w:t>
      </w:r>
      <w:bookmarkEnd w:id="631"/>
      <w:bookmarkEnd w:id="632"/>
    </w:p>
    <w:p w14:paraId="2A69D956" w14:textId="77777777" w:rsidR="006F5448" w:rsidRDefault="006F5448" w:rsidP="006F5448">
      <w:pPr>
        <w:rPr>
          <w:lang w:eastAsia="zh-CN"/>
        </w:rPr>
      </w:pPr>
      <w:r>
        <w:rPr>
          <w:lang w:eastAsia="zh-CN"/>
        </w:rPr>
        <w:t>When the SMF receives a notification about a UE location change or is becoming aware of a UE location change, the SMF checks whether the new UE location is inside or outside the MBS service area of the MBS session.</w:t>
      </w:r>
    </w:p>
    <w:p w14:paraId="39C391A2" w14:textId="77777777" w:rsidR="006F5448" w:rsidRDefault="006F5448" w:rsidP="006F5448">
      <w:pPr>
        <w:pStyle w:val="B1"/>
        <w:rPr>
          <w:lang w:eastAsia="zh-CN"/>
        </w:rPr>
      </w:pPr>
      <w:r>
        <w:rPr>
          <w:lang w:eastAsia="zh-CN"/>
        </w:rPr>
        <w:t>-</w:t>
      </w:r>
      <w:r>
        <w:rPr>
          <w:lang w:eastAsia="zh-CN"/>
        </w:rPr>
        <w:tab/>
        <w:t>For the case UE is out of the MBS service area of the MBS session:</w:t>
      </w:r>
    </w:p>
    <w:p w14:paraId="1EB6C214" w14:textId="77777777" w:rsidR="006F5448" w:rsidRDefault="006F5448" w:rsidP="006F5448">
      <w:pPr>
        <w:pStyle w:val="B2"/>
        <w:rPr>
          <w:lang w:eastAsia="zh-CN"/>
        </w:rPr>
      </w:pPr>
      <w:r>
        <w:rPr>
          <w:lang w:eastAsia="zh-CN"/>
        </w:rPr>
        <w:t>-</w:t>
      </w:r>
      <w:r>
        <w:rPr>
          <w:lang w:eastAsia="zh-CN"/>
        </w:rPr>
        <w:tab/>
        <w:t>If RAN node does not support MBS, the SMF delete the associated QoS flow from the RAN node and the UPF.</w:t>
      </w:r>
    </w:p>
    <w:p w14:paraId="64404504" w14:textId="77777777" w:rsidR="006F5448" w:rsidRDefault="006F5448" w:rsidP="006F5448">
      <w:pPr>
        <w:pStyle w:val="B2"/>
        <w:rPr>
          <w:lang w:eastAsia="zh-CN"/>
        </w:rPr>
      </w:pPr>
      <w:r>
        <w:rPr>
          <w:lang w:eastAsia="zh-CN"/>
        </w:rPr>
        <w:lastRenderedPageBreak/>
        <w:t>-</w:t>
      </w:r>
      <w:r>
        <w:rPr>
          <w:lang w:eastAsia="zh-CN"/>
        </w:rPr>
        <w:tab/>
        <w:t>Per operator's policy (e.g. when a local configured timer expires since the UE left the MBS service area of the MBS session) the SMF may remove the UE from the multicast MBS session as defined in clause 7.2.2.3. When the UE is removed from the local MBS session, the SMF also unsubscribes to the AMF from the notifications about the "UE moving in or out of a subscribed "Area Of Interest"" event.</w:t>
      </w:r>
    </w:p>
    <w:p w14:paraId="10A49CCC" w14:textId="77777777" w:rsidR="006F5448" w:rsidRDefault="006F5448" w:rsidP="006F5448">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 e.g. before the local configured timer expires:</w:t>
      </w:r>
    </w:p>
    <w:p w14:paraId="161FF8A2" w14:textId="77777777" w:rsidR="006F5448" w:rsidRDefault="006F5448" w:rsidP="006F5448">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63920D01" w14:textId="77777777" w:rsidR="006F5448" w:rsidRDefault="006F5448" w:rsidP="006F5448">
      <w:pPr>
        <w:pStyle w:val="Heading5"/>
        <w:rPr>
          <w:lang w:eastAsia="zh-CN"/>
        </w:rPr>
      </w:pPr>
      <w:bookmarkStart w:id="634" w:name="_Toc131154908"/>
      <w:bookmarkStart w:id="635" w:name="_Toc177650625"/>
      <w:bookmarkStart w:id="636" w:name="_CR7_2_4_3_6"/>
      <w:bookmarkEnd w:id="636"/>
      <w:r>
        <w:rPr>
          <w:lang w:eastAsia="zh-CN"/>
        </w:rPr>
        <w:t>7.2.4.3.6</w:t>
      </w:r>
      <w:r>
        <w:rPr>
          <w:lang w:eastAsia="zh-CN"/>
        </w:rPr>
        <w:tab/>
        <w:t>UE mobility within the same NG-RAN between cells in or out of the MBS service area</w:t>
      </w:r>
      <w:bookmarkEnd w:id="634"/>
      <w:bookmarkEnd w:id="635"/>
    </w:p>
    <w:p w14:paraId="7509DB5E" w14:textId="77777777" w:rsidR="006F5448" w:rsidRDefault="006F5448" w:rsidP="006F5448">
      <w:pPr>
        <w:rPr>
          <w:lang w:eastAsia="zh-CN"/>
        </w:rPr>
      </w:pPr>
      <w:r>
        <w:rPr>
          <w:lang w:eastAsia="zh-CN"/>
        </w:rPr>
        <w:t>If UE mobility can happen within the same NG-RAN between cells in or out of the service area,</w:t>
      </w:r>
    </w:p>
    <w:p w14:paraId="16319698" w14:textId="77777777" w:rsidR="006F5448" w:rsidRDefault="006F5448" w:rsidP="006F5448">
      <w:pPr>
        <w:pStyle w:val="B1"/>
        <w:rPr>
          <w:lang w:eastAsia="zh-CN"/>
        </w:rPr>
      </w:pPr>
      <w:r>
        <w:rPr>
          <w:lang w:eastAsia="zh-CN"/>
        </w:rPr>
        <w:t>-</w:t>
      </w:r>
      <w:r>
        <w:rPr>
          <w:lang w:eastAsia="zh-CN"/>
        </w:rPr>
        <w:tab/>
        <w:t>The NG-RAN detects whether the UE is IN or OUT of an MBS service area and notifies the SMF if the UE moves in or out of the MBS service area.</w:t>
      </w:r>
    </w:p>
    <w:p w14:paraId="076AF8FF" w14:textId="77777777" w:rsidR="006F5448" w:rsidRDefault="006F5448" w:rsidP="006F5448">
      <w:pPr>
        <w:pStyle w:val="NO"/>
        <w:rPr>
          <w:lang w:eastAsia="zh-CN"/>
        </w:rPr>
      </w:pPr>
      <w:r>
        <w:rPr>
          <w:lang w:eastAsia="zh-CN"/>
        </w:rPr>
        <w:t>NOTE:</w:t>
      </w:r>
      <w:r>
        <w:rPr>
          <w:lang w:eastAsia="zh-CN"/>
        </w:rPr>
        <w:tab/>
        <w:t>When the UE joins, the SMF subscribes to the "Area Of Interest" event (see clause 7.2.4.3.2).</w:t>
      </w:r>
    </w:p>
    <w:p w14:paraId="2DDF15D2" w14:textId="77777777" w:rsidR="006F5448" w:rsidRDefault="006F5448" w:rsidP="006F5448">
      <w:pPr>
        <w:pStyle w:val="B1"/>
        <w:rPr>
          <w:lang w:eastAsia="zh-CN"/>
        </w:rPr>
      </w:pPr>
      <w:r>
        <w:rPr>
          <w:lang w:eastAsia="zh-CN"/>
        </w:rPr>
        <w:t>-</w:t>
      </w:r>
      <w:r>
        <w:rPr>
          <w:lang w:eastAsia="zh-CN"/>
        </w:rPr>
        <w:tab/>
        <w:t>When the SMF knows the UE is IN or OUT of an MBS service, the SMF behaves as in clause 7.2.4.3.5.</w:t>
      </w:r>
    </w:p>
    <w:p w14:paraId="6254E231" w14:textId="77777777" w:rsidR="006F5448" w:rsidRDefault="006F5448" w:rsidP="006F5448">
      <w:pPr>
        <w:pStyle w:val="Heading5"/>
        <w:rPr>
          <w:lang w:eastAsia="zh-CN"/>
        </w:rPr>
      </w:pPr>
      <w:bookmarkStart w:id="637" w:name="_Toc131154909"/>
      <w:bookmarkStart w:id="638" w:name="_Toc177650626"/>
      <w:bookmarkStart w:id="639" w:name="_CR7_2_4_3_7"/>
      <w:bookmarkEnd w:id="639"/>
      <w:r>
        <w:rPr>
          <w:lang w:eastAsia="zh-CN"/>
        </w:rPr>
        <w:t>7.2.4.3.7</w:t>
      </w:r>
      <w:r>
        <w:rPr>
          <w:lang w:eastAsia="zh-CN"/>
        </w:rPr>
        <w:tab/>
        <w:t>Void</w:t>
      </w:r>
      <w:bookmarkEnd w:id="637"/>
      <w:bookmarkEnd w:id="638"/>
    </w:p>
    <w:p w14:paraId="6D7667E3" w14:textId="77777777" w:rsidR="006F5448" w:rsidRPr="00003F9A" w:rsidRDefault="006F5448" w:rsidP="006F5448">
      <w:pPr>
        <w:rPr>
          <w:lang w:eastAsia="zh-CN"/>
        </w:rPr>
      </w:pPr>
    </w:p>
    <w:p w14:paraId="727C537E" w14:textId="77777777" w:rsidR="006F5448" w:rsidRDefault="006F5448" w:rsidP="006F5448">
      <w:pPr>
        <w:pStyle w:val="Heading5"/>
        <w:rPr>
          <w:lang w:eastAsia="zh-CN"/>
        </w:rPr>
      </w:pPr>
      <w:bookmarkStart w:id="640" w:name="_Toc177650627"/>
      <w:bookmarkStart w:id="641" w:name="_Toc131154910"/>
      <w:bookmarkStart w:id="642" w:name="_CR7_2_4_3_8"/>
      <w:bookmarkEnd w:id="642"/>
      <w:r>
        <w:rPr>
          <w:lang w:eastAsia="zh-CN"/>
        </w:rPr>
        <w:t>7.2.4.3.8</w:t>
      </w:r>
      <w:r>
        <w:rPr>
          <w:lang w:eastAsia="zh-CN"/>
        </w:rPr>
        <w:tab/>
        <w:t>Connection Resume procedure with local MBS session</w:t>
      </w:r>
      <w:bookmarkEnd w:id="640"/>
    </w:p>
    <w:p w14:paraId="269BF57F" w14:textId="77777777" w:rsidR="006F5448" w:rsidRDefault="006F5448" w:rsidP="006F5448">
      <w:pPr>
        <w:rPr>
          <w:lang w:eastAsia="zh-CN"/>
        </w:rPr>
      </w:pPr>
      <w:r>
        <w:rPr>
          <w:lang w:eastAsia="zh-CN"/>
        </w:rPr>
        <w:t>The Connection Resume procedure for the UE is performed as defined in clause 7.2.3.7 with the following additions:</w:t>
      </w:r>
    </w:p>
    <w:p w14:paraId="4825D231" w14:textId="77777777" w:rsidR="006F5448" w:rsidRDefault="006F5448" w:rsidP="006F5448">
      <w:pPr>
        <w:pStyle w:val="B1"/>
      </w:pPr>
      <w:r>
        <w:t>-</w:t>
      </w:r>
      <w:r>
        <w:tab/>
        <w:t>The source RAN, if supporting MBS and if the MBS session is active, provides MBS service area to the target RAN during the UE Context Retrieval procedure;</w:t>
      </w:r>
    </w:p>
    <w:p w14:paraId="6DFD7F75" w14:textId="77777777" w:rsidR="006F5448" w:rsidRDefault="006F5448" w:rsidP="006F5448">
      <w:pPr>
        <w:pStyle w:val="B1"/>
      </w:pPr>
      <w:r>
        <w:t>-</w:t>
      </w:r>
      <w:r>
        <w:tab/>
        <w:t>An MBS supporting target RAN then applies the procedures in clause 7.2.4.3.6.</w:t>
      </w:r>
    </w:p>
    <w:p w14:paraId="310FADA8" w14:textId="77777777" w:rsidR="006F5448" w:rsidRDefault="006F5448" w:rsidP="006F5448">
      <w:pPr>
        <w:pStyle w:val="B1"/>
      </w:pPr>
      <w:r>
        <w:t>-</w:t>
      </w:r>
      <w:r>
        <w:tab/>
        <w:t>The SMF applies the procedures in clause 7.2.4.3.5.</w:t>
      </w:r>
    </w:p>
    <w:p w14:paraId="4185CD23" w14:textId="77777777" w:rsidR="006F5448" w:rsidRDefault="006F5448" w:rsidP="006F5448">
      <w:pPr>
        <w:pStyle w:val="Heading3"/>
      </w:pPr>
      <w:bookmarkStart w:id="643" w:name="_Toc177650628"/>
      <w:bookmarkStart w:id="644" w:name="_CR7_2_5"/>
      <w:bookmarkEnd w:id="644"/>
      <w:r w:rsidRPr="00FD0CC8">
        <w:t>7.2.</w:t>
      </w:r>
      <w:r>
        <w:t>5</w:t>
      </w:r>
      <w:r w:rsidRPr="00FD0CC8">
        <w:tab/>
      </w:r>
      <w:r w:rsidRPr="00140C1C">
        <w:t xml:space="preserve">MBS session </w:t>
      </w:r>
      <w:r>
        <w:t>activation and deactivation</w:t>
      </w:r>
      <w:bookmarkEnd w:id="641"/>
      <w:bookmarkEnd w:id="643"/>
    </w:p>
    <w:p w14:paraId="451BA004" w14:textId="77777777" w:rsidR="006F5448" w:rsidRDefault="006F5448" w:rsidP="006F5448">
      <w:pPr>
        <w:pStyle w:val="Heading4"/>
        <w:rPr>
          <w:lang w:eastAsia="zh-CN"/>
        </w:rPr>
      </w:pPr>
      <w:bookmarkStart w:id="645" w:name="_Toc131154911"/>
      <w:bookmarkStart w:id="646" w:name="_Toc177650629"/>
      <w:bookmarkStart w:id="647" w:name="_CR7_2_5_1"/>
      <w:bookmarkEnd w:id="647"/>
      <w:r>
        <w:rPr>
          <w:lang w:eastAsia="zh-CN"/>
        </w:rPr>
        <w:t>7.2.5.1</w:t>
      </w:r>
      <w:r>
        <w:rPr>
          <w:lang w:eastAsia="zh-CN"/>
        </w:rPr>
        <w:tab/>
        <w:t>General</w:t>
      </w:r>
      <w:bookmarkEnd w:id="645"/>
      <w:bookmarkEnd w:id="646"/>
    </w:p>
    <w:p w14:paraId="4FD68D4C" w14:textId="77777777" w:rsidR="006F5448" w:rsidRDefault="006F5448" w:rsidP="006F5448">
      <w:r>
        <w:t>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Inactive to Active after MBS Session activation procedure, see clause 4.3.</w:t>
      </w:r>
    </w:p>
    <w:p w14:paraId="74F78043" w14:textId="77777777" w:rsidR="006F5448" w:rsidRDefault="006F5448" w:rsidP="006F5448">
      <w:r>
        <w:t>MBS Session deactivation procedure is for multicast only. MBS Session deactivation procedure is triggered by MB-SMF, when it receives the notification from MB-UPF in the case that there is no downlink data to be transmitted</w:t>
      </w:r>
      <w:r w:rsidRPr="00EE6130">
        <w:rPr>
          <w:rFonts w:eastAsia="DengXian"/>
          <w:lang w:eastAsia="zh-CN"/>
        </w:rPr>
        <w:t xml:space="preserve"> </w:t>
      </w:r>
      <w:r>
        <w:rPr>
          <w:rFonts w:eastAsia="DengXian"/>
          <w:lang w:eastAsia="zh-CN"/>
        </w:rPr>
        <w:t>for some duration</w:t>
      </w:r>
      <w:r>
        <w:t>, or when it receives the request directly from AF or via NEF. The MBS Session deactivation procedure is used for deactivating the resources for MBS data at NG-RAN node. The multicast session state transits from Active to Inactive after MBS Session deactivation procedure, see clause 4.3.</w:t>
      </w:r>
    </w:p>
    <w:p w14:paraId="29E71766" w14:textId="27D87AAA" w:rsidR="00A54F5C" w:rsidRDefault="00A54F5C" w:rsidP="0036181C">
      <w:pPr>
        <w:pStyle w:val="NO"/>
        <w:rPr>
          <w:lang w:eastAsia="zh-CN"/>
        </w:rPr>
      </w:pPr>
      <w:bookmarkStart w:id="648" w:name="_Toc131154912"/>
      <w:r>
        <w:rPr>
          <w:lang w:eastAsia="zh-CN"/>
        </w:rPr>
        <w:t>NOTE:</w:t>
      </w:r>
      <w:r>
        <w:rPr>
          <w:lang w:eastAsia="zh-CN"/>
        </w:rPr>
        <w:tab/>
        <w:t>For services (e.g. Mission Critical service) that require low latency and zero packet loss even for the first downlink packet(s), periodic keep-alive packets during interruptions of media transmission (e.g. Floor Idle as specified in TS 23.379 [26] referenced by TS 23.289 [21]),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56007A82" w14:textId="2D762E9D" w:rsidR="006F5448" w:rsidRDefault="006F5448" w:rsidP="006F5448">
      <w:pPr>
        <w:pStyle w:val="Heading4"/>
        <w:rPr>
          <w:lang w:eastAsia="zh-CN"/>
        </w:rPr>
      </w:pPr>
      <w:bookmarkStart w:id="649" w:name="_Toc177650630"/>
      <w:bookmarkStart w:id="650" w:name="_CR7_2_5_2"/>
      <w:bookmarkEnd w:id="650"/>
      <w:r>
        <w:rPr>
          <w:lang w:eastAsia="zh-CN"/>
        </w:rPr>
        <w:lastRenderedPageBreak/>
        <w:t>7.2.5.2</w:t>
      </w:r>
      <w:r>
        <w:rPr>
          <w:lang w:eastAsia="zh-CN"/>
        </w:rPr>
        <w:tab/>
      </w:r>
      <w:r w:rsidRPr="00140C1C">
        <w:rPr>
          <w:lang w:eastAsia="zh-CN"/>
        </w:rPr>
        <w:t>MBS session activation</w:t>
      </w:r>
      <w:r>
        <w:rPr>
          <w:lang w:eastAsia="zh-CN"/>
        </w:rPr>
        <w:t xml:space="preserve"> procedure</w:t>
      </w:r>
      <w:bookmarkEnd w:id="648"/>
      <w:bookmarkEnd w:id="649"/>
    </w:p>
    <w:p w14:paraId="6B68A3EB" w14:textId="77777777" w:rsidR="006F5448" w:rsidRDefault="006F5448" w:rsidP="006F5448">
      <w:pPr>
        <w:rPr>
          <w:lang w:eastAsia="zh-CN"/>
        </w:rPr>
      </w:pPr>
      <w:r>
        <w:rPr>
          <w:lang w:eastAsia="zh-CN"/>
        </w:rPr>
        <w:t>The following can trigger the MBS session activation procedure:</w:t>
      </w:r>
    </w:p>
    <w:p w14:paraId="28654E48" w14:textId="77777777" w:rsidR="006F5448" w:rsidRDefault="006F5448" w:rsidP="006F5448">
      <w:pPr>
        <w:pStyle w:val="B1"/>
        <w:rPr>
          <w:lang w:eastAsia="zh-CN"/>
        </w:rPr>
      </w:pPr>
      <w:r>
        <w:rPr>
          <w:lang w:eastAsia="zh-CN"/>
        </w:rPr>
        <w:t>-</w:t>
      </w:r>
      <w:r>
        <w:rPr>
          <w:lang w:eastAsia="zh-CN"/>
        </w:rPr>
        <w:tab/>
        <w:t>AF requests MB-SMF to activate the MBS session;</w:t>
      </w:r>
    </w:p>
    <w:p w14:paraId="5178E6D0" w14:textId="77777777" w:rsidR="006F5448" w:rsidRDefault="006F5448" w:rsidP="006F5448">
      <w:pPr>
        <w:pStyle w:val="B1"/>
        <w:rPr>
          <w:lang w:eastAsia="zh-CN"/>
        </w:rPr>
      </w:pPr>
      <w:r>
        <w:rPr>
          <w:lang w:eastAsia="zh-CN"/>
        </w:rPr>
        <w:t>-</w:t>
      </w:r>
      <w:r>
        <w:rPr>
          <w:lang w:eastAsia="zh-CN"/>
        </w:rPr>
        <w:tab/>
        <w:t>MB-UPF receives the multicast data and notifies MB-SMF.</w:t>
      </w:r>
    </w:p>
    <w:p w14:paraId="263B9E6B" w14:textId="77777777" w:rsidR="006F5448" w:rsidRDefault="006F5448" w:rsidP="006F5448">
      <w:pPr>
        <w:pStyle w:val="TH"/>
      </w:pPr>
      <w:r w:rsidRPr="00916504">
        <w:rPr>
          <w:rFonts w:eastAsia="Malgun Gothic"/>
        </w:rPr>
        <w:object w:dxaOrig="9671" w:dyaOrig="8131" w14:anchorId="29AEC25C">
          <v:shape id="_x0000_i1053" type="#_x0000_t75" style="width:478.95pt;height:403.2pt" o:ole="">
            <v:imagedata r:id="rId65" o:title=""/>
          </v:shape>
          <o:OLEObject Type="Embed" ProgID="Visio.Drawing.15" ShapeID="_x0000_i1053" DrawAspect="Content" ObjectID="_1802610229" r:id="rId66"/>
        </w:object>
      </w:r>
    </w:p>
    <w:p w14:paraId="58393514" w14:textId="77777777" w:rsidR="006F5448" w:rsidRDefault="006F5448" w:rsidP="006F5448">
      <w:pPr>
        <w:pStyle w:val="TF"/>
        <w:rPr>
          <w:lang w:val="en-US"/>
        </w:rPr>
      </w:pPr>
      <w:bookmarkStart w:id="651" w:name="_CRFigure7_2_5_21"/>
      <w:r>
        <w:t xml:space="preserve">Figure </w:t>
      </w:r>
      <w:bookmarkEnd w:id="651"/>
      <w:r>
        <w:rPr>
          <w:lang w:eastAsia="zh-CN"/>
        </w:rPr>
        <w:t>7.2.5.2</w:t>
      </w:r>
      <w:r w:rsidRPr="00570B39">
        <w:rPr>
          <w:lang w:val="en-US"/>
        </w:rPr>
        <w:t>-1</w:t>
      </w:r>
      <w:r w:rsidRPr="00570B39">
        <w:t xml:space="preserve">: </w:t>
      </w:r>
      <w:r>
        <w:rPr>
          <w:lang w:val="en-US"/>
        </w:rPr>
        <w:t>MBS session activation procedure</w:t>
      </w:r>
    </w:p>
    <w:p w14:paraId="25B621AD" w14:textId="77777777" w:rsidR="006F5448" w:rsidRPr="00204314" w:rsidRDefault="006F5448" w:rsidP="006F5448">
      <w:pPr>
        <w:rPr>
          <w:lang w:val="en-US" w:eastAsia="zh-CN"/>
        </w:rPr>
      </w:pPr>
      <w:r w:rsidRPr="00204314">
        <w:rPr>
          <w:lang w:val="en-US" w:eastAsia="zh-CN"/>
        </w:rPr>
        <w:t>In this procedure,</w:t>
      </w:r>
      <w:r>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5736A26B" w14:textId="77777777" w:rsidR="006F5448" w:rsidRDefault="006F5448" w:rsidP="006F5448">
      <w:pPr>
        <w:pStyle w:val="B1"/>
        <w:rPr>
          <w:lang w:eastAsia="zh-CN"/>
        </w:rPr>
      </w:pPr>
      <w:r>
        <w:rPr>
          <w:lang w:eastAsia="zh-CN"/>
        </w:rPr>
        <w:t>1.</w:t>
      </w:r>
      <w:r>
        <w:rPr>
          <w:lang w:eastAsia="zh-CN"/>
        </w:rPr>
        <w:tab/>
        <w:t>The procedure may be triggered by the following events:</w:t>
      </w:r>
    </w:p>
    <w:p w14:paraId="6601C207" w14:textId="77777777" w:rsidR="006F5448" w:rsidRDefault="006F5448" w:rsidP="006F5448">
      <w:pPr>
        <w:pStyle w:val="B2"/>
        <w:rPr>
          <w:lang w:eastAsia="zh-CN"/>
        </w:rPr>
      </w:pPr>
      <w:r>
        <w:rPr>
          <w:lang w:eastAsia="zh-CN"/>
        </w:rPr>
        <w:t>-</w:t>
      </w:r>
      <w:r>
        <w:rPr>
          <w:lang w:eastAsia="zh-CN"/>
        </w:rPr>
        <w:tab/>
        <w:t xml:space="preserve">When the MB-UPF receives downlink data for a multicast MBS session, </w:t>
      </w:r>
      <w:r w:rsidRPr="00204314">
        <w:rPr>
          <w:lang w:val="en-US" w:eastAsia="zh-CN"/>
        </w:rPr>
        <w:t xml:space="preserve">based on the instruction from </w:t>
      </w:r>
      <w:r>
        <w:rPr>
          <w:lang w:val="en-US" w:eastAsia="zh-CN"/>
        </w:rPr>
        <w:t xml:space="preserve">the </w:t>
      </w:r>
      <w:r w:rsidRPr="00204314">
        <w:rPr>
          <w:lang w:val="en-US" w:eastAsia="zh-CN"/>
        </w:rPr>
        <w:t>MB-SMF (as described in clause</w:t>
      </w:r>
      <w:r>
        <w:rPr>
          <w:lang w:val="en-US" w:eastAsia="zh-CN"/>
        </w:rPr>
        <w:t> </w:t>
      </w:r>
      <w:r w:rsidRPr="00204314">
        <w:rPr>
          <w:lang w:val="en-US" w:eastAsia="zh-CN"/>
        </w:rPr>
        <w:t xml:space="preserve">7.2.5.3), </w:t>
      </w:r>
      <w:r>
        <w:rPr>
          <w:lang w:val="en-US" w:eastAsia="zh-CN"/>
        </w:rPr>
        <w:t xml:space="preserve">the </w:t>
      </w:r>
      <w:r>
        <w:rPr>
          <w:lang w:eastAsia="zh-CN"/>
        </w:rPr>
        <w:t xml:space="preserve">MB-UPF sends N4mb Notification (N4 Session ID) to the MB-SMF for </w:t>
      </w:r>
      <w:r w:rsidRPr="00204314">
        <w:rPr>
          <w:lang w:val="en-US" w:eastAsia="zh-CN"/>
        </w:rPr>
        <w:t>indicating the arrival of DL MBS data</w:t>
      </w:r>
      <w:r>
        <w:rPr>
          <w:lang w:eastAsia="zh-CN"/>
        </w:rPr>
        <w:t>.</w:t>
      </w:r>
    </w:p>
    <w:p w14:paraId="6C7D7A9B" w14:textId="77777777" w:rsidR="006F5448" w:rsidRDefault="006F5448" w:rsidP="006F5448">
      <w:pPr>
        <w:pStyle w:val="B2"/>
        <w:rPr>
          <w:lang w:eastAsia="zh-CN"/>
        </w:rPr>
      </w:pPr>
      <w:r>
        <w:rPr>
          <w:lang w:eastAsia="zh-CN"/>
        </w:rPr>
        <w:t>-</w:t>
      </w:r>
      <w:r>
        <w:rPr>
          <w:lang w:eastAsia="zh-CN"/>
        </w:rPr>
        <w:tab/>
        <w:t>The AF sends MBS Activation request (TMGI) to the MB-SMF directly or via NEF.</w:t>
      </w:r>
    </w:p>
    <w:p w14:paraId="24D57403" w14:textId="77777777" w:rsidR="006F5448" w:rsidRDefault="006F5448" w:rsidP="006F5448">
      <w:pPr>
        <w:pStyle w:val="B1"/>
        <w:rPr>
          <w:lang w:eastAsia="zh-CN"/>
        </w:rPr>
      </w:pPr>
      <w:r>
        <w:rPr>
          <w:lang w:eastAsia="zh-CN"/>
        </w:rPr>
        <w:t>2.</w:t>
      </w:r>
      <w:r>
        <w:rPr>
          <w:lang w:eastAsia="zh-CN"/>
        </w:rPr>
        <w:tab/>
        <w:t xml:space="preserve">MB-SMF sends </w:t>
      </w:r>
      <w:r w:rsidRPr="00204314">
        <w:rPr>
          <w:lang w:val="en-US" w:eastAsia="zh-CN"/>
        </w:rPr>
        <w:t>Nmbsmf_MBSSession_ContextStatusNotify</w:t>
      </w:r>
      <w:r w:rsidDel="007F38BC">
        <w:rPr>
          <w:lang w:eastAsia="zh-CN"/>
        </w:rPr>
        <w:t xml:space="preserve"> </w:t>
      </w:r>
      <w:r>
        <w:rPr>
          <w:lang w:eastAsia="zh-CN"/>
        </w:rPr>
        <w:t>(MBS Session ID, multicast session state = Active) to SMF(s).</w:t>
      </w:r>
    </w:p>
    <w:p w14:paraId="2BD0598E" w14:textId="77777777" w:rsidR="006F5448" w:rsidRDefault="006F5448" w:rsidP="006F5448">
      <w:pPr>
        <w:pStyle w:val="B1"/>
        <w:rPr>
          <w:lang w:eastAsia="zh-CN"/>
        </w:rPr>
      </w:pPr>
      <w:r>
        <w:rPr>
          <w:lang w:eastAsia="zh-CN"/>
        </w:rPr>
        <w:tab/>
        <w:t xml:space="preserve">The SMF </w:t>
      </w:r>
      <w:r w:rsidRPr="00204314">
        <w:rPr>
          <w:lang w:val="en-US" w:eastAsia="zh-CN"/>
        </w:rPr>
        <w:t>set</w:t>
      </w:r>
      <w:r>
        <w:rPr>
          <w:lang w:val="en-US" w:eastAsia="zh-CN"/>
        </w:rPr>
        <w:t>s</w:t>
      </w:r>
      <w:r w:rsidRPr="00204314">
        <w:rPr>
          <w:lang w:val="en-US" w:eastAsia="zh-CN"/>
        </w:rPr>
        <w:t xml:space="preserve"> the related </w:t>
      </w:r>
      <w:r>
        <w:rPr>
          <w:lang w:val="en-US" w:eastAsia="zh-CN"/>
        </w:rPr>
        <w:t xml:space="preserve">multicast </w:t>
      </w:r>
      <w:r w:rsidRPr="00204314">
        <w:rPr>
          <w:lang w:val="en-US" w:eastAsia="zh-CN"/>
        </w:rPr>
        <w:t>MBS session state</w:t>
      </w:r>
      <w:r>
        <w:t xml:space="preserve"> t</w:t>
      </w:r>
      <w:r w:rsidRPr="00FA6FC5">
        <w:t>o Active a</w:t>
      </w:r>
      <w:r w:rsidRPr="00204314">
        <w:t>nd</w:t>
      </w:r>
      <w:r w:rsidRPr="00204314">
        <w:rPr>
          <w:rFonts w:eastAsia="DengXian"/>
          <w:lang w:eastAsia="zh-CN"/>
        </w:rPr>
        <w:t xml:space="preserve"> </w:t>
      </w:r>
      <w:r>
        <w:rPr>
          <w:lang w:eastAsia="zh-CN"/>
        </w:rPr>
        <w:t xml:space="preserve">finds out the list of UEs that joined the multicast MBS session identified by the </w:t>
      </w:r>
      <w:r w:rsidRPr="00204314">
        <w:rPr>
          <w:rFonts w:eastAsia="DengXian"/>
          <w:lang w:eastAsia="zh-CN"/>
        </w:rPr>
        <w:t xml:space="preserve">related </w:t>
      </w:r>
      <w:r>
        <w:rPr>
          <w:lang w:eastAsia="zh-CN"/>
        </w:rPr>
        <w:t xml:space="preserve">TMGI. If the SMF determines the user plane of the associated </w:t>
      </w:r>
      <w:r>
        <w:rPr>
          <w:lang w:eastAsia="zh-CN"/>
        </w:rPr>
        <w:lastRenderedPageBreak/>
        <w:t>PDU session(s) of the UE(s) with respect to the TMGI are activated already, steps 3-8a will be skipped for those UE(s), i.e. executed from step 8b.</w:t>
      </w:r>
    </w:p>
    <w:p w14:paraId="7308547B" w14:textId="5F245245" w:rsidR="006F5448" w:rsidRDefault="006F5448" w:rsidP="006F5448">
      <w:pPr>
        <w:pStyle w:val="B1"/>
        <w:rPr>
          <w:lang w:eastAsia="zh-CN"/>
        </w:rPr>
      </w:pPr>
      <w:r>
        <w:rPr>
          <w:lang w:eastAsia="zh-CN"/>
        </w:rPr>
        <w:t>3.</w:t>
      </w:r>
      <w:r>
        <w:rPr>
          <w:lang w:eastAsia="zh-CN"/>
        </w:rPr>
        <w:tab/>
        <w:t xml:space="preserve">The SMF invokes </w:t>
      </w:r>
      <w:r w:rsidRPr="00204314">
        <w:rPr>
          <w:lang w:eastAsia="zh-CN"/>
        </w:rPr>
        <w:t>Namf_</w:t>
      </w:r>
      <w:r w:rsidRPr="00204314">
        <w:rPr>
          <w:lang w:val="en-US" w:eastAsia="zh-CN"/>
        </w:rPr>
        <w:t>MT_EnableGroupReachability</w:t>
      </w:r>
      <w:r>
        <w:rPr>
          <w:lang w:eastAsia="zh-CN"/>
        </w:rPr>
        <w:t xml:space="preserve"> Request (List of UEs, [PDU Session ID of the associated PDU Sessions], TMGI</w:t>
      </w:r>
      <w:r w:rsidRPr="00204314">
        <w:rPr>
          <w:lang w:val="en-US" w:eastAsia="zh-CN"/>
        </w:rPr>
        <w:t>,</w:t>
      </w:r>
      <w:r>
        <w:rPr>
          <w:lang w:val="en-US" w:eastAsia="zh-CN"/>
        </w:rPr>
        <w:t xml:space="preserve"> [UE reachability Notification Address], [most demanding ARP, 5QI of all MBS QoS Flow within MBS session]</w:t>
      </w:r>
      <w:r w:rsidR="000B5315">
        <w:rPr>
          <w:lang w:val="en-US" w:eastAsia="zh-CN"/>
        </w:rPr>
        <w:t>, [MBS service area]</w:t>
      </w:r>
      <w:r>
        <w:rPr>
          <w:lang w:val="en-US" w:eastAsia="zh-CN"/>
        </w:rPr>
        <w:t>) to AMF(s)</w:t>
      </w:r>
      <w:r>
        <w:rPr>
          <w:lang w:eastAsia="zh-CN"/>
        </w:rPr>
        <w:t>.</w:t>
      </w:r>
      <w:r w:rsidRPr="006F0F94">
        <w:rPr>
          <w:lang w:val="en-US" w:eastAsia="zh-CN"/>
        </w:rPr>
        <w:t xml:space="preserve"> </w:t>
      </w:r>
      <w:r w:rsidRPr="00204314">
        <w:rPr>
          <w:lang w:val="en-US" w:eastAsia="zh-CN"/>
        </w:rPr>
        <w:t>When later UE is reachable, the</w:t>
      </w:r>
      <w:r>
        <w:rPr>
          <w:lang w:val="en-US" w:eastAsia="zh-CN"/>
        </w:rPr>
        <w:t xml:space="preserve"> UE reachability Notification Address</w:t>
      </w:r>
      <w:r w:rsidRPr="00204314">
        <w:rPr>
          <w:lang w:val="en-US" w:eastAsia="zh-CN"/>
        </w:rPr>
        <w:t xml:space="preserve"> is used by the AMF to identify and notify the related SMF.</w:t>
      </w:r>
    </w:p>
    <w:p w14:paraId="219DDFDB" w14:textId="77777777" w:rsidR="006F5448" w:rsidRDefault="006F5448" w:rsidP="006F5448">
      <w:pPr>
        <w:rPr>
          <w:lang w:eastAsia="zh-CN"/>
        </w:rPr>
      </w:pPr>
      <w:r>
        <w:rPr>
          <w:lang w:eastAsia="zh-CN"/>
        </w:rPr>
        <w:t>After receiving the request, for each UE in the list, the AMF determines CM state of the UE: see steps 4 - 7.</w:t>
      </w:r>
    </w:p>
    <w:p w14:paraId="40A1A110" w14:textId="77777777" w:rsidR="006F5448" w:rsidRDefault="006F5448" w:rsidP="006F5448">
      <w:pPr>
        <w:pStyle w:val="B1"/>
        <w:rPr>
          <w:lang w:eastAsia="zh-CN"/>
        </w:rPr>
      </w:pPr>
      <w:r>
        <w:rPr>
          <w:lang w:eastAsia="zh-CN"/>
        </w:rPr>
        <w:t>4a.</w:t>
      </w:r>
      <w:r>
        <w:rPr>
          <w:lang w:eastAsia="zh-CN"/>
        </w:rPr>
        <w:tab/>
        <w:t>If there are UEs involved in the multicast MBS Session and in CM-CONNECTED state, the AMF indicates those UEs to the SMF, using Namf_MT_EnableGroupReachability Response (UE list). Otherwise, the response does not include UE list.</w:t>
      </w:r>
    </w:p>
    <w:p w14:paraId="13ACA7C0" w14:textId="77777777" w:rsidR="006F5448" w:rsidRDefault="006F5448" w:rsidP="006F5448">
      <w:pPr>
        <w:pStyle w:val="B1"/>
        <w:rPr>
          <w:lang w:eastAsia="zh-CN"/>
        </w:rPr>
      </w:pPr>
      <w:r>
        <w:rPr>
          <w:lang w:eastAsia="zh-CN"/>
        </w:rPr>
        <w:t>4b.</w:t>
      </w:r>
      <w:r>
        <w:rPr>
          <w:lang w:eastAsia="zh-CN"/>
        </w:rPr>
        <w:tab/>
        <w:t>For each UE in the UE list included in step 4a, if the QoS profile(s) for associated PDU Session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 unicast QoS Flow(s) as well as the mapping information between the unicast QoS Flow(s) and multicast QoS Flow(s) are included to support the 5GC Individual MBS traffic delivery.</w:t>
      </w:r>
    </w:p>
    <w:p w14:paraId="61AC286C" w14:textId="77777777" w:rsidR="006F5448" w:rsidRDefault="006F5448" w:rsidP="006F5448">
      <w:pPr>
        <w:pStyle w:val="B1"/>
        <w:rPr>
          <w:lang w:eastAsia="zh-CN"/>
        </w:rPr>
      </w:pPr>
      <w:r>
        <w:rPr>
          <w:lang w:eastAsia="zh-CN"/>
        </w:rPr>
        <w:tab/>
        <w:t>The procedure continues at step 9.</w:t>
      </w:r>
    </w:p>
    <w:p w14:paraId="24978F80" w14:textId="4AD5DB3C" w:rsidR="006F5448" w:rsidRDefault="006F5448" w:rsidP="006F5448">
      <w:pPr>
        <w:pStyle w:val="B1"/>
        <w:rPr>
          <w:lang w:eastAsia="zh-CN"/>
        </w:rPr>
      </w:pPr>
      <w:r>
        <w:rPr>
          <w:lang w:eastAsia="zh-CN"/>
        </w:rPr>
        <w:t>5.</w:t>
      </w:r>
      <w:r>
        <w:rPr>
          <w:lang w:eastAsia="zh-CN"/>
        </w:rPr>
        <w:tab/>
        <w:t>[Conditional] If AMF determines that there are UEs in CM-IDLE state and involved in the multicast MBS Session, the AMF figures out the paging area covering all the registration areas of those UE(s), which need to be paged.</w:t>
      </w:r>
      <w:r w:rsidR="000B5315">
        <w:rPr>
          <w:lang w:eastAsia="zh-CN"/>
        </w:rPr>
        <w:t xml:space="preserve"> The paging area needs to be further restricted to be within the MBS service area if received in step 3.</w:t>
      </w:r>
      <w:r>
        <w:rPr>
          <w:lang w:eastAsia="zh-CN"/>
        </w:rPr>
        <w:t xml:space="preserve"> The AMF may apply paging differentiation as specified in clause 6.12. The AMF sends a Multicast Group paging request message to the NG-RAN node(s) belonging to this Multicast Paging Area with the involved UE list and TMGI as the identifier to be paged if the related NG-RAN node(s) support MBS.</w:t>
      </w:r>
      <w:r w:rsidRPr="00F52471">
        <w:rPr>
          <w:lang w:val="en-US" w:eastAsia="zh-CN"/>
        </w:rPr>
        <w:t xml:space="preserve"> </w:t>
      </w:r>
      <w:r w:rsidRPr="00204314">
        <w:rPr>
          <w:lang w:val="en-US" w:eastAsia="zh-CN"/>
        </w:rPr>
        <w:t>If the</w:t>
      </w:r>
      <w:r>
        <w:rPr>
          <w:lang w:val="en-US" w:eastAsia="zh-CN"/>
        </w:rPr>
        <w:t xml:space="preserve"> AMF knows that the</w:t>
      </w:r>
      <w:r w:rsidRPr="00204314">
        <w:rPr>
          <w:lang w:val="en-US" w:eastAsia="zh-CN"/>
        </w:rPr>
        <w:t xml:space="preserve"> NG-RAN node(s) do not support MBS</w:t>
      </w:r>
      <w:r>
        <w:rPr>
          <w:lang w:val="en-US" w:eastAsia="zh-CN"/>
        </w:rPr>
        <w:t xml:space="preserve"> based on configuration</w:t>
      </w:r>
      <w:r w:rsidRPr="00204314">
        <w:rPr>
          <w:lang w:val="en-US" w:eastAsia="zh-CN"/>
        </w:rPr>
        <w:t>, the AMF sends Paging message</w:t>
      </w:r>
      <w:r>
        <w:rPr>
          <w:lang w:val="en-US" w:eastAsia="zh-CN"/>
        </w:rPr>
        <w:t>(s)</w:t>
      </w:r>
      <w:r w:rsidRPr="00204314">
        <w:rPr>
          <w:lang w:val="en-US" w:eastAsia="zh-CN"/>
        </w:rPr>
        <w:t xml:space="preserve"> to the NG-RAN node(s) per UE as described in step</w:t>
      </w:r>
      <w:r>
        <w:rPr>
          <w:lang w:val="en-US" w:eastAsia="zh-CN"/>
        </w:rPr>
        <w:t> </w:t>
      </w:r>
      <w:r w:rsidRPr="00204314">
        <w:rPr>
          <w:lang w:val="en-US" w:eastAsia="zh-CN"/>
        </w:rPr>
        <w:t>4b in clause</w:t>
      </w:r>
      <w:r>
        <w:rPr>
          <w:lang w:val="en-US" w:eastAsia="zh-CN"/>
        </w:rPr>
        <w:t> </w:t>
      </w:r>
      <w:r w:rsidRPr="00204314">
        <w:rPr>
          <w:lang w:val="en-US" w:eastAsia="zh-CN"/>
        </w:rPr>
        <w:t xml:space="preserve">4.2.3.3 of </w:t>
      </w:r>
      <w:r w:rsidR="00CF5D79" w:rsidRPr="00204314">
        <w:rPr>
          <w:lang w:val="en-US" w:eastAsia="zh-CN"/>
        </w:rPr>
        <w:t>TS</w:t>
      </w:r>
      <w:r w:rsidR="00CF5D79">
        <w:rPr>
          <w:lang w:val="en-US" w:eastAsia="zh-CN"/>
        </w:rPr>
        <w:t> </w:t>
      </w:r>
      <w:r w:rsidR="00CF5D79" w:rsidRPr="00204314">
        <w:rPr>
          <w:lang w:val="en-US" w:eastAsia="zh-CN"/>
        </w:rPr>
        <w:t>23.502</w:t>
      </w:r>
      <w:r w:rsidR="00CF5D79">
        <w:rPr>
          <w:lang w:val="en-US" w:eastAsia="zh-CN"/>
        </w:rPr>
        <w:t> </w:t>
      </w:r>
      <w:r w:rsidR="00CF5D79" w:rsidRPr="00204314">
        <w:rPr>
          <w:lang w:val="en-US" w:eastAsia="zh-CN"/>
        </w:rPr>
        <w:t>[</w:t>
      </w:r>
      <w:r w:rsidRPr="00204314">
        <w:rPr>
          <w:lang w:val="en-US" w:eastAsia="zh-CN"/>
        </w:rPr>
        <w:t>6].</w:t>
      </w:r>
    </w:p>
    <w:p w14:paraId="6568FA4A" w14:textId="77777777" w:rsidR="006F5448" w:rsidRDefault="006F5448" w:rsidP="006F5448">
      <w:pPr>
        <w:pStyle w:val="NO"/>
        <w:rPr>
          <w:lang w:eastAsia="zh-CN"/>
        </w:rPr>
      </w:pPr>
      <w:r>
        <w:rPr>
          <w:lang w:eastAsia="zh-CN"/>
        </w:rPr>
        <w:t>NOTE 1:</w:t>
      </w:r>
      <w:r>
        <w:rPr>
          <w:lang w:eastAsia="zh-CN"/>
        </w:rPr>
        <w:tab/>
        <w:t>In addition to the paging in clause 6.12, other paging strategies is up to AMF implementation.</w:t>
      </w:r>
    </w:p>
    <w:p w14:paraId="0756CC17" w14:textId="77777777" w:rsidR="006F5448" w:rsidRDefault="006F5448" w:rsidP="006F5448">
      <w:pPr>
        <w:pStyle w:val="NO"/>
        <w:rPr>
          <w:lang w:eastAsia="zh-CN"/>
        </w:rPr>
      </w:pPr>
      <w:r>
        <w:rPr>
          <w:lang w:eastAsia="zh-CN"/>
        </w:rPr>
        <w:t>NOTE 2:</w:t>
      </w:r>
      <w:r>
        <w:rPr>
          <w:lang w:eastAsia="zh-CN"/>
        </w:rPr>
        <w:tab/>
        <w:t>The details of the paging are specified by the RAN WGs.</w:t>
      </w:r>
    </w:p>
    <w:p w14:paraId="27E054B7" w14:textId="6CB2D418" w:rsidR="006F5448" w:rsidRDefault="006F5448" w:rsidP="006F5448">
      <w:pPr>
        <w:pStyle w:val="B1"/>
        <w:rPr>
          <w:lang w:eastAsia="zh-CN"/>
        </w:rPr>
      </w:pPr>
      <w:r>
        <w:rPr>
          <w:lang w:eastAsia="zh-CN"/>
        </w:rPr>
        <w:t>6.</w:t>
      </w:r>
      <w:r>
        <w:rPr>
          <w:lang w:eastAsia="zh-CN"/>
        </w:rPr>
        <w:tab/>
        <w:t xml:space="preserve">Receiving the paging, the UE(s) in CM-IDLE state sends Service Request message to the AMF, see clause 4.2.3 of </w:t>
      </w:r>
      <w:r w:rsidR="00CF5D79">
        <w:rPr>
          <w:lang w:eastAsia="zh-CN"/>
        </w:rPr>
        <w:t>TS 23.502 [</w:t>
      </w:r>
      <w:r>
        <w:rPr>
          <w:lang w:eastAsia="zh-CN"/>
        </w:rPr>
        <w:t>6].</w:t>
      </w:r>
    </w:p>
    <w:p w14:paraId="641EB975" w14:textId="77777777" w:rsidR="006F5448" w:rsidRDefault="006F5448" w:rsidP="006F5448">
      <w:pPr>
        <w:pStyle w:val="NO"/>
        <w:rPr>
          <w:lang w:eastAsia="zh-CN"/>
        </w:rPr>
      </w:pPr>
      <w:r>
        <w:rPr>
          <w:lang w:eastAsia="zh-CN"/>
        </w:rPr>
        <w:t>NOTE 3:</w:t>
      </w:r>
      <w:r>
        <w:rPr>
          <w:lang w:eastAsia="zh-CN"/>
        </w:rPr>
        <w:tab/>
        <w:t>Step 6 for a UE can be parallel to step 5 for another UE(s), which has not received any paging yet.</w:t>
      </w:r>
    </w:p>
    <w:p w14:paraId="09BDBA90" w14:textId="77777777" w:rsidR="006F5448" w:rsidRDefault="006F5448" w:rsidP="006F5448">
      <w:pPr>
        <w:pStyle w:val="B1"/>
        <w:rPr>
          <w:lang w:eastAsia="zh-CN"/>
        </w:rPr>
      </w:pPr>
      <w:r>
        <w:rPr>
          <w:lang w:eastAsia="zh-CN"/>
        </w:rPr>
        <w:t>7a/7b.</w:t>
      </w:r>
      <w:r>
        <w:rPr>
          <w:lang w:eastAsia="zh-CN"/>
        </w:rPr>
        <w:tab/>
        <w:t>After receiving the Service Request sent by the UE(s),</w:t>
      </w:r>
    </w:p>
    <w:p w14:paraId="4EAADFDB" w14:textId="77777777" w:rsidR="006F5448" w:rsidRDefault="006F5448" w:rsidP="006F5448">
      <w:pPr>
        <w:pStyle w:val="B2"/>
        <w:rPr>
          <w:lang w:eastAsia="zh-CN"/>
        </w:rPr>
      </w:pPr>
      <w:r>
        <w:rPr>
          <w:lang w:eastAsia="zh-CN"/>
        </w:rPr>
        <w:t>-</w:t>
      </w:r>
      <w:r>
        <w:rPr>
          <w:lang w:eastAsia="zh-CN"/>
        </w:rPr>
        <w:tab/>
        <w:t>Either based on the received PDU Session ID in step 3, the AMF identifies the related SMF and invokes Nsmf_PDUSession_UpdateSMContext request. The procedure continues at step 9; or:</w:t>
      </w:r>
    </w:p>
    <w:p w14:paraId="0C5AC195" w14:textId="77777777" w:rsidR="006F5448" w:rsidRDefault="006F5448" w:rsidP="006F5448">
      <w:pPr>
        <w:pStyle w:val="B2"/>
        <w:rPr>
          <w:lang w:eastAsia="zh-CN"/>
        </w:rPr>
      </w:pPr>
      <w:r>
        <w:rPr>
          <w:lang w:eastAsia="zh-CN"/>
        </w:rPr>
        <w:t>-</w:t>
      </w:r>
      <w:r>
        <w:rPr>
          <w:lang w:eastAsia="zh-CN"/>
        </w:rPr>
        <w:tab/>
        <w:t>Based on the received UE reachability Notification Address in step 3, the AMF identifies and notifies the related SMF of the UE(s), which are reachable now and the Location Information, by using the Namf_MT_UEReachabilityInfoNotify message. In this case, it can be a separated notification or combined with step 8.</w:t>
      </w:r>
    </w:p>
    <w:p w14:paraId="10C12F9F" w14:textId="77777777" w:rsidR="006F5448" w:rsidRDefault="006F5448" w:rsidP="006F5448">
      <w:pPr>
        <w:pStyle w:val="B1"/>
        <w:rPr>
          <w:lang w:eastAsia="zh-CN"/>
        </w:rPr>
      </w:pPr>
      <w:r>
        <w:rPr>
          <w:lang w:eastAsia="zh-CN"/>
        </w:rPr>
        <w:t>8a.</w:t>
      </w:r>
      <w:r>
        <w:rPr>
          <w:lang w:eastAsia="zh-CN"/>
        </w:rPr>
        <w:tab/>
        <w:t>For UE(s) that do not respond to paging, the AMF informs the SMF of the paging failure in Namf_MT_UEReachabilityInfoNotify.</w:t>
      </w:r>
    </w:p>
    <w:p w14:paraId="5E4CACF8" w14:textId="77777777" w:rsidR="006F5448" w:rsidRDefault="006F5448" w:rsidP="006F5448">
      <w:pPr>
        <w:pStyle w:val="B1"/>
        <w:rPr>
          <w:lang w:eastAsia="zh-CN"/>
        </w:rPr>
      </w:pPr>
      <w:r>
        <w:rPr>
          <w:lang w:eastAsia="zh-CN"/>
        </w:rPr>
        <w:t>8b.</w:t>
      </w:r>
      <w:r>
        <w:rPr>
          <w:lang w:eastAsia="zh-CN"/>
        </w:rPr>
        <w:tab/>
        <w:t>For UE(s) that is indicated as reachable via the Namf_MT_UEReachabilityInfoNotify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3E948780" w14:textId="77777777" w:rsidR="006F5448" w:rsidRDefault="006F5448" w:rsidP="006F5448">
      <w:pPr>
        <w:pStyle w:val="B1"/>
        <w:rPr>
          <w:lang w:eastAsia="zh-CN"/>
        </w:rPr>
      </w:pPr>
      <w:r>
        <w:rPr>
          <w:lang w:eastAsia="zh-CN"/>
        </w:rPr>
        <w:t>9.</w:t>
      </w:r>
      <w:r>
        <w:rPr>
          <w:lang w:eastAsia="zh-CN"/>
        </w:rPr>
        <w:tab/>
        <w:t>The AMF sends N2 request message (N2 SM information ()) to the RAN node.</w:t>
      </w:r>
    </w:p>
    <w:p w14:paraId="631F186F" w14:textId="77777777" w:rsidR="006F5448" w:rsidRDefault="006F5448" w:rsidP="006F5448">
      <w:pPr>
        <w:pStyle w:val="NO"/>
        <w:rPr>
          <w:lang w:eastAsia="zh-CN"/>
        </w:rPr>
      </w:pPr>
      <w:r>
        <w:rPr>
          <w:lang w:eastAsia="zh-CN"/>
        </w:rPr>
        <w:t>NOTE 4:</w:t>
      </w:r>
      <w:r>
        <w:rPr>
          <w:lang w:eastAsia="zh-CN"/>
        </w:rPr>
        <w:tab/>
        <w:t>A joined UE is not able to receive MBS data if NG-RAN rejects the PDU Session Resource setup request (due to implementation specific reasons, e.g. activation of user plane fails due to the number of UEs reaching a limit).</w:t>
      </w:r>
    </w:p>
    <w:p w14:paraId="3AF9397C" w14:textId="77777777" w:rsidR="006F5448" w:rsidRDefault="006F5448" w:rsidP="006F5448">
      <w:pPr>
        <w:pStyle w:val="B1"/>
        <w:rPr>
          <w:lang w:eastAsia="zh-CN"/>
        </w:rPr>
      </w:pPr>
      <w:r>
        <w:rPr>
          <w:lang w:eastAsia="zh-CN"/>
        </w:rPr>
        <w:lastRenderedPageBreak/>
        <w:t>10a.</w:t>
      </w:r>
      <w:r>
        <w:rPr>
          <w:lang w:eastAsia="zh-CN"/>
        </w:rPr>
        <w:tab/>
        <w:t>If the shared tunnel has not been established before, the shared tunnel is established at this step, as defined in clause 7.2.1.4. The NG-RAN configures UE with RRC messages if needed.</w:t>
      </w:r>
    </w:p>
    <w:p w14:paraId="061F17C0" w14:textId="77777777" w:rsidR="006F5448" w:rsidRPr="00204314" w:rsidRDefault="006F5448" w:rsidP="006F5448">
      <w:pPr>
        <w:pStyle w:val="B1"/>
        <w:rPr>
          <w:lang w:eastAsia="zh-CN"/>
        </w:rPr>
      </w:pPr>
      <w:r w:rsidRPr="00204314">
        <w:rPr>
          <w:lang w:eastAsia="zh-CN"/>
        </w:rPr>
        <w:t>10b.</w:t>
      </w:r>
      <w:r>
        <w:rPr>
          <w:lang w:eastAsia="zh-CN"/>
        </w:rPr>
        <w:tab/>
      </w:r>
      <w:r>
        <w:rPr>
          <w:lang w:val="en-US" w:eastAsia="zh-CN"/>
        </w:rPr>
        <w:t xml:space="preserve">Steps 8 </w:t>
      </w:r>
      <w:r w:rsidRPr="00204314">
        <w:rPr>
          <w:lang w:val="en-US" w:eastAsia="zh-CN"/>
        </w:rPr>
        <w:t>to 12 defined in clause 7.2.1.3</w:t>
      </w:r>
      <w:r>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Pr>
          <w:lang w:eastAsia="zh-CN"/>
        </w:rPr>
        <w:t>,</w:t>
      </w:r>
      <w:r w:rsidRPr="00204314">
        <w:rPr>
          <w:lang w:eastAsia="zh-CN"/>
        </w:rPr>
        <w:t xml:space="preserve"> requests the MB-SMF to configure the MB-UPF to send multicast data to the UPF.</w:t>
      </w:r>
    </w:p>
    <w:p w14:paraId="71DEE216" w14:textId="77777777" w:rsidR="006F5448" w:rsidRDefault="006F5448" w:rsidP="006F5448">
      <w:pPr>
        <w:pStyle w:val="B1"/>
        <w:rPr>
          <w:lang w:eastAsia="zh-CN"/>
        </w:rPr>
      </w:pPr>
      <w:r>
        <w:rPr>
          <w:lang w:eastAsia="zh-CN"/>
        </w:rPr>
        <w:t>11.</w:t>
      </w:r>
      <w:r>
        <w:rPr>
          <w:lang w:eastAsia="zh-CN"/>
        </w:rPr>
        <w:tab/>
      </w:r>
      <w:r w:rsidRPr="00204314">
        <w:rPr>
          <w:lang w:val="en-US" w:eastAsia="zh-CN"/>
        </w:rPr>
        <w:t>If the MB-SMF finds</w:t>
      </w:r>
      <w:r>
        <w:rPr>
          <w:lang w:val="en-US" w:eastAsia="zh-CN"/>
        </w:rPr>
        <w:t xml:space="preserve"> out</w:t>
      </w:r>
      <w:r w:rsidRPr="00204314">
        <w:rPr>
          <w:lang w:val="en-US" w:eastAsia="zh-CN"/>
        </w:rPr>
        <w:t xml:space="preserve"> there are shared tunnel established, step11</w:t>
      </w:r>
      <w:r w:rsidRPr="00204314">
        <w:rPr>
          <w:rFonts w:eastAsia="DengXian"/>
          <w:lang w:eastAsia="zh-CN"/>
        </w:rPr>
        <w:t>-</w:t>
      </w:r>
      <w:r w:rsidRPr="00204314">
        <w:rPr>
          <w:lang w:val="en-US" w:eastAsia="zh-CN"/>
        </w:rPr>
        <w:t xml:space="preserve">15 are performed. The </w:t>
      </w:r>
      <w:r>
        <w:rPr>
          <w:lang w:eastAsia="zh-CN"/>
        </w:rPr>
        <w:t xml:space="preserve">MB-SMF invokes </w:t>
      </w:r>
      <w:r w:rsidRPr="00204314">
        <w:rPr>
          <w:lang w:val="en-US" w:eastAsia="zh-CN"/>
        </w:rPr>
        <w:t>Namf_MBSCommunication_N2MessageTransfer Request</w:t>
      </w:r>
      <w:r>
        <w:rPr>
          <w:lang w:eastAsia="zh-CN"/>
        </w:rPr>
        <w:t xml:space="preserve"> (TMGI, N2 SM Information (</w:t>
      </w:r>
      <w:r w:rsidRPr="00204314">
        <w:rPr>
          <w:lang w:val="en-US" w:eastAsia="zh-CN"/>
        </w:rPr>
        <w:t xml:space="preserve">Activation, </w:t>
      </w:r>
      <w:r>
        <w:rPr>
          <w:lang w:eastAsia="zh-CN"/>
        </w:rPr>
        <w:t>TMGI)) to the AMF</w:t>
      </w:r>
      <w:r w:rsidRPr="00204314">
        <w:rPr>
          <w:lang w:val="en-US" w:eastAsia="zh-CN"/>
        </w:rPr>
        <w:t xml:space="preserve"> for those NG-RAN nodes, which have shared tunnel with MB-UPF.</w:t>
      </w:r>
      <w:r w:rsidRPr="00204314">
        <w:rPr>
          <w:rFonts w:hint="eastAsia"/>
          <w:lang w:eastAsia="zh-CN"/>
        </w:rPr>
        <w:t xml:space="preserve"> </w:t>
      </w:r>
      <w:r w:rsidRPr="00204314">
        <w:rPr>
          <w:lang w:eastAsia="zh-CN"/>
        </w:rPr>
        <w:t xml:space="preserve">This step </w:t>
      </w:r>
      <w:r>
        <w:rPr>
          <w:lang w:eastAsia="zh-CN"/>
        </w:rPr>
        <w:t xml:space="preserve">may </w:t>
      </w:r>
      <w:r w:rsidRPr="00204314">
        <w:rPr>
          <w:lang w:eastAsia="zh-CN"/>
        </w:rPr>
        <w:t>be pe</w:t>
      </w:r>
      <w:r>
        <w:rPr>
          <w:lang w:eastAsia="zh-CN"/>
        </w:rPr>
        <w:t>rformed in parallel with step 2.</w:t>
      </w:r>
    </w:p>
    <w:p w14:paraId="0E944ED2" w14:textId="77777777" w:rsidR="006F5448" w:rsidRDefault="006F5448" w:rsidP="006F5448">
      <w:pPr>
        <w:pStyle w:val="NO"/>
        <w:rPr>
          <w:lang w:eastAsia="zh-CN"/>
        </w:rPr>
      </w:pPr>
      <w:r>
        <w:rPr>
          <w:lang w:eastAsia="zh-CN"/>
        </w:rPr>
        <w:t>NOTE 5:</w:t>
      </w:r>
      <w:r>
        <w:rPr>
          <w:lang w:eastAsia="zh-CN"/>
        </w:rPr>
        <w:tab/>
        <w:t>The messages in steps 10a, 11 and 12 are MBS-specific and it is possible that the AMF(s) in steps 10a, 11 and 12 are not associate to any UEs involved in the multicast MBS Session.</w:t>
      </w:r>
    </w:p>
    <w:p w14:paraId="6AA08642" w14:textId="412EB08E" w:rsidR="006F5448" w:rsidRPr="00204314" w:rsidRDefault="006F5448" w:rsidP="006F5448">
      <w:pPr>
        <w:pStyle w:val="B1"/>
        <w:rPr>
          <w:lang w:val="en-US" w:eastAsia="zh-CN"/>
        </w:rPr>
      </w:pPr>
      <w:r>
        <w:rPr>
          <w:lang w:eastAsia="zh-CN"/>
        </w:rPr>
        <w:t>12.</w:t>
      </w:r>
      <w:r>
        <w:rPr>
          <w:lang w:eastAsia="zh-CN"/>
        </w:rPr>
        <w:tab/>
        <w:t>The AMF sends NGAP activation request message (N2 SM Information ()) to the NG-RAN nodes.</w:t>
      </w:r>
      <w:r w:rsidRPr="00601CB2">
        <w:rPr>
          <w:lang w:val="en-US" w:eastAsia="zh-CN"/>
        </w:rPr>
        <w:t xml:space="preserve"> </w:t>
      </w:r>
      <w:r>
        <w:rPr>
          <w:lang w:val="en-US" w:eastAsia="zh-CN"/>
        </w:rPr>
        <w:t xml:space="preserve">For those UEs that have joined in the MBS Session and are in RRC_INACTIVE state, the RAN nodes perform RAN paging as specified in </w:t>
      </w:r>
      <w:r w:rsidR="00CF5D79">
        <w:rPr>
          <w:lang w:val="en-US" w:eastAsia="zh-CN"/>
        </w:rPr>
        <w:t>TS 38.300 [</w:t>
      </w:r>
      <w:r>
        <w:rPr>
          <w:lang w:val="en-US" w:eastAsia="zh-CN"/>
        </w:rPr>
        <w:t>9].</w:t>
      </w:r>
    </w:p>
    <w:p w14:paraId="2B4B861E" w14:textId="77777777" w:rsidR="006F5448" w:rsidRPr="00204314" w:rsidRDefault="006F5448" w:rsidP="006F5448">
      <w:pPr>
        <w:pStyle w:val="B1"/>
        <w:rPr>
          <w:lang w:val="en-US" w:eastAsia="zh-CN"/>
        </w:rPr>
      </w:pPr>
      <w:r w:rsidRPr="00204314">
        <w:rPr>
          <w:lang w:val="en-US" w:eastAsia="zh-CN"/>
        </w:rPr>
        <w:t>13.</w:t>
      </w:r>
      <w:r>
        <w:rPr>
          <w:lang w:val="en-US" w:eastAsia="zh-CN"/>
        </w:rPr>
        <w:tab/>
        <w:t>The NG-</w:t>
      </w:r>
      <w:r w:rsidRPr="00204314">
        <w:rPr>
          <w:lang w:val="en-US" w:eastAsia="zh-CN"/>
        </w:rPr>
        <w:t>RAN nodes responses to AMF by NGAP activation response message.</w:t>
      </w:r>
      <w:r>
        <w:rPr>
          <w:lang w:eastAsia="zh-CN"/>
        </w:rPr>
        <w:t xml:space="preserve"> The NG-RAN nodes</w:t>
      </w:r>
      <w:r w:rsidRPr="00204314">
        <w:rPr>
          <w:lang w:eastAsia="zh-CN"/>
        </w:rPr>
        <w:t xml:space="preserve"> establish </w:t>
      </w:r>
      <w:r>
        <w:rPr>
          <w:lang w:val="en-US" w:eastAsia="zh-CN"/>
        </w:rPr>
        <w:t xml:space="preserve">radio </w:t>
      </w:r>
      <w:r w:rsidRPr="00204314">
        <w:rPr>
          <w:lang w:val="en-US" w:eastAsia="zh-CN"/>
        </w:rPr>
        <w:t xml:space="preserve">resources to transmit multicast </w:t>
      </w:r>
      <w:r>
        <w:rPr>
          <w:lang w:val="en-US" w:eastAsia="zh-CN"/>
        </w:rPr>
        <w:t xml:space="preserve">MBS </w:t>
      </w:r>
      <w:r w:rsidRPr="00204314">
        <w:rPr>
          <w:lang w:val="en-US" w:eastAsia="zh-CN"/>
        </w:rPr>
        <w:t>session data to the UE(s).</w:t>
      </w:r>
      <w:r w:rsidRPr="00204314">
        <w:rPr>
          <w:rFonts w:hint="eastAsia"/>
          <w:lang w:val="en-US" w:eastAsia="zh-CN"/>
        </w:rPr>
        <w:t xml:space="preserve"> </w:t>
      </w:r>
      <w:r w:rsidRPr="00204314">
        <w:rPr>
          <w:lang w:val="en-US" w:eastAsia="zh-CN"/>
        </w:rPr>
        <w:t>The NG-RAN shall not release the radio connection of a UE that has joined into the</w:t>
      </w:r>
      <w:r>
        <w:rPr>
          <w:lang w:val="en-US" w:eastAsia="zh-CN"/>
        </w:rPr>
        <w:t xml:space="preserve"> Multicast MBS session</w:t>
      </w:r>
      <w:r w:rsidRPr="00204314">
        <w:rPr>
          <w:lang w:val="en-US" w:eastAsia="zh-CN"/>
        </w:rPr>
        <w:t xml:space="preserve"> only because no unicast traffic is received for the UE.</w:t>
      </w:r>
    </w:p>
    <w:p w14:paraId="0B64F535" w14:textId="77777777" w:rsidR="006F5448" w:rsidRPr="00204314" w:rsidRDefault="006F5448" w:rsidP="006F5448">
      <w:pPr>
        <w:pStyle w:val="B1"/>
        <w:rPr>
          <w:lang w:val="en-US" w:eastAsia="zh-CN"/>
        </w:rPr>
      </w:pPr>
      <w:r w:rsidRPr="00204314">
        <w:rPr>
          <w:lang w:val="en-US" w:eastAsia="zh-CN"/>
        </w:rPr>
        <w:t>14.</w:t>
      </w:r>
      <w:r>
        <w:rPr>
          <w:lang w:val="en-US" w:eastAsia="zh-CN"/>
        </w:rPr>
        <w:tab/>
      </w:r>
      <w:r w:rsidRPr="00204314">
        <w:rPr>
          <w:lang w:val="en-US" w:eastAsia="zh-CN"/>
        </w:rPr>
        <w:t>AMF to MB-SMF: Namf_MBSCommunication_N2MessageTransfer Response ().</w:t>
      </w:r>
    </w:p>
    <w:p w14:paraId="3B1FB098" w14:textId="77777777" w:rsidR="006F5448" w:rsidRPr="00601CB2" w:rsidRDefault="006F5448" w:rsidP="006F5448">
      <w:pPr>
        <w:pStyle w:val="B1"/>
        <w:rPr>
          <w:lang w:val="en-US" w:eastAsia="zh-CN"/>
        </w:rPr>
      </w:pPr>
      <w:r w:rsidRPr="00204314">
        <w:rPr>
          <w:lang w:val="en-US" w:eastAsia="zh-CN"/>
        </w:rPr>
        <w:t>15.</w:t>
      </w:r>
      <w:r>
        <w:rPr>
          <w:lang w:val="en-US" w:eastAsia="zh-CN"/>
        </w:rPr>
        <w:tab/>
        <w:t xml:space="preserve">The </w:t>
      </w:r>
      <w:r w:rsidRPr="00204314">
        <w:rPr>
          <w:lang w:val="en-US" w:eastAsia="zh-CN"/>
        </w:rPr>
        <w:t>MB-SMF send</w:t>
      </w:r>
      <w:r>
        <w:rPr>
          <w:lang w:val="en-US" w:eastAsia="zh-CN"/>
        </w:rPr>
        <w:t>s</w:t>
      </w:r>
      <w:r w:rsidRPr="00204314">
        <w:rPr>
          <w:lang w:val="en-US" w:eastAsia="zh-CN"/>
        </w:rPr>
        <w:t xml:space="preserve"> N4mb Session Modification Request to </w:t>
      </w:r>
      <w:r>
        <w:rPr>
          <w:lang w:val="en-US" w:eastAsia="zh-CN"/>
        </w:rPr>
        <w:t xml:space="preserve">the </w:t>
      </w:r>
      <w:r w:rsidRPr="00204314">
        <w:rPr>
          <w:lang w:val="en-US" w:eastAsia="zh-CN"/>
        </w:rPr>
        <w:t>MB-UPF</w:t>
      </w:r>
      <w:r>
        <w:rPr>
          <w:lang w:val="en-US" w:eastAsia="zh-CN"/>
        </w:rPr>
        <w:t xml:space="preserve"> to forward the received MBS packets</w:t>
      </w:r>
      <w:r w:rsidRPr="00204314">
        <w:rPr>
          <w:lang w:val="en-US" w:eastAsia="zh-CN"/>
        </w:rPr>
        <w:t xml:space="preserve">. </w:t>
      </w:r>
      <w:r>
        <w:rPr>
          <w:lang w:val="en-US" w:eastAsia="zh-CN"/>
        </w:rPr>
        <w:t xml:space="preserve">The </w:t>
      </w:r>
      <w:r w:rsidRPr="00204314">
        <w:rPr>
          <w:lang w:val="en-US" w:eastAsia="zh-CN"/>
        </w:rPr>
        <w:t>MB-UPF respon</w:t>
      </w:r>
      <w:r>
        <w:rPr>
          <w:lang w:val="en-US" w:eastAsia="zh-CN"/>
        </w:rPr>
        <w:t>d</w:t>
      </w:r>
      <w:r w:rsidRPr="00204314">
        <w:rPr>
          <w:lang w:val="en-US" w:eastAsia="zh-CN"/>
        </w:rPr>
        <w:t xml:space="preserve">s to </w:t>
      </w:r>
      <w:r>
        <w:rPr>
          <w:lang w:val="en-US" w:eastAsia="zh-CN"/>
        </w:rPr>
        <w:t xml:space="preserve">the </w:t>
      </w:r>
      <w:r w:rsidRPr="00204314">
        <w:rPr>
          <w:lang w:val="en-US" w:eastAsia="zh-CN"/>
        </w:rPr>
        <w:t>MB-SMF with N4mb Session Modification Response acknowledging the MB-SMF request.</w:t>
      </w:r>
    </w:p>
    <w:p w14:paraId="49C695DA" w14:textId="77777777" w:rsidR="006F5448" w:rsidRDefault="006F5448" w:rsidP="006F5448">
      <w:pPr>
        <w:pStyle w:val="NO"/>
        <w:rPr>
          <w:lang w:eastAsia="zh-CN"/>
        </w:rPr>
      </w:pPr>
      <w:r>
        <w:rPr>
          <w:lang w:eastAsia="zh-CN"/>
        </w:rPr>
        <w:t>NOTE 6:</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26FB5D8" w14:textId="77777777" w:rsidR="006F5448" w:rsidRDefault="006F5448" w:rsidP="006F5448">
      <w:pPr>
        <w:pStyle w:val="Heading4"/>
        <w:rPr>
          <w:lang w:eastAsia="zh-CN"/>
        </w:rPr>
      </w:pPr>
      <w:bookmarkStart w:id="652" w:name="_Toc131154913"/>
      <w:bookmarkStart w:id="653" w:name="_Toc177650631"/>
      <w:bookmarkStart w:id="654" w:name="_CR7_2_5_3"/>
      <w:bookmarkEnd w:id="654"/>
      <w:r>
        <w:rPr>
          <w:lang w:eastAsia="zh-CN"/>
        </w:rPr>
        <w:lastRenderedPageBreak/>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652"/>
      <w:bookmarkEnd w:id="653"/>
    </w:p>
    <w:p w14:paraId="729FFDA7" w14:textId="77777777" w:rsidR="006F5448" w:rsidRDefault="006F5448" w:rsidP="006F5448">
      <w:pPr>
        <w:pStyle w:val="TH"/>
      </w:pPr>
      <w:r w:rsidRPr="00916504">
        <w:rPr>
          <w:rFonts w:eastAsia="Malgun Gothic"/>
        </w:rPr>
        <w:object w:dxaOrig="9670" w:dyaOrig="6601" w14:anchorId="3063056F">
          <v:shape id="_x0000_i1054" type="#_x0000_t75" style="width:480.2pt;height:329.95pt" o:ole="">
            <v:imagedata r:id="rId67" o:title=""/>
          </v:shape>
          <o:OLEObject Type="Embed" ProgID="Visio.Drawing.15" ShapeID="_x0000_i1054" DrawAspect="Content" ObjectID="_1802610230" r:id="rId68"/>
        </w:object>
      </w:r>
    </w:p>
    <w:p w14:paraId="7ED2D5DE" w14:textId="77777777" w:rsidR="006F5448" w:rsidRDefault="006F5448" w:rsidP="006F5448">
      <w:pPr>
        <w:pStyle w:val="TF"/>
        <w:rPr>
          <w:lang w:val="en-US"/>
        </w:rPr>
      </w:pPr>
      <w:bookmarkStart w:id="655" w:name="_CRFigure7_2_5_31"/>
      <w:r>
        <w:t>Fig</w:t>
      </w:r>
      <w:r w:rsidRPr="00BE350A">
        <w:t xml:space="preserve">ure </w:t>
      </w:r>
      <w:bookmarkEnd w:id="655"/>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79639C8E" w14:textId="77777777" w:rsidR="006F5448" w:rsidRPr="00064632" w:rsidRDefault="006F5448" w:rsidP="006F5448">
      <w:r w:rsidRPr="00064632">
        <w:t>In this procedure, steps 3 to 4 and steps 5 to 9 are executed in parallel.</w:t>
      </w:r>
    </w:p>
    <w:p w14:paraId="7D79FDFA" w14:textId="77777777" w:rsidR="006F5448" w:rsidRDefault="006F5448" w:rsidP="006F5448">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C114C8A" w14:textId="77777777" w:rsidR="006F5448" w:rsidRDefault="006F5448" w:rsidP="006F5448">
      <w:pPr>
        <w:pStyle w:val="B2"/>
      </w:pPr>
      <w:r>
        <w:t>-</w:t>
      </w:r>
      <w:r>
        <w:tab/>
        <w:t>When MB-UPF detects there is no data receives for the MBS Session, MB-UPF sends MB-N4 Notification (N4 Session ID) to the MB-SMF for deactivating the MBS session.</w:t>
      </w:r>
    </w:p>
    <w:p w14:paraId="4EB2398D" w14:textId="77777777" w:rsidR="006F5448" w:rsidRDefault="006F5448" w:rsidP="006F5448">
      <w:pPr>
        <w:pStyle w:val="B2"/>
      </w:pPr>
      <w:r>
        <w:t>-</w:t>
      </w:r>
      <w:r>
        <w:tab/>
        <w:t>AF sends MBS Deactivation request (TMGI) to the MB-SMF directly or via NEF.</w:t>
      </w:r>
    </w:p>
    <w:p w14:paraId="2656B3E3" w14:textId="77777777" w:rsidR="006F5448" w:rsidRDefault="006F5448" w:rsidP="006F5448">
      <w:pPr>
        <w:pStyle w:val="B1"/>
        <w:rPr>
          <w:rFonts w:eastAsia="DengXian"/>
        </w:rPr>
      </w:pPr>
      <w:r>
        <w:rPr>
          <w:rFonts w:eastAsia="DengXian"/>
        </w:rPr>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673FC0E3" w14:textId="77777777" w:rsidR="006F5448" w:rsidRDefault="006F5448" w:rsidP="006F5448">
      <w:pPr>
        <w:pStyle w:val="B1"/>
        <w:rPr>
          <w:rFonts w:eastAsia="DengXian"/>
        </w:rPr>
      </w:pPr>
      <w:r>
        <w:rPr>
          <w:rFonts w:eastAsia="DengXian"/>
        </w:rPr>
        <w:tab/>
        <w:t>MB-UPF to MB-SMF: N4mb Session Modification Response acknowledging the MB-SMF request.</w:t>
      </w:r>
    </w:p>
    <w:p w14:paraId="13D7B1DD" w14:textId="77777777" w:rsidR="006F5448" w:rsidRDefault="006F5448" w:rsidP="006F5448">
      <w:pPr>
        <w:pStyle w:val="NO"/>
        <w:rPr>
          <w:rFonts w:eastAsia="DengXian"/>
        </w:rPr>
      </w:pPr>
      <w:r>
        <w:rPr>
          <w:rFonts w:eastAsia="DengXian"/>
        </w:rPr>
        <w:t>NOTE 1:</w:t>
      </w:r>
      <w:r>
        <w:rPr>
          <w:rFonts w:eastAsia="DengXian"/>
        </w:rPr>
        <w:tab/>
        <w:t>It is up to stage 3 to determine whether MB-UPF keeps the DL F-TEID(s) for N3mb and N19mb interfaces.</w:t>
      </w:r>
    </w:p>
    <w:p w14:paraId="54CF2641" w14:textId="77777777" w:rsidR="006F5448" w:rsidRDefault="006F5448" w:rsidP="006F5448">
      <w:pPr>
        <w:pStyle w:val="B1"/>
        <w:rPr>
          <w:rFonts w:eastAsia="DengXian"/>
        </w:rPr>
      </w:pPr>
      <w:r>
        <w:rPr>
          <w:rFonts w:eastAsia="DengXian"/>
        </w:rPr>
        <w:t>3.</w:t>
      </w:r>
      <w:r>
        <w:rPr>
          <w:rFonts w:eastAsia="DengXian"/>
        </w:rPr>
        <w:tab/>
        <w:t xml:space="preserve">The MB-SMF sends </w:t>
      </w:r>
      <w:r w:rsidRPr="00204314">
        <w:rPr>
          <w:lang w:val="en-US"/>
        </w:rPr>
        <w:t>Nmbsmf_MBSSession</w:t>
      </w:r>
      <w:r>
        <w:rPr>
          <w:lang w:val="en-US"/>
        </w:rPr>
        <w:t>_</w:t>
      </w:r>
      <w:r w:rsidRPr="00204314">
        <w:rPr>
          <w:lang w:val="en-US"/>
        </w:rPr>
        <w:t>ContextStatusNotify</w:t>
      </w:r>
      <w:r>
        <w:rPr>
          <w:rFonts w:eastAsia="DengXian"/>
        </w:rPr>
        <w:t xml:space="preserve"> request (</w:t>
      </w:r>
      <w:r>
        <w:rPr>
          <w:lang w:val="en-US"/>
        </w:rPr>
        <w:t xml:space="preserve">MBS Session </w:t>
      </w:r>
      <w:r w:rsidRPr="00204314">
        <w:rPr>
          <w:lang w:val="en-US"/>
        </w:rPr>
        <w:t>ID</w:t>
      </w:r>
      <w:r>
        <w:rPr>
          <w:rFonts w:eastAsia="DengXian"/>
        </w:rPr>
        <w:t>) to the SMFs.</w:t>
      </w:r>
    </w:p>
    <w:p w14:paraId="29FB6395" w14:textId="77777777" w:rsidR="006F5448" w:rsidRDefault="006F5448" w:rsidP="006F5448">
      <w:pPr>
        <w:pStyle w:val="B1"/>
      </w:pPr>
      <w:r>
        <w:tab/>
      </w:r>
      <w:r w:rsidRPr="00204314">
        <w:t xml:space="preserve">Based on the received </w:t>
      </w:r>
      <w:r>
        <w:t xml:space="preserve">MBS Session </w:t>
      </w:r>
      <w:r w:rsidRPr="00204314">
        <w:t>ID, the SMF set</w:t>
      </w:r>
      <w:r>
        <w:t>s</w:t>
      </w:r>
      <w:r w:rsidRPr="00204314">
        <w:t xml:space="preserve"> the indicated </w:t>
      </w:r>
      <w:r>
        <w:t xml:space="preserve">multicast </w:t>
      </w:r>
      <w:r w:rsidRPr="00204314">
        <w:t>MBS session state to Inactive</w:t>
      </w:r>
      <w:r>
        <w:t>:</w:t>
      </w:r>
    </w:p>
    <w:p w14:paraId="2C28080C" w14:textId="77777777" w:rsidR="006F5448" w:rsidRDefault="006F5448" w:rsidP="006F5448">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16C981B0" w14:textId="77777777" w:rsidR="006F5448" w:rsidRDefault="006F5448" w:rsidP="006F5448">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4B8101CC" w14:textId="6B855101" w:rsidR="006F5448" w:rsidRPr="00204314" w:rsidRDefault="006F5448" w:rsidP="006F5448">
      <w:pPr>
        <w:pStyle w:val="B1"/>
        <w:rPr>
          <w:lang w:val="en-US" w:eastAsia="zh-CN"/>
        </w:rPr>
      </w:pPr>
      <w:r w:rsidRPr="00204314">
        <w:rPr>
          <w:lang w:val="en-US" w:eastAsia="zh-CN"/>
        </w:rPr>
        <w:lastRenderedPageBreak/>
        <w:t>4</w:t>
      </w:r>
      <w:r>
        <w:rPr>
          <w:lang w:val="en-US" w:eastAsia="zh-CN"/>
        </w:rPr>
        <w:t>a</w:t>
      </w:r>
      <w:r w:rsidRPr="00204314">
        <w:rPr>
          <w:lang w:val="en-US" w:eastAsia="zh-CN"/>
        </w:rPr>
        <w:t>.</w:t>
      </w:r>
      <w:r>
        <w:rPr>
          <w:lang w:val="en-US" w:eastAsia="zh-CN"/>
        </w:rPr>
        <w:tab/>
        <w:t xml:space="preserve">[Conditional] For UE(s) for which the 5GC individual delivery is used, step 3b and steps 4-8 in clause 4.3.3.2 of </w:t>
      </w:r>
      <w:r w:rsidR="00CF5D79">
        <w:rPr>
          <w:lang w:val="en-US" w:eastAsia="zh-CN"/>
        </w:rPr>
        <w:t>TS 23.502 [</w:t>
      </w:r>
      <w:r>
        <w:rPr>
          <w:lang w:val="en-US" w:eastAsia="zh-CN"/>
        </w:rPr>
        <w:t>6] are performed to remove the associated QoS flow(s) related to the multicast MBS session.</w:t>
      </w:r>
    </w:p>
    <w:p w14:paraId="2F2EC62D" w14:textId="77777777" w:rsidR="006F5448" w:rsidRPr="00204314" w:rsidRDefault="006F5448" w:rsidP="006F5448">
      <w:pPr>
        <w:pStyle w:val="NO"/>
        <w:rPr>
          <w:lang w:val="en-US" w:eastAsia="zh-CN"/>
        </w:rPr>
      </w:pPr>
      <w:r w:rsidRPr="00204314">
        <w:rPr>
          <w:lang w:val="en-US" w:eastAsia="zh-CN"/>
        </w:rPr>
        <w:t>NOTE</w:t>
      </w:r>
      <w:r>
        <w:rPr>
          <w:lang w:val="en-US" w:eastAsia="zh-CN"/>
        </w:rPr>
        <w:t> 2</w:t>
      </w:r>
      <w:r w:rsidRPr="00204314">
        <w:rPr>
          <w:lang w:val="en-US" w:eastAsia="zh-CN"/>
        </w:rPr>
        <w:t>:</w:t>
      </w:r>
      <w:r>
        <w:rPr>
          <w:lang w:val="en-US" w:eastAsia="zh-CN"/>
        </w:rPr>
        <w:tab/>
      </w:r>
      <w:r w:rsidRPr="00204314">
        <w:rPr>
          <w:lang w:val="en-US" w:eastAsia="zh-CN"/>
        </w:rPr>
        <w:t>Whether the associated QoS Flow(s) are removed from UE, NG-RAN, or only resource in NG-RAN is removed is up to implementation.</w:t>
      </w:r>
    </w:p>
    <w:p w14:paraId="307588BC" w14:textId="77777777" w:rsidR="006F5448" w:rsidRDefault="006F5448" w:rsidP="006F5448">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80B6CB7" w14:textId="77777777" w:rsidR="006F5448" w:rsidRDefault="006F5448" w:rsidP="006F5448">
      <w:pPr>
        <w:pStyle w:val="B1"/>
        <w:rPr>
          <w:lang w:eastAsia="zh-CN"/>
        </w:rPr>
      </w:pPr>
      <w:r>
        <w:rPr>
          <w:lang w:eastAsia="zh-CN"/>
        </w:rPr>
        <w:t>5.</w:t>
      </w:r>
      <w:r>
        <w:rPr>
          <w:lang w:eastAsia="zh-CN"/>
        </w:rPr>
        <w:tab/>
        <w:t>If the MB-SMF finds out there are shared tunnel established over N3mb interface, the MB-SMF sends Namf_MBSCommunication_N2MessageTransfer Request (TMGI, N2 SM information (Deactivation, TMGI)) to the AMFs.</w:t>
      </w:r>
    </w:p>
    <w:p w14:paraId="595668D8" w14:textId="77777777" w:rsidR="006F5448" w:rsidRDefault="006F5448" w:rsidP="006F5448">
      <w:pPr>
        <w:pStyle w:val="B1"/>
        <w:rPr>
          <w:lang w:eastAsia="zh-CN"/>
        </w:rPr>
      </w:pPr>
      <w:r>
        <w:rPr>
          <w:lang w:eastAsia="zh-CN"/>
        </w:rPr>
        <w:t>6.</w:t>
      </w:r>
      <w:r>
        <w:rPr>
          <w:lang w:eastAsia="zh-CN"/>
        </w:rPr>
        <w:tab/>
        <w:t>The AMF sends NGAP deactivation request message (N2 SM information ()) to the NG-RAN nodes.</w:t>
      </w:r>
    </w:p>
    <w:p w14:paraId="6301016E" w14:textId="77777777" w:rsidR="006F5448" w:rsidRDefault="006F5448" w:rsidP="006F5448">
      <w:pPr>
        <w:pStyle w:val="B1"/>
        <w:rPr>
          <w:lang w:eastAsia="zh-CN"/>
        </w:rPr>
      </w:pPr>
      <w:r>
        <w:rPr>
          <w:lang w:eastAsia="zh-CN"/>
        </w:rPr>
        <w:t>7.</w:t>
      </w:r>
      <w:r>
        <w:rPr>
          <w:lang w:eastAsia="zh-CN"/>
        </w:rPr>
        <w:tab/>
        <w:t>The NG-RAN node keeps the multicast MBS Session Context and N3mb shared tunnel for the multicast MBS session.</w:t>
      </w:r>
    </w:p>
    <w:p w14:paraId="38A0C66F" w14:textId="77777777" w:rsidR="006F5448" w:rsidRDefault="006F5448" w:rsidP="006F5448">
      <w:pPr>
        <w:pStyle w:val="B1"/>
        <w:rPr>
          <w:lang w:eastAsia="zh-CN"/>
        </w:rPr>
      </w:pPr>
      <w:r>
        <w:rPr>
          <w:lang w:eastAsia="zh-CN"/>
        </w:rPr>
        <w:tab/>
        <w:t>If the MBS Session Context indicates no UE for the multicast MBS session (e.g. due to UE becomes CM-IDLE state), the NG-RAN triggers release of the shared delivery as described in clause 7.2.2.4.</w:t>
      </w:r>
    </w:p>
    <w:p w14:paraId="0AE95244" w14:textId="77777777" w:rsidR="006F5448" w:rsidRDefault="006F5448" w:rsidP="006F5448">
      <w:pPr>
        <w:pStyle w:val="B1"/>
        <w:rPr>
          <w:lang w:eastAsia="zh-CN"/>
        </w:rPr>
      </w:pPr>
      <w:r>
        <w:rPr>
          <w:lang w:eastAsia="zh-CN"/>
        </w:rPr>
        <w:t>8.</w:t>
      </w:r>
      <w:r>
        <w:rPr>
          <w:lang w:eastAsia="zh-CN"/>
        </w:rPr>
        <w:tab/>
        <w:t>NG-RAN acknowledges the NGAP deactivation Response message.</w:t>
      </w:r>
    </w:p>
    <w:p w14:paraId="3405A830" w14:textId="77777777" w:rsidR="006F5448" w:rsidRDefault="006F5448" w:rsidP="006F5448">
      <w:pPr>
        <w:pStyle w:val="B1"/>
        <w:rPr>
          <w:lang w:eastAsia="zh-CN"/>
        </w:rPr>
      </w:pPr>
      <w:r>
        <w:rPr>
          <w:lang w:eastAsia="zh-CN"/>
        </w:rPr>
        <w:t>9.</w:t>
      </w:r>
      <w:r>
        <w:rPr>
          <w:lang w:eastAsia="zh-CN"/>
        </w:rPr>
        <w:tab/>
        <w:t>The AMF invokes Namf_MBSCommunication_N2MessageTransfer Response to acknowledge the service for MB-SMF.</w:t>
      </w:r>
    </w:p>
    <w:p w14:paraId="5811F6BA" w14:textId="77777777" w:rsidR="006F5448" w:rsidRPr="002B607D" w:rsidRDefault="006F5448" w:rsidP="006F5448">
      <w:pPr>
        <w:rPr>
          <w:lang w:eastAsia="zh-CN"/>
        </w:rPr>
      </w:pPr>
      <w:r>
        <w:rPr>
          <w:lang w:eastAsia="zh-CN"/>
        </w:rPr>
        <w:t>When the MBS session is in "Inactive" state and handover procedure is triggered, it is defined in clause 7.2.3.6.</w:t>
      </w:r>
    </w:p>
    <w:p w14:paraId="44332DBD" w14:textId="76D1CAB0" w:rsidR="006F5448" w:rsidRPr="00204314" w:rsidRDefault="006F5448" w:rsidP="006F5448">
      <w:pPr>
        <w:pStyle w:val="NO"/>
        <w:rPr>
          <w:lang w:val="en-US" w:eastAsia="zh-CN"/>
        </w:rPr>
      </w:pPr>
      <w:bookmarkStart w:id="656" w:name="_Toc66391766"/>
      <w:bookmarkStart w:id="657" w:name="_Toc70079080"/>
      <w:r>
        <w:rPr>
          <w:lang w:val="en-US" w:eastAsia="zh-CN"/>
        </w:rPr>
        <w:t>NOTE 3:</w:t>
      </w:r>
      <w:r>
        <w:rPr>
          <w:lang w:val="en-US" w:eastAsia="zh-CN"/>
        </w:rPr>
        <w:tab/>
        <w:t xml:space="preserve">There is no explicit "deactivation" indication to the UE, how the UE is changed to IDLE state is defined in </w:t>
      </w:r>
      <w:r w:rsidR="00CF5D79">
        <w:rPr>
          <w:lang w:val="en-US" w:eastAsia="zh-CN"/>
        </w:rPr>
        <w:t>TS 38.300 [</w:t>
      </w:r>
      <w:r>
        <w:rPr>
          <w:lang w:val="en-US" w:eastAsia="zh-CN"/>
        </w:rPr>
        <w:t>9].</w:t>
      </w:r>
    </w:p>
    <w:p w14:paraId="7A6E8246" w14:textId="77777777" w:rsidR="006F5448" w:rsidRPr="00022C57" w:rsidRDefault="006F5448" w:rsidP="006F5448">
      <w:pPr>
        <w:pStyle w:val="Heading3"/>
      </w:pPr>
      <w:bookmarkStart w:id="658" w:name="_Toc131154914"/>
      <w:bookmarkStart w:id="659" w:name="_Toc177650632"/>
      <w:bookmarkStart w:id="660" w:name="_CR7_2_6"/>
      <w:bookmarkEnd w:id="660"/>
      <w:r w:rsidRPr="00022C57">
        <w:t>7.2.6</w:t>
      </w:r>
      <w:r w:rsidRPr="00022C57">
        <w:tab/>
        <w:t>Multicast session update procedure</w:t>
      </w:r>
      <w:bookmarkEnd w:id="658"/>
      <w:bookmarkEnd w:id="659"/>
    </w:p>
    <w:p w14:paraId="7C88B6BB" w14:textId="77777777" w:rsidR="006F5448" w:rsidRDefault="006F5448" w:rsidP="006F5448">
      <w:pPr>
        <w:rPr>
          <w:rFonts w:eastAsia="DengXian"/>
        </w:rPr>
      </w:pPr>
      <w:r w:rsidRPr="00022C57">
        <w:rPr>
          <w:rFonts w:eastAsia="DengXian"/>
        </w:rPr>
        <w:t xml:space="preserve">Multicast </w:t>
      </w:r>
      <w:r>
        <w:rPr>
          <w:rFonts w:eastAsia="DengXian"/>
        </w:rPr>
        <w:t xml:space="preserve">MBS </w:t>
      </w:r>
      <w:r w:rsidRPr="00022C57">
        <w:rPr>
          <w:rFonts w:eastAsia="DengXian"/>
        </w:rPr>
        <w:t xml:space="preserve">session update procedure is invoked by the AF to update the </w:t>
      </w:r>
      <w:r>
        <w:rPr>
          <w:rFonts w:eastAsia="DengXian"/>
        </w:rPr>
        <w:t xml:space="preserve">service requirement (result in multicast QoS parameters update and/or multicast QoS flow addition/removal) and/or MBS Service Area </w:t>
      </w:r>
      <w:r w:rsidRPr="00022C57">
        <w:rPr>
          <w:rFonts w:eastAsia="DengXian"/>
        </w:rPr>
        <w:t>for an ongoing</w:t>
      </w:r>
      <w:r>
        <w:rPr>
          <w:rFonts w:eastAsia="DengXian"/>
        </w:rPr>
        <w:t xml:space="preserve"> Multicast MBS session</w:t>
      </w:r>
      <w:r w:rsidRPr="00022C57">
        <w:rPr>
          <w:rFonts w:eastAsia="DengXian"/>
        </w:rPr>
        <w:t>.</w:t>
      </w:r>
    </w:p>
    <w:p w14:paraId="23D71527" w14:textId="10C1F5DC" w:rsidR="006F5448" w:rsidRDefault="006F5448" w:rsidP="006F5448">
      <w:pPr>
        <w:rPr>
          <w:rFonts w:eastAsia="DengXian"/>
        </w:rPr>
      </w:pPr>
      <w:r>
        <w:rPr>
          <w:rFonts w:eastAsia="DengXian"/>
        </w:rPr>
        <w:t xml:space="preserve">If the MBSF acts as the MBS security function for multicast as defined in </w:t>
      </w:r>
      <w:r w:rsidR="00CF5D79">
        <w:rPr>
          <w:rFonts w:eastAsia="DengXian"/>
        </w:rPr>
        <w:t>TS 33.501 [</w:t>
      </w:r>
      <w:r>
        <w:rPr>
          <w:rFonts w:eastAsia="DengXian"/>
        </w:rPr>
        <w:t>20], it may use this procedure to provide an updated MSK and optional updated MTK in addition for the MBS session via the control plane.</w:t>
      </w:r>
    </w:p>
    <w:p w14:paraId="0D533E55" w14:textId="77777777" w:rsidR="006F5448" w:rsidRDefault="006F5448" w:rsidP="006F5448">
      <w:pPr>
        <w:pStyle w:val="NO"/>
        <w:rPr>
          <w:rFonts w:eastAsia="DengXian"/>
        </w:rPr>
      </w:pPr>
      <w:r>
        <w:rPr>
          <w:rFonts w:eastAsia="DengXian"/>
        </w:rPr>
        <w:t>NOTE:</w:t>
      </w:r>
      <w:r>
        <w:rPr>
          <w:rFonts w:eastAsia="DengXian"/>
        </w:rPr>
        <w:tab/>
        <w:t>The procedure is not applicable if no MSK but only the MTK is to be updated.</w:t>
      </w:r>
    </w:p>
    <w:p w14:paraId="4D8AE918" w14:textId="77777777" w:rsidR="006F5448" w:rsidRPr="00022C57" w:rsidRDefault="006F5448" w:rsidP="006F5448">
      <w:pPr>
        <w:rPr>
          <w:rFonts w:eastAsia="DengXian"/>
        </w:rPr>
      </w:pPr>
      <w:r w:rsidRPr="00022C57">
        <w:rPr>
          <w:rFonts w:eastAsia="DengXian"/>
        </w:rPr>
        <w:t>For the interaction between AF</w:t>
      </w:r>
      <w:r>
        <w:rPr>
          <w:rFonts w:eastAsia="DengXian"/>
        </w:rPr>
        <w:t xml:space="preserve"> or MBSF</w:t>
      </w:r>
      <w:r w:rsidRPr="00022C57">
        <w:rPr>
          <w:rFonts w:eastAsia="DengXian"/>
        </w:rPr>
        <w:t xml:space="preserve"> and MB-SMF, see clause</w:t>
      </w:r>
      <w:r>
        <w:rPr>
          <w:rFonts w:eastAsia="DengXian"/>
        </w:rPr>
        <w:t>s</w:t>
      </w:r>
      <w:r w:rsidRPr="00022C57">
        <w:rPr>
          <w:rFonts w:eastAsia="DengXian"/>
        </w:rPr>
        <w:t xml:space="preserve"> </w:t>
      </w:r>
      <w:r>
        <w:rPr>
          <w:rFonts w:eastAsia="DengXian"/>
        </w:rPr>
        <w:t>7.1.1.6</w:t>
      </w:r>
      <w:r w:rsidRPr="00022C57">
        <w:rPr>
          <w:rFonts w:eastAsia="DengXian"/>
        </w:rPr>
        <w:t xml:space="preserve"> and </w:t>
      </w:r>
      <w:r>
        <w:rPr>
          <w:rFonts w:eastAsia="DengXian"/>
        </w:rPr>
        <w:t>7.1.1.7</w:t>
      </w:r>
      <w:r w:rsidRPr="00022C57">
        <w:rPr>
          <w:rFonts w:eastAsia="DengXian"/>
          <w:lang w:val="en-US"/>
        </w:rPr>
        <w:t>.</w:t>
      </w:r>
    </w:p>
    <w:p w14:paraId="651D099F" w14:textId="77777777" w:rsidR="006F5448" w:rsidRDefault="006F5448" w:rsidP="006F5448">
      <w:pPr>
        <w:pStyle w:val="TH"/>
      </w:pPr>
      <w:r>
        <w:object w:dxaOrig="9121" w:dyaOrig="6571" w14:anchorId="61D44E23">
          <v:shape id="_x0000_i1055" type="#_x0000_t75" style="width:459.55pt;height:328.05pt" o:ole="">
            <v:imagedata r:id="rId69" o:title=""/>
          </v:shape>
          <o:OLEObject Type="Embed" ProgID="Visio.Drawing.15" ShapeID="_x0000_i1055" DrawAspect="Content" ObjectID="_1802610231" r:id="rId70"/>
        </w:object>
      </w:r>
    </w:p>
    <w:p w14:paraId="2606F2AD" w14:textId="77777777" w:rsidR="006F5448" w:rsidRPr="00EF5303" w:rsidRDefault="006F5448" w:rsidP="006F5448">
      <w:pPr>
        <w:pStyle w:val="TF"/>
        <w:rPr>
          <w:lang w:val="en-US"/>
        </w:rPr>
      </w:pPr>
      <w:bookmarkStart w:id="661" w:name="_CRFigure7_2_61"/>
      <w:r w:rsidRPr="00022C57">
        <w:t xml:space="preserve">Figure </w:t>
      </w:r>
      <w:bookmarkEnd w:id="661"/>
      <w:r w:rsidRPr="00022C57">
        <w:rPr>
          <w:lang w:eastAsia="zh-CN"/>
        </w:rPr>
        <w:t>7.2.</w:t>
      </w:r>
      <w:r w:rsidRPr="00022C57">
        <w:rPr>
          <w:lang w:val="en-US" w:eastAsia="zh-CN"/>
        </w:rPr>
        <w:t>6</w:t>
      </w:r>
      <w:r w:rsidRPr="00022C57">
        <w:rPr>
          <w:lang w:val="en-US"/>
        </w:rPr>
        <w:t>-1</w:t>
      </w:r>
      <w:r w:rsidRPr="00022C57">
        <w:t xml:space="preserve">: Multicast </w:t>
      </w:r>
      <w:r>
        <w:t>MBS S</w:t>
      </w:r>
      <w:r w:rsidRPr="00022C57">
        <w:t>essio</w:t>
      </w:r>
      <w:r w:rsidRPr="00EF5303">
        <w:t>n update procedure</w:t>
      </w:r>
    </w:p>
    <w:p w14:paraId="7398AF7C" w14:textId="77777777" w:rsidR="006F5448" w:rsidRDefault="006F5448" w:rsidP="006F5448">
      <w:pPr>
        <w:pStyle w:val="B1"/>
      </w:pPr>
      <w:r>
        <w:t>1.</w:t>
      </w:r>
      <w:r>
        <w:tab/>
        <w:t>This procedure is triggered by the MB-SMF receiving the updated service requirement, an updated multicast session security context from the MBSF and/or MBS Service Area for a multicast MBS Session, see clauses 7.1.1.6 and 7.1.1.7.</w:t>
      </w:r>
    </w:p>
    <w:p w14:paraId="439123AE" w14:textId="77777777" w:rsidR="006F5448" w:rsidRDefault="006F5448" w:rsidP="006F5448">
      <w:pPr>
        <w:pStyle w:val="B1"/>
      </w:pPr>
      <w:r>
        <w:t>2.</w:t>
      </w:r>
      <w:r>
        <w:tab/>
        <w:t>The AF providing the updated service area may also inform UEs at application level about the new service area via a service announcement.</w:t>
      </w:r>
    </w:p>
    <w:p w14:paraId="321298F6" w14:textId="77777777" w:rsidR="006F5448" w:rsidRDefault="006F5448" w:rsidP="006F5448">
      <w:pPr>
        <w:pStyle w:val="B1"/>
      </w:pPr>
      <w:r>
        <w:t>NOTE 1:</w:t>
      </w:r>
      <w:r>
        <w:tab/>
        <w:t>If a UE is located in a cell which was previously outside the service area and is now inside the updated service area, the UE can join the multicast service as specified in clause 7.2.1.3.</w:t>
      </w:r>
    </w:p>
    <w:p w14:paraId="0E82EB8A" w14:textId="77777777" w:rsidR="006F5448" w:rsidRDefault="006F5448" w:rsidP="006F5448">
      <w:pPr>
        <w:pStyle w:val="B1"/>
      </w:pPr>
      <w:r>
        <w:tab/>
        <w:t>For QoS updates steps 3 to 7 are performed.</w:t>
      </w:r>
    </w:p>
    <w:p w14:paraId="4F92BC43" w14:textId="77777777" w:rsidR="006F5448" w:rsidRDefault="006F5448" w:rsidP="006F5448">
      <w:pPr>
        <w:pStyle w:val="B1"/>
      </w:pPr>
      <w:r>
        <w:tab/>
        <w:t>For MBS Service Area update steps 3 to 7 may be performed to allow NG-RAN to terminate data transmission in the area which is no longer in the MBS Service Area.</w:t>
      </w:r>
    </w:p>
    <w:p w14:paraId="4B4D39D8" w14:textId="77777777" w:rsidR="006F5448" w:rsidRDefault="006F5448" w:rsidP="006F5448">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6CB0F5B3" w14:textId="77777777" w:rsidR="006F5448" w:rsidRDefault="006F5448" w:rsidP="006F5448">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5BCEB2E3" w14:textId="77777777" w:rsidR="006F5448" w:rsidRDefault="006F5448" w:rsidP="006F5448">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23B186CF" w14:textId="77777777" w:rsidR="006F5448" w:rsidRDefault="006F5448" w:rsidP="006F5448">
      <w:pPr>
        <w:pStyle w:val="B1"/>
      </w:pPr>
      <w:r>
        <w:tab/>
        <w:t xml:space="preserve">For MBS Service Area update, the NG-RAN updates the MBS Session Context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C8D6C98" w14:textId="77777777" w:rsidR="006F5448" w:rsidRDefault="006F5448" w:rsidP="006F5448">
      <w:pPr>
        <w:pStyle w:val="B1"/>
      </w:pPr>
      <w:r>
        <w:t>6.</w:t>
      </w:r>
      <w:r>
        <w:tab/>
        <w:t>The NG-RAN node(s) acknowledges N2 MBS session request by sending an N2 MBS session Response message to the AMF.</w:t>
      </w:r>
    </w:p>
    <w:p w14:paraId="088BE24E" w14:textId="77777777" w:rsidR="006F5448" w:rsidRDefault="006F5448" w:rsidP="006F5448">
      <w:pPr>
        <w:pStyle w:val="B1"/>
      </w:pPr>
      <w:r>
        <w:t>7.</w:t>
      </w:r>
      <w:r>
        <w:tab/>
        <w:t>The AMF invokes the Nmbsmf_MBSSession_ContextUpdate () to the MB-SMF.</w:t>
      </w:r>
    </w:p>
    <w:p w14:paraId="79759124" w14:textId="77777777" w:rsidR="006F5448" w:rsidRDefault="006F5448" w:rsidP="006F5448">
      <w:pPr>
        <w:pStyle w:val="B1"/>
      </w:pPr>
      <w:r>
        <w:t>8.</w:t>
      </w:r>
      <w:r>
        <w:tab/>
        <w:t>The MB-SMF sends Nmbsmf_MBSSession_ContextStatusNotify request (MBS Session ID, [QoS profiles for multicast for MBS session], [MBS Service Area], [Area Session ID], [updated multicast session security context]) to the SMFs. For MBS Service Area updates, if an Area Session ID exists, the MB-SMF provides the MBS Service Area corresponding to the Area Session ID to the SMFs involved in the multicast MBS session. For QoS updates, the MB-SMF notifies SMFs handling all MBS service areas.</w:t>
      </w:r>
    </w:p>
    <w:p w14:paraId="2E4E04DF" w14:textId="77777777" w:rsidR="006F5448" w:rsidRDefault="006F5448" w:rsidP="006F5448">
      <w:pPr>
        <w:pStyle w:val="B1"/>
      </w:pPr>
      <w:r>
        <w:t>9.</w:t>
      </w:r>
      <w:r>
        <w:tab/>
        <w:t>The SMF determines the affected UEs it serves based on the multicast MBS Session ID and Area Session ID (if provided) received in the step 8.</w:t>
      </w:r>
    </w:p>
    <w:p w14:paraId="021D9CFB" w14:textId="77777777" w:rsidR="006F5448" w:rsidRDefault="006F5448" w:rsidP="006F5448">
      <w:r>
        <w:t>The subsequent steps 10 to 12 are executed for each affected UE. For QoS updates, steps 10 and 11 are skipped.</w:t>
      </w:r>
    </w:p>
    <w:p w14:paraId="451C04FA" w14:textId="77777777" w:rsidR="006F5448" w:rsidRDefault="006F5448" w:rsidP="006F5448">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5EF7C2B6" w14:textId="77777777" w:rsidR="006F5448" w:rsidRDefault="006F5448" w:rsidP="006F5448">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61F5B36E" w14:textId="27EE7009" w:rsidR="006F5448" w:rsidRDefault="006F5448" w:rsidP="006F5448">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CF5D79">
        <w:t>TS 23.502 [</w:t>
      </w:r>
      <w:r>
        <w:t>6]. If the 5GC Individual MBS traffic delivery is used, the SMF may also configure the UPF with the updated QoS and/or updated or removed QoS flows.</w:t>
      </w:r>
    </w:p>
    <w:p w14:paraId="29F171B5" w14:textId="77777777" w:rsidR="006F5448" w:rsidRDefault="006F5448" w:rsidP="006F5448">
      <w:pPr>
        <w:pStyle w:val="B1"/>
      </w:pPr>
      <w:r>
        <w:tab/>
        <w:t>For MSK updates, the SMF also triggers PDU Session Modification procedure and provides the updated multicast session security context in the N1 SM container.</w:t>
      </w:r>
    </w:p>
    <w:p w14:paraId="2EA3F210" w14:textId="6B05563C" w:rsidR="006F5448" w:rsidRDefault="006F5448" w:rsidP="006F5448">
      <w:pPr>
        <w:pStyle w:val="B1"/>
      </w:pPr>
      <w:r>
        <w:tab/>
        <w:t xml:space="preserve">For MBS Service Area update, the SMF triggers the PDU Session Modification procedure as defined in </w:t>
      </w:r>
      <w:r w:rsidR="00CF5D79">
        <w:t>TS 23.502 [</w:t>
      </w:r>
      <w:r>
        <w:t>6] with the following enhancement:</w:t>
      </w:r>
    </w:p>
    <w:p w14:paraId="628A2A53" w14:textId="77777777" w:rsidR="006F5448" w:rsidRDefault="006F5448" w:rsidP="006F5448">
      <w:pPr>
        <w:pStyle w:val="B2"/>
      </w:pPr>
      <w:r>
        <w:t>-</w:t>
      </w:r>
      <w:r>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69869C2C" w14:textId="77777777" w:rsidR="006F5448" w:rsidRDefault="006F5448" w:rsidP="006F5448">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6C224502" w14:textId="77777777" w:rsidR="006F5448" w:rsidRDefault="006F5448" w:rsidP="006F5448">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 Multicast MBS session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79BE55AF" w14:textId="77777777" w:rsidR="006F5448" w:rsidRDefault="006F5448" w:rsidP="006F5448">
      <w:pPr>
        <w:pStyle w:val="B2"/>
      </w:pPr>
      <w:r>
        <w:t>-</w:t>
      </w:r>
      <w:r>
        <w:tab/>
        <w:t>For Individual delivery and a local Multicast MBS session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15EA1370" w14:textId="77777777" w:rsidR="006F5448" w:rsidRPr="00290E0F" w:rsidRDefault="006F5448" w:rsidP="006F5448">
      <w:pPr>
        <w:pStyle w:val="Heading3"/>
      </w:pPr>
      <w:bookmarkStart w:id="662" w:name="_Toc131154915"/>
      <w:bookmarkStart w:id="663" w:name="_Toc177650633"/>
      <w:bookmarkStart w:id="664" w:name="_CR7_2_7"/>
      <w:bookmarkEnd w:id="664"/>
      <w:r w:rsidRPr="00290E0F">
        <w:lastRenderedPageBreak/>
        <w:t>7.2.</w:t>
      </w:r>
      <w:r>
        <w:t>7</w:t>
      </w:r>
      <w:r>
        <w:tab/>
        <w:t>Void</w:t>
      </w:r>
      <w:bookmarkEnd w:id="662"/>
      <w:bookmarkEnd w:id="663"/>
    </w:p>
    <w:p w14:paraId="4FF862B7" w14:textId="77777777" w:rsidR="006F5448" w:rsidRDefault="006F5448" w:rsidP="006F5448">
      <w:pPr>
        <w:rPr>
          <w:lang w:eastAsia="zh-CN"/>
        </w:rPr>
      </w:pPr>
    </w:p>
    <w:p w14:paraId="06EFD4B6" w14:textId="77777777" w:rsidR="006F5448" w:rsidRPr="00204314" w:rsidRDefault="006F5448" w:rsidP="006F5448">
      <w:pPr>
        <w:pStyle w:val="Heading3"/>
        <w:rPr>
          <w:lang w:val="en-US" w:eastAsia="zh-CN"/>
        </w:rPr>
      </w:pPr>
      <w:bookmarkStart w:id="665" w:name="_Toc131154916"/>
      <w:bookmarkStart w:id="666" w:name="_Toc177650634"/>
      <w:bookmarkStart w:id="667" w:name="_CR7_2_8"/>
      <w:bookmarkEnd w:id="667"/>
      <w:r w:rsidRPr="00204314">
        <w:t>7.2.</w:t>
      </w:r>
      <w:r>
        <w:t>8</w:t>
      </w:r>
      <w:r>
        <w:tab/>
      </w:r>
      <w:r w:rsidRPr="00204314">
        <w:t>Service request procedure</w:t>
      </w:r>
      <w:bookmarkEnd w:id="665"/>
      <w:bookmarkEnd w:id="666"/>
    </w:p>
    <w:p w14:paraId="39BFEF82" w14:textId="1407E50C" w:rsidR="006F5448" w:rsidRDefault="006F5448" w:rsidP="006F5448">
      <w:r>
        <w:t xml:space="preserve">If the multicast MBS session is in Inactive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CF5D79">
        <w:t>TS 23.502 [</w:t>
      </w:r>
      <w:r>
        <w:t>6]. The MBS session information indicates that this MBS session is in Inactive state; and:</w:t>
      </w:r>
    </w:p>
    <w:p w14:paraId="13541A35" w14:textId="77777777" w:rsidR="006F5448" w:rsidRDefault="006F5448" w:rsidP="006F5448">
      <w:pPr>
        <w:pStyle w:val="B1"/>
      </w:pPr>
      <w:r>
        <w:t>-</w:t>
      </w:r>
      <w:r>
        <w:tab/>
        <w:t>For the MBS supporting NG-RAN node, the NG-RAN establish the shared tunnel with the MB-UPF as usual. However, as the MBS session is in Inactive state, the NG-RAN node will not allocate related radio resource.</w:t>
      </w:r>
    </w:p>
    <w:p w14:paraId="1C7E1DC7" w14:textId="77777777" w:rsidR="006F5448" w:rsidRDefault="006F5448" w:rsidP="006F5448">
      <w:pPr>
        <w:pStyle w:val="B1"/>
      </w:pPr>
      <w:r>
        <w:t>-</w:t>
      </w:r>
      <w:r>
        <w:tab/>
        <w:t>For the non-MBS supporting NG-RAN node, the unicast QoS flow associated with the MBS session are not established.</w:t>
      </w:r>
    </w:p>
    <w:p w14:paraId="2D490973" w14:textId="3E93476F" w:rsidR="006F5448" w:rsidRDefault="006F5448" w:rsidP="006F5448">
      <w:bookmarkStart w:id="668" w:name="_Toc57450592"/>
      <w:bookmarkStart w:id="669" w:name="_Toc57450188"/>
      <w:bookmarkStart w:id="670" w:name="_Toc66391768"/>
      <w:bookmarkStart w:id="671" w:name="_Toc70079082"/>
      <w:bookmarkEnd w:id="656"/>
      <w:bookmarkEnd w:id="657"/>
      <w:r>
        <w:t xml:space="preserve">If the multicast MBS session is in Active state, the UE can go to CM-IDLE state due to AN release as specified in </w:t>
      </w:r>
      <w:r w:rsidR="00CF5D79">
        <w:t>TS 23.502 [</w:t>
      </w:r>
      <w:r>
        <w:t>6]. When the UE communicates with the network again, the SMF provides the MBS session information indicating that the UE joined the MBS session to the NG-RAN within N2 SM container for the associated PDU Session.</w:t>
      </w:r>
    </w:p>
    <w:p w14:paraId="65FC566B" w14:textId="77777777" w:rsidR="006F5448" w:rsidRDefault="006F5448" w:rsidP="006F5448">
      <w:pPr>
        <w:pStyle w:val="NO"/>
      </w:pPr>
      <w:r>
        <w:t>NOTE:</w:t>
      </w:r>
      <w:r>
        <w:tab/>
        <w:t>Network triggered Service Request, if triggered for other reason, can also be used by the SMF to provide that MBS session information to NG-RAN.</w:t>
      </w:r>
    </w:p>
    <w:p w14:paraId="1C8C3851" w14:textId="77777777" w:rsidR="006F5448" w:rsidRDefault="006F5448" w:rsidP="006F5448">
      <w:pPr>
        <w:pStyle w:val="Heading3"/>
      </w:pPr>
      <w:bookmarkStart w:id="672" w:name="_Toc131154917"/>
      <w:bookmarkStart w:id="673" w:name="_Toc177650635"/>
      <w:bookmarkStart w:id="674" w:name="_CR7_2_9"/>
      <w:bookmarkEnd w:id="674"/>
      <w:r w:rsidRPr="00204314">
        <w:t>7.2.</w:t>
      </w:r>
      <w:r>
        <w:t>9</w:t>
      </w:r>
      <w:r>
        <w:tab/>
        <w:t>AF provisioning multicast MBS Session Authorization information</w:t>
      </w:r>
      <w:bookmarkEnd w:id="672"/>
      <w:bookmarkEnd w:id="673"/>
    </w:p>
    <w:p w14:paraId="4A592F0D" w14:textId="07230DC2" w:rsidR="006F5448" w:rsidRDefault="006F5448" w:rsidP="006F5448">
      <w:r>
        <w:t xml:space="preserve">The AF provisions the multicast MBS session authorization information for multicast MBS sessions that are not open to "any UE". The procedure specified in clause 4.15.6.2 of </w:t>
      </w:r>
      <w:r w:rsidR="00CF5D79">
        <w:t>TS 23.502 [</w:t>
      </w:r>
      <w:r>
        <w:t>6] is reused with the following enhancements:</w:t>
      </w:r>
    </w:p>
    <w:p w14:paraId="5A6EE554" w14:textId="77777777" w:rsidR="006F5448" w:rsidRDefault="006F5448" w:rsidP="006F5448">
      <w:pPr>
        <w:pStyle w:val="B1"/>
      </w:pPr>
      <w:r>
        <w:t>-</w:t>
      </w:r>
      <w:r>
        <w:tab/>
        <w:t>The AF may provision the MBS Session Authorization information to the 5GC. The MBS Session Authorization information is associated with a group of UEs.</w:t>
      </w:r>
    </w:p>
    <w:p w14:paraId="6B60BF06" w14:textId="77777777" w:rsidR="006F5448" w:rsidRDefault="006F5448" w:rsidP="006F5448">
      <w:pPr>
        <w:pStyle w:val="TH"/>
      </w:pPr>
      <w:bookmarkStart w:id="675" w:name="_CRTable7_2_91"/>
      <w:r>
        <w:t xml:space="preserve">Table </w:t>
      </w:r>
      <w:bookmarkEnd w:id="675"/>
      <w:r>
        <w:t>7.2.9-1: MBS Session Authorization information</w:t>
      </w:r>
    </w:p>
    <w:tbl>
      <w:tblPr>
        <w:tblStyle w:val="TableGrid"/>
        <w:tblW w:w="0" w:type="auto"/>
        <w:tblInd w:w="1413" w:type="dxa"/>
        <w:tblLook w:val="04A0" w:firstRow="1" w:lastRow="0" w:firstColumn="1" w:lastColumn="0" w:noHBand="0" w:noVBand="1"/>
      </w:tblPr>
      <w:tblGrid>
        <w:gridCol w:w="3402"/>
        <w:gridCol w:w="3827"/>
      </w:tblGrid>
      <w:tr w:rsidR="006F5448" w14:paraId="49324A7D" w14:textId="77777777" w:rsidTr="003C38EA">
        <w:tc>
          <w:tcPr>
            <w:tcW w:w="3402" w:type="dxa"/>
            <w:tcBorders>
              <w:bottom w:val="single" w:sz="4" w:space="0" w:color="auto"/>
            </w:tcBorders>
          </w:tcPr>
          <w:p w14:paraId="798D3E84" w14:textId="77777777" w:rsidR="006F5448" w:rsidRDefault="006F5448" w:rsidP="003C38EA">
            <w:pPr>
              <w:pStyle w:val="TAH"/>
            </w:pPr>
            <w:r>
              <w:t>Parameters</w:t>
            </w:r>
          </w:p>
        </w:tc>
        <w:tc>
          <w:tcPr>
            <w:tcW w:w="3827" w:type="dxa"/>
          </w:tcPr>
          <w:p w14:paraId="3AA4392D" w14:textId="77777777" w:rsidR="006F5448" w:rsidRDefault="006F5448" w:rsidP="003C38EA">
            <w:pPr>
              <w:pStyle w:val="TAH"/>
            </w:pPr>
            <w:r>
              <w:t>Description</w:t>
            </w:r>
          </w:p>
        </w:tc>
      </w:tr>
      <w:tr w:rsidR="006F5448" w14:paraId="784AF63C" w14:textId="77777777" w:rsidTr="003C38EA">
        <w:tc>
          <w:tcPr>
            <w:tcW w:w="3402" w:type="dxa"/>
            <w:tcBorders>
              <w:bottom w:val="nil"/>
            </w:tcBorders>
            <w:shd w:val="clear" w:color="auto" w:fill="auto"/>
          </w:tcPr>
          <w:p w14:paraId="296080C4" w14:textId="77777777" w:rsidR="006F5448" w:rsidRDefault="006F5448" w:rsidP="003C38EA">
            <w:pPr>
              <w:pStyle w:val="TAL"/>
            </w:pPr>
            <w:r>
              <w:t>MBS Session Authorization information</w:t>
            </w:r>
          </w:p>
        </w:tc>
        <w:tc>
          <w:tcPr>
            <w:tcW w:w="3827" w:type="dxa"/>
          </w:tcPr>
          <w:p w14:paraId="7638B37F" w14:textId="77777777" w:rsidR="006F5448" w:rsidRDefault="006F5448" w:rsidP="003C38EA">
            <w:pPr>
              <w:pStyle w:val="TAL"/>
            </w:pPr>
            <w:r>
              <w:t>One or more MBS Session IDs.</w:t>
            </w:r>
          </w:p>
        </w:tc>
      </w:tr>
      <w:tr w:rsidR="006F5448" w14:paraId="3B7B6C52" w14:textId="77777777" w:rsidTr="003C38EA">
        <w:tc>
          <w:tcPr>
            <w:tcW w:w="3402" w:type="dxa"/>
            <w:tcBorders>
              <w:top w:val="nil"/>
            </w:tcBorders>
            <w:shd w:val="clear" w:color="auto" w:fill="auto"/>
          </w:tcPr>
          <w:p w14:paraId="6ED55999" w14:textId="77777777" w:rsidR="006F5448" w:rsidRDefault="006F5448" w:rsidP="003C38EA">
            <w:pPr>
              <w:pStyle w:val="TAL"/>
            </w:pPr>
          </w:p>
        </w:tc>
        <w:tc>
          <w:tcPr>
            <w:tcW w:w="3827" w:type="dxa"/>
          </w:tcPr>
          <w:p w14:paraId="09DB41E4" w14:textId="77777777" w:rsidR="006F5448" w:rsidRDefault="006F5448" w:rsidP="003C38EA">
            <w:pPr>
              <w:pStyle w:val="TAL"/>
            </w:pPr>
            <w:r>
              <w:t>A group of UEs identified by an External Group ID.</w:t>
            </w:r>
          </w:p>
        </w:tc>
      </w:tr>
    </w:tbl>
    <w:p w14:paraId="08F74AE0" w14:textId="77777777" w:rsidR="006F5448" w:rsidRPr="00003F9A" w:rsidRDefault="006F5448" w:rsidP="006F5448"/>
    <w:p w14:paraId="120038FD" w14:textId="77777777" w:rsidR="006F5448" w:rsidRDefault="006F5448" w:rsidP="006F5448">
      <w:pPr>
        <w:pStyle w:val="B1"/>
      </w:pPr>
      <w:r>
        <w:t>-</w:t>
      </w:r>
      <w:r>
        <w:tab/>
        <w:t>The AF may support multicast MBS group membership management and provide parameters as described in Table 7.2.9-2.</w:t>
      </w:r>
    </w:p>
    <w:p w14:paraId="2D96EB92" w14:textId="77777777" w:rsidR="006F5448" w:rsidRDefault="006F5448" w:rsidP="006F5448">
      <w:pPr>
        <w:pStyle w:val="TH"/>
      </w:pPr>
      <w:bookmarkStart w:id="676" w:name="_CRTable7_2_92"/>
      <w:r>
        <w:t xml:space="preserve">Table </w:t>
      </w:r>
      <w:bookmarkEnd w:id="676"/>
      <w:r>
        <w:t>7.2.9-2: Multicast MBS group membership management parameters</w:t>
      </w:r>
    </w:p>
    <w:tbl>
      <w:tblPr>
        <w:tblStyle w:val="TableGrid"/>
        <w:tblW w:w="0" w:type="auto"/>
        <w:tblInd w:w="1413" w:type="dxa"/>
        <w:tblLook w:val="04A0" w:firstRow="1" w:lastRow="0" w:firstColumn="1" w:lastColumn="0" w:noHBand="0" w:noVBand="1"/>
      </w:tblPr>
      <w:tblGrid>
        <w:gridCol w:w="2126"/>
        <w:gridCol w:w="5103"/>
      </w:tblGrid>
      <w:tr w:rsidR="006F5448" w14:paraId="5E6153F8" w14:textId="77777777" w:rsidTr="003C38EA">
        <w:tc>
          <w:tcPr>
            <w:tcW w:w="2126" w:type="dxa"/>
          </w:tcPr>
          <w:p w14:paraId="11D81995" w14:textId="77777777" w:rsidR="006F5448" w:rsidRDefault="006F5448" w:rsidP="003C38EA">
            <w:pPr>
              <w:pStyle w:val="TAH"/>
            </w:pPr>
            <w:r>
              <w:t>Parameters</w:t>
            </w:r>
          </w:p>
        </w:tc>
        <w:tc>
          <w:tcPr>
            <w:tcW w:w="5103" w:type="dxa"/>
          </w:tcPr>
          <w:p w14:paraId="2A5A1EEE" w14:textId="77777777" w:rsidR="006F5448" w:rsidRDefault="006F5448" w:rsidP="003C38EA">
            <w:pPr>
              <w:pStyle w:val="TAH"/>
            </w:pPr>
            <w:r>
              <w:t>Description</w:t>
            </w:r>
          </w:p>
        </w:tc>
      </w:tr>
      <w:tr w:rsidR="006F5448" w14:paraId="2BC21AAE" w14:textId="77777777" w:rsidTr="003C38EA">
        <w:tc>
          <w:tcPr>
            <w:tcW w:w="2126" w:type="dxa"/>
            <w:shd w:val="clear" w:color="auto" w:fill="auto"/>
          </w:tcPr>
          <w:p w14:paraId="56DF442F" w14:textId="77777777" w:rsidR="006F5448" w:rsidRDefault="006F5448" w:rsidP="003C38EA">
            <w:pPr>
              <w:pStyle w:val="TAL"/>
            </w:pPr>
            <w:r>
              <w:t>List of GPSI</w:t>
            </w:r>
          </w:p>
        </w:tc>
        <w:tc>
          <w:tcPr>
            <w:tcW w:w="5103" w:type="dxa"/>
          </w:tcPr>
          <w:p w14:paraId="4E4798EA" w14:textId="77777777" w:rsidR="006F5448" w:rsidRDefault="006F5448" w:rsidP="003C38EA">
            <w:pPr>
              <w:pStyle w:val="TAL"/>
            </w:pPr>
            <w:r>
              <w:t>List of multicast group members, each member is identified by GPSI.</w:t>
            </w:r>
          </w:p>
        </w:tc>
      </w:tr>
      <w:tr w:rsidR="006F5448" w14:paraId="598E4BBC" w14:textId="77777777" w:rsidTr="003C38EA">
        <w:tc>
          <w:tcPr>
            <w:tcW w:w="2126" w:type="dxa"/>
            <w:shd w:val="clear" w:color="auto" w:fill="auto"/>
          </w:tcPr>
          <w:p w14:paraId="50865E9A" w14:textId="77777777" w:rsidR="006F5448" w:rsidRDefault="006F5448" w:rsidP="003C38EA">
            <w:pPr>
              <w:pStyle w:val="TAL"/>
            </w:pPr>
            <w:r>
              <w:t>External Group ID</w:t>
            </w:r>
          </w:p>
        </w:tc>
        <w:tc>
          <w:tcPr>
            <w:tcW w:w="5103" w:type="dxa"/>
          </w:tcPr>
          <w:p w14:paraId="4DE8082C" w14:textId="77777777" w:rsidR="006F5448" w:rsidRDefault="006F5448" w:rsidP="003C38EA">
            <w:pPr>
              <w:pStyle w:val="TAL"/>
            </w:pPr>
            <w:r>
              <w:t>Identifier for multicast MBS group.</w:t>
            </w:r>
          </w:p>
        </w:tc>
      </w:tr>
    </w:tbl>
    <w:p w14:paraId="42FC5DA3" w14:textId="77777777" w:rsidR="006F5448" w:rsidRPr="0041673F" w:rsidRDefault="006F5448" w:rsidP="006F5448"/>
    <w:p w14:paraId="66A11718" w14:textId="77777777" w:rsidR="006F5448" w:rsidRDefault="006F5448" w:rsidP="006F5448">
      <w:pPr>
        <w:pStyle w:val="B1"/>
      </w:pPr>
      <w:r>
        <w:t>-</w:t>
      </w:r>
      <w:r>
        <w:tab/>
        <w:t>If a new multicast MBS group is created, the UDM shall assign a unique Internal Group ID for the multicast MBS group and include the newly assigned Internal Group ID in the Nudr_DM_Create Request message.</w:t>
      </w:r>
    </w:p>
    <w:p w14:paraId="4CFFEE9A" w14:textId="77777777" w:rsidR="006F5448" w:rsidRDefault="006F5448" w:rsidP="006F5448">
      <w:pPr>
        <w:pStyle w:val="B1"/>
      </w:pPr>
      <w:r>
        <w:t>-</w:t>
      </w:r>
      <w:r>
        <w:tab/>
        <w:t>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Nudr_DM_Create/Update/Delete Request message, and the message includes the provisioned MBS Session Authorization information.</w:t>
      </w:r>
    </w:p>
    <w:p w14:paraId="11715F97" w14:textId="77777777" w:rsidR="006F5448" w:rsidRPr="004F1190" w:rsidRDefault="006F5448" w:rsidP="006F5448">
      <w:pPr>
        <w:pStyle w:val="Heading2"/>
        <w:rPr>
          <w:lang w:eastAsia="ko-KR"/>
        </w:rPr>
      </w:pPr>
      <w:bookmarkStart w:id="677" w:name="_Toc131154918"/>
      <w:bookmarkStart w:id="678" w:name="_Toc177650636"/>
      <w:bookmarkStart w:id="679" w:name="_CR7_3"/>
      <w:bookmarkEnd w:id="679"/>
      <w:r w:rsidRPr="004F1190">
        <w:rPr>
          <w:lang w:eastAsia="ko-KR"/>
        </w:rPr>
        <w:lastRenderedPageBreak/>
        <w:t>7</w:t>
      </w:r>
      <w:r w:rsidRPr="004F1190">
        <w:rPr>
          <w:rFonts w:hint="eastAsia"/>
          <w:lang w:eastAsia="ko-KR"/>
        </w:rPr>
        <w:t>.</w:t>
      </w:r>
      <w:r w:rsidRPr="004F1190">
        <w:rPr>
          <w:lang w:eastAsia="ko-KR"/>
        </w:rPr>
        <w:t>3</w:t>
      </w:r>
      <w:r w:rsidRPr="004F1190">
        <w:rPr>
          <w:lang w:eastAsia="ko-KR"/>
        </w:rPr>
        <w:tab/>
        <w:t>MBS procedures for broadcast Session</w:t>
      </w:r>
      <w:bookmarkEnd w:id="677"/>
      <w:bookmarkEnd w:id="678"/>
    </w:p>
    <w:p w14:paraId="456CEEEF" w14:textId="33428FE9" w:rsidR="006F5448" w:rsidRPr="00916504" w:rsidRDefault="006F5448" w:rsidP="006F5448">
      <w:pPr>
        <w:pStyle w:val="NO"/>
      </w:pPr>
      <w:r>
        <w:t>NOTE:</w:t>
      </w:r>
      <w:r>
        <w:tab/>
        <w:t xml:space="preserve">The interactions between the MBSF, the MBSTF and the AF, for example file delivery and HTTP adaptive streaming, will be defined in </w:t>
      </w:r>
      <w:r w:rsidR="00CF5D79">
        <w:t>TS 26.502 [</w:t>
      </w:r>
      <w:r>
        <w:t xml:space="preserve">18] and </w:t>
      </w:r>
      <w:r w:rsidR="00CF5D79">
        <w:t>TS 26.517 [</w:t>
      </w:r>
      <w:r>
        <w:t>22].</w:t>
      </w:r>
    </w:p>
    <w:p w14:paraId="7F1720CF" w14:textId="77777777" w:rsidR="006F5448" w:rsidRPr="004F1190" w:rsidRDefault="006F5448" w:rsidP="006F5448">
      <w:pPr>
        <w:pStyle w:val="Heading3"/>
      </w:pPr>
      <w:bookmarkStart w:id="680" w:name="_Toc66391767"/>
      <w:bookmarkStart w:id="681" w:name="_Toc70079081"/>
      <w:bookmarkStart w:id="682" w:name="_Toc70930026"/>
      <w:bookmarkStart w:id="683" w:name="_Toc131154919"/>
      <w:bookmarkStart w:id="684" w:name="_Toc177650637"/>
      <w:bookmarkStart w:id="685" w:name="_CR7_3_1"/>
      <w:bookmarkEnd w:id="685"/>
      <w:r w:rsidRPr="004F1190">
        <w:t>7.3.1</w:t>
      </w:r>
      <w:r w:rsidRPr="004F1190">
        <w:tab/>
        <w:t>MBS Session Start for Broadcast</w:t>
      </w:r>
      <w:bookmarkEnd w:id="680"/>
      <w:bookmarkEnd w:id="681"/>
      <w:bookmarkEnd w:id="682"/>
      <w:bookmarkEnd w:id="683"/>
      <w:bookmarkEnd w:id="684"/>
    </w:p>
    <w:p w14:paraId="3552AB2C" w14:textId="77777777" w:rsidR="006F5448" w:rsidRPr="004F1190" w:rsidRDefault="006F5448" w:rsidP="006F5448">
      <w:pPr>
        <w:rPr>
          <w:rFonts w:eastAsia="SimSun"/>
          <w:lang w:eastAsia="ko-KR"/>
        </w:rPr>
      </w:pPr>
      <w:r w:rsidRPr="004F1190">
        <w:rPr>
          <w:rFonts w:eastAsia="DengXian"/>
          <w:lang w:eastAsia="ko-KR"/>
        </w:rPr>
        <w:t>The Broadcast</w:t>
      </w:r>
      <w:r>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Pr>
          <w:rFonts w:eastAsia="DengXian"/>
          <w:lang w:eastAsia="ko-KR"/>
        </w:rPr>
        <w:t>7.1.1.2</w:t>
      </w:r>
      <w:r w:rsidRPr="00A62BF3">
        <w:rPr>
          <w:rFonts w:eastAsia="DengXian"/>
          <w:lang w:eastAsia="ko-KR"/>
        </w:rPr>
        <w:t xml:space="preserve"> </w:t>
      </w:r>
      <w:r>
        <w:rPr>
          <w:rFonts w:eastAsia="DengXian"/>
          <w:lang w:eastAsia="ko-KR"/>
        </w:rPr>
        <w:t xml:space="preserve">or </w:t>
      </w:r>
      <w:r w:rsidRPr="004F1190">
        <w:rPr>
          <w:rFonts w:eastAsia="DengXian"/>
          <w:lang w:eastAsia="ko-KR"/>
        </w:rPr>
        <w:t>clause</w:t>
      </w:r>
      <w:r w:rsidRPr="004F1190">
        <w:rPr>
          <w:rFonts w:eastAsia="DengXian"/>
        </w:rPr>
        <w:t> </w:t>
      </w:r>
      <w:r>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F7D8822" w14:textId="77777777" w:rsidR="006F5448" w:rsidRPr="004F1190" w:rsidRDefault="006F5448" w:rsidP="006F5448">
      <w:pPr>
        <w:rPr>
          <w:rFonts w:eastAsia="DengXian"/>
        </w:rPr>
      </w:pPr>
      <w:r w:rsidRPr="004F1190">
        <w:rPr>
          <w:rFonts w:eastAsia="DengXian"/>
        </w:rPr>
        <w:t>The TMGI Allocation is used by AF to obtain the TMGI as MBS Session ID (i.e. TMGI) and perform service announcement towards UEs.</w:t>
      </w:r>
    </w:p>
    <w:p w14:paraId="4DDC4F53" w14:textId="77777777" w:rsidR="006F5448" w:rsidRPr="004F1190" w:rsidRDefault="006F5448" w:rsidP="006F5448">
      <w:r w:rsidRPr="00916504">
        <w:t>The MBS Session Create (with MBS service type set to broadcast service) is used by the AF to indicate the impending start of the transmission of MBS data, and to provide the session attributes, so that resources for the MBS Session are set up in the MB-UPF and in the NG-RAN for 5GC Shared MBS traffic delivery. The MBS Session Create can be used if TMGI has not been allocated. In this case, MB-SMF will allocate a unique TMGI for the AF and then start the MBS Session.</w:t>
      </w:r>
    </w:p>
    <w:p w14:paraId="17DC0E3A" w14:textId="77777777" w:rsidR="006F5448" w:rsidRPr="004F1190" w:rsidRDefault="006F5448" w:rsidP="006F5448">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701A9033" w14:textId="77777777" w:rsidR="006F5448" w:rsidRPr="00064632" w:rsidRDefault="006F5448" w:rsidP="006F5448">
      <w:r>
        <w:t>To receive the data of broadcast communication service, the UE needs to obtain the service announcement information using the methods defined in clause 6.11.</w:t>
      </w:r>
    </w:p>
    <w:p w14:paraId="461AD928" w14:textId="77777777" w:rsidR="006F5448" w:rsidRDefault="006F5448" w:rsidP="006F5448">
      <w:pPr>
        <w:pStyle w:val="TH"/>
      </w:pPr>
      <w:r>
        <w:object w:dxaOrig="12090" w:dyaOrig="7710" w14:anchorId="28C67440">
          <v:shape id="_x0000_i1056" type="#_x0000_t75" style="width:446.4pt;height:267.35pt" o:ole="">
            <v:imagedata r:id="rId71" o:title="" cropbottom="5273f"/>
          </v:shape>
          <o:OLEObject Type="Embed" ProgID="Visio.Drawing.15" ShapeID="_x0000_i1056" DrawAspect="Content" ObjectID="_1802610232" r:id="rId72"/>
        </w:object>
      </w:r>
    </w:p>
    <w:p w14:paraId="0F09AB47" w14:textId="77777777" w:rsidR="006F5448" w:rsidRPr="004F1190" w:rsidRDefault="006F5448" w:rsidP="006F5448">
      <w:pPr>
        <w:pStyle w:val="TF"/>
      </w:pPr>
      <w:bookmarkStart w:id="686" w:name="_CRFigure7_3_11"/>
      <w:r w:rsidRPr="004F1190">
        <w:t xml:space="preserve">Figure </w:t>
      </w:r>
      <w:bookmarkEnd w:id="686"/>
      <w:r w:rsidRPr="004F1190">
        <w:t>7.3.1-1: MBS Session Establishment for Broadcast</w:t>
      </w:r>
    </w:p>
    <w:p w14:paraId="00FC6ACF" w14:textId="77777777" w:rsidR="006F5448" w:rsidRDefault="006F5448" w:rsidP="006F5448">
      <w:pPr>
        <w:pStyle w:val="B1"/>
      </w:pPr>
      <w:r>
        <w:t>0</w:t>
      </w:r>
      <w:r>
        <w:tab/>
        <w:t>Based on OAM configuration, RAN nodes announce in SIBs over the radio interface information about the MBS FSA IDs and frequencies of neighbouring cells.</w:t>
      </w:r>
    </w:p>
    <w:p w14:paraId="6E9A3A86" w14:textId="77777777" w:rsidR="006F5448" w:rsidRPr="004F1190" w:rsidRDefault="006F5448" w:rsidP="006F5448">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t>7.1.1.2</w:t>
      </w:r>
      <w:r w:rsidRPr="004F1190">
        <w:t xml:space="preserve"> or </w:t>
      </w:r>
      <w:r>
        <w:t>7.1.1.3</w:t>
      </w:r>
      <w:r w:rsidRPr="004F1190">
        <w:t>. The MBS service type indicates to be broadcast service.</w:t>
      </w:r>
      <w:r>
        <w:t xml:space="preserve"> The MBS FSA ID(s) of a broadcast MBS session are communicated in the service announcement towards the UE. The UE compares those MBS FSA IDs(s) with the MBS FSA ID(s) in SIBs for frequency selection.</w:t>
      </w:r>
    </w:p>
    <w:p w14:paraId="2DC410C8" w14:textId="77777777" w:rsidR="006F5448" w:rsidRPr="004F1190" w:rsidRDefault="006F5448" w:rsidP="006F5448">
      <w:pPr>
        <w:pStyle w:val="B1"/>
      </w:pPr>
      <w:r w:rsidRPr="004F1190">
        <w:lastRenderedPageBreak/>
        <w:t>2.</w:t>
      </w:r>
      <w:r w:rsidRPr="004F1190">
        <w:tab/>
        <w:t>The MB-SMF may use NRF to discover the AMF(s)</w:t>
      </w:r>
      <w:r>
        <w:t xml:space="preserve"> supporting MBS</w:t>
      </w:r>
      <w:r w:rsidRPr="004F1190">
        <w:t xml:space="preserve"> based on the MBS service area and select the appropriate one(s). Then the MB-SMF sends the</w:t>
      </w:r>
      <w:r>
        <w:t xml:space="preserve"> Namf_MBSBroadcast_ContextCreate</w:t>
      </w:r>
      <w:r w:rsidRPr="004F1190">
        <w:t xml:space="preserve"> (TMGI, </w:t>
      </w:r>
      <w:r>
        <w:t>N2 SM information ([</w:t>
      </w:r>
      <w:r w:rsidRPr="004F1190">
        <w:t xml:space="preserve">LL </w:t>
      </w:r>
      <w:r>
        <w:t>SS</w:t>
      </w:r>
      <w:r w:rsidRPr="004F1190">
        <w:t>M</w:t>
      </w:r>
      <w:r>
        <w:t>]</w:t>
      </w:r>
      <w:r w:rsidRPr="004F1190">
        <w:t>, 5G QoS Profile</w:t>
      </w:r>
      <w:r>
        <w:t>)</w:t>
      </w:r>
      <w:r w:rsidRPr="004F1190">
        <w:t>, MBS service area</w:t>
      </w:r>
      <w:r>
        <w:t>, [MBS FSA ID(s)]</w:t>
      </w:r>
      <w:r w:rsidRPr="004F1190">
        <w:t>) messages to the selected AMF(s) in parallel if the service type is broadcast service.</w:t>
      </w:r>
      <w:r>
        <w:t xml:space="preserve"> The MB-SMF may include a maximum response time in the request.</w:t>
      </w:r>
    </w:p>
    <w:p w14:paraId="55C48F76" w14:textId="77777777" w:rsidR="006F5448" w:rsidRPr="004F1190" w:rsidRDefault="006F5448" w:rsidP="006F5448">
      <w:pPr>
        <w:pStyle w:val="B1"/>
      </w:pPr>
      <w:r w:rsidRPr="004F1190">
        <w:t>3.</w:t>
      </w:r>
      <w:r w:rsidRPr="004F1190">
        <w:tab/>
        <w:t>The AMF transfers the</w:t>
      </w:r>
      <w:r>
        <w:t xml:space="preserve"> MBS Session Resource Setup Request message, which contains the N2 SM information in the received</w:t>
      </w:r>
      <w:r w:rsidRPr="004F1190">
        <w:t xml:space="preserve"> </w:t>
      </w:r>
      <w:r w:rsidRPr="00631C4C">
        <w:t>Namf_MBSBroadcast_ContextCreate</w:t>
      </w:r>
      <w:r w:rsidRPr="004F1190">
        <w:t xml:space="preserve"> Request to all NG-RANs which support MBS in the MBS service area. The AMF include</w:t>
      </w:r>
      <w:r>
        <w:t>s</w:t>
      </w:r>
      <w:r w:rsidRPr="004F1190">
        <w:t xml:space="preserve"> the MBS service area.</w:t>
      </w:r>
    </w:p>
    <w:p w14:paraId="70C094A8" w14:textId="77777777" w:rsidR="006F5448" w:rsidRDefault="006F5448" w:rsidP="006F5448">
      <w:pPr>
        <w:pStyle w:val="B1"/>
      </w:pPr>
      <w:r w:rsidRPr="004F1190">
        <w:t>4.</w:t>
      </w:r>
      <w:r w:rsidRPr="004F1190">
        <w:tab/>
        <w:t>NG-RAN creates a Broadcast MBS Session Context</w:t>
      </w:r>
      <w:r>
        <w:t xml:space="preserve"> and</w:t>
      </w:r>
      <w:r w:rsidRPr="004F1190">
        <w:t xml:space="preserve"> stores the TMGI</w:t>
      </w:r>
      <w:r>
        <w:t xml:space="preserve"> and</w:t>
      </w:r>
      <w:r w:rsidRPr="004F1190">
        <w:t xml:space="preserve"> the QoS Profile in the MBS Session Context. The LL </w:t>
      </w:r>
      <w:r>
        <w:t>SS</w:t>
      </w:r>
      <w:r w:rsidRPr="004F1190">
        <w:t>M are optional parameters and only provided by MB-SMF to NG-RAN if N3mb multicast transport is configured to be used in the 5GC.</w:t>
      </w:r>
      <w:r>
        <w:t xml:space="preserve"> If MBS FSA ID(s) were received, the NG-RAN may use those MBS FSA ID(s)s to determine cells/frequencies within the MBS service area to broadcast MBS session data based on OAM configuration about the MBS FSA IDs and related frequencies.</w:t>
      </w:r>
    </w:p>
    <w:p w14:paraId="2713D55D" w14:textId="77777777" w:rsidR="006F5448" w:rsidRDefault="006F5448" w:rsidP="006F5448">
      <w:r>
        <w:t>Depending on the NG-RAN's preference to use multicast or unicast transport over N3mb and the availability of the LL SSM, step 5a or step 5b is executed.</w:t>
      </w:r>
    </w:p>
    <w:p w14:paraId="3EED0CA7" w14:textId="77777777" w:rsidR="006F5448" w:rsidRPr="004F1190" w:rsidRDefault="006F5448" w:rsidP="006F5448">
      <w:pPr>
        <w:pStyle w:val="B1"/>
      </w:pPr>
      <w:r w:rsidRPr="004F1190">
        <w:t>5</w:t>
      </w:r>
      <w:r>
        <w:t>a</w:t>
      </w:r>
      <w:r w:rsidRPr="004F1190">
        <w:t>.</w:t>
      </w:r>
      <w:r w:rsidRPr="004F1190">
        <w:tab/>
        <w:t xml:space="preserve">If NG-RAN prefers to use N3mb multicast transport (and if LL </w:t>
      </w:r>
      <w:r>
        <w:t>SS</w:t>
      </w:r>
      <w:r w:rsidRPr="004F1190">
        <w:t xml:space="preserve">M is available in NG-RAN), the NG-RAN joins the multicast group (i.e. LL </w:t>
      </w:r>
      <w:r>
        <w:t>SS</w:t>
      </w:r>
      <w:r w:rsidRPr="004F1190">
        <w:t>M).</w:t>
      </w:r>
    </w:p>
    <w:p w14:paraId="270B4187" w14:textId="77777777" w:rsidR="006F5448" w:rsidRPr="004F1190" w:rsidRDefault="006F5448" w:rsidP="006F5448">
      <w:pPr>
        <w:pStyle w:val="B1"/>
        <w:rPr>
          <w:rFonts w:eastAsia="Yu Mincho"/>
        </w:rPr>
      </w:pPr>
      <w:r>
        <w:rPr>
          <w:rFonts w:eastAsia="Yu Mincho"/>
        </w:rPr>
        <w:t>5b.</w:t>
      </w:r>
      <w:r w:rsidRPr="004F1190">
        <w:rPr>
          <w:rFonts w:eastAsia="Yu Mincho"/>
        </w:rPr>
        <w:tab/>
        <w:t>If NG-RAN</w:t>
      </w:r>
      <w:r w:rsidRPr="004F1190">
        <w:t xml:space="preserve"> prefers to use N3mb</w:t>
      </w:r>
      <w:r>
        <w:t xml:space="preserve"> unicast</w:t>
      </w:r>
      <w:r w:rsidRPr="004F1190">
        <w:t xml:space="preserve"> transport (or if the LL </w:t>
      </w:r>
      <w:r>
        <w:t>SS</w:t>
      </w:r>
      <w:r w:rsidRPr="004F1190">
        <w:t xml:space="preserve">M is not available in NG-RAN) between the NG-RAN and MB-UPF, NG-RAN </w:t>
      </w:r>
      <w:r>
        <w:t xml:space="preserve">allocates its </w:t>
      </w:r>
      <w:r w:rsidRPr="004F1190">
        <w:t>N3mb DL Tunnel</w:t>
      </w:r>
      <w:r>
        <w:t xml:space="preserve"> endpoint to receive downlink MBS session data</w:t>
      </w:r>
      <w:r w:rsidRPr="004F1190">
        <w:t>.</w:t>
      </w:r>
    </w:p>
    <w:p w14:paraId="75DDB03B" w14:textId="3768B38F" w:rsidR="006F5448" w:rsidRPr="004F1190" w:rsidRDefault="006F5448" w:rsidP="006F5448">
      <w:pPr>
        <w:pStyle w:val="B1"/>
      </w:pPr>
      <w:r w:rsidRPr="004F1190">
        <w:t>6.</w:t>
      </w:r>
      <w:r w:rsidRPr="004F1190">
        <w:tab/>
        <w:t>The NG-RAN reports successful establishment of the MBS Session resources (which may include multiple MBS QoS Flows) by sending MBS Session Resource Setup Response (TMGI, N2 SM information (</w:t>
      </w:r>
      <w:r>
        <w:t>[</w:t>
      </w:r>
      <w:r w:rsidRPr="004F1190">
        <w:t>N3mb DL Tunnel Info</w:t>
      </w:r>
      <w:r>
        <w:t>]</w:t>
      </w:r>
      <w:r w:rsidRPr="004F1190">
        <w:t>)) message(s) to the AMF. N3mb DL Tunnel Info is</w:t>
      </w:r>
      <w:r>
        <w:t xml:space="preserve"> included</w:t>
      </w:r>
      <w:r w:rsidRPr="004F1190">
        <w:t xml:space="preserve"> when</w:t>
      </w:r>
      <w:r>
        <w:t xml:space="preserve"> unicast</w:t>
      </w:r>
      <w:r w:rsidRPr="004F1190">
        <w:t xml:space="preserve"> transport applies between MB-UPF and NG-RAN.</w:t>
      </w:r>
      <w:r>
        <w:t xml:space="preserve"> For more details, refer to </w:t>
      </w:r>
      <w:r w:rsidR="00CF5D79">
        <w:t>TS 38.413 [</w:t>
      </w:r>
      <w:r>
        <w:t>15].</w:t>
      </w:r>
    </w:p>
    <w:p w14:paraId="54BEBF9E" w14:textId="77777777" w:rsidR="006F5448" w:rsidRPr="004F1190" w:rsidRDefault="006F5448" w:rsidP="006F5448">
      <w:pPr>
        <w:pStyle w:val="B1"/>
      </w:pPr>
      <w:r w:rsidRPr="004F1190">
        <w:t>7.</w:t>
      </w:r>
      <w:r w:rsidRPr="004F1190">
        <w:tab/>
        <w:t xml:space="preserve">The AMF transfers the </w:t>
      </w:r>
      <w:r w:rsidRPr="00631C4C">
        <w:t>Namf_MBSBroadcast_ContextCreate</w:t>
      </w:r>
      <w:r w:rsidRPr="004F1190">
        <w:t xml:space="preserve"> Response () to the MB-SMF. The AMF should respond success when it receives the first success response from the NG-RAN(s). And if all NG-RAN(s) report failure, the AMF should respond failure. The MB-SMF store</w:t>
      </w:r>
      <w:r>
        <w:t>s</w:t>
      </w:r>
      <w:r w:rsidRPr="004F1190">
        <w:t xml:space="preserve"> the AMF(s) which responds success in the MBS Session Context as the downstream nodes.</w:t>
      </w:r>
      <w:r>
        <w:t xml:space="preserve"> If the AMF receives the NG-RAN response(s) from all involved NG-RAN(s), the AMF should include an indication of completion of the operation in all NG-RANs. If received from NG-RAN node, the N3mb DL Tunnel Info and NG-RAN ID are included in the response.</w:t>
      </w:r>
    </w:p>
    <w:p w14:paraId="34C9F7BA" w14:textId="77777777" w:rsidR="006F5448" w:rsidRDefault="006F5448" w:rsidP="006F5448">
      <w:pPr>
        <w:pStyle w:val="B1"/>
      </w:pPr>
      <w:r w:rsidRPr="004F1190">
        <w:t>8.</w:t>
      </w:r>
      <w:r w:rsidRPr="004F1190">
        <w:tab/>
      </w:r>
      <w:r>
        <w:t xml:space="preserve">[Conditional] </w:t>
      </w:r>
      <w:r w:rsidRPr="004F1190">
        <w:t>If N3mb</w:t>
      </w:r>
      <w:r>
        <w:t xml:space="preserve"> unicast</w:t>
      </w:r>
      <w:r w:rsidRPr="004F1190">
        <w:t xml:space="preserve"> transport is to be used (i.e. N3mb DL Tunnel Info is present in the</w:t>
      </w:r>
      <w:r>
        <w:t xml:space="preserve"> Namf_MBSBroadcast_ContextCreate</w:t>
      </w:r>
      <w:r w:rsidRPr="004F1190">
        <w:t xml:space="preserve"> Response message from AMF)</w:t>
      </w:r>
      <w:r>
        <w:t>, the following applies:</w:t>
      </w:r>
    </w:p>
    <w:p w14:paraId="4331608E" w14:textId="77777777" w:rsidR="006F5448" w:rsidRDefault="006F5448" w:rsidP="006F5448">
      <w:pPr>
        <w:pStyle w:val="B2"/>
      </w:pPr>
      <w:r>
        <w:t>-</w:t>
      </w:r>
      <w:r>
        <w:tab/>
        <w:t>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851F416" w14:textId="77777777" w:rsidR="006F5448" w:rsidRDefault="006F5448" w:rsidP="006F5448">
      <w:pPr>
        <w:pStyle w:val="B2"/>
      </w:pPr>
      <w:r>
        <w:t>-</w:t>
      </w:r>
      <w:r>
        <w:tab/>
        <w:t>In a deployment where NG-RAN nodes do not share a common user plane entity (i.e. the DL GTP tunnel for each NG-RAN node is different), the MB-SMF always establishes the shared tunnel towards the DL GTP tunnel endpoint.</w:t>
      </w:r>
    </w:p>
    <w:p w14:paraId="5B0DDB4A" w14:textId="77777777" w:rsidR="006F5448" w:rsidRPr="004F1190" w:rsidRDefault="006F5448" w:rsidP="006F5448">
      <w:pPr>
        <w:pStyle w:val="B1"/>
        <w:rPr>
          <w:rFonts w:eastAsia="SimSun"/>
        </w:rPr>
      </w:pPr>
      <w:r>
        <w:tab/>
        <w:t>To establish the shared tunnel towards the DL GTP tunnel endpoint</w:t>
      </w:r>
      <w:r w:rsidRPr="004F1190">
        <w:t>, the MB-SMF sends an N4mb Session Modification Request to the MB-UPF to allocate the N3mb</w:t>
      </w:r>
      <w:r>
        <w:t xml:space="preserve"> unicast</w:t>
      </w:r>
      <w:r w:rsidRPr="004F1190">
        <w:t xml:space="preserve"> transport tunnel for a replicated MBS stream for the MBS Session.</w:t>
      </w:r>
    </w:p>
    <w:p w14:paraId="3DA283EB" w14:textId="77777777" w:rsidR="006F5448" w:rsidRDefault="006F5448" w:rsidP="006F5448">
      <w:pPr>
        <w:pStyle w:val="B1"/>
      </w:pPr>
      <w:r>
        <w:t>8a-8b.</w:t>
      </w:r>
      <w:r>
        <w:tab/>
        <w:t>If the AF subscribed to a Delivery Status Indication (see clause 7.3.5), the MB-SMF notifies the AF as specified in step 2 of clause 7.3.5. The MB-SMF notifies the AF directly by invoking Nmbsmf_MBSSession_StatusNotify service operation, or the MB-SMF notifies the AF via NEF/MBSF (if deployed) by invoking Nmbsmf_MBSSession_StatusNotify service operation to the NEF/MBSF which then invokes Nnef_MBSSession_StatusNotify service operation to the AF.</w:t>
      </w:r>
    </w:p>
    <w:p w14:paraId="1EABA6A4" w14:textId="77777777" w:rsidR="006F5448" w:rsidRPr="004F1190" w:rsidRDefault="006F5448" w:rsidP="006F5448">
      <w:pPr>
        <w:pStyle w:val="B1"/>
      </w:pPr>
      <w:r w:rsidRPr="004F1190">
        <w:t>9.</w:t>
      </w:r>
      <w:r w:rsidRPr="004F1190">
        <w:tab/>
        <w:t xml:space="preserve">NG-RAN </w:t>
      </w:r>
      <w:r>
        <w:t xml:space="preserve">broadcasts </w:t>
      </w:r>
      <w:r w:rsidRPr="004F1190">
        <w:t>the TMGI representing the MBS service over radio interface. Step</w:t>
      </w:r>
      <w:r>
        <w:t> </w:t>
      </w:r>
      <w:r w:rsidRPr="004F1190">
        <w:t>9 can take place in parallel with step</w:t>
      </w:r>
      <w:r>
        <w:t> </w:t>
      </w:r>
      <w:r w:rsidRPr="004F1190">
        <w:t>6.</w:t>
      </w:r>
    </w:p>
    <w:p w14:paraId="3A249401" w14:textId="77777777" w:rsidR="006F5448" w:rsidRDefault="006F5448" w:rsidP="006F5448">
      <w:pPr>
        <w:pStyle w:val="B1"/>
      </w:pPr>
      <w:r>
        <w:t>10.</w:t>
      </w:r>
      <w:r>
        <w:tab/>
        <w:t xml:space="preserve">Another NG-RAN may report successful establishment of the MBS Session resources (which may include multiple MBS QoS Flows) by sending MBS Session Resource Setup Response (TMGI, N2 SM information </w:t>
      </w:r>
      <w:r>
        <w:lastRenderedPageBreak/>
        <w:t>([N3mb DL Tunnel Info])) message after the AMF transferred the Namf_MBSBroadcast_ContextCreate Response () to the MB-SMF.</w:t>
      </w:r>
    </w:p>
    <w:p w14:paraId="284ECD92" w14:textId="77777777" w:rsidR="006F5448" w:rsidRDefault="006F5448" w:rsidP="006F5448">
      <w:pPr>
        <w:pStyle w:val="B1"/>
      </w:pPr>
      <w:r>
        <w:t>11.</w:t>
      </w:r>
      <w:r>
        <w:tab/>
        <w:t>The AMF transfers the Namf_MBSBroadcast_ContextStatusNotify request () to the MB-SMF. When the AMF receives the response from all NG-RAN nodes, the AMF includes an indication of the completion of the operation. If the AMF does not receive responses from all NG-RAN nodes before the maximum response time elapses since the reception of the Namf_MBSBroadcast_ContextCreate Request, then the AMF should transfer the Namf_MBSBroadcast_ContextStatusNotify request () which indicates partial success or failure.</w:t>
      </w:r>
    </w:p>
    <w:p w14:paraId="72312065" w14:textId="77777777" w:rsidR="006F5448" w:rsidRDefault="006F5448" w:rsidP="006F5448">
      <w:pPr>
        <w:pStyle w:val="B1"/>
      </w:pPr>
      <w:r>
        <w:t>12.</w:t>
      </w:r>
      <w:r>
        <w:tab/>
        <w:t>[Conditional] If N3mb unicast transport is to be used (i.e. N3mb DL Tunnel Info is present in the MBS Session Start Response message from AMF), the handling in MB-SMF and MB-UPF is the same as specified in step 8.</w:t>
      </w:r>
    </w:p>
    <w:p w14:paraId="61B4B208" w14:textId="77777777" w:rsidR="006F5448" w:rsidRPr="004F1190" w:rsidRDefault="006F5448" w:rsidP="006F5448">
      <w:pPr>
        <w:pStyle w:val="B1"/>
      </w:pPr>
      <w:r w:rsidRPr="004F1190">
        <w:t>1</w:t>
      </w:r>
      <w:r>
        <w:t>3</w:t>
      </w:r>
      <w:r w:rsidRPr="004F1190">
        <w:t>.</w:t>
      </w:r>
      <w:r w:rsidRPr="004F1190">
        <w:tab/>
        <w:t>The AF starts transmitting the DL media stream to MB-UPF using the N6mb Tunnel, or optionally un-tunnelled i.e. as an IP multicast stream using the HL MC address.</w:t>
      </w:r>
    </w:p>
    <w:p w14:paraId="6C1EDA1C" w14:textId="77777777" w:rsidR="006F5448" w:rsidRPr="004F1190" w:rsidRDefault="006F5448" w:rsidP="006F5448">
      <w:pPr>
        <w:pStyle w:val="B1"/>
      </w:pPr>
      <w:r w:rsidRPr="004F1190">
        <w:t>1</w:t>
      </w:r>
      <w:r>
        <w:t>4</w:t>
      </w:r>
      <w:r w:rsidRPr="004F1190">
        <w:t>.</w:t>
      </w:r>
      <w:r w:rsidRPr="004F1190">
        <w:tab/>
        <w:t>The MB-UPF transmits the media stream to NG-RAN via N3mb multicast transport or</w:t>
      </w:r>
      <w:r>
        <w:t xml:space="preserve"> unicast</w:t>
      </w:r>
      <w:r w:rsidRPr="004F1190">
        <w:t xml:space="preserve"> transport.</w:t>
      </w:r>
    </w:p>
    <w:p w14:paraId="76A25204" w14:textId="77777777" w:rsidR="006F5448" w:rsidRPr="004F1190" w:rsidRDefault="006F5448" w:rsidP="006F5448">
      <w:pPr>
        <w:pStyle w:val="B1"/>
        <w:rPr>
          <w:lang w:eastAsia="ko-KR"/>
        </w:rPr>
      </w:pPr>
      <w:r w:rsidRPr="004F1190">
        <w:t>1</w:t>
      </w:r>
      <w:r>
        <w:t>5</w:t>
      </w:r>
      <w:r w:rsidRPr="004F1190">
        <w:t>.</w:t>
      </w:r>
      <w:r w:rsidRPr="004F1190">
        <w:tab/>
        <w:t>The NG-RAN transmits the received DL media stream using DL PTM resources.</w:t>
      </w:r>
    </w:p>
    <w:p w14:paraId="4C314862" w14:textId="77777777" w:rsidR="006F5448" w:rsidRDefault="006F5448" w:rsidP="006F5448">
      <w:pPr>
        <w:pStyle w:val="NO"/>
      </w:pPr>
      <w:r w:rsidRPr="004F1190">
        <w:t>NOTE</w:t>
      </w:r>
      <w:r>
        <w:t> 2</w:t>
      </w:r>
      <w:r w:rsidRPr="004F1190">
        <w:t>:</w:t>
      </w:r>
      <w:r w:rsidRPr="004F1190">
        <w:tab/>
        <w:t>Step</w:t>
      </w:r>
      <w:r>
        <w:t>s</w:t>
      </w:r>
      <w:r w:rsidRPr="004F1190">
        <w:t xml:space="preserve"> 6-8 and 2-4 are comparable to step</w:t>
      </w:r>
      <w:r>
        <w:t>s</w:t>
      </w:r>
      <w:r w:rsidRPr="004F1190">
        <w:t xml:space="preserve"> 2-5 and 6-7 in clause</w:t>
      </w:r>
      <w:r>
        <w:t> </w:t>
      </w:r>
      <w:r w:rsidRPr="004F1190">
        <w:t>7.2.1.4, respectively.</w:t>
      </w:r>
    </w:p>
    <w:p w14:paraId="19B2A4DB" w14:textId="77777777" w:rsidR="006F5448" w:rsidRDefault="006F5448" w:rsidP="006F5448">
      <w:pPr>
        <w:pStyle w:val="Heading3"/>
      </w:pPr>
      <w:bookmarkStart w:id="687" w:name="_Toc131154920"/>
      <w:bookmarkStart w:id="688" w:name="_Toc177650638"/>
      <w:bookmarkStart w:id="689" w:name="_CR7_3_2"/>
      <w:bookmarkEnd w:id="689"/>
      <w:r>
        <w:t>7.3.2</w:t>
      </w:r>
      <w:r>
        <w:tab/>
        <w:t>MBS Session Release</w:t>
      </w:r>
      <w:bookmarkEnd w:id="668"/>
      <w:bookmarkEnd w:id="669"/>
      <w:r>
        <w:t xml:space="preserve"> for Broadcast</w:t>
      </w:r>
      <w:bookmarkEnd w:id="670"/>
      <w:bookmarkEnd w:id="671"/>
      <w:bookmarkEnd w:id="687"/>
      <w:bookmarkEnd w:id="688"/>
    </w:p>
    <w:p w14:paraId="756B2372" w14:textId="77777777" w:rsidR="006F5448" w:rsidRDefault="006F5448" w:rsidP="006F5448">
      <w:r>
        <w:t xml:space="preserve">The MBS Session Release for broadcast </w:t>
      </w:r>
      <w:r>
        <w:rPr>
          <w:rFonts w:hint="eastAsia"/>
          <w:lang w:eastAsia="zh-CN"/>
        </w:rPr>
        <w:t xml:space="preserve">follows the </w:t>
      </w:r>
      <w:r>
        <w:t xml:space="preserve">MBS Session </w:t>
      </w:r>
      <w:r>
        <w:rPr>
          <w:rFonts w:eastAsia="DengXian"/>
        </w:rPr>
        <w:t xml:space="preserve">Deletion </w:t>
      </w:r>
      <w:r>
        <w:t>(e.g.</w:t>
      </w:r>
      <w:r w:rsidRPr="00E7147A">
        <w:rPr>
          <w:lang w:eastAsia="ko-KR"/>
        </w:rPr>
        <w:t xml:space="preserve"> </w:t>
      </w:r>
      <w:r>
        <w:rPr>
          <w:lang w:eastAsia="ko-KR"/>
        </w:rPr>
        <w:t xml:space="preserve">TMGI De-allocation and </w:t>
      </w:r>
      <w:r w:rsidRPr="00F56570">
        <w:rPr>
          <w:lang w:eastAsia="ko-KR"/>
        </w:rPr>
        <w:t>MBS Session</w:t>
      </w:r>
      <w:r>
        <w:rPr>
          <w:lang w:eastAsia="zh-CN"/>
        </w:rPr>
        <w:t xml:space="preserve"> Deletion)</w:t>
      </w:r>
      <w:r w:rsidRPr="00E7147A">
        <w:t xml:space="preserve"> </w:t>
      </w:r>
      <w:r>
        <w:t>so that r</w:t>
      </w:r>
      <w:r>
        <w:rPr>
          <w:lang w:eastAsia="zh-CN"/>
        </w:rPr>
        <w:t>esource for shared MBS delivery is released</w:t>
      </w:r>
      <w:r>
        <w:t xml:space="preserve">. It is possible for AF to </w:t>
      </w:r>
      <w:r>
        <w:rPr>
          <w:rFonts w:eastAsia="DengXian"/>
        </w:rPr>
        <w:t xml:space="preserve">stop </w:t>
      </w:r>
      <w:r>
        <w:t>MBS Session but keep TMGI allocated.</w:t>
      </w:r>
    </w:p>
    <w:p w14:paraId="006DD1BB" w14:textId="2DB156A5" w:rsidR="00485214" w:rsidRDefault="00485214" w:rsidP="00CF5D79">
      <w:pPr>
        <w:pStyle w:val="TH"/>
      </w:pPr>
      <w:r>
        <w:object w:dxaOrig="13651" w:dyaOrig="6091" w14:anchorId="3A4229D0">
          <v:shape id="_x0000_i1057" type="#_x0000_t75" style="width:479.6pt;height:224.75pt" o:ole="">
            <v:imagedata r:id="rId73" o:title=""/>
          </v:shape>
          <o:OLEObject Type="Embed" ProgID="Visio.Drawing.15" ShapeID="_x0000_i1057" DrawAspect="Content" ObjectID="_1802610233" r:id="rId74"/>
        </w:object>
      </w:r>
    </w:p>
    <w:p w14:paraId="535958D1" w14:textId="60538DA5" w:rsidR="006F5448" w:rsidRDefault="006F5448" w:rsidP="006F5448">
      <w:pPr>
        <w:pStyle w:val="TF"/>
      </w:pPr>
      <w:bookmarkStart w:id="690" w:name="_CRFigure7_3_21"/>
      <w:r>
        <w:t xml:space="preserve">Figure </w:t>
      </w:r>
      <w:bookmarkEnd w:id="690"/>
      <w:r>
        <w:t>7.3.</w:t>
      </w:r>
      <w:r>
        <w:rPr>
          <w:lang w:eastAsia="zh-CN"/>
        </w:rPr>
        <w:t>2</w:t>
      </w:r>
      <w:r>
        <w:t xml:space="preserve">-1: MBS Session </w:t>
      </w:r>
      <w:r>
        <w:rPr>
          <w:lang w:eastAsia="zh-CN"/>
        </w:rPr>
        <w:t>Release</w:t>
      </w:r>
      <w:r>
        <w:t xml:space="preserve"> for Broadcast</w:t>
      </w:r>
    </w:p>
    <w:p w14:paraId="25B12CD5" w14:textId="77777777" w:rsidR="006F5448" w:rsidRDefault="006F5448" w:rsidP="006F5448">
      <w:pPr>
        <w:pStyle w:val="B1"/>
        <w:rPr>
          <w:rFonts w:eastAsia="DengXian"/>
          <w:lang w:eastAsia="zh-CN"/>
        </w:rPr>
      </w:pPr>
      <w:r>
        <w:rPr>
          <w:rFonts w:eastAsia="DengXian"/>
          <w:lang w:eastAsia="zh-CN"/>
        </w:rPr>
        <w:t>1.</w:t>
      </w:r>
      <w:r>
        <w:rPr>
          <w:rFonts w:eastAsia="DengXian"/>
          <w:lang w:eastAsia="zh-CN"/>
        </w:rPr>
        <w:tab/>
        <w:t>The AF/AS may stop the media stream before sending the MBS Session Release Request (TMGI) message to the 3GPP network.</w:t>
      </w:r>
    </w:p>
    <w:p w14:paraId="1911B83B" w14:textId="6B6EF17A" w:rsidR="006F5448" w:rsidRDefault="006F5448" w:rsidP="006F5448">
      <w:pPr>
        <w:pStyle w:val="B1"/>
        <w:rPr>
          <w:rFonts w:eastAsia="DengXian"/>
          <w:lang w:eastAsia="zh-CN"/>
        </w:rPr>
      </w:pPr>
      <w:r>
        <w:rPr>
          <w:rFonts w:eastAsia="DengXian"/>
          <w:lang w:eastAsia="zh-CN"/>
        </w:rPr>
        <w:t>2.</w:t>
      </w:r>
      <w:r>
        <w:rPr>
          <w:rFonts w:eastAsia="DengXian"/>
          <w:lang w:eastAsia="zh-CN"/>
        </w:rPr>
        <w:tab/>
        <w:t>The AF</w:t>
      </w:r>
      <w:r>
        <w:rPr>
          <w:rFonts w:eastAsia="DengXian"/>
        </w:rPr>
        <w:t>/AS performs MBS Session Deletion procedure to request release of</w:t>
      </w:r>
      <w:r>
        <w:rPr>
          <w:rFonts w:eastAsia="DengXian"/>
          <w:lang w:eastAsia="zh-CN"/>
        </w:rPr>
        <w:t xml:space="preserve"> MBS Session (</w:t>
      </w:r>
      <w:r>
        <w:t>steps 1 ~ 10 in figure 7.1.1.4-1, or steps 1 ~ 1</w:t>
      </w:r>
      <w:r w:rsidR="00485214">
        <w:t>5</w:t>
      </w:r>
      <w:r>
        <w:t xml:space="preserve"> in figure 7.1.1.5-1).</w:t>
      </w:r>
    </w:p>
    <w:p w14:paraId="57D56289" w14:textId="77777777" w:rsidR="006F5448" w:rsidRDefault="006F5448" w:rsidP="006F5448">
      <w:pPr>
        <w:pStyle w:val="B1"/>
      </w:pPr>
      <w:r>
        <w:t>3.</w:t>
      </w:r>
      <w:r>
        <w:tab/>
        <w:t>MB-SMF sends</w:t>
      </w:r>
      <w:r>
        <w:rPr>
          <w:rFonts w:hint="eastAsia"/>
          <w:lang w:eastAsia="zh-CN"/>
        </w:rPr>
        <w:t xml:space="preserve"> </w:t>
      </w:r>
      <w:r>
        <w:rPr>
          <w:lang w:eastAsia="zh-CN"/>
        </w:rPr>
        <w:t>Namf</w:t>
      </w:r>
      <w:r w:rsidRPr="00C31E0E">
        <w:rPr>
          <w:lang w:eastAsia="zh-CN"/>
        </w:rPr>
        <w:t>_MBS</w:t>
      </w:r>
      <w:r>
        <w:rPr>
          <w:lang w:eastAsia="zh-CN"/>
        </w:rPr>
        <w:t>Broadcast</w:t>
      </w:r>
      <w:r>
        <w:rPr>
          <w:rFonts w:hint="eastAsia"/>
          <w:lang w:eastAsia="zh-CN"/>
        </w:rPr>
        <w:t>_</w:t>
      </w:r>
      <w:r>
        <w:rPr>
          <w:lang w:eastAsia="zh-CN"/>
        </w:rPr>
        <w:t xml:space="preserve">ContextRelease </w:t>
      </w:r>
      <w:r>
        <w:rPr>
          <w:rFonts w:hint="eastAsia"/>
          <w:lang w:eastAsia="zh-CN"/>
        </w:rPr>
        <w:t>request (</w:t>
      </w:r>
      <w:r>
        <w:rPr>
          <w:lang w:eastAsia="zh-CN"/>
        </w:rPr>
        <w:t>TMGI</w:t>
      </w:r>
      <w:r>
        <w:t>) to the AMF(s) that has been involved in the MBS Session.</w:t>
      </w:r>
    </w:p>
    <w:p w14:paraId="3031F6F7" w14:textId="77777777" w:rsidR="006F5448" w:rsidRDefault="006F5448" w:rsidP="006F5448">
      <w:pPr>
        <w:pStyle w:val="B1"/>
      </w:pPr>
      <w:r>
        <w:t>4.</w:t>
      </w:r>
      <w:r>
        <w:tab/>
        <w:t>The AMF sends an N2 message to all RAN nodes that have been involved to release MBS session. If a NG-RAN node receives multiple N2 message to release the MBS Session for the same TMGI (e.g. from several AMFs the NG-RAN is connected to), NG-RAN only performs step 5 and step 6 once.</w:t>
      </w:r>
    </w:p>
    <w:p w14:paraId="07DC295E" w14:textId="77777777" w:rsidR="006F5448" w:rsidRDefault="006F5448" w:rsidP="006F5448">
      <w:pPr>
        <w:pStyle w:val="B1"/>
      </w:pPr>
      <w:r>
        <w:t>5.</w:t>
      </w:r>
      <w:r>
        <w:tab/>
        <w:t>The NG-RAN stops the PTM transmission and stops TMGI advertisement for the MBS Session.</w:t>
      </w:r>
    </w:p>
    <w:p w14:paraId="242BA124" w14:textId="77777777" w:rsidR="006F5448" w:rsidRDefault="006F5448" w:rsidP="006F5448">
      <w:r>
        <w:lastRenderedPageBreak/>
        <w:t>Depending on whether multicast or unicast transport is used over N3mb, step 6a or step 6b is executed.</w:t>
      </w:r>
    </w:p>
    <w:p w14:paraId="38D19914" w14:textId="77777777" w:rsidR="006F5448" w:rsidRDefault="006F5448" w:rsidP="006F5448">
      <w:pPr>
        <w:pStyle w:val="B1"/>
      </w:pPr>
      <w:r>
        <w:t>6a.</w:t>
      </w:r>
      <w:r>
        <w:tab/>
        <w:t>If N3mb multicast transport has been used, the NG-RAN sends a Leave message (LL SSM) to stop the media stream to this NG-RAN node.</w:t>
      </w:r>
    </w:p>
    <w:p w14:paraId="5BEA542E" w14:textId="77777777" w:rsidR="006F5448" w:rsidRDefault="006F5448" w:rsidP="006F5448">
      <w:pPr>
        <w:pStyle w:val="B1"/>
      </w:pPr>
      <w:r>
        <w:t>6b.</w:t>
      </w:r>
      <w:r>
        <w:tab/>
        <w:t>If N3mb unicast transport has been used, the NG-RAN releases its unicast DL N3mb Tunnel endpoint.</w:t>
      </w:r>
    </w:p>
    <w:p w14:paraId="47AC403A" w14:textId="77777777" w:rsidR="006F5448" w:rsidRDefault="006F5448" w:rsidP="006F5448">
      <w:pPr>
        <w:pStyle w:val="B1"/>
      </w:pPr>
      <w:r>
        <w:t>7.</w:t>
      </w:r>
      <w:r>
        <w:tab/>
        <w:t xml:space="preserve">NG-RAN deletes the MBS Session Context of the broadcast MBS Session. </w:t>
      </w:r>
      <w:r w:rsidRPr="004E7785">
        <w:t>The NG</w:t>
      </w:r>
      <w:r>
        <w:t>-RAN reports successful release of resources for the MBS Session by sending MBS Session Resource Release Response (TMGI) message(s) to the AMF(s).</w:t>
      </w:r>
    </w:p>
    <w:p w14:paraId="3628D0E8" w14:textId="77777777" w:rsidR="006F5448" w:rsidRDefault="006F5448" w:rsidP="006F5448">
      <w:pPr>
        <w:pStyle w:val="B1"/>
      </w:pPr>
      <w:r>
        <w:t>8.</w:t>
      </w:r>
      <w:r>
        <w:tab/>
        <w:t xml:space="preserve">The AMF sends </w:t>
      </w:r>
      <w:r>
        <w:rPr>
          <w:lang w:eastAsia="zh-CN"/>
        </w:rPr>
        <w:t>Namf</w:t>
      </w:r>
      <w:r w:rsidRPr="00C31E0E">
        <w:rPr>
          <w:lang w:eastAsia="zh-CN"/>
        </w:rPr>
        <w:t>_MBS</w:t>
      </w:r>
      <w:r>
        <w:rPr>
          <w:lang w:eastAsia="zh-CN"/>
        </w:rPr>
        <w:t>Broadcast</w:t>
      </w:r>
      <w:r>
        <w:rPr>
          <w:rFonts w:hint="eastAsia"/>
          <w:lang w:eastAsia="zh-CN"/>
        </w:rPr>
        <w:t>_</w:t>
      </w:r>
      <w:r>
        <w:rPr>
          <w:lang w:eastAsia="zh-CN"/>
        </w:rPr>
        <w:t>ContextRelease</w:t>
      </w:r>
      <w:r>
        <w:t xml:space="preserve"> </w:t>
      </w:r>
      <w:r>
        <w:rPr>
          <w:rFonts w:hint="eastAsia"/>
          <w:lang w:eastAsia="zh-CN"/>
        </w:rPr>
        <w:t>response</w:t>
      </w:r>
      <w:r>
        <w:t xml:space="preserve"> (TMGI) to the MB-SMF.</w:t>
      </w:r>
    </w:p>
    <w:p w14:paraId="56E313F8" w14:textId="294ABD78" w:rsidR="006F5448" w:rsidRDefault="006F5448" w:rsidP="006F5448">
      <w:pPr>
        <w:pStyle w:val="B1"/>
      </w:pPr>
      <w:r>
        <w:t>9.</w:t>
      </w:r>
      <w:r>
        <w:tab/>
        <w:t>The AF may start a TMGI de-allocation procedure (steps 11 ~ 14 in figure 7.1.1.4-1, or steps 1</w:t>
      </w:r>
      <w:r w:rsidR="00485214">
        <w:t>6</w:t>
      </w:r>
      <w:r>
        <w:t xml:space="preserve"> ~ 1</w:t>
      </w:r>
      <w:r w:rsidR="00485214">
        <w:t>9</w:t>
      </w:r>
      <w:r>
        <w:t xml:space="preserve"> in figure 7.1.1.5-1).</w:t>
      </w:r>
    </w:p>
    <w:p w14:paraId="6081FA11" w14:textId="77777777" w:rsidR="006F5448" w:rsidRDefault="006F5448" w:rsidP="006F5448">
      <w:pPr>
        <w:pStyle w:val="Heading3"/>
        <w:rPr>
          <w:rFonts w:eastAsia="SimSun"/>
          <w:lang w:eastAsia="ko-KR"/>
        </w:rPr>
      </w:pPr>
      <w:bookmarkStart w:id="691" w:name="_Toc57450594"/>
      <w:bookmarkStart w:id="692" w:name="_Toc57450190"/>
      <w:bookmarkStart w:id="693" w:name="_Toc66391769"/>
      <w:bookmarkStart w:id="694" w:name="_Toc70079083"/>
      <w:bookmarkStart w:id="695" w:name="_Toc131154921"/>
      <w:bookmarkStart w:id="696" w:name="_Toc177650639"/>
      <w:bookmarkStart w:id="697" w:name="_CR7_3_3"/>
      <w:bookmarkEnd w:id="697"/>
      <w:r>
        <w:rPr>
          <w:lang w:eastAsia="ko-KR"/>
        </w:rPr>
        <w:t>7.3.3</w:t>
      </w:r>
      <w:r>
        <w:rPr>
          <w:lang w:eastAsia="ko-KR"/>
        </w:rPr>
        <w:tab/>
        <w:t>MBS Session Update</w:t>
      </w:r>
      <w:bookmarkEnd w:id="691"/>
      <w:bookmarkEnd w:id="692"/>
      <w:r>
        <w:rPr>
          <w:lang w:eastAsia="ko-KR"/>
        </w:rPr>
        <w:t xml:space="preserve"> for Broadcast</w:t>
      </w:r>
      <w:bookmarkEnd w:id="693"/>
      <w:bookmarkEnd w:id="694"/>
      <w:bookmarkEnd w:id="695"/>
      <w:bookmarkEnd w:id="696"/>
    </w:p>
    <w:p w14:paraId="75634A5F" w14:textId="77777777" w:rsidR="006F5448" w:rsidRDefault="006F5448" w:rsidP="006F5448">
      <w:pPr>
        <w:rPr>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75F5E911" w14:textId="4062E9EE" w:rsidR="00485214" w:rsidRDefault="00485214" w:rsidP="00CF5D79">
      <w:pPr>
        <w:pStyle w:val="TH"/>
      </w:pPr>
      <w:r>
        <w:object w:dxaOrig="14550" w:dyaOrig="7710" w14:anchorId="1CD8CC8F">
          <v:shape id="_x0000_i1058" type="#_x0000_t75" style="width:480.2pt;height:266.1pt" o:ole="">
            <v:imagedata r:id="rId75" o:title=""/>
          </v:shape>
          <o:OLEObject Type="Embed" ProgID="Visio.Drawing.15" ShapeID="_x0000_i1058" DrawAspect="Content" ObjectID="_1802610234" r:id="rId76"/>
        </w:object>
      </w:r>
    </w:p>
    <w:p w14:paraId="2975D34E" w14:textId="046D7388" w:rsidR="006F5448" w:rsidRDefault="006F5448" w:rsidP="006F5448">
      <w:pPr>
        <w:pStyle w:val="TF"/>
      </w:pPr>
      <w:bookmarkStart w:id="698" w:name="_CRFigure7_3_31"/>
      <w:r>
        <w:t xml:space="preserve">Figure </w:t>
      </w:r>
      <w:bookmarkEnd w:id="698"/>
      <w:r>
        <w:t>7.3.3-1: MBS Session Update for Broadcast</w:t>
      </w:r>
    </w:p>
    <w:p w14:paraId="2838154E" w14:textId="7DB632DF" w:rsidR="006F5448" w:rsidRDefault="006F5448" w:rsidP="006F5448">
      <w:pPr>
        <w:pStyle w:val="B1"/>
        <w:rPr>
          <w:lang w:val="en-US" w:eastAsia="zh-CN"/>
        </w:rPr>
      </w:pPr>
      <w:r>
        <w:rPr>
          <w:lang w:eastAsia="zh-CN"/>
        </w:rPr>
        <w:t>1.</w:t>
      </w:r>
      <w:r>
        <w:rPr>
          <w:lang w:eastAsia="zh-CN"/>
        </w:rPr>
        <w:tab/>
        <w:t>The AF starts MBS session update procedure by sending Nnef_MBSSession_Update Request to the NEF/MBSF with TMGI</w:t>
      </w:r>
      <w:r w:rsidR="00485214">
        <w:rPr>
          <w:lang w:eastAsia="zh-CN"/>
        </w:rPr>
        <w:t xml:space="preserve"> (steps 1-6 and steps 9-10 in Figure 7.1.1.6-1, or steps 1-12 and steps 15-16 in Figure 7.1.1.7-1)</w:t>
      </w:r>
      <w:r>
        <w:rPr>
          <w:lang w:eastAsia="zh-CN"/>
        </w:rPr>
        <w:t>. The AF may adjust service requirement and/or broadcast area.</w:t>
      </w:r>
      <w:r w:rsidRPr="00B33B16">
        <w:rPr>
          <w:lang w:eastAsia="zh-CN"/>
        </w:rPr>
        <w:t xml:space="preserve"> </w:t>
      </w:r>
      <w:r>
        <w:rPr>
          <w:lang w:eastAsia="zh-CN"/>
        </w:rPr>
        <w:t xml:space="preserve">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0A960D22" w14:textId="77777777" w:rsidR="006F5448" w:rsidRPr="00663098" w:rsidRDefault="006F5448" w:rsidP="006F5448">
      <w:pPr>
        <w:pStyle w:val="B1"/>
        <w:rPr>
          <w:lang w:eastAsia="zh-CN"/>
        </w:rPr>
      </w:pPr>
      <w:r>
        <w:rPr>
          <w:lang w:eastAsia="zh-CN"/>
        </w:rPr>
        <w:t>2.</w:t>
      </w:r>
      <w:r>
        <w:rPr>
          <w:lang w:eastAsia="zh-CN"/>
        </w:rPr>
        <w:tab/>
        <w:t xml:space="preserve">The MB-SMF sends </w:t>
      </w:r>
      <w:r w:rsidRPr="00064632">
        <w:rPr>
          <w:lang w:eastAsia="zh-CN"/>
        </w:rPr>
        <w:t>Namf_MBSBroadcast_ContextUpdate</w:t>
      </w:r>
      <w:r w:rsidRPr="00663098" w:rsidDel="0047213E">
        <w:t xml:space="preserve"> </w:t>
      </w:r>
      <w:r w:rsidRPr="00663098">
        <w:t>Request</w:t>
      </w:r>
      <w:r w:rsidRPr="00663098">
        <w:rPr>
          <w:lang w:eastAsia="zh-CN"/>
        </w:rPr>
        <w:t xml:space="preserve"> </w:t>
      </w:r>
      <w:r>
        <w:rPr>
          <w:lang w:eastAsia="zh-CN"/>
        </w:rPr>
        <w:t>(</w:t>
      </w:r>
      <w:r w:rsidRPr="00663098">
        <w:rPr>
          <w:lang w:eastAsia="zh-CN"/>
        </w:rPr>
        <w:t xml:space="preserve">TMGI, </w:t>
      </w:r>
      <w:r>
        <w:rPr>
          <w:lang w:eastAsia="zh-CN"/>
        </w:rPr>
        <w:t>N2 SM information (MBS Session ID, [MBS QoS profile], [service area(s)], [Area Session ID(s)], [MBS IP Multicast Tunnel Info(s)], [MBS FSA ID(s)]),</w:t>
      </w:r>
      <w:r w:rsidRPr="00663098">
        <w:rPr>
          <w:lang w:eastAsia="zh-CN"/>
        </w:rPr>
        <w:t xml:space="preserve"> </w:t>
      </w:r>
      <w:r>
        <w:rPr>
          <w:lang w:eastAsia="zh-CN"/>
        </w:rPr>
        <w:t>[</w:t>
      </w:r>
      <w:r w:rsidRPr="00663098">
        <w:rPr>
          <w:lang w:eastAsia="zh-CN"/>
        </w:rPr>
        <w:t>updated MBS service area</w:t>
      </w:r>
      <w:r>
        <w:rPr>
          <w:lang w:eastAsia="zh-CN"/>
        </w:rPr>
        <w:t>]) to the AMFs</w:t>
      </w:r>
      <w:r w:rsidRPr="00663098">
        <w:rPr>
          <w:lang w:eastAsia="zh-CN"/>
        </w:rPr>
        <w:t>.</w:t>
      </w:r>
      <w:r>
        <w:rPr>
          <w:lang w:eastAsia="zh-CN"/>
        </w:rPr>
        <w:t xml:space="preserve"> For a location dependent service, the MB-SMF may provide information about several location areas.</w:t>
      </w:r>
      <w:r w:rsidRPr="00663098">
        <w:rPr>
          <w:lang w:eastAsia="zh-CN"/>
        </w:rPr>
        <w:t xml:space="preserve"> If the broadcast area is updated, the MB-SMF</w:t>
      </w:r>
      <w:r w:rsidRPr="00663098">
        <w:t xml:space="preserve"> may use NRF to discover the AMF(s) based on the new broadcast area and select the appropriate one(s).</w:t>
      </w:r>
      <w:r>
        <w:t xml:space="preserve"> The MB-SMF may include a maximum response time in the request.</w:t>
      </w:r>
    </w:p>
    <w:p w14:paraId="398282E1" w14:textId="77777777" w:rsidR="006F5448" w:rsidRDefault="006F5448" w:rsidP="006F5448">
      <w:pPr>
        <w:pStyle w:val="B1"/>
        <w:rPr>
          <w:lang w:eastAsia="zh-CN"/>
        </w:rPr>
      </w:pPr>
      <w:r w:rsidRPr="00663098">
        <w:rPr>
          <w:lang w:eastAsia="zh-CN"/>
        </w:rPr>
        <w:lastRenderedPageBreak/>
        <w:tab/>
        <w:t xml:space="preserve">Depending on the change of the MBS service area, the MB-SMF may send </w:t>
      </w:r>
      <w:r w:rsidRPr="00064632">
        <w:rPr>
          <w:lang w:eastAsia="zh-CN"/>
        </w:rPr>
        <w:t>Namf_MBSBroadcast_ContextCreate</w:t>
      </w:r>
      <w:r w:rsidRPr="00663098" w:rsidDel="004E2F41">
        <w:rPr>
          <w:lang w:eastAsia="zh-CN"/>
        </w:rPr>
        <w:t xml:space="preserve"> </w:t>
      </w:r>
      <w:r w:rsidRPr="00663098">
        <w:rPr>
          <w:lang w:eastAsia="zh-CN"/>
        </w:rPr>
        <w:t xml:space="preserve">to some AMFs in the new MBS service area, </w:t>
      </w:r>
      <w:r w:rsidRPr="00064632">
        <w:rPr>
          <w:lang w:eastAsia="zh-CN"/>
        </w:rPr>
        <w:t>Namf_MBSBroadcast_ContextRelease</w:t>
      </w:r>
      <w:r>
        <w:rPr>
          <w:lang w:eastAsia="zh-CN"/>
        </w:rPr>
        <w:t xml:space="preserve"> to some other AMFs in the old MBS service area.</w:t>
      </w:r>
    </w:p>
    <w:p w14:paraId="5EE3CE0C" w14:textId="77777777" w:rsidR="006F5448" w:rsidRDefault="006F5448" w:rsidP="006F5448">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64649A2B" w14:textId="77777777" w:rsidR="006F5448" w:rsidRDefault="006F5448" w:rsidP="006F5448">
      <w:pPr>
        <w:pStyle w:val="B1"/>
        <w:rPr>
          <w:lang w:eastAsia="zh-CN"/>
        </w:rPr>
      </w:pPr>
      <w:r>
        <w:rPr>
          <w:lang w:eastAsia="zh-CN"/>
        </w:rPr>
        <w:tab/>
        <w:t>Depending on the change of the MBS service area, the AMF may send MBS Session Resource Setup to some NG-RANs in new MBS service area (see clause 7.3.1) and MBS Session Resource Release to some other NG-RANs in old MBS service area.</w:t>
      </w:r>
    </w:p>
    <w:p w14:paraId="027B4E79" w14:textId="77777777" w:rsidR="006F5448" w:rsidRDefault="006F5448" w:rsidP="006F5448">
      <w:pPr>
        <w:pStyle w:val="B1"/>
        <w:rPr>
          <w:lang w:eastAsia="ja-JP"/>
        </w:rPr>
      </w:pPr>
      <w:r>
        <w:rPr>
          <w:lang w:eastAsia="ja-JP"/>
        </w:rPr>
        <w:t>4.</w:t>
      </w:r>
      <w:r>
        <w:rPr>
          <w:lang w:eastAsia="ja-JP"/>
        </w:rPr>
        <w:tab/>
        <w:t>The NG-RAN updates MBS Session Context.</w:t>
      </w:r>
    </w:p>
    <w:p w14:paraId="4F7E2C2E" w14:textId="21E1A191" w:rsidR="006F5448" w:rsidRDefault="006F5448" w:rsidP="006F5448">
      <w:pPr>
        <w:pStyle w:val="B1"/>
        <w:rPr>
          <w:lang w:eastAsia="ja-JP"/>
        </w:rPr>
      </w:pPr>
      <w:r>
        <w:rPr>
          <w:lang w:eastAsia="ja-JP"/>
        </w:rPr>
        <w:t>5.</w:t>
      </w:r>
      <w:r>
        <w:rPr>
          <w:lang w:eastAsia="ja-JP"/>
        </w:rPr>
        <w:tab/>
        <w:t xml:space="preserve">The NG-RAN reports successful update of the MBS Session resources (which may include multiple MBS QoS Flows) by sending MBS Session Resource Update Response (TMGI, N2 SM information ([N3mb DL Tunnel Info])) message(s) to the AMF. N3mb DL Tunnel Info is only available when unicast transport applies between MB-UPF and NG-RAN and the NG-RAN wants the transport to be changed. The NG-RAN should be ready to receive using the N3mb DL tunnel. For more details, refer to </w:t>
      </w:r>
      <w:r w:rsidR="00CF5D79">
        <w:rPr>
          <w:lang w:eastAsia="ja-JP"/>
        </w:rPr>
        <w:t>TS 38.413 [</w:t>
      </w:r>
      <w:r>
        <w:rPr>
          <w:lang w:eastAsia="ja-JP"/>
        </w:rPr>
        <w:t>15].</w:t>
      </w:r>
    </w:p>
    <w:p w14:paraId="3671D1B5" w14:textId="77777777" w:rsidR="006F5448" w:rsidRDefault="006F5448" w:rsidP="006F5448">
      <w:pPr>
        <w:pStyle w:val="B1"/>
        <w:rPr>
          <w:lang w:eastAsia="ja-JP"/>
        </w:rPr>
      </w:pPr>
      <w:r>
        <w:rPr>
          <w:lang w:eastAsia="ja-JP"/>
        </w:rPr>
        <w:t>6.</w:t>
      </w:r>
      <w:r>
        <w:rPr>
          <w:lang w:eastAsia="ja-JP"/>
        </w:rPr>
        <w:tab/>
        <w:t xml:space="preserve">The AMF sends </w:t>
      </w:r>
      <w:r>
        <w:t>Namf_MBSBroadcast_ContextUpdate</w:t>
      </w:r>
      <w:r>
        <w:rPr>
          <w:lang w:eastAsia="ja-JP"/>
        </w:rPr>
        <w:t xml:space="preserve"> Response to the MB-SMF. If the AMF received the NG-RAN responses from all involved NG-RAN(s), the AMF should include an indication of completion of the operation in all NG-RANs. If received from NG-RAN node, the N3mb DL Tunnel Info and corresponding NG-RAN ID are included in the response.</w:t>
      </w:r>
    </w:p>
    <w:p w14:paraId="4786D3F0" w14:textId="77777777" w:rsidR="006F5448" w:rsidRDefault="006F5448" w:rsidP="006F5448">
      <w:pPr>
        <w:pStyle w:val="B1"/>
        <w:rPr>
          <w:lang w:eastAsia="ja-JP"/>
        </w:rPr>
      </w:pPr>
      <w:r>
        <w:rPr>
          <w:lang w:eastAsia="ja-JP"/>
        </w:rPr>
        <w:t>6a.</w:t>
      </w:r>
      <w:r>
        <w:rPr>
          <w:lang w:eastAsia="ja-JP"/>
        </w:rPr>
        <w:tab/>
        <w:t>[Conditional] If MBS service area is changed in such a manner that NG-RAN nodes are added or removed from handling the MBS session, and N3mb unicast transport is used.</w:t>
      </w:r>
    </w:p>
    <w:p w14:paraId="1A7D6718" w14:textId="77777777" w:rsidR="006F5448" w:rsidRDefault="006F5448" w:rsidP="006F5448">
      <w:pPr>
        <w:pStyle w:val="B2"/>
      </w:pPr>
      <w:r>
        <w:t>-</w:t>
      </w:r>
      <w:r>
        <w:tab/>
        <w:t>In a deployment where NG-RAN nodes share a common user plane entity, the MB-SMF perform as following:</w:t>
      </w:r>
    </w:p>
    <w:p w14:paraId="57E8D371" w14:textId="77777777" w:rsidR="006F5448" w:rsidRDefault="006F5448" w:rsidP="006F5448">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A047A15" w14:textId="77777777" w:rsidR="006F5448" w:rsidRDefault="006F5448" w:rsidP="006F5448">
      <w:pPr>
        <w:pStyle w:val="B3"/>
      </w:pPr>
      <w:r>
        <w:t>-</w:t>
      </w:r>
      <w:r>
        <w:tab/>
        <w:t>For the NG-RAN node to be removed,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 If the related DL GTP tunnel is not in use by other NG-RAN nodes, the N3mb unicast transport tunnel shall be removed.</w:t>
      </w:r>
    </w:p>
    <w:p w14:paraId="38CC3DEA" w14:textId="77777777" w:rsidR="006F5448" w:rsidRDefault="006F5448" w:rsidP="006F5448">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0E6FFC06" w14:textId="77777777" w:rsidR="006F5448" w:rsidRDefault="006F5448" w:rsidP="006F5448">
      <w:pPr>
        <w:pStyle w:val="B1"/>
        <w:rPr>
          <w:lang w:eastAsia="ja-JP"/>
        </w:rPr>
      </w:pPr>
      <w:r>
        <w:rPr>
          <w:lang w:eastAsia="ja-JP"/>
        </w:rPr>
        <w:tab/>
        <w:t>If the N3mb unicast transport tunnel need to be added or removed, the SMF sends an N4mb Session Modification Request to the MB-UPF to establish or release the N3mb unicast transport tunnel for establishing, or releasing the MBS stream for the MBS Session.</w:t>
      </w:r>
    </w:p>
    <w:p w14:paraId="792426A0" w14:textId="77777777" w:rsidR="006F5448" w:rsidRDefault="006F5448" w:rsidP="006F5448">
      <w:pPr>
        <w:pStyle w:val="B1"/>
        <w:rPr>
          <w:lang w:eastAsia="ja-JP"/>
        </w:rPr>
      </w:pPr>
      <w:r>
        <w:rPr>
          <w:lang w:eastAsia="ja-JP"/>
        </w:rPr>
        <w:t>7.</w:t>
      </w:r>
      <w:r>
        <w:rPr>
          <w:lang w:eastAsia="ja-JP"/>
        </w:rPr>
        <w:tab/>
        <w:t>The NG-RAN updates the MBS Session. It takes place in parallel with step 5 to step 6.</w:t>
      </w:r>
    </w:p>
    <w:p w14:paraId="7AEACE05" w14:textId="7DDD874D" w:rsidR="006F5448" w:rsidRDefault="006F5448" w:rsidP="006F5448">
      <w:pPr>
        <w:pStyle w:val="B1"/>
        <w:rPr>
          <w:lang w:eastAsia="ja-JP"/>
        </w:rPr>
      </w:pPr>
      <w:bookmarkStart w:id="699" w:name="_Toc66391770"/>
      <w:bookmarkStart w:id="700" w:name="_Toc70079084"/>
      <w:bookmarkStart w:id="701" w:name="_Toc57450595"/>
      <w:bookmarkStart w:id="702" w:name="_Toc57450191"/>
      <w:bookmarkStart w:id="703" w:name="_Toc70079085"/>
      <w:r>
        <w:rPr>
          <w:lang w:eastAsia="ja-JP"/>
        </w:rPr>
        <w:t>8</w:t>
      </w:r>
      <w:r>
        <w:rPr>
          <w:lang w:eastAsia="ja-JP"/>
        </w:rPr>
        <w:tab/>
        <w:t xml:space="preserve">Another NG-RAN may report successful update of the MBS Session resources (which may include multiple MBS QoS Flows) by sending MBS Session Resource Update Response (TMGI, N2 SM information ([N3mb DL Tunnel Info])) message after the AMF transferred the Namf_MBSBroadcast_ContextUpdate Response () to the MB-SMF. N3mb DL Tunnel Info is only available when unicast transport applies between MB-UPF and NG-RAN and the NG-RAN wants the transport to be changed. The NG-RAN should be ready to receive using the N3mb DL tunnel. For more details, refer to </w:t>
      </w:r>
      <w:r w:rsidR="00CF5D79">
        <w:rPr>
          <w:lang w:eastAsia="ja-JP"/>
        </w:rPr>
        <w:t>TS 38.413 [</w:t>
      </w:r>
      <w:r>
        <w:rPr>
          <w:lang w:eastAsia="ja-JP"/>
        </w:rPr>
        <w:t>15].</w:t>
      </w:r>
    </w:p>
    <w:p w14:paraId="1CEE8670" w14:textId="77777777" w:rsidR="006F5448" w:rsidRDefault="006F5448" w:rsidP="006F5448">
      <w:pPr>
        <w:pStyle w:val="B1"/>
        <w:rPr>
          <w:lang w:eastAsia="ja-JP"/>
        </w:rPr>
      </w:pPr>
      <w:r>
        <w:rPr>
          <w:lang w:eastAsia="ja-JP"/>
        </w:rPr>
        <w:t>9.</w:t>
      </w:r>
      <w:r>
        <w:rPr>
          <w:lang w:eastAsia="ja-JP"/>
        </w:rPr>
        <w:tab/>
        <w:t>The AMF transfers the Namf_MBSBroadcast_ContextStatusNotify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Namf_MBSBroadcast_ContextUpdate Request, then the AMF should transfer the Namf_MBSBroadcast_ContextStatusNotify request () which indicates partial success or failure. If received from NG-RAN node, the N3mb DL Tunnel Info and corresponding NG-RAN ID are included in the request.</w:t>
      </w:r>
    </w:p>
    <w:p w14:paraId="05A82A78" w14:textId="77777777" w:rsidR="006F5448" w:rsidRDefault="006F5448" w:rsidP="006F5448">
      <w:pPr>
        <w:pStyle w:val="B1"/>
        <w:rPr>
          <w:rFonts w:eastAsia="DengXian"/>
        </w:rPr>
      </w:pPr>
      <w:r>
        <w:rPr>
          <w:rFonts w:eastAsia="DengXian"/>
        </w:rPr>
        <w:lastRenderedPageBreak/>
        <w:t>10.</w:t>
      </w:r>
      <w:r>
        <w:rPr>
          <w:rFonts w:eastAsia="DengXian"/>
        </w:rPr>
        <w:tab/>
        <w:t>[Conditional] If MBS service area is changed in such a manner that NG-RAN nodes are added or removed from handling the MBS session, and N3mb unicast transport is used, the MB-SMF establishes or releases the shared delivery tunnel via unicast N3mb transport for the MBS Session in the same manner as described in step 6a.</w:t>
      </w:r>
    </w:p>
    <w:p w14:paraId="1F71DE6A" w14:textId="77777777" w:rsidR="006F5448" w:rsidRDefault="006F5448" w:rsidP="006F5448">
      <w:pPr>
        <w:pStyle w:val="Heading3"/>
        <w:rPr>
          <w:rFonts w:eastAsia="SimSun"/>
          <w:lang w:eastAsia="ko-KR"/>
        </w:rPr>
      </w:pPr>
      <w:bookmarkStart w:id="704" w:name="_Toc131154922"/>
      <w:bookmarkStart w:id="705" w:name="_Toc177650640"/>
      <w:bookmarkStart w:id="706" w:name="_CR7_3_4"/>
      <w:bookmarkEnd w:id="706"/>
      <w:r>
        <w:rPr>
          <w:rFonts w:eastAsia="DengXian"/>
          <w:lang w:eastAsia="zh-CN"/>
        </w:rPr>
        <w:t>7.3.4</w:t>
      </w:r>
      <w:r>
        <w:rPr>
          <w:rFonts w:eastAsia="DengXian"/>
          <w:lang w:eastAsia="zh-CN"/>
        </w:rPr>
        <w:tab/>
        <w:t xml:space="preserve">Support for </w:t>
      </w:r>
      <w:bookmarkEnd w:id="699"/>
      <w:bookmarkEnd w:id="700"/>
      <w:r>
        <w:rPr>
          <w:lang w:eastAsia="ko-KR"/>
        </w:rPr>
        <w:t>Location dependent Broadcast Service</w:t>
      </w:r>
      <w:bookmarkEnd w:id="704"/>
      <w:bookmarkEnd w:id="705"/>
    </w:p>
    <w:p w14:paraId="6E6E5169" w14:textId="77777777" w:rsidR="006F5448" w:rsidRDefault="006F5448" w:rsidP="006F5448">
      <w:pPr>
        <w:rPr>
          <w:rFonts w:eastAsia="MS Mincho"/>
          <w:lang w:val="en-US"/>
        </w:rPr>
      </w:pPr>
      <w:r>
        <w:rPr>
          <w:rFonts w:eastAsia="MS Mincho"/>
          <w:lang w:val="en-US"/>
        </w:rPr>
        <w:t>The clause describes procedures to support the Location dependent broadcast service as described in clause 6.2.</w:t>
      </w:r>
    </w:p>
    <w:p w14:paraId="19361F3C" w14:textId="4C81DBA1" w:rsidR="006F5448" w:rsidRPr="00FD0CC8" w:rsidRDefault="006F5448" w:rsidP="006F5448">
      <w:pPr>
        <w:rPr>
          <w:rFonts w:eastAsia="MS Mincho"/>
        </w:rPr>
      </w:pPr>
      <w:r>
        <w:rPr>
          <w:rFonts w:eastAsia="MS Mincho"/>
          <w:lang w:val="en-US"/>
        </w:rPr>
        <w:t>T</w:t>
      </w:r>
      <w:r>
        <w:rPr>
          <w:rFonts w:eastAsia="MS Mincho"/>
        </w:rPr>
        <w:t xml:space="preserve">he </w:t>
      </w:r>
      <w:r>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7.1.1.2</w:t>
      </w:r>
      <w:r w:rsidRPr="00FD0CC8">
        <w:rPr>
          <w:rFonts w:eastAsia="MS Mincho"/>
        </w:rPr>
        <w:t xml:space="preserve"> with the following additions</w:t>
      </w:r>
      <w:r w:rsidR="00485214">
        <w:rPr>
          <w:rFonts w:eastAsia="MS Mincho"/>
        </w:rPr>
        <w:t xml:space="preserve"> or clarification</w:t>
      </w:r>
      <w:r w:rsidRPr="00FD0CC8">
        <w:rPr>
          <w:rFonts w:eastAsia="MS Mincho"/>
        </w:rPr>
        <w:t>:</w:t>
      </w:r>
    </w:p>
    <w:p w14:paraId="4C58FE76" w14:textId="77777777" w:rsidR="006F5448" w:rsidRDefault="006F5448" w:rsidP="006F5448">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Pr>
          <w:rFonts w:eastAsia="DengXian"/>
          <w:lang w:eastAsia="zh-CN"/>
        </w:rPr>
        <w:t xml:space="preserve">Broadcast 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0D26E184" w14:textId="77777777" w:rsidR="006F5448" w:rsidRDefault="006F5448" w:rsidP="006F5448">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7C5A5F25" w14:textId="77777777" w:rsidR="00C97754" w:rsidRDefault="00C97754" w:rsidP="006F5448">
      <w:pPr>
        <w:pStyle w:val="B1"/>
        <w:rPr>
          <w:rFonts w:eastAsia="MS Mincho"/>
        </w:rPr>
      </w:pPr>
      <w:r>
        <w:rPr>
          <w:rFonts w:eastAsia="MS Mincho"/>
        </w:rPr>
        <w:t>-</w:t>
      </w:r>
      <w:r>
        <w:rPr>
          <w:rFonts w:eastAsia="MS Mincho"/>
        </w:rPr>
        <w:tab/>
        <w:t>An NEF/MBSF uses the service area to discover the MB-SMF.</w:t>
      </w:r>
    </w:p>
    <w:p w14:paraId="1C3D38A4" w14:textId="77777777" w:rsidR="00C97754" w:rsidRDefault="00C97754" w:rsidP="006F5448">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27A646F7" w14:textId="6DACE0E9" w:rsidR="006F5448" w:rsidRDefault="006F5448" w:rsidP="006F5448">
      <w:pPr>
        <w:pStyle w:val="B1"/>
        <w:rPr>
          <w:rFonts w:eastAsia="MS Mincho"/>
        </w:rPr>
      </w:pPr>
      <w:r>
        <w:rPr>
          <w:rFonts w:eastAsia="MS Mincho"/>
        </w:rPr>
        <w:t>-</w:t>
      </w:r>
      <w:r>
        <w:rPr>
          <w:rFonts w:eastAsia="MS Mincho"/>
        </w:rPr>
        <w:tab/>
        <w:t>For Location dependent Broadcast Service, 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30FD4C8B" w14:textId="77777777" w:rsidR="006F5448" w:rsidRDefault="006F5448" w:rsidP="006F5448">
      <w:pPr>
        <w:pStyle w:val="B1"/>
        <w:rPr>
          <w:lang w:val="en-US"/>
        </w:rPr>
      </w:pPr>
      <w:r>
        <w:rPr>
          <w:lang w:val="en-US"/>
        </w:rPr>
        <w:t>-</w:t>
      </w:r>
      <w:r>
        <w:rPr>
          <w:lang w:val="en-US"/>
        </w:rPr>
        <w:tab/>
        <w:t>The MB-SMF may select the MB-UPF based on the MBS service area.</w:t>
      </w:r>
    </w:p>
    <w:p w14:paraId="006E5009" w14:textId="77777777" w:rsidR="006F5448" w:rsidRDefault="006F5448" w:rsidP="006F5448">
      <w:pPr>
        <w:pStyle w:val="B1"/>
        <w:rPr>
          <w:lang w:val="en-US"/>
        </w:rPr>
      </w:pPr>
      <w:r>
        <w:rPr>
          <w:lang w:val="en-US"/>
        </w:rPr>
        <w:t>-</w:t>
      </w:r>
      <w:r>
        <w:rPr>
          <w:lang w:val="en-US"/>
        </w:rPr>
        <w:tab/>
        <w:t>The MBS service area(s) are indicated to the UE in the Service Announcement as defined in clause 6.11.</w:t>
      </w:r>
    </w:p>
    <w:p w14:paraId="23010D16" w14:textId="77777777" w:rsidR="006F5448" w:rsidRPr="0070102B" w:rsidRDefault="006F5448" w:rsidP="006F5448">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 </w:t>
      </w:r>
      <w:r w:rsidRPr="00FD0CC8">
        <w:rPr>
          <w:rFonts w:eastAsia="MS Mincho"/>
        </w:rPr>
        <w:t>7.</w:t>
      </w:r>
      <w:r>
        <w:rPr>
          <w:rFonts w:eastAsia="MS Mincho"/>
        </w:rPr>
        <w:t>3.1</w:t>
      </w:r>
      <w:r w:rsidRPr="00FD0CC8">
        <w:rPr>
          <w:rFonts w:eastAsia="MS Mincho"/>
        </w:rPr>
        <w:t xml:space="preserve"> with the following additions:</w:t>
      </w:r>
    </w:p>
    <w:p w14:paraId="7A5FD816" w14:textId="77777777" w:rsidR="006F5448" w:rsidRDefault="006F5448" w:rsidP="006F5448">
      <w:pPr>
        <w:pStyle w:val="B1"/>
      </w:pPr>
      <w:r>
        <w:t>-</w:t>
      </w:r>
      <w:r>
        <w:tab/>
        <w:t xml:space="preserve">MB-SMF requests the AMF to transfer an N2 message (i.e. MBS Session Resource Setup Request) to the NG-RAN nodes of the MBS service area with Broadcast MBS session information which additionally includes the Area Session IDs and </w:t>
      </w:r>
      <w:r w:rsidRPr="0011788A">
        <w:rPr>
          <w:rFonts w:hint="eastAsia"/>
          <w:lang w:eastAsia="zh-CN"/>
        </w:rPr>
        <w:t>MBS service</w:t>
      </w:r>
      <w:r w:rsidRPr="0011788A">
        <w:rPr>
          <w:rFonts w:eastAsia="MS Mincho"/>
        </w:rPr>
        <w:t xml:space="preserve"> area</w:t>
      </w:r>
      <w:r>
        <w:rPr>
          <w:rFonts w:eastAsia="MS Mincho"/>
        </w:rPr>
        <w:t>s</w:t>
      </w:r>
      <w:r>
        <w:t>.</w:t>
      </w:r>
    </w:p>
    <w:p w14:paraId="49F1BA31" w14:textId="77777777" w:rsidR="006F5448" w:rsidRDefault="006F5448" w:rsidP="006F5448">
      <w:pPr>
        <w:pStyle w:val="B1"/>
      </w:pPr>
      <w:r>
        <w:t>-</w:t>
      </w:r>
      <w:r>
        <w:tab/>
        <w:t xml:space="preserve">The NG-RAN uses the received MBS Session ID and Area Session IDs to determine the </w:t>
      </w:r>
      <w:r w:rsidRPr="0011788A">
        <w:rPr>
          <w:rFonts w:hint="eastAsia"/>
          <w:lang w:eastAsia="zh-CN"/>
        </w:rPr>
        <w:t xml:space="preserve">local </w:t>
      </w:r>
      <w:r>
        <w:rPr>
          <w:lang w:eastAsia="zh-CN"/>
        </w:rPr>
        <w:t>Broad</w:t>
      </w:r>
      <w:r w:rsidRPr="0011788A">
        <w:rPr>
          <w:rFonts w:hint="eastAsia"/>
          <w:lang w:eastAsia="zh-CN"/>
        </w:rPr>
        <w:t xml:space="preserve">cast </w:t>
      </w:r>
      <w:r>
        <w:rPr>
          <w:lang w:eastAsia="zh-CN"/>
        </w:rPr>
        <w:t xml:space="preserve">MBS </w:t>
      </w:r>
      <w:r w:rsidRPr="0011788A">
        <w:rPr>
          <w:rFonts w:hint="eastAsia"/>
          <w:lang w:eastAsia="zh-CN"/>
        </w:rPr>
        <w:t>session context</w:t>
      </w:r>
      <w:r>
        <w:rPr>
          <w:lang w:eastAsia="zh-CN"/>
        </w:rPr>
        <w:t>s</w:t>
      </w:r>
      <w:r>
        <w:t>.</w:t>
      </w:r>
    </w:p>
    <w:p w14:paraId="5980C523" w14:textId="77777777" w:rsidR="006F5448" w:rsidRDefault="006F5448" w:rsidP="006F5448">
      <w:pPr>
        <w:pStyle w:val="B1"/>
      </w:pPr>
      <w:r>
        <w:t>-</w:t>
      </w:r>
      <w:r>
        <w:tab/>
        <w:t>The NG-RAN responds for service areas it handles with the Area Session ID(s) and DL tunnel endpoint(s) for the DL tunnel(s) from MB-SMF if unicast transport applies over N3mb between MB-UPF and NG-RAN.</w:t>
      </w:r>
    </w:p>
    <w:p w14:paraId="3C17B9AA" w14:textId="77777777" w:rsidR="006F5448" w:rsidRDefault="006F5448" w:rsidP="006F5448">
      <w:pPr>
        <w:pStyle w:val="B1"/>
      </w:pPr>
      <w:r>
        <w:t>-</w:t>
      </w:r>
      <w:r>
        <w:tab/>
        <w:t>According to the Area Session ID(s) and DL tunnel endpoint(s) provided by NG-RAN, the MB-SMF instructs the MB-UPF to send location dependent content.</w:t>
      </w:r>
    </w:p>
    <w:p w14:paraId="14EA389F" w14:textId="6733F986" w:rsidR="00485214" w:rsidRDefault="00485214" w:rsidP="00485214">
      <w:pPr>
        <w:pStyle w:val="B1"/>
      </w:pPr>
      <w:bookmarkStart w:id="707" w:name="_Toc131154923"/>
      <w:r>
        <w:t>-</w:t>
      </w:r>
      <w:r>
        <w:tab/>
        <w:t>The AF transmits the DL media streams to MB-UPF via tunnels to differentiate the content delivered to different areas.</w:t>
      </w:r>
    </w:p>
    <w:p w14:paraId="753A8273" w14:textId="77777777" w:rsidR="006F5448" w:rsidRDefault="006F5448" w:rsidP="006F5448">
      <w:pPr>
        <w:pStyle w:val="Heading3"/>
        <w:rPr>
          <w:lang w:eastAsia="zh-CN"/>
        </w:rPr>
      </w:pPr>
      <w:bookmarkStart w:id="708" w:name="_Toc177650641"/>
      <w:bookmarkStart w:id="709" w:name="_CR7_3_5"/>
      <w:bookmarkEnd w:id="709"/>
      <w:r>
        <w:rPr>
          <w:lang w:eastAsia="zh-CN"/>
        </w:rPr>
        <w:t>7.3.5</w:t>
      </w:r>
      <w:r>
        <w:rPr>
          <w:lang w:eastAsia="zh-CN"/>
        </w:rPr>
        <w:tab/>
        <w:t>MBS Session Delivery Status Indication</w:t>
      </w:r>
      <w:bookmarkEnd w:id="701"/>
      <w:bookmarkEnd w:id="702"/>
      <w:r>
        <w:rPr>
          <w:lang w:eastAsia="zh-CN"/>
        </w:rPr>
        <w:t xml:space="preserve"> for Broadcast</w:t>
      </w:r>
      <w:bookmarkEnd w:id="703"/>
      <w:bookmarkEnd w:id="707"/>
      <w:bookmarkEnd w:id="708"/>
    </w:p>
    <w:p w14:paraId="60AB71DB" w14:textId="77777777" w:rsidR="006F5448" w:rsidRDefault="006F5448" w:rsidP="006F5448">
      <w:pPr>
        <w:rPr>
          <w:lang w:eastAsia="ja-JP"/>
        </w:rPr>
      </w:pPr>
      <w:r>
        <w:t>The MBS Session Delivery Status Indication for broadcast is used by the MB-SMF to notify the AF/AS of conditions affecting the delivery of the MBS session (e.g. MBS session created,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2C3BD6F8" w14:textId="77777777" w:rsidR="006F5448" w:rsidRDefault="006F5448" w:rsidP="006F5448">
      <w:pPr>
        <w:pStyle w:val="TH"/>
        <w:rPr>
          <w:rFonts w:eastAsia="SimSun"/>
          <w:noProof/>
        </w:rPr>
      </w:pPr>
      <w:r w:rsidRPr="00E6464B">
        <w:object w:dxaOrig="9690" w:dyaOrig="5220" w14:anchorId="6A1E23C8">
          <v:shape id="_x0000_i1059" type="#_x0000_t75" style="width:481.45pt;height:259.2pt" o:ole="">
            <v:imagedata r:id="rId77" o:title=""/>
          </v:shape>
          <o:OLEObject Type="Embed" ProgID="Visio.Drawing.15" ShapeID="_x0000_i1059" DrawAspect="Content" ObjectID="_1802610235" r:id="rId78"/>
        </w:object>
      </w:r>
    </w:p>
    <w:p w14:paraId="0EB2BDF7" w14:textId="77777777" w:rsidR="006F5448" w:rsidRDefault="006F5448" w:rsidP="006F5448">
      <w:pPr>
        <w:pStyle w:val="TF"/>
      </w:pPr>
      <w:bookmarkStart w:id="710" w:name="_CRFigure7_3_51"/>
      <w:r>
        <w:t xml:space="preserve">Figure </w:t>
      </w:r>
      <w:bookmarkEnd w:id="710"/>
      <w:r>
        <w:t>7.3.5-1: MBS Session Delivery Status Indication for Broadcast</w:t>
      </w:r>
    </w:p>
    <w:p w14:paraId="7A2E6659" w14:textId="77777777" w:rsidR="006F5448" w:rsidRDefault="006F5448" w:rsidP="006F5448">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61195852" w14:textId="77777777" w:rsidR="006F5448" w:rsidRDefault="006F5448" w:rsidP="006F5448">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45E2286" w14:textId="77777777" w:rsidR="006F5448" w:rsidRDefault="006F5448" w:rsidP="006F5448">
      <w:pPr>
        <w:pStyle w:val="B1"/>
      </w:pPr>
      <w:r>
        <w:tab/>
        <w:t>For the "MBS session started" event, after the MB-SMF contacts AMFs to request the establishment of the Broadcast MBS session, the MB-SMF may wait until it has received a Namf_MBSBroadcast_ContextCreate Response or Namf_MBSBroadcast_ContextStatusNotify with the indication of the completion of the operation from each AMF (see clause 7.3.1) before determining that the Broadcast MBS session has been started.</w:t>
      </w:r>
    </w:p>
    <w:p w14:paraId="4A5F3543" w14:textId="77777777" w:rsidR="006F5448" w:rsidRDefault="006F5448" w:rsidP="006F5448">
      <w:pPr>
        <w:pStyle w:val="Heading3"/>
      </w:pPr>
      <w:bookmarkStart w:id="711" w:name="_Toc131154924"/>
      <w:bookmarkStart w:id="712" w:name="_Toc177650642"/>
      <w:bookmarkStart w:id="713" w:name="_Toc66391771"/>
      <w:bookmarkStart w:id="714" w:name="_Toc70079086"/>
      <w:bookmarkStart w:id="715" w:name="_CR7_3_6"/>
      <w:bookmarkEnd w:id="715"/>
      <w:r>
        <w:t>7.3.6</w:t>
      </w:r>
      <w:r>
        <w:tab/>
        <w:t>Broadcast MBS Session Release Require</w:t>
      </w:r>
      <w:bookmarkEnd w:id="711"/>
      <w:bookmarkEnd w:id="712"/>
    </w:p>
    <w:p w14:paraId="418B293A" w14:textId="77777777" w:rsidR="006F5448" w:rsidRDefault="006F5448" w:rsidP="006F5448">
      <w:r>
        <w:t>When NG-RAN is not able continue to provide the Broadcast MBS Session, e.g. due to lack of radio resources, NG-RAN may initiate Broadcast Session Release Require procedure.</w:t>
      </w:r>
    </w:p>
    <w:p w14:paraId="12B96067" w14:textId="77777777" w:rsidR="006F5448" w:rsidRDefault="006F5448" w:rsidP="006F5448">
      <w:pPr>
        <w:pStyle w:val="TH"/>
      </w:pPr>
      <w:r>
        <w:object w:dxaOrig="11581" w:dyaOrig="5001" w14:anchorId="214FA2AC">
          <v:shape id="_x0000_i1060" type="#_x0000_t75" style="width:442.65pt;height:190.95pt" o:ole="">
            <v:imagedata r:id="rId79" o:title=""/>
          </v:shape>
          <o:OLEObject Type="Embed" ProgID="Visio.Drawing.15" ShapeID="_x0000_i1060" DrawAspect="Content" ObjectID="_1802610236" r:id="rId80"/>
        </w:object>
      </w:r>
    </w:p>
    <w:p w14:paraId="6CB40A16" w14:textId="77777777" w:rsidR="006F5448" w:rsidRDefault="006F5448" w:rsidP="006F5448">
      <w:pPr>
        <w:pStyle w:val="TF"/>
      </w:pPr>
      <w:bookmarkStart w:id="716" w:name="_CRFigure7_3_61"/>
      <w:r>
        <w:t xml:space="preserve">Figure </w:t>
      </w:r>
      <w:bookmarkEnd w:id="716"/>
      <w:r>
        <w:t>7.3.6-1: Broadcast MBS Session Release Require</w:t>
      </w:r>
    </w:p>
    <w:p w14:paraId="51F3D072" w14:textId="77777777" w:rsidR="006F5448" w:rsidRDefault="006F5448" w:rsidP="006F5448">
      <w:pPr>
        <w:pStyle w:val="B1"/>
      </w:pPr>
      <w:r>
        <w:t>1.</w:t>
      </w:r>
      <w:r>
        <w:tab/>
        <w:t>If NG-RAN cannot continue to provide the Broadcast MBS session, e.g. due to lack of radio resources, the NG-RAN sends Broadcast Session Release Require (MBS Session ID) to the AMF.</w:t>
      </w:r>
    </w:p>
    <w:p w14:paraId="11909955" w14:textId="77777777" w:rsidR="006F5448" w:rsidRDefault="006F5448" w:rsidP="006F5448">
      <w:pPr>
        <w:pStyle w:val="B1"/>
      </w:pPr>
      <w:r>
        <w:t>2.</w:t>
      </w:r>
      <w:r>
        <w:tab/>
        <w:t>The AMF initiates Broadcast Session Release towards the NG-RAN as defined in steps 4 - 7 in clause 7.3.2.</w:t>
      </w:r>
    </w:p>
    <w:p w14:paraId="73570547" w14:textId="77777777" w:rsidR="006F5448" w:rsidRDefault="006F5448" w:rsidP="006F5448">
      <w:pPr>
        <w:pStyle w:val="B1"/>
      </w:pPr>
      <w:r>
        <w:t>3.</w:t>
      </w:r>
      <w:r>
        <w:tab/>
        <w:t>If unicast transport applies in N3mb, the AMF receives the DL tunnel Info for the Broadcast MBS Session from the NG-RAN in step 2. The AMF notifies the MB-SMF about the DL tunnel release via Namf_MBSBroadcast_ContextStatusNotify with N3mb DL Tunnel Info and corresponding NG-RAN ID. If multicast transport applies in N3mb, only when Broadcast Session Release Require is performed for all the NG-RANs involved in the MBS session which are managed by the AMF, the AMF notifies the MB-SMF about radio resource release via Namf_MBSBroadcast_ContextStatusNotify indicating radio resource release.</w:t>
      </w:r>
    </w:p>
    <w:p w14:paraId="6C7265DB" w14:textId="77777777" w:rsidR="006F5448" w:rsidRDefault="006F5448" w:rsidP="006F5448">
      <w:pPr>
        <w:pStyle w:val="B1"/>
      </w:pPr>
      <w:r>
        <w:t>3a-3b.</w:t>
      </w:r>
      <w:r>
        <w:tab/>
        <w:t>This step applies if the AF subscribed to a Delivery Status Indication (see clause 7.3.5). If Broadcast Session Release Require is performed by all the NG-RANs, i.e.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Nmbsmf_MBSSession_StatusNotify, or the MB-SMF notifies the AF via NEF/MBSF (if deployed) by invoking Nmbsmf_MBSSession_StatusNotify service operation to the NEF/MBSF which then invokes Nnef_MBSSession_StatusNotify service operation to the AF.</w:t>
      </w:r>
    </w:p>
    <w:p w14:paraId="7BBA8681" w14:textId="77777777" w:rsidR="006F5448" w:rsidRDefault="006F5448" w:rsidP="006F5448">
      <w:pPr>
        <w:pStyle w:val="B1"/>
      </w:pPr>
      <w:r>
        <w:t>4.</w:t>
      </w:r>
      <w:r>
        <w:tab/>
        <w:t>The MB-SMF performs N4mb Session Modification to let MB-UPF stop the broadcast data forwarding towards the indicated DL tunnel and release the DL tunnel as specified in step 6a of clause 7.3.3.</w:t>
      </w:r>
    </w:p>
    <w:p w14:paraId="3DC6FE1F" w14:textId="77777777" w:rsidR="006F5448" w:rsidRDefault="006F5448" w:rsidP="006F5448">
      <w:pPr>
        <w:pStyle w:val="Heading2"/>
        <w:rPr>
          <w:lang w:eastAsia="ko-KR"/>
        </w:rPr>
      </w:pPr>
      <w:bookmarkStart w:id="717" w:name="_Toc131154925"/>
      <w:bookmarkStart w:id="718" w:name="_Toc177650643"/>
      <w:bookmarkStart w:id="719" w:name="_CR7_4"/>
      <w:bookmarkEnd w:id="719"/>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713"/>
      <w:bookmarkEnd w:id="714"/>
      <w:bookmarkEnd w:id="717"/>
      <w:bookmarkEnd w:id="718"/>
    </w:p>
    <w:p w14:paraId="160FBD76" w14:textId="77777777" w:rsidR="006F5448" w:rsidRPr="00CD1340" w:rsidRDefault="006F5448" w:rsidP="006F5448">
      <w:pPr>
        <w:pStyle w:val="Heading3"/>
      </w:pPr>
      <w:bookmarkStart w:id="720" w:name="_Toc131154926"/>
      <w:bookmarkStart w:id="721" w:name="_Toc177650644"/>
      <w:bookmarkStart w:id="722" w:name="_CR7_4_1"/>
      <w:bookmarkEnd w:id="722"/>
      <w:r w:rsidRPr="00CD1340">
        <w:t>7.4.1</w:t>
      </w:r>
      <w:r w:rsidRPr="00CD1340">
        <w:tab/>
        <w:t>Inter-system mobility with interworking at service layer</w:t>
      </w:r>
      <w:bookmarkEnd w:id="720"/>
      <w:bookmarkEnd w:id="721"/>
    </w:p>
    <w:p w14:paraId="74E4154E" w14:textId="77777777" w:rsidR="006F5448" w:rsidRPr="00CD1340" w:rsidRDefault="006F5448" w:rsidP="006F5448">
      <w:pPr>
        <w:rPr>
          <w:lang w:eastAsia="ko-KR"/>
        </w:rPr>
      </w:pPr>
      <w:r w:rsidRPr="00CD1340">
        <w:rPr>
          <w:lang w:eastAsia="ko-KR"/>
        </w:rPr>
        <w:t xml:space="preserve">For inter-system mobility with interworking at service layer, </w:t>
      </w:r>
      <w:r>
        <w:rPr>
          <w:lang w:eastAsia="ko-KR"/>
        </w:rPr>
        <w:t xml:space="preserve">i.e. </w:t>
      </w:r>
      <w:r w:rsidRPr="00090CFC">
        <w:rPr>
          <w:lang w:eastAsia="ko-KR"/>
        </w:rPr>
        <w:t>the same multicast service is provided via eMBMS in E-UTRAN and MBS</w:t>
      </w:r>
      <w:r>
        <w:rPr>
          <w:lang w:eastAsia="ko-KR"/>
        </w:rPr>
        <w:t>,</w:t>
      </w:r>
      <w:r w:rsidRPr="00090CFC">
        <w:rPr>
          <w:lang w:eastAsia="ko-KR"/>
        </w:rPr>
        <w:t xml:space="preserve"> </w:t>
      </w:r>
      <w:r w:rsidRPr="00CD1340">
        <w:rPr>
          <w:lang w:eastAsia="ko-KR"/>
        </w:rPr>
        <w:t>the UE is instructed to switch between MBS and eMBMS:</w:t>
      </w:r>
    </w:p>
    <w:p w14:paraId="6D124F70" w14:textId="77777777" w:rsidR="006F5448" w:rsidRPr="008B3F6E" w:rsidRDefault="006F5448" w:rsidP="006F5448">
      <w:pPr>
        <w:pStyle w:val="NO"/>
        <w:rPr>
          <w:lang w:eastAsia="ko-KR"/>
        </w:rPr>
      </w:pPr>
      <w:r w:rsidRPr="00D325FB">
        <w:rPr>
          <w:lang w:eastAsia="ko-KR"/>
        </w:rPr>
        <w:t>NOTE</w:t>
      </w:r>
      <w:r>
        <w:rPr>
          <w:lang w:eastAsia="ko-KR"/>
        </w:rPr>
        <w:t> </w:t>
      </w:r>
      <w:r w:rsidRPr="00D325FB">
        <w:rPr>
          <w:lang w:eastAsia="ko-KR"/>
        </w:rPr>
        <w:t>1:</w:t>
      </w:r>
      <w:r w:rsidRPr="00D325FB">
        <w:rPr>
          <w:lang w:eastAsia="ko-KR"/>
        </w:rPr>
        <w:tab/>
        <w:t xml:space="preserve">The source </w:t>
      </w:r>
      <w:r w:rsidRPr="008B3F6E">
        <w:rPr>
          <w:lang w:eastAsia="ko-KR"/>
        </w:rPr>
        <w:t>network can be configured with the frequencies where the same service is provided in the target network, i.e. the EPC network neighbouring the 5GC network support the same eMBMS service.</w:t>
      </w:r>
    </w:p>
    <w:p w14:paraId="727E707F" w14:textId="77777777" w:rsidR="006F5448" w:rsidRPr="00D325FB" w:rsidRDefault="006F5448" w:rsidP="006F5448">
      <w:pPr>
        <w:pStyle w:val="NO"/>
        <w:rPr>
          <w:lang w:eastAsia="ko-KR"/>
        </w:rPr>
      </w:pPr>
      <w:r w:rsidRPr="008B3F6E">
        <w:rPr>
          <w:lang w:eastAsia="ko-KR"/>
        </w:rPr>
        <w:t>NOTE</w:t>
      </w:r>
      <w:r>
        <w:rPr>
          <w:lang w:eastAsia="ko-KR"/>
        </w:rPr>
        <w:t> </w:t>
      </w:r>
      <w:r w:rsidRPr="008B3F6E">
        <w:rPr>
          <w:lang w:eastAsia="ko-KR"/>
        </w:rPr>
        <w:t>2:</w:t>
      </w:r>
      <w:r w:rsidRPr="008B3F6E">
        <w:rPr>
          <w:lang w:eastAsia="ko-KR"/>
        </w:rPr>
        <w:tab/>
        <w:t>The UE can be configured, per TMGI, to know that the same service is provided over MBS and eMBMS.</w:t>
      </w:r>
    </w:p>
    <w:p w14:paraId="77AEBF3B" w14:textId="77777777" w:rsidR="006F5448" w:rsidRPr="00D325FB" w:rsidRDefault="006F5448" w:rsidP="006F5448">
      <w:pPr>
        <w:pStyle w:val="B1"/>
        <w:rPr>
          <w:lang w:eastAsia="ko-KR"/>
        </w:rPr>
      </w:pPr>
      <w:r w:rsidRPr="00D325FB">
        <w:rPr>
          <w:lang w:eastAsia="ko-KR"/>
        </w:rPr>
        <w:t>-</w:t>
      </w:r>
      <w:r w:rsidRPr="00D325FB">
        <w:rPr>
          <w:lang w:eastAsia="ko-KR"/>
        </w:rPr>
        <w:tab/>
        <w:t>Mobility from MBS to eMBMS.</w:t>
      </w:r>
    </w:p>
    <w:p w14:paraId="05EB2775" w14:textId="4A13AB45" w:rsidR="006F5448" w:rsidRDefault="006F5448" w:rsidP="006F5448">
      <w:pPr>
        <w:pStyle w:val="B1"/>
      </w:pPr>
      <w:r>
        <w:tab/>
        <w:t xml:space="preserve">When moving to E-UTRAN/EPC, the UE initiates procedures as defined in </w:t>
      </w:r>
      <w:r w:rsidR="00CF5D79">
        <w:t>TS 23.246 [</w:t>
      </w:r>
      <w:r>
        <w:t>8] to receive MBMS service for the TMGI(s).</w:t>
      </w:r>
    </w:p>
    <w:p w14:paraId="29557212" w14:textId="51DFD811" w:rsidR="006F5448" w:rsidRDefault="006F5448" w:rsidP="006F5448">
      <w:pPr>
        <w:pStyle w:val="B1"/>
      </w:pPr>
      <w:r>
        <w:tab/>
        <w:t xml:space="preserve">If the UE has one or more unicast PDU Sessions (including, but not limited to, the PDU Session used for MBS and for another service (e.g. Public Safety service) with the QoS Flow(s) for the other service) moving to EPS, </w:t>
      </w:r>
      <w:r>
        <w:lastRenderedPageBreak/>
        <w:t xml:space="preserve">and if the handover procedure from 5GS to EPS using N26 interface described in clause 4.11.1.2.1 of </w:t>
      </w:r>
      <w:r w:rsidR="00CF5D79">
        <w:t>TS 23.502 [</w:t>
      </w:r>
      <w:r>
        <w:t>6] is used:</w:t>
      </w:r>
    </w:p>
    <w:p w14:paraId="4E05E9B7" w14:textId="04A12042" w:rsidR="006F5448" w:rsidRPr="00CD1340" w:rsidRDefault="006F5448" w:rsidP="006F5448">
      <w:pPr>
        <w:pStyle w:val="B2"/>
        <w:rPr>
          <w:lang w:eastAsia="ko-KR"/>
        </w:rPr>
      </w:pPr>
      <w:r w:rsidRPr="00CD1340">
        <w:rPr>
          <w:lang w:eastAsia="ko-KR"/>
        </w:rPr>
        <w:t>-</w:t>
      </w:r>
      <w:r w:rsidRPr="00CD1340">
        <w:rPr>
          <w:lang w:eastAsia="ko-KR"/>
        </w:rPr>
        <w:tab/>
      </w:r>
      <w:r>
        <w:rPr>
          <w:lang w:eastAsia="ko-KR"/>
        </w:rPr>
        <w:t xml:space="preserve">For the PDU Session used also for MBS, the SMF+PGW-C removes the UE from the Multicast MBS session context(s), if it exists, upon receiving a Modify Bearer Request of the PDU Session from the SGW (i.e. step 14a of clause 4.11.1.2.1 of </w:t>
      </w:r>
      <w:r w:rsidR="00CF5D79">
        <w:rPr>
          <w:lang w:eastAsia="ko-KR"/>
        </w:rPr>
        <w:t>TS 23.502 [</w:t>
      </w:r>
      <w:r>
        <w:rPr>
          <w:lang w:eastAsia="ko-KR"/>
        </w:rPr>
        <w:t>6]).</w:t>
      </w:r>
    </w:p>
    <w:p w14:paraId="53E3EEC4" w14:textId="77777777" w:rsidR="006F5448" w:rsidRDefault="006F5448" w:rsidP="006F5448">
      <w:pPr>
        <w:pStyle w:val="B2"/>
        <w:rPr>
          <w:lang w:eastAsia="ko-KR"/>
        </w:rPr>
      </w:pPr>
      <w:r>
        <w:rPr>
          <w:lang w:eastAsia="ko-KR"/>
        </w:rPr>
        <w:t>-</w:t>
      </w:r>
      <w:r>
        <w:rPr>
          <w:lang w:eastAsia="ko-KR"/>
        </w:rPr>
        <w:tab/>
        <w:t>The NG-RAN removes the UE from the Multicast MBS session context(s) if it exists, or removes the whole multicast session context if the UE is the last one for the Multicast MBS session (e.g. after receiving the UE Context Release Command message sent by the AMF).</w:t>
      </w:r>
    </w:p>
    <w:p w14:paraId="6A4BB482" w14:textId="1BA8F4E5" w:rsidR="006F5448" w:rsidRPr="00CD1340" w:rsidRDefault="006F5448" w:rsidP="006F5448">
      <w:pPr>
        <w:pStyle w:val="B1"/>
        <w:rPr>
          <w:lang w:eastAsia="ko-KR"/>
        </w:rPr>
      </w:pPr>
      <w:r>
        <w:rPr>
          <w:lang w:eastAsia="ko-KR"/>
        </w:rPr>
        <w:tab/>
        <w:t>For 5GS to EPS Idle mode mobility with no N26, when the UE moves to the EPS and performs E-UTRAN/EPS attach according to step 8 of</w:t>
      </w:r>
      <w:r w:rsidRPr="00970853">
        <w:rPr>
          <w:lang w:eastAsia="ko-KR"/>
        </w:rPr>
        <w:t xml:space="preserve"> </w:t>
      </w:r>
      <w:r>
        <w:rPr>
          <w:lang w:eastAsia="ko-KR"/>
        </w:rPr>
        <w:t xml:space="preserve">clause 4.11.2.4.1 of </w:t>
      </w:r>
      <w:r w:rsidR="00CF5D79">
        <w:rPr>
          <w:lang w:eastAsia="ko-KR"/>
        </w:rPr>
        <w:t>TS 23.502 [</w:t>
      </w:r>
      <w:r>
        <w:rPr>
          <w:lang w:eastAsia="ko-KR"/>
        </w:rPr>
        <w:t>6], if the UE does not maintain registration in 5GC, upon reachability time-out, the AMF may implicitly detach the UE and release the possible remaining PDU Session(s) in 5GC. The SMF/PGW-C removes the UE from the Multicast MBS session context(s), if it exists, upon receiving a tracking area update from the UE.</w:t>
      </w:r>
    </w:p>
    <w:p w14:paraId="7558E139" w14:textId="77777777" w:rsidR="006F5448" w:rsidRPr="00CD1340" w:rsidRDefault="006F5448" w:rsidP="006F5448">
      <w:pPr>
        <w:pStyle w:val="B1"/>
        <w:rPr>
          <w:rFonts w:eastAsia="Malgun Gothic"/>
          <w:lang w:eastAsia="ko-KR"/>
        </w:rPr>
      </w:pPr>
      <w:r w:rsidRPr="00CD1340">
        <w:rPr>
          <w:rFonts w:eastAsia="Malgun Gothic"/>
          <w:lang w:eastAsia="ko-KR"/>
        </w:rPr>
        <w:t>-</w:t>
      </w:r>
      <w:r w:rsidRPr="00CD1340">
        <w:rPr>
          <w:rFonts w:eastAsia="Malgun Gothic"/>
          <w:lang w:eastAsia="ko-KR"/>
        </w:rPr>
        <w:tab/>
        <w:t>Mobility from eMBMS to MBS.</w:t>
      </w:r>
    </w:p>
    <w:p w14:paraId="6DC54D87" w14:textId="77777777" w:rsidR="006F5448" w:rsidRPr="000E3A3A" w:rsidRDefault="006F5448" w:rsidP="006F5448">
      <w:pPr>
        <w:pStyle w:val="B1"/>
        <w:rPr>
          <w:lang w:eastAsia="ko-KR"/>
        </w:rPr>
      </w:pPr>
      <w:r>
        <w:rPr>
          <w:lang w:eastAsia="ko-KR"/>
        </w:rPr>
        <w:tab/>
      </w:r>
      <w:r w:rsidRPr="00CD1340">
        <w:rPr>
          <w:lang w:eastAsia="ko-KR"/>
        </w:rPr>
        <w:t>When the UE has moved to NR/5GC</w:t>
      </w:r>
      <w:r>
        <w:rPr>
          <w:lang w:eastAsia="ko-KR"/>
        </w:rPr>
        <w:t>,</w:t>
      </w:r>
      <w:r w:rsidRPr="00CD1340">
        <w:rPr>
          <w:lang w:eastAsia="ko-KR"/>
        </w:rPr>
        <w:t xml:space="preserve"> it triggers the multicast context and multicast flow setup/modification via PDU Session Modification procedures as defined in clause 6.8 to receive MBS transport for the TMGI(s).</w:t>
      </w:r>
    </w:p>
    <w:p w14:paraId="453C1DC4" w14:textId="77777777" w:rsidR="006F5448" w:rsidRDefault="006F5448" w:rsidP="006F5448">
      <w:pPr>
        <w:pStyle w:val="Heading1"/>
        <w:rPr>
          <w:lang w:eastAsia="ko-KR"/>
        </w:rPr>
      </w:pPr>
      <w:bookmarkStart w:id="723" w:name="_Toc66391772"/>
      <w:bookmarkStart w:id="724" w:name="_Toc70079087"/>
      <w:bookmarkStart w:id="725" w:name="_Toc131154927"/>
      <w:bookmarkStart w:id="726" w:name="_Toc177650645"/>
      <w:bookmarkStart w:id="727" w:name="_CR8"/>
      <w:bookmarkEnd w:id="727"/>
      <w:r>
        <w:rPr>
          <w:lang w:eastAsia="ko-KR"/>
        </w:rPr>
        <w:t>8</w:t>
      </w:r>
      <w:r>
        <w:rPr>
          <w:lang w:eastAsia="ko-KR"/>
        </w:rPr>
        <w:tab/>
      </w:r>
      <w:r w:rsidRPr="000C2A37">
        <w:rPr>
          <w:lang w:eastAsia="ko-KR"/>
        </w:rPr>
        <w:t>Control and user plane stacks</w:t>
      </w:r>
      <w:bookmarkEnd w:id="723"/>
      <w:bookmarkEnd w:id="724"/>
      <w:bookmarkEnd w:id="725"/>
      <w:bookmarkEnd w:id="726"/>
    </w:p>
    <w:p w14:paraId="2E4ECD6F" w14:textId="77777777" w:rsidR="006F5448" w:rsidRDefault="006F5448" w:rsidP="006F5448">
      <w:pPr>
        <w:pStyle w:val="Heading2"/>
        <w:rPr>
          <w:lang w:eastAsia="ko-KR"/>
        </w:rPr>
      </w:pPr>
      <w:bookmarkStart w:id="728" w:name="_Toc131154928"/>
      <w:bookmarkStart w:id="729" w:name="_Toc177650646"/>
      <w:bookmarkStart w:id="730" w:name="_Toc66391774"/>
      <w:bookmarkStart w:id="731" w:name="_Toc70079089"/>
      <w:bookmarkStart w:id="732" w:name="_CR8_1"/>
      <w:bookmarkEnd w:id="732"/>
      <w:r>
        <w:rPr>
          <w:lang w:eastAsia="ko-KR"/>
        </w:rPr>
        <w:t>8</w:t>
      </w:r>
      <w:r>
        <w:rPr>
          <w:rFonts w:hint="eastAsia"/>
          <w:lang w:eastAsia="ko-KR"/>
        </w:rPr>
        <w:t>.1</w:t>
      </w:r>
      <w:r>
        <w:rPr>
          <w:lang w:eastAsia="ko-KR"/>
        </w:rPr>
        <w:tab/>
      </w:r>
      <w:r w:rsidRPr="000C2A37">
        <w:rPr>
          <w:lang w:eastAsia="ko-KR"/>
        </w:rPr>
        <w:t>Control plane for Multicast and Broadcast services</w:t>
      </w:r>
      <w:bookmarkEnd w:id="728"/>
      <w:bookmarkEnd w:id="729"/>
    </w:p>
    <w:p w14:paraId="202BDE03" w14:textId="77777777" w:rsidR="006F5448" w:rsidRDefault="006F5448" w:rsidP="006F5448">
      <w:pPr>
        <w:pStyle w:val="Heading3"/>
        <w:rPr>
          <w:lang w:eastAsia="zh-CN"/>
        </w:rPr>
      </w:pPr>
      <w:bookmarkStart w:id="733" w:name="_Toc131154929"/>
      <w:bookmarkStart w:id="734" w:name="_Toc177650647"/>
      <w:bookmarkStart w:id="735" w:name="_CR8_1_1"/>
      <w:bookmarkEnd w:id="735"/>
      <w:r>
        <w:rPr>
          <w:lang w:eastAsia="zh-CN"/>
        </w:rPr>
        <w:t>8.1.1</w:t>
      </w:r>
      <w:r>
        <w:rPr>
          <w:lang w:eastAsia="zh-CN"/>
        </w:rPr>
        <w:tab/>
        <w:t>General</w:t>
      </w:r>
      <w:bookmarkEnd w:id="733"/>
      <w:bookmarkEnd w:id="734"/>
    </w:p>
    <w:p w14:paraId="4DF0E5E4" w14:textId="5E87BF4B" w:rsidR="006F5448" w:rsidRPr="003C581C" w:rsidRDefault="006F5448" w:rsidP="006F5448">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CF5D79">
        <w:rPr>
          <w:lang w:eastAsia="zh-CN"/>
        </w:rPr>
        <w:t>TS 23.501 [</w:t>
      </w:r>
      <w:r>
        <w:rPr>
          <w:lang w:eastAsia="zh-CN"/>
        </w:rPr>
        <w:t>5] clause 8.2.</w:t>
      </w:r>
    </w:p>
    <w:p w14:paraId="2DB03CA3" w14:textId="4E693AD7" w:rsidR="006F5448" w:rsidRPr="00AF79FD" w:rsidRDefault="006F5448" w:rsidP="006F5448">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CF5D79" w:rsidRPr="00AF79FD">
        <w:rPr>
          <w:lang w:eastAsia="zh-CN"/>
        </w:rPr>
        <w:t>TS</w:t>
      </w:r>
      <w:r w:rsidR="00CF5D79">
        <w:rPr>
          <w:lang w:eastAsia="zh-CN"/>
        </w:rPr>
        <w:t> </w:t>
      </w:r>
      <w:r w:rsidR="00CF5D79" w:rsidRPr="00AF79FD">
        <w:rPr>
          <w:lang w:eastAsia="zh-CN"/>
        </w:rPr>
        <w:t>29.244</w:t>
      </w:r>
      <w:r w:rsidR="00CF5D79">
        <w:rPr>
          <w:lang w:eastAsia="zh-CN"/>
        </w:rPr>
        <w:t> </w:t>
      </w:r>
      <w:r w:rsidR="00CF5D79" w:rsidRPr="00AF79FD">
        <w:rPr>
          <w:lang w:eastAsia="zh-CN"/>
        </w:rPr>
        <w:t>[</w:t>
      </w:r>
      <w:r>
        <w:rPr>
          <w:rFonts w:eastAsia="DengXian"/>
          <w:lang w:eastAsia="zh-CN"/>
        </w:rPr>
        <w:t>17].</w:t>
      </w:r>
    </w:p>
    <w:p w14:paraId="5D1306C4" w14:textId="730AFF6A" w:rsidR="006F5448" w:rsidRPr="00AF79FD" w:rsidRDefault="006F5448" w:rsidP="006F5448">
      <w:pPr>
        <w:rPr>
          <w:lang w:eastAsia="zh-CN"/>
        </w:rPr>
      </w:pPr>
      <w:r>
        <w:rPr>
          <w:lang w:eastAsia="zh-CN"/>
        </w:rPr>
        <w:t xml:space="preserve">The reference point Nmb2 between MBSF and MBSTF will be defined in </w:t>
      </w:r>
      <w:r w:rsidR="00CF5D79">
        <w:rPr>
          <w:lang w:eastAsia="zh-CN"/>
        </w:rPr>
        <w:t>TS 26.502 [</w:t>
      </w:r>
      <w:r>
        <w:rPr>
          <w:lang w:eastAsia="zh-CN"/>
        </w:rPr>
        <w:t xml:space="preserve">18] and </w:t>
      </w:r>
      <w:r w:rsidR="00CF5D79">
        <w:rPr>
          <w:lang w:eastAsia="zh-CN"/>
        </w:rPr>
        <w:t>TS 26.517 [</w:t>
      </w:r>
      <w:r>
        <w:rPr>
          <w:lang w:eastAsia="zh-CN"/>
        </w:rPr>
        <w:t>22].</w:t>
      </w:r>
    </w:p>
    <w:p w14:paraId="3DF766F8" w14:textId="77777777" w:rsidR="006F5448" w:rsidRDefault="006F5448" w:rsidP="006F5448">
      <w:pPr>
        <w:pStyle w:val="Heading3"/>
        <w:rPr>
          <w:lang w:eastAsia="zh-CN"/>
        </w:rPr>
      </w:pPr>
      <w:bookmarkStart w:id="736" w:name="_Toc75441156"/>
      <w:bookmarkStart w:id="737" w:name="_Toc51769678"/>
      <w:bookmarkStart w:id="738" w:name="_Toc47342976"/>
      <w:bookmarkStart w:id="739" w:name="_Toc45184134"/>
      <w:bookmarkStart w:id="740" w:name="_Toc36188220"/>
      <w:bookmarkStart w:id="741" w:name="_Toc27847087"/>
      <w:bookmarkStart w:id="742" w:name="_Toc20150279"/>
      <w:bookmarkStart w:id="743" w:name="_Toc131154930"/>
      <w:bookmarkStart w:id="744" w:name="_Toc177650648"/>
      <w:bookmarkStart w:id="745" w:name="_CR8_1_2"/>
      <w:bookmarkEnd w:id="745"/>
      <w:r>
        <w:rPr>
          <w:lang w:eastAsia="zh-CN"/>
        </w:rPr>
        <w:t>8</w:t>
      </w:r>
      <w:r>
        <w:t>.1</w:t>
      </w:r>
      <w:r>
        <w:rPr>
          <w:lang w:eastAsia="zh-CN"/>
        </w:rPr>
        <w:t>.2</w:t>
      </w:r>
      <w:r>
        <w:tab/>
        <w:t>NG-RAN – MB-SMF</w:t>
      </w:r>
      <w:bookmarkEnd w:id="736"/>
      <w:bookmarkEnd w:id="737"/>
      <w:bookmarkEnd w:id="738"/>
      <w:bookmarkEnd w:id="739"/>
      <w:bookmarkEnd w:id="740"/>
      <w:bookmarkEnd w:id="741"/>
      <w:bookmarkEnd w:id="742"/>
      <w:bookmarkEnd w:id="743"/>
      <w:bookmarkEnd w:id="744"/>
    </w:p>
    <w:p w14:paraId="573602CC" w14:textId="77777777" w:rsidR="006F5448" w:rsidRDefault="006F5448" w:rsidP="006F5448">
      <w:pPr>
        <w:pStyle w:val="TH"/>
        <w:rPr>
          <w:lang w:eastAsia="zh-CN"/>
        </w:rPr>
      </w:pPr>
      <w:r>
        <w:rPr>
          <w:b w:val="0"/>
        </w:rPr>
        <w:object w:dxaOrig="6285" w:dyaOrig="3030" w14:anchorId="0720735C">
          <v:shape id="_x0000_i1061" type="#_x0000_t75" style="width:314.3pt;height:150.9pt" o:ole="">
            <v:imagedata r:id="rId81" o:title=""/>
          </v:shape>
          <o:OLEObject Type="Embed" ProgID="Visio.Drawing.11" ShapeID="_x0000_i1061" DrawAspect="Content" ObjectID="_1802610237" r:id="rId82"/>
        </w:object>
      </w:r>
    </w:p>
    <w:p w14:paraId="4E16299F" w14:textId="77777777" w:rsidR="006F5448" w:rsidRDefault="006F5448" w:rsidP="006F5448">
      <w:pPr>
        <w:pStyle w:val="NF"/>
        <w:rPr>
          <w:b/>
        </w:rPr>
      </w:pPr>
      <w:r>
        <w:rPr>
          <w:b/>
        </w:rPr>
        <w:t>Legend:</w:t>
      </w:r>
    </w:p>
    <w:p w14:paraId="4347869D" w14:textId="77777777" w:rsidR="006F5448" w:rsidRDefault="006F5448" w:rsidP="006F5448">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 the NG-RAN node has MBS capability and </w:t>
      </w:r>
      <w:r>
        <w:t>in this Release the NG-RAN is a 3GPP NR</w:t>
      </w:r>
      <w:r>
        <w:rPr>
          <w:rFonts w:eastAsia="SimSun"/>
          <w:lang w:eastAsia="zh-CN"/>
        </w:rPr>
        <w:t>.</w:t>
      </w:r>
    </w:p>
    <w:p w14:paraId="2A040450" w14:textId="77777777" w:rsidR="006F5448" w:rsidRDefault="006F5448" w:rsidP="006F5448">
      <w:pPr>
        <w:pStyle w:val="NF"/>
        <w:rPr>
          <w:rFonts w:eastAsia="SimSun"/>
          <w:lang w:eastAsia="zh-CN"/>
        </w:rPr>
      </w:pPr>
    </w:p>
    <w:p w14:paraId="77262B47" w14:textId="77777777" w:rsidR="006F5448" w:rsidRDefault="006F5448" w:rsidP="006F5448">
      <w:pPr>
        <w:pStyle w:val="TF"/>
      </w:pPr>
      <w:bookmarkStart w:id="746" w:name="_CRFigure8_1_11"/>
      <w:r>
        <w:t xml:space="preserve">Figure </w:t>
      </w:r>
      <w:bookmarkEnd w:id="746"/>
      <w:r>
        <w:t>8.1.1-1: Control Plane between the NG-RAN and the MB-SMF</w:t>
      </w:r>
    </w:p>
    <w:p w14:paraId="0E57482B" w14:textId="77777777" w:rsidR="006F5448" w:rsidRDefault="006F5448" w:rsidP="006F5448">
      <w:pPr>
        <w:pStyle w:val="Heading2"/>
        <w:rPr>
          <w:lang w:eastAsia="ko-KR"/>
        </w:rPr>
      </w:pPr>
      <w:bookmarkStart w:id="747" w:name="_Toc131154931"/>
      <w:bookmarkStart w:id="748" w:name="_Toc177650649"/>
      <w:bookmarkStart w:id="749" w:name="_CR8_2"/>
      <w:bookmarkEnd w:id="749"/>
      <w:r>
        <w:rPr>
          <w:lang w:eastAsia="ko-KR"/>
        </w:rPr>
        <w:lastRenderedPageBreak/>
        <w:t>8</w:t>
      </w:r>
      <w:r>
        <w:rPr>
          <w:rFonts w:hint="eastAsia"/>
          <w:lang w:eastAsia="ko-KR"/>
        </w:rPr>
        <w:t>.</w:t>
      </w:r>
      <w:r>
        <w:rPr>
          <w:lang w:eastAsia="ko-KR"/>
        </w:rPr>
        <w:t>2</w:t>
      </w:r>
      <w:r>
        <w:rPr>
          <w:lang w:eastAsia="ko-KR"/>
        </w:rPr>
        <w:tab/>
      </w:r>
      <w:r w:rsidRPr="000C2A37">
        <w:rPr>
          <w:lang w:eastAsia="ko-KR"/>
        </w:rPr>
        <w:t>User plane for Multicast and Broadcast services</w:t>
      </w:r>
      <w:bookmarkEnd w:id="730"/>
      <w:bookmarkEnd w:id="731"/>
      <w:bookmarkEnd w:id="747"/>
      <w:bookmarkEnd w:id="748"/>
    </w:p>
    <w:p w14:paraId="45785963" w14:textId="2513157C" w:rsidR="006F5448" w:rsidRDefault="006F5448" w:rsidP="006F5448">
      <w:r>
        <w:rPr>
          <w:rFonts w:eastAsia="MS Mincho"/>
        </w:rPr>
        <w:t xml:space="preserve">The User plane protocol stack for PDU session which handles the multicast operation is same with the PDU session user plane </w:t>
      </w:r>
      <w:r>
        <w:t xml:space="preserve">Protocol Stack defined in the </w:t>
      </w:r>
      <w:r w:rsidR="00CF5D79">
        <w:t>TS 23.501 [</w:t>
      </w:r>
      <w:r>
        <w:t>5] clause 8.3.1.</w:t>
      </w:r>
    </w:p>
    <w:p w14:paraId="3509F48C" w14:textId="77777777" w:rsidR="006F5448" w:rsidRPr="00CF0E41" w:rsidRDefault="006F5448" w:rsidP="006F5448">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59F76092" w14:textId="77777777" w:rsidR="006F5448" w:rsidRDefault="006F5448" w:rsidP="006F5448">
      <w:pPr>
        <w:pStyle w:val="TH"/>
      </w:pPr>
      <w:r>
        <w:rPr>
          <w:rFonts w:eastAsia="Malgun Gothic"/>
        </w:rPr>
        <w:object w:dxaOrig="8520" w:dyaOrig="3521" w14:anchorId="02F63FDB">
          <v:shape id="_x0000_i1062" type="#_x0000_t75" style="width:425.1pt;height:175.95pt" o:ole="">
            <v:imagedata r:id="rId83" o:title=""/>
          </v:shape>
          <o:OLEObject Type="Embed" ProgID="Visio.Drawing.11" ShapeID="_x0000_i1062" DrawAspect="Content" ObjectID="_1802610238" r:id="rId84"/>
        </w:object>
      </w:r>
    </w:p>
    <w:p w14:paraId="0240A659" w14:textId="77777777" w:rsidR="006F5448" w:rsidRDefault="006F5448" w:rsidP="006F5448">
      <w:pPr>
        <w:pStyle w:val="TF"/>
      </w:pPr>
      <w:bookmarkStart w:id="750" w:name="_CRFigure8_21"/>
      <w:r>
        <w:t xml:space="preserve">Figure </w:t>
      </w:r>
      <w:bookmarkEnd w:id="750"/>
      <w:r>
        <w:t>8.2-1: User Plane Protocol Stack for MBS session</w:t>
      </w:r>
      <w:r w:rsidRPr="00C968B5">
        <w:t xml:space="preserve"> (UDP Tunnel)</w:t>
      </w:r>
    </w:p>
    <w:p w14:paraId="053A47A1" w14:textId="77777777" w:rsidR="006F5448" w:rsidRPr="00FB5015" w:rsidRDefault="006F5448" w:rsidP="006F5448">
      <w:pPr>
        <w:pStyle w:val="TH"/>
        <w:rPr>
          <w:rFonts w:eastAsia="DengXian"/>
        </w:rPr>
      </w:pPr>
      <w:r>
        <w:object w:dxaOrig="8520" w:dyaOrig="3525" w14:anchorId="3BFC6736">
          <v:shape id="_x0000_i1063" type="#_x0000_t75" style="width:425.1pt;height:175.95pt" o:ole="">
            <v:imagedata r:id="rId85" o:title=""/>
          </v:shape>
          <o:OLEObject Type="Embed" ProgID="Visio.Drawing.11" ShapeID="_x0000_i1063" DrawAspect="Content" ObjectID="_1802610239" r:id="rId86"/>
        </w:object>
      </w:r>
    </w:p>
    <w:p w14:paraId="27DA8DCF" w14:textId="77777777" w:rsidR="006F5448" w:rsidRPr="00E55A4A" w:rsidRDefault="006F5448" w:rsidP="006F5448">
      <w:pPr>
        <w:pStyle w:val="TF"/>
      </w:pPr>
      <w:bookmarkStart w:id="751" w:name="_CRFigure8_22"/>
      <w:r>
        <w:t xml:space="preserve">Figure </w:t>
      </w:r>
      <w:bookmarkEnd w:id="751"/>
      <w:r>
        <w:t>8.2-2</w:t>
      </w:r>
      <w:r w:rsidRPr="00E55A4A">
        <w:t>: User Plane Protocol Stack for MBS session</w:t>
      </w:r>
      <w:r>
        <w:t xml:space="preserve"> (plain IP multicast)</w:t>
      </w:r>
    </w:p>
    <w:p w14:paraId="067F1004" w14:textId="77777777" w:rsidR="006F5448" w:rsidRDefault="006F5448" w:rsidP="006F5448">
      <w:pPr>
        <w:pStyle w:val="B1"/>
        <w:rPr>
          <w:lang w:eastAsia="ja-JP"/>
        </w:rPr>
      </w:pPr>
      <w:r>
        <w:t>-</w:t>
      </w:r>
      <w:r>
        <w:tab/>
      </w:r>
      <w:r>
        <w:rPr>
          <w:b/>
        </w:rPr>
        <w:t>5G-AN Protocol Layers</w:t>
      </w:r>
      <w:r>
        <w:t>: This set of protocols/layers depends on the AN:</w:t>
      </w:r>
    </w:p>
    <w:p w14:paraId="53961B2B" w14:textId="6D9457BE" w:rsidR="006F5448" w:rsidRDefault="006F5448" w:rsidP="006F5448">
      <w:pPr>
        <w:pStyle w:val="B2"/>
      </w:pPr>
      <w:r>
        <w:t>-</w:t>
      </w:r>
      <w:r>
        <w:tab/>
        <w:t xml:space="preserve">in this Release, the 5G-AN is a 3GPP NR, these protocols/layers are defined in </w:t>
      </w:r>
      <w:r w:rsidR="00CF5D79">
        <w:t>TS 38.401 [</w:t>
      </w:r>
      <w:r>
        <w:t xml:space="preserve">16]. The radio protocol between the UE and the 5G-AN node (gNodeB) is specified in </w:t>
      </w:r>
      <w:r w:rsidR="00CF5D79">
        <w:t>TS 38.300 [</w:t>
      </w:r>
      <w:r>
        <w:t>9].</w:t>
      </w:r>
    </w:p>
    <w:p w14:paraId="409D1B2C" w14:textId="77777777" w:rsidR="006F5448" w:rsidRDefault="006F5448" w:rsidP="006F5448">
      <w:pPr>
        <w:pStyle w:val="TH"/>
      </w:pPr>
      <w:r>
        <w:object w:dxaOrig="9990" w:dyaOrig="4305" w14:anchorId="5D10545D">
          <v:shape id="_x0000_i1064" type="#_x0000_t75" style="width:482.1pt;height:207.85pt" o:ole="">
            <v:imagedata r:id="rId87" o:title=""/>
          </v:shape>
          <o:OLEObject Type="Embed" ProgID="Visio.Drawing.15" ShapeID="_x0000_i1064" DrawAspect="Content" ObjectID="_1802610240" r:id="rId88"/>
        </w:object>
      </w:r>
    </w:p>
    <w:p w14:paraId="66284159" w14:textId="77777777" w:rsidR="006F5448" w:rsidRPr="00C968B5" w:rsidRDefault="006F5448" w:rsidP="006F5448">
      <w:pPr>
        <w:pStyle w:val="TF"/>
      </w:pPr>
      <w:bookmarkStart w:id="752" w:name="_CRFigure8_23"/>
      <w:r w:rsidRPr="00C968B5">
        <w:t xml:space="preserve">Figure </w:t>
      </w:r>
      <w:bookmarkEnd w:id="752"/>
      <w:r w:rsidRPr="00C968B5">
        <w:t>8.2-3: User Plane Protocol Stack for MBS session in case of Individual delivery</w:t>
      </w:r>
    </w:p>
    <w:p w14:paraId="315FCF6C" w14:textId="77777777" w:rsidR="006F5448" w:rsidRDefault="006F5448" w:rsidP="006F5448">
      <w:pPr>
        <w:pStyle w:val="B1"/>
        <w:rPr>
          <w:lang w:eastAsia="ja-JP"/>
        </w:rPr>
      </w:pPr>
      <w:r>
        <w:t>-</w:t>
      </w:r>
      <w:r>
        <w:tab/>
      </w:r>
      <w:r>
        <w:rPr>
          <w:b/>
        </w:rPr>
        <w:t>5G-AN Protocol Layers</w:t>
      </w:r>
      <w:r>
        <w:t>: This set of protocols/layers depends on the AN:</w:t>
      </w:r>
    </w:p>
    <w:p w14:paraId="43A51EC7" w14:textId="49A63B8F" w:rsidR="006F5448" w:rsidRDefault="006F5448" w:rsidP="006F5448">
      <w:pPr>
        <w:pStyle w:val="B2"/>
      </w:pPr>
      <w:r>
        <w:t>-</w:t>
      </w:r>
      <w:r>
        <w:tab/>
        <w:t xml:space="preserve">in this Release, the 5G-AN is a 3GPP NR, these protocols/layers are defined in </w:t>
      </w:r>
      <w:r w:rsidR="00CF5D79">
        <w:t>TS 38.401 [</w:t>
      </w:r>
      <w:r>
        <w:t xml:space="preserve">16]. The radio protocol between the UE and the 5G-AN node (gNodeB) is specified in </w:t>
      </w:r>
      <w:r w:rsidR="00CF5D79">
        <w:t>TS 38.300 [</w:t>
      </w:r>
      <w:r>
        <w:t>9].</w:t>
      </w:r>
    </w:p>
    <w:p w14:paraId="309A8924" w14:textId="77777777" w:rsidR="006F5448" w:rsidRDefault="006F5448" w:rsidP="006F5448">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338C038B" w14:textId="77777777" w:rsidR="006F5448" w:rsidRPr="00A46B64" w:rsidRDefault="006F5448" w:rsidP="006F5448">
      <w:pPr>
        <w:pStyle w:val="Heading1"/>
        <w:rPr>
          <w:lang w:eastAsia="ko-KR"/>
        </w:rPr>
      </w:pPr>
      <w:bookmarkStart w:id="753" w:name="_Toc66391775"/>
      <w:bookmarkStart w:id="754" w:name="_Toc70079090"/>
      <w:bookmarkStart w:id="755" w:name="_Toc131154932"/>
      <w:bookmarkStart w:id="756" w:name="_Toc177650650"/>
      <w:bookmarkStart w:id="757" w:name="_CR9"/>
      <w:bookmarkEnd w:id="757"/>
      <w:r w:rsidRPr="00A46B64">
        <w:rPr>
          <w:lang w:eastAsia="ko-KR"/>
        </w:rPr>
        <w:t>9</w:t>
      </w:r>
      <w:r w:rsidRPr="00A46B64">
        <w:rPr>
          <w:lang w:eastAsia="ko-KR"/>
        </w:rPr>
        <w:tab/>
      </w:r>
      <w:r w:rsidRPr="00A46B64">
        <w:rPr>
          <w:lang w:eastAsia="zh-CN"/>
        </w:rPr>
        <w:t>Network Function Services</w:t>
      </w:r>
      <w:bookmarkEnd w:id="753"/>
      <w:bookmarkEnd w:id="754"/>
      <w:bookmarkEnd w:id="755"/>
      <w:bookmarkEnd w:id="756"/>
    </w:p>
    <w:p w14:paraId="1D70C0B1" w14:textId="77777777" w:rsidR="006F5448" w:rsidRPr="0031106B" w:rsidRDefault="006F5448" w:rsidP="006F5448">
      <w:pPr>
        <w:pStyle w:val="Heading2"/>
      </w:pPr>
      <w:bookmarkStart w:id="758" w:name="_Toc20204472"/>
      <w:bookmarkStart w:id="759" w:name="_Toc27895171"/>
      <w:bookmarkStart w:id="760" w:name="_Toc36192268"/>
      <w:bookmarkStart w:id="761" w:name="_Toc45193381"/>
      <w:bookmarkStart w:id="762" w:name="_Toc47593013"/>
      <w:bookmarkStart w:id="763" w:name="_Toc51835100"/>
      <w:bookmarkStart w:id="764" w:name="_Toc68017333"/>
      <w:bookmarkStart w:id="765" w:name="_Toc131154933"/>
      <w:bookmarkStart w:id="766" w:name="_Toc177650651"/>
      <w:bookmarkStart w:id="767" w:name="_Toc66391776"/>
      <w:bookmarkStart w:id="768" w:name="_CR9_1"/>
      <w:bookmarkEnd w:id="768"/>
      <w:r w:rsidRPr="0031106B">
        <w:t>9.1</w:t>
      </w:r>
      <w:r w:rsidRPr="0031106B">
        <w:tab/>
        <w:t>MB-SMF Services</w:t>
      </w:r>
      <w:bookmarkEnd w:id="758"/>
      <w:bookmarkEnd w:id="759"/>
      <w:bookmarkEnd w:id="760"/>
      <w:bookmarkEnd w:id="761"/>
      <w:bookmarkEnd w:id="762"/>
      <w:bookmarkEnd w:id="763"/>
      <w:bookmarkEnd w:id="764"/>
      <w:bookmarkEnd w:id="765"/>
      <w:bookmarkEnd w:id="766"/>
    </w:p>
    <w:p w14:paraId="099D0DF0" w14:textId="77777777" w:rsidR="006F5448" w:rsidRPr="0031106B" w:rsidRDefault="006F5448" w:rsidP="006F5448">
      <w:pPr>
        <w:pStyle w:val="Heading3"/>
      </w:pPr>
      <w:bookmarkStart w:id="769" w:name="_Toc20204473"/>
      <w:bookmarkStart w:id="770" w:name="_Toc27895172"/>
      <w:bookmarkStart w:id="771" w:name="_Toc36192269"/>
      <w:bookmarkStart w:id="772" w:name="_Toc45193382"/>
      <w:bookmarkStart w:id="773" w:name="_Toc47593014"/>
      <w:bookmarkStart w:id="774" w:name="_Toc51835101"/>
      <w:bookmarkStart w:id="775" w:name="_Toc68017334"/>
      <w:bookmarkStart w:id="776" w:name="_Toc131154934"/>
      <w:bookmarkStart w:id="777" w:name="_Toc177650652"/>
      <w:bookmarkStart w:id="778" w:name="_CR9_1_1"/>
      <w:bookmarkEnd w:id="778"/>
      <w:r w:rsidRPr="0031106B">
        <w:t>9.1.1</w:t>
      </w:r>
      <w:r w:rsidRPr="0031106B">
        <w:tab/>
        <w:t>General</w:t>
      </w:r>
      <w:bookmarkEnd w:id="769"/>
      <w:bookmarkEnd w:id="770"/>
      <w:bookmarkEnd w:id="771"/>
      <w:bookmarkEnd w:id="772"/>
      <w:bookmarkEnd w:id="773"/>
      <w:bookmarkEnd w:id="774"/>
      <w:bookmarkEnd w:id="775"/>
      <w:bookmarkEnd w:id="776"/>
      <w:bookmarkEnd w:id="777"/>
    </w:p>
    <w:p w14:paraId="692C562D" w14:textId="77777777" w:rsidR="006F5448" w:rsidRPr="0031106B" w:rsidRDefault="006F5448" w:rsidP="006F5448">
      <w:r w:rsidRPr="0031106B">
        <w:t>The following table illustrates the MB-SMF Services for MBS.</w:t>
      </w:r>
    </w:p>
    <w:p w14:paraId="64F2D9B5" w14:textId="77777777" w:rsidR="006F5448" w:rsidRDefault="006F5448" w:rsidP="006F5448">
      <w:pPr>
        <w:pStyle w:val="TH"/>
      </w:pPr>
      <w:bookmarkStart w:id="779" w:name="_CRTable9_1_11"/>
      <w:r w:rsidRPr="0031106B">
        <w:t xml:space="preserve">Table </w:t>
      </w:r>
      <w:bookmarkEnd w:id="779"/>
      <w:r w:rsidRPr="0031106B">
        <w:t>9.1.1-1: NF services provided by MB-SMF</w:t>
      </w:r>
    </w:p>
    <w:tbl>
      <w:tblPr>
        <w:tblStyle w:val="TableGrid"/>
        <w:tblW w:w="0" w:type="auto"/>
        <w:tblLook w:val="04A0" w:firstRow="1" w:lastRow="0" w:firstColumn="1" w:lastColumn="0" w:noHBand="0" w:noVBand="1"/>
      </w:tblPr>
      <w:tblGrid>
        <w:gridCol w:w="2405"/>
        <w:gridCol w:w="2632"/>
        <w:gridCol w:w="1984"/>
        <w:gridCol w:w="1763"/>
      </w:tblGrid>
      <w:tr w:rsidR="006F5448" w14:paraId="7555F9EE" w14:textId="77777777" w:rsidTr="003C38EA">
        <w:tc>
          <w:tcPr>
            <w:tcW w:w="2405" w:type="dxa"/>
          </w:tcPr>
          <w:p w14:paraId="5396DB08" w14:textId="77777777" w:rsidR="006F5448" w:rsidRDefault="006F5448" w:rsidP="003C38EA">
            <w:pPr>
              <w:pStyle w:val="TAH"/>
            </w:pPr>
            <w:r w:rsidRPr="00F63B5D">
              <w:t>Service Name</w:t>
            </w:r>
          </w:p>
        </w:tc>
        <w:tc>
          <w:tcPr>
            <w:tcW w:w="2632" w:type="dxa"/>
          </w:tcPr>
          <w:p w14:paraId="5D5D996C" w14:textId="77777777" w:rsidR="006F5448" w:rsidRDefault="006F5448" w:rsidP="003C38EA">
            <w:pPr>
              <w:pStyle w:val="TAH"/>
            </w:pPr>
            <w:r w:rsidRPr="00F63B5D">
              <w:t>Service Operations</w:t>
            </w:r>
          </w:p>
        </w:tc>
        <w:tc>
          <w:tcPr>
            <w:tcW w:w="1984" w:type="dxa"/>
          </w:tcPr>
          <w:p w14:paraId="6AD3A411" w14:textId="77777777" w:rsidR="006F5448" w:rsidRPr="00F63B5D" w:rsidRDefault="006F5448" w:rsidP="003C38EA">
            <w:pPr>
              <w:pStyle w:val="TAH"/>
            </w:pPr>
            <w:r w:rsidRPr="00F63B5D">
              <w:t>Operation</w:t>
            </w:r>
          </w:p>
          <w:p w14:paraId="544A063A" w14:textId="77777777" w:rsidR="006F5448" w:rsidRDefault="006F5448" w:rsidP="003C38EA">
            <w:pPr>
              <w:pStyle w:val="TAH"/>
            </w:pPr>
            <w:r w:rsidRPr="00F63B5D">
              <w:t>Semantics</w:t>
            </w:r>
          </w:p>
        </w:tc>
        <w:tc>
          <w:tcPr>
            <w:tcW w:w="1763" w:type="dxa"/>
          </w:tcPr>
          <w:p w14:paraId="36DDC832" w14:textId="77777777" w:rsidR="006F5448" w:rsidRDefault="006F5448" w:rsidP="003C38EA">
            <w:pPr>
              <w:pStyle w:val="TAH"/>
            </w:pPr>
            <w:r w:rsidRPr="00F63B5D">
              <w:t>Example Consumer (s)</w:t>
            </w:r>
          </w:p>
        </w:tc>
      </w:tr>
      <w:tr w:rsidR="006F5448" w14:paraId="70E04099" w14:textId="77777777" w:rsidTr="003C38EA">
        <w:tc>
          <w:tcPr>
            <w:tcW w:w="2405" w:type="dxa"/>
          </w:tcPr>
          <w:p w14:paraId="7E622282" w14:textId="77777777" w:rsidR="006F5448" w:rsidRPr="00064632" w:rsidRDefault="006F5448" w:rsidP="003C38EA">
            <w:pPr>
              <w:pStyle w:val="TAL"/>
              <w:rPr>
                <w:b/>
                <w:bCs/>
              </w:rPr>
            </w:pPr>
            <w:r w:rsidRPr="00064632">
              <w:rPr>
                <w:b/>
                <w:bCs/>
              </w:rPr>
              <w:t>Nmbsmf_TMGI</w:t>
            </w:r>
          </w:p>
        </w:tc>
        <w:tc>
          <w:tcPr>
            <w:tcW w:w="2632" w:type="dxa"/>
          </w:tcPr>
          <w:p w14:paraId="15D2C998" w14:textId="77777777" w:rsidR="006F5448" w:rsidRDefault="006F5448" w:rsidP="003C38EA">
            <w:pPr>
              <w:pStyle w:val="TAC"/>
            </w:pPr>
            <w:r w:rsidRPr="00F44AF7">
              <w:t>Allocate</w:t>
            </w:r>
          </w:p>
        </w:tc>
        <w:tc>
          <w:tcPr>
            <w:tcW w:w="1984" w:type="dxa"/>
          </w:tcPr>
          <w:p w14:paraId="528C8324" w14:textId="77777777" w:rsidR="006F5448" w:rsidRDefault="006F5448" w:rsidP="003C38EA">
            <w:pPr>
              <w:pStyle w:val="TAC"/>
            </w:pPr>
            <w:r w:rsidRPr="00F44AF7">
              <w:t>Request/Response</w:t>
            </w:r>
          </w:p>
        </w:tc>
        <w:tc>
          <w:tcPr>
            <w:tcW w:w="1763" w:type="dxa"/>
          </w:tcPr>
          <w:p w14:paraId="738FDB62" w14:textId="77777777" w:rsidR="006F5448" w:rsidRDefault="006F5448" w:rsidP="003C38EA">
            <w:pPr>
              <w:pStyle w:val="TAC"/>
            </w:pPr>
            <w:r w:rsidRPr="00F44AF7">
              <w:t>NEF, MBSF, AF</w:t>
            </w:r>
          </w:p>
        </w:tc>
      </w:tr>
      <w:tr w:rsidR="006F5448" w14:paraId="5C9CCF0A" w14:textId="77777777" w:rsidTr="003C38EA">
        <w:tc>
          <w:tcPr>
            <w:tcW w:w="2405" w:type="dxa"/>
            <w:tcBorders>
              <w:bottom w:val="single" w:sz="4" w:space="0" w:color="auto"/>
            </w:tcBorders>
          </w:tcPr>
          <w:p w14:paraId="661B337A" w14:textId="77777777" w:rsidR="006F5448" w:rsidRPr="00064632" w:rsidRDefault="006F5448" w:rsidP="003C38EA">
            <w:pPr>
              <w:pStyle w:val="TAL"/>
              <w:rPr>
                <w:b/>
                <w:bCs/>
              </w:rPr>
            </w:pPr>
          </w:p>
        </w:tc>
        <w:tc>
          <w:tcPr>
            <w:tcW w:w="2632" w:type="dxa"/>
          </w:tcPr>
          <w:p w14:paraId="3C92BFF0" w14:textId="77777777" w:rsidR="006F5448" w:rsidRDefault="006F5448" w:rsidP="003C38EA">
            <w:pPr>
              <w:pStyle w:val="TAC"/>
            </w:pPr>
            <w:r w:rsidRPr="00F44AF7">
              <w:t>Deallocate</w:t>
            </w:r>
          </w:p>
        </w:tc>
        <w:tc>
          <w:tcPr>
            <w:tcW w:w="1984" w:type="dxa"/>
            <w:tcBorders>
              <w:bottom w:val="single" w:sz="4" w:space="0" w:color="auto"/>
            </w:tcBorders>
          </w:tcPr>
          <w:p w14:paraId="64DA3440" w14:textId="77777777" w:rsidR="006F5448" w:rsidRDefault="006F5448" w:rsidP="003C38EA">
            <w:pPr>
              <w:pStyle w:val="TAC"/>
            </w:pPr>
            <w:r w:rsidRPr="00F44AF7">
              <w:t>Request/Response</w:t>
            </w:r>
          </w:p>
        </w:tc>
        <w:tc>
          <w:tcPr>
            <w:tcW w:w="1763" w:type="dxa"/>
          </w:tcPr>
          <w:p w14:paraId="221361D4" w14:textId="77777777" w:rsidR="006F5448" w:rsidRDefault="006F5448" w:rsidP="003C38EA">
            <w:pPr>
              <w:pStyle w:val="TAC"/>
            </w:pPr>
            <w:r w:rsidRPr="00F44AF7">
              <w:t>NEF, MBSF, AF</w:t>
            </w:r>
          </w:p>
        </w:tc>
      </w:tr>
      <w:tr w:rsidR="006F5448" w14:paraId="7993AD49" w14:textId="77777777" w:rsidTr="003C38EA">
        <w:tc>
          <w:tcPr>
            <w:tcW w:w="2405" w:type="dxa"/>
            <w:tcBorders>
              <w:bottom w:val="nil"/>
            </w:tcBorders>
            <w:shd w:val="clear" w:color="auto" w:fill="auto"/>
          </w:tcPr>
          <w:p w14:paraId="06BFA859" w14:textId="77777777" w:rsidR="006F5448" w:rsidRPr="00064632" w:rsidRDefault="006F5448" w:rsidP="003C38EA">
            <w:pPr>
              <w:pStyle w:val="TAL"/>
              <w:rPr>
                <w:b/>
                <w:bCs/>
              </w:rPr>
            </w:pPr>
          </w:p>
        </w:tc>
        <w:tc>
          <w:tcPr>
            <w:tcW w:w="2632" w:type="dxa"/>
          </w:tcPr>
          <w:p w14:paraId="01AA1F86" w14:textId="77777777" w:rsidR="006F5448" w:rsidRDefault="006F5448" w:rsidP="003C38EA">
            <w:pPr>
              <w:pStyle w:val="TAC"/>
            </w:pPr>
            <w:r w:rsidRPr="00F44AF7">
              <w:t>ContextStatusSubscribe</w:t>
            </w:r>
          </w:p>
        </w:tc>
        <w:tc>
          <w:tcPr>
            <w:tcW w:w="1984" w:type="dxa"/>
            <w:tcBorders>
              <w:bottom w:val="nil"/>
            </w:tcBorders>
            <w:shd w:val="clear" w:color="auto" w:fill="auto"/>
          </w:tcPr>
          <w:p w14:paraId="76880C34" w14:textId="77777777" w:rsidR="006F5448" w:rsidRDefault="006F5448" w:rsidP="003C38EA">
            <w:pPr>
              <w:pStyle w:val="TAC"/>
            </w:pPr>
          </w:p>
        </w:tc>
        <w:tc>
          <w:tcPr>
            <w:tcW w:w="1763" w:type="dxa"/>
          </w:tcPr>
          <w:p w14:paraId="5C490D64" w14:textId="77777777" w:rsidR="006F5448" w:rsidRDefault="006F5448" w:rsidP="003C38EA">
            <w:pPr>
              <w:pStyle w:val="TAC"/>
            </w:pPr>
            <w:r w:rsidRPr="00F44AF7">
              <w:t>SMF</w:t>
            </w:r>
          </w:p>
        </w:tc>
      </w:tr>
      <w:tr w:rsidR="006F5448" w14:paraId="32EA2434" w14:textId="77777777" w:rsidTr="003C38EA">
        <w:tc>
          <w:tcPr>
            <w:tcW w:w="2405" w:type="dxa"/>
            <w:tcBorders>
              <w:top w:val="nil"/>
              <w:bottom w:val="nil"/>
            </w:tcBorders>
            <w:shd w:val="clear" w:color="auto" w:fill="auto"/>
          </w:tcPr>
          <w:p w14:paraId="316BC24E" w14:textId="77777777" w:rsidR="006F5448" w:rsidRPr="00064632" w:rsidRDefault="006F5448" w:rsidP="003C38EA">
            <w:pPr>
              <w:pStyle w:val="TAL"/>
              <w:rPr>
                <w:b/>
                <w:bCs/>
              </w:rPr>
            </w:pPr>
            <w:r w:rsidRPr="00064632">
              <w:rPr>
                <w:b/>
                <w:bCs/>
              </w:rPr>
              <w:t>Nmbsmf</w:t>
            </w:r>
            <w:r>
              <w:rPr>
                <w:b/>
                <w:bCs/>
              </w:rPr>
              <w:t>_</w:t>
            </w:r>
            <w:r w:rsidRPr="00064632">
              <w:rPr>
                <w:rFonts w:hint="eastAsia"/>
                <w:b/>
                <w:bCs/>
              </w:rPr>
              <w:t>MB</w:t>
            </w:r>
            <w:r w:rsidRPr="00064632">
              <w:rPr>
                <w:b/>
                <w:bCs/>
              </w:rPr>
              <w:t>S</w:t>
            </w:r>
            <w:r w:rsidRPr="00064632">
              <w:rPr>
                <w:rFonts w:hint="eastAsia"/>
                <w:b/>
                <w:bCs/>
              </w:rPr>
              <w:t>S</w:t>
            </w:r>
            <w:r w:rsidRPr="00064632">
              <w:rPr>
                <w:b/>
                <w:bCs/>
              </w:rPr>
              <w:t>ession</w:t>
            </w:r>
          </w:p>
        </w:tc>
        <w:tc>
          <w:tcPr>
            <w:tcW w:w="2632" w:type="dxa"/>
          </w:tcPr>
          <w:p w14:paraId="0E09FCAF" w14:textId="77777777" w:rsidR="006F5448" w:rsidRDefault="006F5448" w:rsidP="003C38EA">
            <w:pPr>
              <w:pStyle w:val="TAC"/>
            </w:pPr>
            <w:r w:rsidRPr="00F44AF7">
              <w:rPr>
                <w:lang w:val="en-US"/>
              </w:rPr>
              <w:t>ContextStatus</w:t>
            </w:r>
            <w:r w:rsidRPr="00F44AF7">
              <w:t>Unsubscribe</w:t>
            </w:r>
          </w:p>
        </w:tc>
        <w:tc>
          <w:tcPr>
            <w:tcW w:w="1984" w:type="dxa"/>
            <w:tcBorders>
              <w:top w:val="nil"/>
              <w:bottom w:val="nil"/>
            </w:tcBorders>
            <w:shd w:val="clear" w:color="auto" w:fill="auto"/>
          </w:tcPr>
          <w:p w14:paraId="302F90F4" w14:textId="77777777" w:rsidR="006F5448" w:rsidRDefault="006F5448" w:rsidP="003C38EA">
            <w:pPr>
              <w:pStyle w:val="TAC"/>
            </w:pPr>
            <w:r w:rsidRPr="00F44AF7">
              <w:t>Subscribe/Notify</w:t>
            </w:r>
          </w:p>
        </w:tc>
        <w:tc>
          <w:tcPr>
            <w:tcW w:w="1763" w:type="dxa"/>
          </w:tcPr>
          <w:p w14:paraId="2BD8B024" w14:textId="77777777" w:rsidR="006F5448" w:rsidRDefault="006F5448" w:rsidP="003C38EA">
            <w:pPr>
              <w:pStyle w:val="TAC"/>
            </w:pPr>
            <w:r w:rsidRPr="00F44AF7">
              <w:t>SMF</w:t>
            </w:r>
          </w:p>
        </w:tc>
      </w:tr>
      <w:tr w:rsidR="006F5448" w14:paraId="183898F2" w14:textId="77777777" w:rsidTr="003C38EA">
        <w:tc>
          <w:tcPr>
            <w:tcW w:w="2405" w:type="dxa"/>
            <w:tcBorders>
              <w:top w:val="nil"/>
              <w:bottom w:val="nil"/>
            </w:tcBorders>
            <w:shd w:val="clear" w:color="auto" w:fill="auto"/>
          </w:tcPr>
          <w:p w14:paraId="5B7BB189" w14:textId="77777777" w:rsidR="006F5448" w:rsidRPr="00064632" w:rsidRDefault="006F5448" w:rsidP="003C38EA">
            <w:pPr>
              <w:pStyle w:val="TAL"/>
              <w:rPr>
                <w:b/>
                <w:bCs/>
              </w:rPr>
            </w:pPr>
          </w:p>
        </w:tc>
        <w:tc>
          <w:tcPr>
            <w:tcW w:w="2632" w:type="dxa"/>
          </w:tcPr>
          <w:p w14:paraId="3356BC06" w14:textId="77777777" w:rsidR="006F5448" w:rsidRDefault="006F5448" w:rsidP="003C38EA">
            <w:pPr>
              <w:pStyle w:val="TAC"/>
            </w:pPr>
            <w:r w:rsidRPr="00F44AF7">
              <w:rPr>
                <w:lang w:val="en-US"/>
              </w:rPr>
              <w:t>ContextStatus</w:t>
            </w:r>
            <w:r w:rsidRPr="00F44AF7">
              <w:t>Notify</w:t>
            </w:r>
          </w:p>
        </w:tc>
        <w:tc>
          <w:tcPr>
            <w:tcW w:w="1984" w:type="dxa"/>
            <w:tcBorders>
              <w:top w:val="nil"/>
            </w:tcBorders>
            <w:shd w:val="clear" w:color="auto" w:fill="auto"/>
          </w:tcPr>
          <w:p w14:paraId="2177F132" w14:textId="77777777" w:rsidR="006F5448" w:rsidRDefault="006F5448" w:rsidP="003C38EA">
            <w:pPr>
              <w:pStyle w:val="TAC"/>
            </w:pPr>
          </w:p>
        </w:tc>
        <w:tc>
          <w:tcPr>
            <w:tcW w:w="1763" w:type="dxa"/>
          </w:tcPr>
          <w:p w14:paraId="116CDBCA" w14:textId="77777777" w:rsidR="006F5448" w:rsidRDefault="006F5448" w:rsidP="003C38EA">
            <w:pPr>
              <w:pStyle w:val="TAC"/>
            </w:pPr>
            <w:r w:rsidRPr="00F44AF7">
              <w:t>SMF</w:t>
            </w:r>
          </w:p>
        </w:tc>
      </w:tr>
      <w:tr w:rsidR="006F5448" w14:paraId="7C12E257" w14:textId="77777777" w:rsidTr="003C38EA">
        <w:tc>
          <w:tcPr>
            <w:tcW w:w="2405" w:type="dxa"/>
            <w:tcBorders>
              <w:top w:val="nil"/>
              <w:bottom w:val="nil"/>
            </w:tcBorders>
            <w:shd w:val="clear" w:color="auto" w:fill="auto"/>
          </w:tcPr>
          <w:p w14:paraId="4E50371B" w14:textId="77777777" w:rsidR="006F5448" w:rsidRPr="00064632" w:rsidRDefault="006F5448" w:rsidP="003C38EA">
            <w:pPr>
              <w:pStyle w:val="TAL"/>
              <w:rPr>
                <w:b/>
                <w:bCs/>
              </w:rPr>
            </w:pPr>
          </w:p>
        </w:tc>
        <w:tc>
          <w:tcPr>
            <w:tcW w:w="2632" w:type="dxa"/>
          </w:tcPr>
          <w:p w14:paraId="765EF3AD" w14:textId="77777777" w:rsidR="006F5448" w:rsidRDefault="006F5448" w:rsidP="003C38EA">
            <w:pPr>
              <w:pStyle w:val="TAC"/>
            </w:pPr>
            <w:r w:rsidRPr="00F44AF7">
              <w:t>ContextUpdate</w:t>
            </w:r>
          </w:p>
        </w:tc>
        <w:tc>
          <w:tcPr>
            <w:tcW w:w="1984" w:type="dxa"/>
            <w:tcBorders>
              <w:bottom w:val="single" w:sz="4" w:space="0" w:color="auto"/>
            </w:tcBorders>
          </w:tcPr>
          <w:p w14:paraId="33B73121" w14:textId="77777777" w:rsidR="006F5448" w:rsidRDefault="006F5448" w:rsidP="003C38EA">
            <w:pPr>
              <w:pStyle w:val="TAC"/>
            </w:pPr>
            <w:r w:rsidRPr="00F44AF7">
              <w:t>Request/Response</w:t>
            </w:r>
          </w:p>
        </w:tc>
        <w:tc>
          <w:tcPr>
            <w:tcW w:w="1763" w:type="dxa"/>
          </w:tcPr>
          <w:p w14:paraId="15E48D71" w14:textId="77777777" w:rsidR="006F5448" w:rsidRDefault="006F5448" w:rsidP="003C38EA">
            <w:pPr>
              <w:pStyle w:val="TAC"/>
            </w:pPr>
            <w:r w:rsidRPr="00F44AF7">
              <w:t>AMF, SMF</w:t>
            </w:r>
          </w:p>
        </w:tc>
      </w:tr>
      <w:tr w:rsidR="006F5448" w14:paraId="3EB6D791" w14:textId="77777777" w:rsidTr="003C38EA">
        <w:tc>
          <w:tcPr>
            <w:tcW w:w="2405" w:type="dxa"/>
            <w:tcBorders>
              <w:top w:val="nil"/>
              <w:bottom w:val="nil"/>
            </w:tcBorders>
            <w:shd w:val="clear" w:color="auto" w:fill="auto"/>
          </w:tcPr>
          <w:p w14:paraId="7B822FF1" w14:textId="77777777" w:rsidR="006F5448" w:rsidRPr="00064632" w:rsidRDefault="006F5448" w:rsidP="003C38EA">
            <w:pPr>
              <w:pStyle w:val="TAL"/>
              <w:rPr>
                <w:b/>
                <w:bCs/>
              </w:rPr>
            </w:pPr>
          </w:p>
        </w:tc>
        <w:tc>
          <w:tcPr>
            <w:tcW w:w="2632" w:type="dxa"/>
          </w:tcPr>
          <w:p w14:paraId="4C7638FF" w14:textId="77777777" w:rsidR="006F5448" w:rsidRDefault="006F5448" w:rsidP="003C38EA">
            <w:pPr>
              <w:pStyle w:val="TAC"/>
            </w:pPr>
            <w:r w:rsidRPr="00F44AF7">
              <w:t>StatusSubscribe</w:t>
            </w:r>
          </w:p>
        </w:tc>
        <w:tc>
          <w:tcPr>
            <w:tcW w:w="1984" w:type="dxa"/>
            <w:tcBorders>
              <w:bottom w:val="nil"/>
            </w:tcBorders>
            <w:shd w:val="clear" w:color="auto" w:fill="auto"/>
          </w:tcPr>
          <w:p w14:paraId="6E755FA2" w14:textId="77777777" w:rsidR="006F5448" w:rsidRDefault="006F5448" w:rsidP="003C38EA">
            <w:pPr>
              <w:pStyle w:val="TAC"/>
            </w:pPr>
            <w:r w:rsidRPr="00F44AF7">
              <w:t>Subscribe/Notify</w:t>
            </w:r>
          </w:p>
        </w:tc>
        <w:tc>
          <w:tcPr>
            <w:tcW w:w="1763" w:type="dxa"/>
          </w:tcPr>
          <w:p w14:paraId="27E2B141" w14:textId="77777777" w:rsidR="006F5448" w:rsidRDefault="006F5448" w:rsidP="003C38EA">
            <w:pPr>
              <w:pStyle w:val="TAC"/>
            </w:pPr>
            <w:r w:rsidRPr="00F44AF7">
              <w:t>MBSF, NEF, AF</w:t>
            </w:r>
          </w:p>
        </w:tc>
      </w:tr>
      <w:tr w:rsidR="006F5448" w14:paraId="5295B090" w14:textId="77777777" w:rsidTr="003C38EA">
        <w:tc>
          <w:tcPr>
            <w:tcW w:w="2405" w:type="dxa"/>
            <w:tcBorders>
              <w:top w:val="nil"/>
              <w:bottom w:val="nil"/>
            </w:tcBorders>
            <w:shd w:val="clear" w:color="auto" w:fill="auto"/>
          </w:tcPr>
          <w:p w14:paraId="07789E0F" w14:textId="77777777" w:rsidR="006F5448" w:rsidRPr="00064632" w:rsidRDefault="006F5448" w:rsidP="003C38EA">
            <w:pPr>
              <w:pStyle w:val="TAL"/>
              <w:rPr>
                <w:b/>
                <w:bCs/>
              </w:rPr>
            </w:pPr>
          </w:p>
        </w:tc>
        <w:tc>
          <w:tcPr>
            <w:tcW w:w="2632" w:type="dxa"/>
          </w:tcPr>
          <w:p w14:paraId="39546AC2" w14:textId="77777777" w:rsidR="006F5448" w:rsidRDefault="006F5448" w:rsidP="003C38EA">
            <w:pPr>
              <w:pStyle w:val="TAC"/>
            </w:pPr>
            <w:r w:rsidRPr="00F44AF7">
              <w:t>StatusUnsubscribe</w:t>
            </w:r>
          </w:p>
        </w:tc>
        <w:tc>
          <w:tcPr>
            <w:tcW w:w="1984" w:type="dxa"/>
            <w:tcBorders>
              <w:top w:val="nil"/>
              <w:bottom w:val="nil"/>
            </w:tcBorders>
            <w:shd w:val="clear" w:color="auto" w:fill="auto"/>
          </w:tcPr>
          <w:p w14:paraId="76906EFD" w14:textId="77777777" w:rsidR="006F5448" w:rsidRDefault="006F5448" w:rsidP="003C38EA">
            <w:pPr>
              <w:pStyle w:val="TAC"/>
            </w:pPr>
          </w:p>
        </w:tc>
        <w:tc>
          <w:tcPr>
            <w:tcW w:w="1763" w:type="dxa"/>
          </w:tcPr>
          <w:p w14:paraId="1DFEC9F0" w14:textId="77777777" w:rsidR="006F5448" w:rsidRDefault="006F5448" w:rsidP="003C38EA">
            <w:pPr>
              <w:pStyle w:val="TAC"/>
            </w:pPr>
            <w:r w:rsidRPr="00F44AF7">
              <w:t>MBSF, NEF, AF</w:t>
            </w:r>
          </w:p>
        </w:tc>
      </w:tr>
      <w:tr w:rsidR="006F5448" w14:paraId="33479044" w14:textId="77777777" w:rsidTr="003C38EA">
        <w:tc>
          <w:tcPr>
            <w:tcW w:w="2405" w:type="dxa"/>
            <w:tcBorders>
              <w:top w:val="nil"/>
              <w:bottom w:val="nil"/>
            </w:tcBorders>
            <w:shd w:val="clear" w:color="auto" w:fill="auto"/>
          </w:tcPr>
          <w:p w14:paraId="53A35CE0" w14:textId="77777777" w:rsidR="006F5448" w:rsidRPr="00064632" w:rsidRDefault="006F5448" w:rsidP="003C38EA">
            <w:pPr>
              <w:pStyle w:val="TAL"/>
              <w:rPr>
                <w:b/>
                <w:bCs/>
              </w:rPr>
            </w:pPr>
          </w:p>
        </w:tc>
        <w:tc>
          <w:tcPr>
            <w:tcW w:w="2632" w:type="dxa"/>
          </w:tcPr>
          <w:p w14:paraId="3D2EF20A" w14:textId="77777777" w:rsidR="006F5448" w:rsidRDefault="006F5448" w:rsidP="003C38EA">
            <w:pPr>
              <w:pStyle w:val="TAC"/>
            </w:pPr>
            <w:r w:rsidRPr="00F44AF7">
              <w:t>StatusNotify</w:t>
            </w:r>
          </w:p>
        </w:tc>
        <w:tc>
          <w:tcPr>
            <w:tcW w:w="1984" w:type="dxa"/>
            <w:tcBorders>
              <w:top w:val="nil"/>
            </w:tcBorders>
            <w:shd w:val="clear" w:color="auto" w:fill="auto"/>
          </w:tcPr>
          <w:p w14:paraId="4D083C5A" w14:textId="77777777" w:rsidR="006F5448" w:rsidRDefault="006F5448" w:rsidP="003C38EA">
            <w:pPr>
              <w:pStyle w:val="TAC"/>
            </w:pPr>
          </w:p>
        </w:tc>
        <w:tc>
          <w:tcPr>
            <w:tcW w:w="1763" w:type="dxa"/>
          </w:tcPr>
          <w:p w14:paraId="500036EA" w14:textId="77777777" w:rsidR="006F5448" w:rsidRDefault="006F5448" w:rsidP="003C38EA">
            <w:pPr>
              <w:pStyle w:val="TAC"/>
            </w:pPr>
            <w:r w:rsidRPr="00F44AF7">
              <w:t>MBSF, NEF, AF</w:t>
            </w:r>
          </w:p>
        </w:tc>
      </w:tr>
      <w:tr w:rsidR="006F5448" w14:paraId="7B1EE1C9" w14:textId="77777777" w:rsidTr="003C38EA">
        <w:tc>
          <w:tcPr>
            <w:tcW w:w="2405" w:type="dxa"/>
            <w:tcBorders>
              <w:top w:val="nil"/>
              <w:bottom w:val="nil"/>
            </w:tcBorders>
            <w:shd w:val="clear" w:color="auto" w:fill="auto"/>
          </w:tcPr>
          <w:p w14:paraId="5B7651B3" w14:textId="77777777" w:rsidR="006F5448" w:rsidRPr="00064632" w:rsidRDefault="006F5448" w:rsidP="003C38EA">
            <w:pPr>
              <w:pStyle w:val="TAL"/>
              <w:rPr>
                <w:b/>
                <w:bCs/>
              </w:rPr>
            </w:pPr>
          </w:p>
        </w:tc>
        <w:tc>
          <w:tcPr>
            <w:tcW w:w="2632" w:type="dxa"/>
          </w:tcPr>
          <w:p w14:paraId="6529276D" w14:textId="77777777" w:rsidR="006F5448" w:rsidRPr="00F44AF7" w:rsidRDefault="006F5448" w:rsidP="003C38EA">
            <w:pPr>
              <w:pStyle w:val="TAC"/>
            </w:pPr>
            <w:r w:rsidRPr="00F44AF7">
              <w:t>Create</w:t>
            </w:r>
          </w:p>
        </w:tc>
        <w:tc>
          <w:tcPr>
            <w:tcW w:w="1984" w:type="dxa"/>
          </w:tcPr>
          <w:p w14:paraId="76DA73E9" w14:textId="77777777" w:rsidR="006F5448" w:rsidRDefault="006F5448" w:rsidP="003C38EA">
            <w:pPr>
              <w:pStyle w:val="TAC"/>
            </w:pPr>
            <w:r w:rsidRPr="00F44AF7">
              <w:t>Request/Response</w:t>
            </w:r>
          </w:p>
        </w:tc>
        <w:tc>
          <w:tcPr>
            <w:tcW w:w="1763" w:type="dxa"/>
          </w:tcPr>
          <w:p w14:paraId="359DA064" w14:textId="77777777" w:rsidR="006F5448" w:rsidRDefault="006F5448" w:rsidP="003C38EA">
            <w:pPr>
              <w:pStyle w:val="TAC"/>
            </w:pPr>
            <w:r w:rsidRPr="00F44AF7">
              <w:t>MBSF, NEF, AF</w:t>
            </w:r>
          </w:p>
        </w:tc>
      </w:tr>
      <w:tr w:rsidR="006F5448" w14:paraId="5A3F628E" w14:textId="77777777" w:rsidTr="003C38EA">
        <w:tc>
          <w:tcPr>
            <w:tcW w:w="2405" w:type="dxa"/>
            <w:tcBorders>
              <w:top w:val="nil"/>
              <w:bottom w:val="nil"/>
            </w:tcBorders>
            <w:shd w:val="clear" w:color="auto" w:fill="auto"/>
          </w:tcPr>
          <w:p w14:paraId="6AC8C478" w14:textId="77777777" w:rsidR="006F5448" w:rsidRPr="00064632" w:rsidRDefault="006F5448" w:rsidP="003C38EA">
            <w:pPr>
              <w:pStyle w:val="TAL"/>
              <w:rPr>
                <w:b/>
                <w:bCs/>
              </w:rPr>
            </w:pPr>
          </w:p>
        </w:tc>
        <w:tc>
          <w:tcPr>
            <w:tcW w:w="2632" w:type="dxa"/>
          </w:tcPr>
          <w:p w14:paraId="33261187" w14:textId="77777777" w:rsidR="006F5448" w:rsidRPr="00F44AF7" w:rsidRDefault="006F5448" w:rsidP="003C38EA">
            <w:pPr>
              <w:pStyle w:val="TAC"/>
            </w:pPr>
            <w:r w:rsidRPr="00F44AF7">
              <w:t>Update</w:t>
            </w:r>
          </w:p>
        </w:tc>
        <w:tc>
          <w:tcPr>
            <w:tcW w:w="1984" w:type="dxa"/>
          </w:tcPr>
          <w:p w14:paraId="567B2B1A" w14:textId="77777777" w:rsidR="006F5448" w:rsidRDefault="006F5448" w:rsidP="003C38EA">
            <w:pPr>
              <w:pStyle w:val="TAC"/>
            </w:pPr>
            <w:r w:rsidRPr="00F44AF7">
              <w:t>Request/Response</w:t>
            </w:r>
          </w:p>
        </w:tc>
        <w:tc>
          <w:tcPr>
            <w:tcW w:w="1763" w:type="dxa"/>
          </w:tcPr>
          <w:p w14:paraId="4E317417" w14:textId="77777777" w:rsidR="006F5448" w:rsidRDefault="006F5448" w:rsidP="003C38EA">
            <w:pPr>
              <w:pStyle w:val="TAC"/>
            </w:pPr>
            <w:r w:rsidRPr="00F44AF7">
              <w:t>MBSF, NEF, AF</w:t>
            </w:r>
          </w:p>
        </w:tc>
      </w:tr>
      <w:tr w:rsidR="006F5448" w14:paraId="7BC3FA51" w14:textId="77777777" w:rsidTr="003C38EA">
        <w:tc>
          <w:tcPr>
            <w:tcW w:w="2405" w:type="dxa"/>
            <w:tcBorders>
              <w:top w:val="nil"/>
            </w:tcBorders>
            <w:shd w:val="clear" w:color="auto" w:fill="auto"/>
          </w:tcPr>
          <w:p w14:paraId="4CB4D75F" w14:textId="77777777" w:rsidR="006F5448" w:rsidRPr="00064632" w:rsidRDefault="006F5448" w:rsidP="003C38EA">
            <w:pPr>
              <w:pStyle w:val="TAL"/>
              <w:rPr>
                <w:b/>
                <w:bCs/>
              </w:rPr>
            </w:pPr>
          </w:p>
        </w:tc>
        <w:tc>
          <w:tcPr>
            <w:tcW w:w="2632" w:type="dxa"/>
          </w:tcPr>
          <w:p w14:paraId="50B74608" w14:textId="77777777" w:rsidR="006F5448" w:rsidRPr="00F44AF7" w:rsidRDefault="006F5448" w:rsidP="003C38EA">
            <w:pPr>
              <w:pStyle w:val="TAC"/>
            </w:pPr>
            <w:r w:rsidRPr="00F44AF7">
              <w:t>Delete</w:t>
            </w:r>
          </w:p>
        </w:tc>
        <w:tc>
          <w:tcPr>
            <w:tcW w:w="1984" w:type="dxa"/>
          </w:tcPr>
          <w:p w14:paraId="220677AD" w14:textId="77777777" w:rsidR="006F5448" w:rsidRDefault="006F5448" w:rsidP="003C38EA">
            <w:pPr>
              <w:pStyle w:val="TAC"/>
            </w:pPr>
            <w:r w:rsidRPr="00F44AF7">
              <w:t>Request/Response</w:t>
            </w:r>
          </w:p>
        </w:tc>
        <w:tc>
          <w:tcPr>
            <w:tcW w:w="1763" w:type="dxa"/>
          </w:tcPr>
          <w:p w14:paraId="6D29E85C" w14:textId="77777777" w:rsidR="006F5448" w:rsidRDefault="006F5448" w:rsidP="003C38EA">
            <w:pPr>
              <w:pStyle w:val="TAC"/>
            </w:pPr>
            <w:r w:rsidRPr="00F44AF7">
              <w:t>MBSF, NEF, AF</w:t>
            </w:r>
          </w:p>
        </w:tc>
      </w:tr>
    </w:tbl>
    <w:p w14:paraId="28670105" w14:textId="77777777" w:rsidR="006F5448" w:rsidRPr="0031106B" w:rsidRDefault="006F5448" w:rsidP="006F5448"/>
    <w:p w14:paraId="129EDF95" w14:textId="77777777" w:rsidR="006F5448" w:rsidRPr="0031106B" w:rsidRDefault="006F5448" w:rsidP="006F5448">
      <w:pPr>
        <w:pStyle w:val="Heading3"/>
        <w:rPr>
          <w:lang w:eastAsia="zh-CN"/>
        </w:rPr>
      </w:pPr>
      <w:bookmarkStart w:id="780" w:name="_Toc131154935"/>
      <w:bookmarkStart w:id="781" w:name="_Toc177650653"/>
      <w:bookmarkStart w:id="782" w:name="_CR9_1_2"/>
      <w:bookmarkEnd w:id="782"/>
      <w:r w:rsidRPr="0031106B">
        <w:rPr>
          <w:lang w:eastAsia="zh-CN"/>
        </w:rPr>
        <w:lastRenderedPageBreak/>
        <w:t>9.1.2</w:t>
      </w:r>
      <w:r w:rsidRPr="0031106B">
        <w:rPr>
          <w:lang w:eastAsia="zh-CN"/>
        </w:rPr>
        <w:tab/>
        <w:t>Nmbsmf_TMGI service</w:t>
      </w:r>
      <w:bookmarkEnd w:id="780"/>
      <w:bookmarkEnd w:id="781"/>
    </w:p>
    <w:p w14:paraId="73F40488" w14:textId="77777777" w:rsidR="006F5448" w:rsidRPr="0031106B" w:rsidRDefault="006F5448" w:rsidP="006F5448">
      <w:pPr>
        <w:pStyle w:val="Heading4"/>
        <w:rPr>
          <w:lang w:eastAsia="zh-CN"/>
        </w:rPr>
      </w:pPr>
      <w:bookmarkStart w:id="783" w:name="_Toc131154936"/>
      <w:bookmarkStart w:id="784" w:name="_Toc177650654"/>
      <w:bookmarkStart w:id="785" w:name="_CR9_1_2_1"/>
      <w:bookmarkEnd w:id="785"/>
      <w:r w:rsidRPr="0031106B">
        <w:rPr>
          <w:lang w:eastAsia="zh-CN"/>
        </w:rPr>
        <w:t>9.1.2.1</w:t>
      </w:r>
      <w:r w:rsidRPr="0031106B">
        <w:rPr>
          <w:lang w:eastAsia="zh-CN"/>
        </w:rPr>
        <w:tab/>
        <w:t>General</w:t>
      </w:r>
      <w:bookmarkEnd w:id="783"/>
      <w:bookmarkEnd w:id="784"/>
    </w:p>
    <w:p w14:paraId="735ED874" w14:textId="77777777" w:rsidR="006F5448" w:rsidRPr="0031106B" w:rsidRDefault="006F5448" w:rsidP="006F5448">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18A2CE82" w14:textId="77777777" w:rsidR="006F5448" w:rsidRPr="0031106B" w:rsidRDefault="006F5448" w:rsidP="006F5448">
      <w:pPr>
        <w:pStyle w:val="Heading4"/>
      </w:pPr>
      <w:bookmarkStart w:id="786" w:name="_Toc131154937"/>
      <w:bookmarkStart w:id="787" w:name="_Toc177650655"/>
      <w:bookmarkStart w:id="788" w:name="_CR9_1_2_2"/>
      <w:bookmarkEnd w:id="788"/>
      <w:r w:rsidRPr="0031106B">
        <w:t>9.1.2.2</w:t>
      </w:r>
      <w:r w:rsidRPr="0031106B">
        <w:tab/>
        <w:t>Nmbsmf_TMGI_</w:t>
      </w:r>
      <w:r>
        <w:t>Allocate</w:t>
      </w:r>
      <w:r w:rsidRPr="0031106B">
        <w:t xml:space="preserve"> service operation</w:t>
      </w:r>
      <w:bookmarkEnd w:id="786"/>
      <w:bookmarkEnd w:id="787"/>
    </w:p>
    <w:p w14:paraId="38D90826" w14:textId="77777777" w:rsidR="006F5448" w:rsidRPr="0031106B" w:rsidRDefault="006F5448" w:rsidP="006F5448">
      <w:pPr>
        <w:rPr>
          <w:lang w:eastAsia="zh-CN"/>
        </w:rPr>
      </w:pPr>
      <w:r w:rsidRPr="0031106B">
        <w:rPr>
          <w:b/>
          <w:lang w:eastAsia="zh-CN"/>
        </w:rPr>
        <w:t>Service operation name:</w:t>
      </w:r>
      <w:r w:rsidRPr="0031106B">
        <w:rPr>
          <w:lang w:eastAsia="zh-CN"/>
        </w:rPr>
        <w:t xml:space="preserve"> </w:t>
      </w:r>
      <w:r w:rsidRPr="0031106B">
        <w:t>Nmbsmf</w:t>
      </w:r>
      <w:r>
        <w:t>_</w:t>
      </w:r>
      <w:r w:rsidRPr="0031106B">
        <w:t>TMGI_</w:t>
      </w:r>
      <w:r>
        <w:t>Allocate</w:t>
      </w:r>
    </w:p>
    <w:p w14:paraId="791A791C" w14:textId="77777777" w:rsidR="006F5448" w:rsidRPr="0031106B" w:rsidRDefault="006F5448" w:rsidP="006F5448">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07A5292D" w14:textId="77777777" w:rsidR="006F5448" w:rsidRPr="0031106B" w:rsidRDefault="006F5448" w:rsidP="006F5448">
      <w:pPr>
        <w:rPr>
          <w:lang w:eastAsia="zh-CN"/>
        </w:rPr>
      </w:pPr>
      <w:r w:rsidRPr="0031106B">
        <w:rPr>
          <w:b/>
          <w:lang w:eastAsia="zh-CN"/>
        </w:rPr>
        <w:t>Inputs, Required:</w:t>
      </w:r>
      <w:r w:rsidRPr="0031106B">
        <w:rPr>
          <w:lang w:eastAsia="zh-CN"/>
        </w:rPr>
        <w:t xml:space="preserve"> Number of TMGIs</w:t>
      </w:r>
      <w:r>
        <w:rPr>
          <w:lang w:eastAsia="zh-CN"/>
        </w:rPr>
        <w:t>.</w:t>
      </w:r>
    </w:p>
    <w:p w14:paraId="66295C84" w14:textId="6F091D42" w:rsidR="006F5448" w:rsidRPr="0031106B" w:rsidRDefault="006F5448" w:rsidP="006F5448">
      <w:r w:rsidRPr="0031106B">
        <w:rPr>
          <w:b/>
          <w:lang w:eastAsia="zh-CN"/>
        </w:rPr>
        <w:t>Inputs, Optional:</w:t>
      </w:r>
      <w:r>
        <w:rPr>
          <w:lang w:eastAsia="zh-CN"/>
        </w:rPr>
        <w:t xml:space="preserve"> TMGI(s)</w:t>
      </w:r>
      <w:r w:rsidR="006D7CF0">
        <w:rPr>
          <w:lang w:eastAsia="zh-CN"/>
        </w:rPr>
        <w:t xml:space="preserve"> for which the expiry time is</w:t>
      </w:r>
      <w:r>
        <w:rPr>
          <w:lang w:eastAsia="zh-CN"/>
        </w:rPr>
        <w:t xml:space="preserve"> to be extended.</w:t>
      </w:r>
    </w:p>
    <w:p w14:paraId="5BCF247E" w14:textId="32B25DCE" w:rsidR="006F5448" w:rsidRPr="0031106B" w:rsidRDefault="006F5448" w:rsidP="006F5448">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Pr>
          <w:lang w:eastAsia="zh-CN"/>
        </w:rPr>
        <w:t xml:space="preserve"> of the TMGI(s)</w:t>
      </w:r>
      <w:r w:rsidR="006D7CF0">
        <w:rPr>
          <w:lang w:eastAsia="zh-CN"/>
        </w:rPr>
        <w:t>, Result Indication</w:t>
      </w:r>
      <w:r>
        <w:rPr>
          <w:lang w:eastAsia="zh-CN"/>
        </w:rPr>
        <w:t>.</w:t>
      </w:r>
    </w:p>
    <w:p w14:paraId="34B7EF3C" w14:textId="77777777" w:rsidR="006F5448" w:rsidRPr="0031106B" w:rsidRDefault="006F5448" w:rsidP="006F5448">
      <w:pPr>
        <w:rPr>
          <w:lang w:eastAsia="zh-CN"/>
        </w:rPr>
      </w:pPr>
      <w:r w:rsidRPr="0031106B">
        <w:rPr>
          <w:b/>
          <w:lang w:eastAsia="zh-CN"/>
        </w:rPr>
        <w:t>Outputs, Optional:</w:t>
      </w:r>
      <w:r>
        <w:rPr>
          <w:lang w:eastAsia="zh-CN"/>
        </w:rPr>
        <w:t xml:space="preserve"> NID</w:t>
      </w:r>
      <w:r w:rsidRPr="0031106B">
        <w:rPr>
          <w:lang w:eastAsia="zh-CN"/>
        </w:rPr>
        <w:t>.</w:t>
      </w:r>
    </w:p>
    <w:p w14:paraId="0F619523" w14:textId="77777777" w:rsidR="006F5448" w:rsidRPr="0031106B" w:rsidRDefault="006F5448" w:rsidP="006F5448">
      <w:pPr>
        <w:pStyle w:val="Heading4"/>
      </w:pPr>
      <w:bookmarkStart w:id="789" w:name="_Toc131154938"/>
      <w:bookmarkStart w:id="790" w:name="_Toc177650656"/>
      <w:bookmarkStart w:id="791" w:name="_CR9_1_2_3"/>
      <w:bookmarkEnd w:id="791"/>
      <w:r w:rsidRPr="0031106B">
        <w:t>9.1.2.3</w:t>
      </w:r>
      <w:r w:rsidRPr="0031106B">
        <w:tab/>
        <w:t>Nmbsmf_TMGI_</w:t>
      </w:r>
      <w:r>
        <w:t>Deallocate</w:t>
      </w:r>
      <w:r w:rsidRPr="0031106B">
        <w:t xml:space="preserve"> service operation</w:t>
      </w:r>
      <w:bookmarkEnd w:id="789"/>
      <w:bookmarkEnd w:id="790"/>
    </w:p>
    <w:p w14:paraId="2DA30601" w14:textId="77777777" w:rsidR="006F5448" w:rsidRPr="0031106B" w:rsidRDefault="006F5448" w:rsidP="006F5448">
      <w:r w:rsidRPr="0031106B">
        <w:rPr>
          <w:b/>
        </w:rPr>
        <w:t>Service operation name:</w:t>
      </w:r>
      <w:r w:rsidRPr="0031106B">
        <w:t xml:space="preserve"> Nmbsmf_TMGI_</w:t>
      </w:r>
      <w:r>
        <w:t>Deallocate</w:t>
      </w:r>
    </w:p>
    <w:p w14:paraId="622A273B" w14:textId="77777777" w:rsidR="006F5448" w:rsidRPr="0031106B" w:rsidRDefault="006F5448" w:rsidP="006F5448">
      <w:r w:rsidRPr="0031106B">
        <w:rPr>
          <w:b/>
        </w:rPr>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062FFE98" w14:textId="77777777" w:rsidR="006F5448" w:rsidRPr="0031106B" w:rsidRDefault="006F5448" w:rsidP="006F5448">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7A46BFDE" w14:textId="77777777" w:rsidR="006F5448" w:rsidRPr="0031106B" w:rsidRDefault="006F5448" w:rsidP="006F5448">
      <w:r w:rsidRPr="0031106B">
        <w:rPr>
          <w:b/>
        </w:rPr>
        <w:t>Inputs, Optional:</w:t>
      </w:r>
      <w:r w:rsidRPr="0031106B">
        <w:t xml:space="preserve"> </w:t>
      </w:r>
      <w:r w:rsidRPr="00F63B5D">
        <w:t>None</w:t>
      </w:r>
      <w:r w:rsidRPr="0031106B">
        <w:t>.</w:t>
      </w:r>
    </w:p>
    <w:p w14:paraId="073B9FC3" w14:textId="77777777" w:rsidR="006F5448" w:rsidRPr="0031106B" w:rsidRDefault="006F5448" w:rsidP="006F5448">
      <w:r w:rsidRPr="0031106B">
        <w:rPr>
          <w:b/>
        </w:rPr>
        <w:t>Outputs, Required:</w:t>
      </w:r>
      <w:r w:rsidRPr="0031106B">
        <w:t xml:space="preserve"> Success or not.</w:t>
      </w:r>
    </w:p>
    <w:p w14:paraId="156CB5EA" w14:textId="77777777" w:rsidR="006F5448" w:rsidRPr="0031106B" w:rsidRDefault="006F5448" w:rsidP="006F5448">
      <w:r w:rsidRPr="0031106B">
        <w:rPr>
          <w:b/>
        </w:rPr>
        <w:t>Outputs, Optional:</w:t>
      </w:r>
      <w:r w:rsidRPr="0031106B">
        <w:t xml:space="preserve"> None.</w:t>
      </w:r>
    </w:p>
    <w:p w14:paraId="068B7CB9" w14:textId="77777777" w:rsidR="006F5448" w:rsidRPr="00E258A1" w:rsidRDefault="006F5448" w:rsidP="006F5448">
      <w:pPr>
        <w:pStyle w:val="Heading3"/>
        <w:rPr>
          <w:lang w:eastAsia="zh-CN"/>
        </w:rPr>
      </w:pPr>
      <w:bookmarkStart w:id="792" w:name="_Toc131154939"/>
      <w:bookmarkStart w:id="793" w:name="_Toc177650657"/>
      <w:bookmarkStart w:id="794" w:name="_CR9_1_3"/>
      <w:bookmarkEnd w:id="794"/>
      <w:r w:rsidRPr="00E258A1">
        <w:rPr>
          <w:lang w:eastAsia="zh-CN"/>
        </w:rPr>
        <w:t>9.</w:t>
      </w:r>
      <w:r>
        <w:rPr>
          <w:lang w:eastAsia="zh-CN"/>
        </w:rPr>
        <w:t>1</w:t>
      </w:r>
      <w:r w:rsidRPr="00E258A1">
        <w:rPr>
          <w:lang w:eastAsia="zh-CN"/>
        </w:rPr>
        <w:t>.</w:t>
      </w:r>
      <w:r>
        <w:rPr>
          <w:lang w:eastAsia="zh-CN"/>
        </w:rPr>
        <w:t>3</w:t>
      </w:r>
      <w:r w:rsidRPr="00E258A1">
        <w:rPr>
          <w:lang w:eastAsia="zh-CN"/>
        </w:rPr>
        <w:tab/>
      </w:r>
      <w:r w:rsidRPr="00EA269B">
        <w:rPr>
          <w:lang w:eastAsia="zh-CN"/>
        </w:rPr>
        <w:t>Nmbsmf_</w:t>
      </w:r>
      <w:r w:rsidRPr="00130B80">
        <w:rPr>
          <w:lang w:eastAsia="zh-CN"/>
        </w:rPr>
        <w:t>MBSSession</w:t>
      </w:r>
      <w:r>
        <w:rPr>
          <w:lang w:eastAsia="zh-CN"/>
        </w:rPr>
        <w:t xml:space="preserve"> </w:t>
      </w:r>
      <w:r w:rsidRPr="00E258A1">
        <w:rPr>
          <w:lang w:eastAsia="zh-CN"/>
        </w:rPr>
        <w:t>service</w:t>
      </w:r>
      <w:bookmarkEnd w:id="792"/>
      <w:bookmarkEnd w:id="793"/>
    </w:p>
    <w:p w14:paraId="303C66DA" w14:textId="77777777" w:rsidR="006F5448" w:rsidRPr="0008626A" w:rsidRDefault="006F5448" w:rsidP="006F5448">
      <w:pPr>
        <w:pStyle w:val="Heading4"/>
        <w:rPr>
          <w:lang w:eastAsia="zh-CN"/>
        </w:rPr>
      </w:pPr>
      <w:bookmarkStart w:id="795" w:name="_Toc131154940"/>
      <w:bookmarkStart w:id="796" w:name="_Toc177650658"/>
      <w:bookmarkStart w:id="797" w:name="_CR9_1_3_1"/>
      <w:bookmarkEnd w:id="797"/>
      <w:r>
        <w:rPr>
          <w:lang w:eastAsia="zh-CN"/>
        </w:rPr>
        <w:t>9.1.3</w:t>
      </w:r>
      <w:r w:rsidRPr="0008626A">
        <w:rPr>
          <w:lang w:eastAsia="zh-CN"/>
        </w:rPr>
        <w:t>.1</w:t>
      </w:r>
      <w:r w:rsidRPr="0008626A">
        <w:rPr>
          <w:lang w:eastAsia="zh-CN"/>
        </w:rPr>
        <w:tab/>
        <w:t>General</w:t>
      </w:r>
      <w:bookmarkEnd w:id="795"/>
      <w:bookmarkEnd w:id="796"/>
    </w:p>
    <w:p w14:paraId="18428207" w14:textId="77777777" w:rsidR="006F5448" w:rsidRDefault="006F5448" w:rsidP="006F5448">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4A830F4C" w14:textId="77777777" w:rsidR="006F5448" w:rsidRDefault="006F5448" w:rsidP="006F5448">
      <w:pPr>
        <w:pStyle w:val="B1"/>
      </w:pPr>
      <w:r>
        <w:t>-</w:t>
      </w:r>
      <w:r>
        <w:tab/>
        <w:t>(between AMF or SMF and MB-SMF) For multicast, NF Service Consumer can use this service to request the reception of MBS data or to terminate the reception of MBS data of a Multicast MBS session, or for a location dependent Multicast MBS session, the part of the MBS multicast session within a service area;</w:t>
      </w:r>
    </w:p>
    <w:p w14:paraId="20EEBEC3" w14:textId="77777777" w:rsidR="006F5448" w:rsidRDefault="006F5448" w:rsidP="006F5448">
      <w:pPr>
        <w:pStyle w:val="B1"/>
      </w:pPr>
      <w:r>
        <w:t>-</w:t>
      </w:r>
      <w:r>
        <w:tab/>
        <w:t>(between SMF and MB-SMF) For multicast, allow consumer NFs to query information (e.g. QoS information) about MBS Session. This service will be invoked by SMF for UE join event;</w:t>
      </w:r>
    </w:p>
    <w:p w14:paraId="021904C1" w14:textId="77777777" w:rsidR="006F5448" w:rsidRDefault="006F5448" w:rsidP="006F5448">
      <w:pPr>
        <w:pStyle w:val="B1"/>
      </w:pPr>
      <w:r>
        <w:t>-</w:t>
      </w:r>
      <w:r>
        <w:tab/>
        <w:t>(between SMF (only for multicast) or MBSF/NEF and MB-SMF) Allow consumer NFs to subscribe and unsubscribe for an Event ID and MBS Session, or for a location dependent MBS session, related to the part of the MBS session within a service area (only for MBSF/NEF);</w:t>
      </w:r>
    </w:p>
    <w:p w14:paraId="14D7FF49" w14:textId="77777777" w:rsidR="006F5448" w:rsidRDefault="006F5448" w:rsidP="006F5448">
      <w:pPr>
        <w:pStyle w:val="B1"/>
      </w:pPr>
      <w:r>
        <w:t>-</w:t>
      </w:r>
      <w:r>
        <w:tab/>
        <w:t>(between SMF (only for multicast) or MBSF/NEF and MB-SMF) Notifying events on the MBS Session, or for a location dependent MBS session, related to the part of the MBS session within a service area (only for MBSF/NEF), to the subscribed NFs;</w:t>
      </w:r>
    </w:p>
    <w:p w14:paraId="3D695C94" w14:textId="77777777" w:rsidR="006F5448" w:rsidRDefault="006F5448" w:rsidP="006F5448">
      <w:pPr>
        <w:pStyle w:val="B1"/>
      </w:pPr>
      <w:r>
        <w:t>-</w:t>
      </w:r>
      <w:r>
        <w:tab/>
        <w:t>(between MBSF/NEF/AF and MB-SMF) Creation/Modification/Activation/Deactivation/Release of Multicast MBS session, or for a location dependent Multicast MBS session, the part of the Multicast MBS session within a service area; and</w:t>
      </w:r>
    </w:p>
    <w:p w14:paraId="0E116812" w14:textId="77777777" w:rsidR="006F5448" w:rsidRDefault="006F5448" w:rsidP="006F5448">
      <w:pPr>
        <w:pStyle w:val="B1"/>
      </w:pPr>
      <w:r>
        <w:t>-</w:t>
      </w:r>
      <w:r>
        <w:tab/>
        <w:t>(between MBSF/NEF and MB-SMF) Creation/Modification/Start/Stop/Release of Broadcast MBS sessions, or for a location dependent Broadcast MBS session, the part of the Broadcast MBS session within a service area.</w:t>
      </w:r>
    </w:p>
    <w:p w14:paraId="4CD226E5" w14:textId="77777777" w:rsidR="006F5448" w:rsidRPr="00F63B5D" w:rsidRDefault="006F5448" w:rsidP="006F5448">
      <w:pPr>
        <w:rPr>
          <w:rFonts w:eastAsia="DengXian"/>
        </w:rPr>
      </w:pPr>
      <w:r w:rsidRPr="00F63B5D">
        <w:rPr>
          <w:rFonts w:eastAsia="DengXian"/>
        </w:rPr>
        <w:lastRenderedPageBreak/>
        <w:t xml:space="preserve">The following events </w:t>
      </w:r>
      <w:r>
        <w:rPr>
          <w:rFonts w:eastAsia="DengXian"/>
        </w:rPr>
        <w:t xml:space="preserve">related to MBS Session Context </w:t>
      </w:r>
      <w:r w:rsidRPr="00F63B5D">
        <w:rPr>
          <w:rFonts w:eastAsia="DengXian"/>
        </w:rPr>
        <w:t xml:space="preserve">can be subscribed by </w:t>
      </w:r>
      <w:r>
        <w:rPr>
          <w:rFonts w:eastAsia="DengXian"/>
        </w:rPr>
        <w:t xml:space="preserve">SMF as </w:t>
      </w:r>
      <w:r w:rsidRPr="00F63B5D">
        <w:rPr>
          <w:rFonts w:eastAsia="DengXian"/>
        </w:rPr>
        <w:t>consumer NF:</w:t>
      </w:r>
    </w:p>
    <w:p w14:paraId="352B0D69" w14:textId="77777777" w:rsidR="006F5448" w:rsidRDefault="006F5448" w:rsidP="006F5448">
      <w:pPr>
        <w:pStyle w:val="B1"/>
      </w:pPr>
      <w:r>
        <w:t>-</w:t>
      </w:r>
      <w:r>
        <w:tab/>
        <w:t>(between SMF and MB-SMF, only for multicast) QoS change: The event notification is sent when QoS within a Multicast MBS session changes, e.g. adding/removing QoS flow(s);</w:t>
      </w:r>
    </w:p>
    <w:p w14:paraId="4FAE5667" w14:textId="77777777" w:rsidR="006F5448" w:rsidRDefault="006F5448" w:rsidP="006F5448">
      <w:pPr>
        <w:pStyle w:val="B1"/>
      </w:pPr>
      <w:r>
        <w:t>-</w:t>
      </w:r>
      <w:r>
        <w:tab/>
        <w:t>(between SMF and MB-SMF only for multicast) multicast session state (Active, Inactive);</w:t>
      </w:r>
    </w:p>
    <w:p w14:paraId="6E357E6A" w14:textId="77777777" w:rsidR="006F5448" w:rsidRDefault="006F5448" w:rsidP="006F5448">
      <w:pPr>
        <w:pStyle w:val="B1"/>
      </w:pPr>
      <w:r>
        <w:t>-</w:t>
      </w:r>
      <w:r>
        <w:tab/>
        <w:t>(between SMF and MB-SMF only for multicast) Multicast MBS session service area change (for a location dependent Broadcast MBS session, the notification relates to the part of the Broadcast MBS session within a service area);</w:t>
      </w:r>
    </w:p>
    <w:p w14:paraId="153F8FE9" w14:textId="77777777" w:rsidR="006F5448" w:rsidRDefault="006F5448" w:rsidP="006F5448">
      <w:pPr>
        <w:pStyle w:val="B1"/>
      </w:pPr>
      <w:r>
        <w:t>-</w:t>
      </w:r>
      <w:r>
        <w:tab/>
        <w:t>(between SMF and MB-SMF only for multicast) Multicast MBS session release;</w:t>
      </w:r>
    </w:p>
    <w:p w14:paraId="4280AA99" w14:textId="77777777" w:rsidR="006F5448" w:rsidRDefault="006F5448" w:rsidP="006F5448">
      <w:pPr>
        <w:pStyle w:val="B1"/>
      </w:pPr>
      <w:r>
        <w:t>-</w:t>
      </w:r>
      <w:r>
        <w:tab/>
        <w:t>(between SMF and MB-SMF only for multicast) multicast session security context update.</w:t>
      </w:r>
    </w:p>
    <w:p w14:paraId="5D1D77F6" w14:textId="77777777" w:rsidR="006F5448" w:rsidRPr="00F63B5D" w:rsidRDefault="006F5448" w:rsidP="006F5448">
      <w:pPr>
        <w:rPr>
          <w:rFonts w:eastAsia="DengXian"/>
        </w:rPr>
      </w:pPr>
      <w:r w:rsidRPr="00F63B5D">
        <w:rPr>
          <w:rFonts w:eastAsia="DengXian"/>
        </w:rPr>
        <w:t xml:space="preserve">The following events </w:t>
      </w:r>
      <w:r>
        <w:rPr>
          <w:rFonts w:eastAsia="DengXian"/>
        </w:rPr>
        <w:t xml:space="preserve">related to an MBS session, or for a location dependent MBS session, related to the part of the MBS session within a service area, </w:t>
      </w:r>
      <w:r w:rsidRPr="00F63B5D">
        <w:rPr>
          <w:rFonts w:eastAsia="DengXian"/>
        </w:rPr>
        <w:t>can be subscribed by</w:t>
      </w:r>
      <w:r>
        <w:rPr>
          <w:rFonts w:eastAsia="DengXian"/>
        </w:rPr>
        <w:t xml:space="preserve"> MBSF, NEF, or AF as </w:t>
      </w:r>
      <w:r w:rsidRPr="00F63B5D">
        <w:rPr>
          <w:rFonts w:eastAsia="DengXian"/>
        </w:rPr>
        <w:t>consumer NF:</w:t>
      </w:r>
    </w:p>
    <w:p w14:paraId="4E90040A" w14:textId="77777777" w:rsidR="006F5448" w:rsidRDefault="006F5448" w:rsidP="006F5448">
      <w:pPr>
        <w:pStyle w:val="B1"/>
      </w:pPr>
      <w:r>
        <w:t>-</w:t>
      </w:r>
      <w:r>
        <w:tab/>
        <w:t>(between MBSF/NEF/AF and MB-SMF) MBS session release due to TMGI expiry;</w:t>
      </w:r>
    </w:p>
    <w:p w14:paraId="05F7CE26" w14:textId="77777777" w:rsidR="006F5448" w:rsidRDefault="006F5448" w:rsidP="006F5448">
      <w:pPr>
        <w:pStyle w:val="B1"/>
      </w:pPr>
      <w:r>
        <w:t>-</w:t>
      </w:r>
      <w:r>
        <w:tab/>
        <w:t>(between MBSF/NEF/AF and MB-SMF) Broadcast delivery status.</w:t>
      </w:r>
    </w:p>
    <w:p w14:paraId="0EAC4B78" w14:textId="77777777" w:rsidR="006F5448" w:rsidRPr="00A537C8" w:rsidRDefault="006F5448" w:rsidP="006F5448">
      <w:pPr>
        <w:pStyle w:val="NO"/>
      </w:pPr>
      <w:r>
        <w:t>NOTE:</w:t>
      </w:r>
      <w:r>
        <w:tab/>
        <w:t>Whether event IDs are needed can be determined by stage 3.</w:t>
      </w:r>
    </w:p>
    <w:p w14:paraId="02D7EEE6" w14:textId="77777777" w:rsidR="006F5448" w:rsidRPr="00F34A4F" w:rsidRDefault="006F5448" w:rsidP="006F5448">
      <w:pPr>
        <w:pStyle w:val="Heading4"/>
      </w:pPr>
      <w:bookmarkStart w:id="798" w:name="_Toc131154941"/>
      <w:bookmarkStart w:id="799" w:name="_Toc177650659"/>
      <w:bookmarkStart w:id="800" w:name="_CR9_1_3_2"/>
      <w:bookmarkEnd w:id="800"/>
      <w:r w:rsidRPr="00F34A4F">
        <w:t>9.1.</w:t>
      </w:r>
      <w:r>
        <w:t>3</w:t>
      </w:r>
      <w:r w:rsidRPr="00F34A4F">
        <w:t>.2</w:t>
      </w:r>
      <w:r w:rsidRPr="00F34A4F">
        <w:tab/>
        <w:t>Nmbsmf</w:t>
      </w:r>
      <w:r>
        <w:t>_</w:t>
      </w:r>
      <w:r w:rsidRPr="00A537C8">
        <w:rPr>
          <w:rFonts w:hint="eastAsia"/>
          <w:lang w:eastAsia="zh-CN"/>
        </w:rPr>
        <w:t>MBS</w:t>
      </w:r>
      <w:r w:rsidRPr="00A537C8">
        <w:rPr>
          <w:lang w:eastAsia="zh-CN"/>
        </w:rPr>
        <w:t>Session</w:t>
      </w:r>
      <w:r w:rsidRPr="00A537C8">
        <w:t>_ContextUpdate</w:t>
      </w:r>
      <w:r w:rsidRPr="00F34A4F">
        <w:t xml:space="preserve"> service operation</w:t>
      </w:r>
      <w:bookmarkEnd w:id="798"/>
      <w:bookmarkEnd w:id="799"/>
    </w:p>
    <w:p w14:paraId="30F498CA" w14:textId="77777777" w:rsidR="006F5448" w:rsidRPr="0008626A" w:rsidRDefault="006F5448" w:rsidP="006F5448">
      <w:pPr>
        <w:rPr>
          <w:lang w:eastAsia="zh-CN"/>
        </w:rPr>
      </w:pPr>
      <w:r w:rsidRPr="00916504">
        <w:rPr>
          <w:b/>
        </w:rPr>
        <w:t>Service operation name:</w:t>
      </w:r>
      <w:r w:rsidRPr="00916504">
        <w:t xml:space="preserve"> Nmbsmf_</w:t>
      </w:r>
      <w:r w:rsidRPr="00916504">
        <w:rPr>
          <w:rFonts w:hint="eastAsia"/>
        </w:rPr>
        <w:t>MBS</w:t>
      </w:r>
      <w:r w:rsidRPr="00916504">
        <w:t>Session_ContextUpdate</w:t>
      </w:r>
    </w:p>
    <w:p w14:paraId="32964FCF" w14:textId="77777777" w:rsidR="006F5448" w:rsidRPr="0008626A" w:rsidRDefault="006F5448" w:rsidP="006F5448">
      <w:pPr>
        <w:rPr>
          <w:lang w:eastAsia="zh-CN"/>
        </w:rPr>
      </w:pPr>
      <w:r w:rsidRPr="0008626A">
        <w:rPr>
          <w:b/>
          <w:lang w:eastAsia="zh-CN"/>
        </w:rPr>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 or for a location dependent MBS session, related to the part of the MBS session within a service area.</w:t>
      </w:r>
    </w:p>
    <w:p w14:paraId="4B807B2F"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Pr>
          <w:lang w:eastAsia="zh-CN"/>
        </w:rPr>
        <w:t xml:space="preserve">MBS Session ID, if consumer is AMF: </w:t>
      </w:r>
      <w:r w:rsidRPr="00A537C8">
        <w:rPr>
          <w:lang w:eastAsia="zh-CN"/>
        </w:rPr>
        <w:t xml:space="preserve">N2 container (Establishment or Release, MBS </w:t>
      </w:r>
      <w:r>
        <w:rPr>
          <w:lang w:eastAsia="zh-CN"/>
        </w:rPr>
        <w:t>S</w:t>
      </w:r>
      <w:r w:rsidRPr="00A537C8">
        <w:rPr>
          <w:lang w:eastAsia="zh-CN"/>
        </w:rPr>
        <w:t xml:space="preserve">ession ID, Possible Area </w:t>
      </w:r>
      <w:r>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Pr>
          <w:lang w:eastAsia="zh-CN"/>
        </w:rPr>
        <w:t>S</w:t>
      </w:r>
      <w:r w:rsidRPr="00A537C8">
        <w:rPr>
          <w:lang w:eastAsia="zh-CN"/>
        </w:rPr>
        <w:t>ession ID, Action(Establishment or Release)</w:t>
      </w:r>
      <w:r>
        <w:rPr>
          <w:lang w:eastAsia="zh-CN"/>
        </w:rPr>
        <w:t>.</w:t>
      </w:r>
    </w:p>
    <w:p w14:paraId="1B02A2C0" w14:textId="77777777" w:rsidR="006F5448" w:rsidRPr="0008626A" w:rsidRDefault="006F5448" w:rsidP="006F5448">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Pr>
          <w:lang w:eastAsia="zh-CN"/>
        </w:rPr>
        <w:t>.</w:t>
      </w:r>
    </w:p>
    <w:p w14:paraId="4F2A7013" w14:textId="77777777" w:rsidR="006F5448" w:rsidRPr="0008626A" w:rsidRDefault="006F5448" w:rsidP="006F5448">
      <w:pPr>
        <w:rPr>
          <w:lang w:eastAsia="zh-CN"/>
        </w:rPr>
      </w:pPr>
      <w:r w:rsidRPr="0008626A">
        <w:rPr>
          <w:b/>
          <w:lang w:eastAsia="zh-CN"/>
        </w:rPr>
        <w:t>Outputs, Required:</w:t>
      </w:r>
      <w:r w:rsidRPr="0008626A">
        <w:rPr>
          <w:lang w:eastAsia="zh-CN"/>
        </w:rPr>
        <w:t xml:space="preserve"> </w:t>
      </w:r>
      <w:r w:rsidRPr="0008626A">
        <w:t>Success or not</w:t>
      </w:r>
      <w:r>
        <w:t>.</w:t>
      </w:r>
    </w:p>
    <w:p w14:paraId="2A1A57F4"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A537C8">
        <w:rPr>
          <w:lang w:eastAsia="zh-CN"/>
        </w:rPr>
        <w:t xml:space="preserve">if consumer is AMF: </w:t>
      </w:r>
      <w:r w:rsidRPr="00DC0597">
        <w:rPr>
          <w:lang w:eastAsia="zh-CN"/>
        </w:rPr>
        <w:t xml:space="preserve">N2 container (MBS </w:t>
      </w:r>
      <w:r>
        <w:rPr>
          <w:lang w:eastAsia="zh-CN"/>
        </w:rPr>
        <w:t>S</w:t>
      </w:r>
      <w:r w:rsidRPr="00DC0597">
        <w:rPr>
          <w:lang w:eastAsia="zh-CN"/>
        </w:rPr>
        <w:t xml:space="preserve">ession ID, </w:t>
      </w:r>
      <w:r w:rsidRPr="00A537C8">
        <w:rPr>
          <w:lang w:eastAsia="zh-CN"/>
        </w:rPr>
        <w:t>P</w:t>
      </w:r>
      <w:r w:rsidRPr="00DC0597">
        <w:rPr>
          <w:lang w:eastAsia="zh-CN"/>
        </w:rPr>
        <w:t>ossible</w:t>
      </w:r>
      <w:r>
        <w:rPr>
          <w:lang w:eastAsia="zh-CN"/>
        </w:rPr>
        <w:t xml:space="preserve"> Multicast </w:t>
      </w:r>
      <w:r w:rsidRPr="00A537C8">
        <w:rPr>
          <w:rFonts w:hint="eastAsia"/>
          <w:lang w:eastAsia="zh-CN"/>
        </w:rPr>
        <w:t>DL tunnel info</w:t>
      </w:r>
      <w:r>
        <w:rPr>
          <w:lang w:eastAsia="zh-CN"/>
        </w:rPr>
        <w:t>, multicast QoS flow information, session state (Active/Inactive), [MBS service areas]</w:t>
      </w:r>
      <w:r w:rsidRPr="00A537C8">
        <w:rPr>
          <w:lang w:eastAsia="zh-CN"/>
        </w:rPr>
        <w:t>)</w:t>
      </w:r>
      <w:r w:rsidRPr="00A537C8">
        <w:rPr>
          <w:rFonts w:hint="eastAsia"/>
          <w:lang w:eastAsia="zh-CN"/>
        </w:rPr>
        <w:t xml:space="preserve">; </w:t>
      </w:r>
      <w:r w:rsidRPr="00A537C8">
        <w:rPr>
          <w:lang w:eastAsia="zh-CN"/>
        </w:rPr>
        <w:t xml:space="preserve">if consumer is </w:t>
      </w:r>
      <w:r w:rsidRPr="00A537C8">
        <w:rPr>
          <w:rFonts w:hint="eastAsia"/>
          <w:lang w:eastAsia="zh-CN"/>
        </w:rPr>
        <w:t>S</w:t>
      </w:r>
      <w:r w:rsidRPr="00A537C8">
        <w:rPr>
          <w:lang w:eastAsia="zh-CN"/>
        </w:rPr>
        <w:t>MF:</w:t>
      </w:r>
      <w:r w:rsidRPr="00A537C8">
        <w:rPr>
          <w:rFonts w:hint="eastAsia"/>
          <w:lang w:eastAsia="zh-CN"/>
        </w:rPr>
        <w:t xml:space="preserve"> Multicast</w:t>
      </w:r>
      <w:r w:rsidRPr="00A537C8">
        <w:rPr>
          <w:lang w:eastAsia="zh-CN"/>
        </w:rPr>
        <w:t xml:space="preserve"> </w:t>
      </w:r>
      <w:r w:rsidRPr="00A537C8">
        <w:rPr>
          <w:rFonts w:hint="eastAsia"/>
          <w:lang w:eastAsia="zh-CN"/>
        </w:rPr>
        <w:t>DL t</w:t>
      </w:r>
      <w:r w:rsidRPr="00A537C8">
        <w:rPr>
          <w:lang w:eastAsia="zh-CN"/>
        </w:rPr>
        <w:t>unnel info</w:t>
      </w:r>
      <w:r w:rsidRPr="00A537C8">
        <w:rPr>
          <w:rFonts w:hint="eastAsia"/>
          <w:lang w:eastAsia="zh-CN"/>
        </w:rPr>
        <w:t>.</w:t>
      </w:r>
    </w:p>
    <w:p w14:paraId="4FACF751" w14:textId="77777777" w:rsidR="006F5448" w:rsidRPr="00F34A4F" w:rsidRDefault="006F5448" w:rsidP="006F5448">
      <w:pPr>
        <w:pStyle w:val="Heading4"/>
      </w:pPr>
      <w:bookmarkStart w:id="801" w:name="_Toc131154942"/>
      <w:bookmarkStart w:id="802" w:name="_Toc177650660"/>
      <w:bookmarkStart w:id="803" w:name="_CR9_1_3_3"/>
      <w:bookmarkEnd w:id="803"/>
      <w:r w:rsidRPr="00F34A4F">
        <w:t>9.1.</w:t>
      </w:r>
      <w:r>
        <w:t>3</w:t>
      </w:r>
      <w:r w:rsidRPr="00F34A4F">
        <w:t>.</w:t>
      </w:r>
      <w:r>
        <w:t>3</w:t>
      </w:r>
      <w:r w:rsidRPr="00F34A4F">
        <w:tab/>
        <w:t>Nmbsmf</w:t>
      </w:r>
      <w:r>
        <w:t>_</w:t>
      </w:r>
      <w:r w:rsidRPr="00DC0597">
        <w:rPr>
          <w:lang w:eastAsia="zh-CN"/>
        </w:rPr>
        <w:t>MBSSession</w:t>
      </w:r>
      <w:r w:rsidRPr="00DC0597">
        <w:t>_</w:t>
      </w:r>
      <w:r w:rsidRPr="00A12379">
        <w:t>Contex</w:t>
      </w:r>
      <w:r w:rsidRPr="00DC0597">
        <w:t>t</w:t>
      </w:r>
      <w:r w:rsidRPr="00A12379">
        <w:t>Status</w:t>
      </w:r>
      <w:r w:rsidRPr="00DC0597">
        <w:t>Subscribe</w:t>
      </w:r>
      <w:r w:rsidRPr="00F34A4F">
        <w:t xml:space="preserve"> service operation</w:t>
      </w:r>
      <w:bookmarkEnd w:id="801"/>
      <w:bookmarkEnd w:id="802"/>
    </w:p>
    <w:p w14:paraId="3998C9CC"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D46D06">
        <w:t>Nmbsmf</w:t>
      </w:r>
      <w:r>
        <w:t>_</w:t>
      </w:r>
      <w:r w:rsidRPr="00A12379">
        <w:t>MBSSession</w:t>
      </w:r>
      <w:r>
        <w:t>_</w:t>
      </w:r>
      <w:r w:rsidRPr="00A12379">
        <w:t>ContextStatusSubscribe</w:t>
      </w:r>
    </w:p>
    <w:p w14:paraId="35827C1D" w14:textId="77777777" w:rsidR="006F5448" w:rsidRPr="008B2EC6" w:rsidRDefault="006F5448" w:rsidP="006F5448">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Pr="00A12379">
        <w:rPr>
          <w:lang w:eastAsia="zh-CN"/>
        </w:rPr>
        <w:t xml:space="preserve">operation </w:t>
      </w:r>
      <w:r>
        <w:rPr>
          <w:lang w:eastAsia="zh-CN"/>
        </w:rPr>
        <w:t xml:space="preserve">to request information </w:t>
      </w:r>
      <w:r>
        <w:rPr>
          <w:rFonts w:hint="eastAsia"/>
          <w:lang w:eastAsia="zh-CN"/>
        </w:rPr>
        <w:t xml:space="preserve">(e.g. QoS information) </w:t>
      </w:r>
      <w:r w:rsidRPr="00A12379">
        <w:rPr>
          <w:lang w:eastAsia="zh-CN"/>
        </w:rPr>
        <w:t>about</w:t>
      </w:r>
      <w:r>
        <w:rPr>
          <w:lang w:eastAsia="zh-CN"/>
        </w:rPr>
        <w:t xml:space="preserve"> a multicast session</w:t>
      </w:r>
      <w:r w:rsidRPr="00A12379">
        <w:rPr>
          <w:lang w:eastAsia="zh-CN"/>
        </w:rPr>
        <w:t xml:space="preserve"> and to subscribe</w:t>
      </w:r>
      <w:r w:rsidRPr="00A12379">
        <w:t xml:space="preserve"> </w:t>
      </w:r>
      <w:r w:rsidRPr="00A12379">
        <w:rPr>
          <w:lang w:eastAsia="zh-CN"/>
        </w:rPr>
        <w:t>to notification of events about the multicast session context</w:t>
      </w:r>
      <w:r>
        <w:rPr>
          <w:rFonts w:hint="eastAsia"/>
          <w:lang w:eastAsia="zh-CN"/>
        </w:rPr>
        <w:t>.</w:t>
      </w:r>
    </w:p>
    <w:p w14:paraId="69E038AD" w14:textId="77777777" w:rsidR="006F5448" w:rsidRPr="008B2EC6" w:rsidRDefault="006F5448" w:rsidP="006F5448">
      <w:pPr>
        <w:rPr>
          <w:lang w:eastAsia="zh-CN"/>
        </w:rPr>
      </w:pPr>
      <w:r w:rsidRPr="0008626A">
        <w:rPr>
          <w:b/>
          <w:lang w:eastAsia="zh-CN"/>
        </w:rPr>
        <w:t>Inputs, Required:</w:t>
      </w:r>
      <w:r w:rsidRPr="0008626A">
        <w:rPr>
          <w:lang w:eastAsia="zh-CN"/>
        </w:rPr>
        <w:t xml:space="preserve"> </w:t>
      </w:r>
      <w:r>
        <w:rPr>
          <w:lang w:eastAsia="zh-CN"/>
        </w:rPr>
        <w:t>MBS Session ID</w:t>
      </w:r>
      <w:r w:rsidRPr="00A12379">
        <w:rPr>
          <w:lang w:eastAsia="zh-CN"/>
        </w:rPr>
        <w:t>,</w:t>
      </w:r>
      <w:r>
        <w:rPr>
          <w:lang w:eastAsia="zh-CN"/>
        </w:rPr>
        <w:t xml:space="preserve"> Notification Target Address</w:t>
      </w:r>
      <w:r>
        <w:t xml:space="preserve">, </w:t>
      </w:r>
      <w:r w:rsidRPr="00DC0597">
        <w:rPr>
          <w:rFonts w:hint="eastAsia"/>
          <w:lang w:eastAsia="zh-CN"/>
        </w:rPr>
        <w:t>E</w:t>
      </w:r>
      <w:r w:rsidRPr="00A12379">
        <w:rPr>
          <w:lang w:eastAsia="zh-CN"/>
        </w:rPr>
        <w:t>vents</w:t>
      </w:r>
      <w:r w:rsidRPr="00DC0597">
        <w:rPr>
          <w:rFonts w:hint="eastAsia"/>
          <w:lang w:eastAsia="zh-CN"/>
        </w:rPr>
        <w:t xml:space="preserve"> ID(s)</w:t>
      </w:r>
      <w:r>
        <w:rPr>
          <w:rFonts w:hint="eastAsia"/>
          <w:lang w:eastAsia="zh-CN"/>
        </w:rPr>
        <w:t>.</w:t>
      </w:r>
    </w:p>
    <w:p w14:paraId="59EB4460" w14:textId="77777777" w:rsidR="006F5448" w:rsidRPr="008B2EC6" w:rsidRDefault="006F5448" w:rsidP="006F5448">
      <w:r w:rsidRPr="0008626A">
        <w:rPr>
          <w:b/>
          <w:lang w:eastAsia="zh-CN"/>
        </w:rPr>
        <w:t>Inputs, Optional:</w:t>
      </w:r>
      <w:r>
        <w:rPr>
          <w:lang w:eastAsia="zh-CN"/>
        </w:rPr>
        <w:t xml:space="preserve"> None.</w:t>
      </w:r>
    </w:p>
    <w:p w14:paraId="31AAF68F" w14:textId="77777777" w:rsidR="006F5448" w:rsidRPr="008B2EC6" w:rsidRDefault="006F5448" w:rsidP="006F5448">
      <w:pPr>
        <w:rPr>
          <w:lang w:eastAsia="zh-CN"/>
        </w:rPr>
      </w:pPr>
      <w:r w:rsidRPr="0008626A">
        <w:rPr>
          <w:b/>
          <w:lang w:eastAsia="zh-CN"/>
        </w:rPr>
        <w:t>Outputs, Required:</w:t>
      </w:r>
      <w:r>
        <w:rPr>
          <w:rFonts w:eastAsia="SimSun"/>
          <w:lang w:eastAsia="zh-CN"/>
        </w:rPr>
        <w:t xml:space="preserve"> None</w:t>
      </w:r>
      <w:r>
        <w:rPr>
          <w:rFonts w:hint="eastAsia"/>
          <w:lang w:eastAsia="zh-CN"/>
        </w:rPr>
        <w:t>.</w:t>
      </w:r>
    </w:p>
    <w:p w14:paraId="06C1A412" w14:textId="77777777" w:rsidR="006F5448" w:rsidRPr="008B2EC6" w:rsidRDefault="006F5448" w:rsidP="006F5448">
      <w:pPr>
        <w:rPr>
          <w:lang w:eastAsia="zh-CN"/>
        </w:rPr>
      </w:pPr>
      <w:r w:rsidRPr="00916504">
        <w:rPr>
          <w:b/>
        </w:rPr>
        <w:t>Outputs, Optional:</w:t>
      </w:r>
      <w:r w:rsidRPr="00916504">
        <w:t xml:space="preserve"> Event </w:t>
      </w:r>
      <w:r w:rsidRPr="00916504">
        <w:rPr>
          <w:rFonts w:hint="eastAsia"/>
        </w:rPr>
        <w:t xml:space="preserve">information (e.g. </w:t>
      </w:r>
      <w:r w:rsidRPr="00916504">
        <w:t>QoS information for multicast session</w:t>
      </w:r>
      <w:r w:rsidRPr="00916504">
        <w:rPr>
          <w:rFonts w:hint="eastAsia"/>
        </w:rPr>
        <w:t xml:space="preserve">, </w:t>
      </w:r>
      <w:r w:rsidRPr="00916504">
        <w:t>multicast MBS session state (Active, Inactive)</w:t>
      </w:r>
      <w:r w:rsidRPr="00916504">
        <w:rPr>
          <w:rFonts w:hint="eastAsia"/>
        </w:rPr>
        <w:t>,</w:t>
      </w:r>
      <w:r w:rsidRPr="00916504">
        <w:t xml:space="preserve"> multicast session service area for local multicast service)</w:t>
      </w:r>
      <w:r w:rsidRPr="00916504">
        <w:rPr>
          <w:rFonts w:hint="eastAsia"/>
        </w:rPr>
        <w:t>,</w:t>
      </w:r>
      <w:r w:rsidRPr="00916504">
        <w:t xml:space="preserve"> Start time of multicast MBS session</w:t>
      </w:r>
      <w:r w:rsidRPr="00916504">
        <w:rPr>
          <w:rFonts w:hint="eastAsia"/>
        </w:rPr>
        <w:t>,</w:t>
      </w:r>
      <w:r w:rsidRPr="00916504">
        <w:t xml:space="preserve"> multicast DL tunnel info,</w:t>
      </w:r>
      <w:r w:rsidRPr="00916504">
        <w:rPr>
          <w:rFonts w:hint="eastAsia"/>
        </w:rPr>
        <w:t xml:space="preserve"> </w:t>
      </w:r>
      <w:r w:rsidRPr="00916504">
        <w:t xml:space="preserve">if consumer is </w:t>
      </w:r>
      <w:r w:rsidRPr="00916504">
        <w:rPr>
          <w:rFonts w:hint="eastAsia"/>
        </w:rPr>
        <w:t>S</w:t>
      </w:r>
      <w:r w:rsidRPr="00916504">
        <w:t>MF: indication that the multicast MBS session allows any UE to join</w:t>
      </w:r>
      <w:r>
        <w:t>, multicast session security context</w:t>
      </w:r>
      <w:r w:rsidRPr="00916504">
        <w:rPr>
          <w:rFonts w:hint="eastAsia"/>
        </w:rPr>
        <w:t>.</w:t>
      </w:r>
    </w:p>
    <w:p w14:paraId="4DBFEB07" w14:textId="77777777" w:rsidR="006F5448" w:rsidRPr="00FD73C1" w:rsidRDefault="006F5448" w:rsidP="006F5448">
      <w:pPr>
        <w:pStyle w:val="Heading4"/>
      </w:pPr>
      <w:bookmarkStart w:id="804" w:name="_Toc131154943"/>
      <w:bookmarkStart w:id="805" w:name="_Toc177650661"/>
      <w:bookmarkStart w:id="806" w:name="_CR9_1_3_4"/>
      <w:bookmarkEnd w:id="806"/>
      <w:r>
        <w:rPr>
          <w:lang w:eastAsia="zh-CN"/>
        </w:rPr>
        <w:t>9.1.3</w:t>
      </w:r>
      <w:r w:rsidRPr="00FD73C1">
        <w:rPr>
          <w:lang w:eastAsia="zh-CN"/>
        </w:rPr>
        <w:t>.</w:t>
      </w:r>
      <w:r>
        <w:rPr>
          <w:lang w:eastAsia="zh-CN"/>
        </w:rPr>
        <w:t>4</w:t>
      </w:r>
      <w:r w:rsidRPr="00FD73C1">
        <w:rPr>
          <w:lang w:eastAsia="zh-CN"/>
        </w:rPr>
        <w:tab/>
      </w:r>
      <w:r w:rsidRPr="00FD73C1">
        <w:t>N</w:t>
      </w:r>
      <w:r w:rsidRPr="00EA269B">
        <w:rPr>
          <w:lang w:eastAsia="zh-CN"/>
        </w:rPr>
        <w:t>mbsmf_</w:t>
      </w:r>
      <w:r w:rsidRPr="00DC0597">
        <w:rPr>
          <w:lang w:eastAsia="zh-CN"/>
        </w:rPr>
        <w:t>MBSSession_ContextStatus</w:t>
      </w:r>
      <w:r w:rsidRPr="00FD73C1">
        <w:t>Notify service operation</w:t>
      </w:r>
      <w:bookmarkEnd w:id="804"/>
      <w:bookmarkEnd w:id="805"/>
    </w:p>
    <w:p w14:paraId="56A856FD"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Pr>
          <w:rFonts w:eastAsia="SimSun"/>
        </w:rPr>
        <w:t>N</w:t>
      </w:r>
      <w:r w:rsidRPr="00DB07A0">
        <w:rPr>
          <w:rFonts w:eastAsia="SimSun"/>
        </w:rPr>
        <w:t>mbsmf</w:t>
      </w:r>
      <w:r>
        <w:rPr>
          <w:rFonts w:eastAsia="SimSun"/>
        </w:rPr>
        <w:t>_</w:t>
      </w:r>
      <w:r w:rsidRPr="00DC0597">
        <w:rPr>
          <w:rFonts w:eastAsia="SimSun"/>
        </w:rPr>
        <w:t>MBSSession</w:t>
      </w:r>
      <w:r w:rsidRPr="00FD73C1">
        <w:rPr>
          <w:rFonts w:eastAsia="SimSun"/>
        </w:rPr>
        <w:t>_</w:t>
      </w:r>
      <w:r w:rsidRPr="00DC0597">
        <w:rPr>
          <w:rFonts w:eastAsia="SimSun"/>
        </w:rPr>
        <w:t>ContextStatus</w:t>
      </w:r>
      <w:r w:rsidRPr="00FD73C1">
        <w:rPr>
          <w:rFonts w:eastAsia="SimSun"/>
        </w:rPr>
        <w:t>Notify</w:t>
      </w:r>
    </w:p>
    <w:p w14:paraId="131E13E3" w14:textId="77777777" w:rsidR="006F5448" w:rsidRPr="00FD73C1" w:rsidRDefault="006F5448" w:rsidP="006F5448">
      <w:pPr>
        <w:suppressAutoHyphens/>
        <w:rPr>
          <w:rFonts w:eastAsia="SimSun"/>
        </w:rPr>
      </w:pPr>
      <w:r w:rsidRPr="00FD73C1">
        <w:rPr>
          <w:rFonts w:eastAsia="SimSun"/>
          <w:b/>
        </w:rPr>
        <w:lastRenderedPageBreak/>
        <w:t>Description:</w:t>
      </w:r>
      <w:r w:rsidRPr="00FD73C1">
        <w:rPr>
          <w:rFonts w:eastAsia="SimSun"/>
        </w:rPr>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t>, or for a location dependent MBS session, related to a service area change</w:t>
      </w:r>
      <w:r w:rsidRPr="00FD73C1">
        <w:rPr>
          <w:rFonts w:eastAsia="SimSun"/>
          <w:lang w:eastAsia="zh-CN"/>
        </w:rPr>
        <w:t>.</w:t>
      </w:r>
    </w:p>
    <w:p w14:paraId="03ED9521"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rPr>
        <w:t xml:space="preserve"> </w:t>
      </w:r>
      <w:r w:rsidRPr="00DC0597">
        <w:rPr>
          <w:lang w:eastAsia="zh-CN"/>
        </w:rPr>
        <w:t>MBS</w:t>
      </w:r>
      <w:r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4C7EC62A" w14:textId="77777777" w:rsidR="006F5448" w:rsidRPr="00FD73C1" w:rsidRDefault="006F5448" w:rsidP="006F5448">
      <w:pPr>
        <w:suppressAutoHyphens/>
        <w:rPr>
          <w:rFonts w:eastAsia="SimSun"/>
        </w:rPr>
      </w:pPr>
      <w:r w:rsidRPr="00FD73C1">
        <w:rPr>
          <w:rFonts w:eastAsia="SimSun"/>
          <w:b/>
        </w:rPr>
        <w:t>Inputs, Optional:</w:t>
      </w:r>
      <w:r w:rsidRPr="00FD73C1">
        <w:rPr>
          <w:rFonts w:eastAsia="SimSun"/>
          <w:lang w:eastAsia="zh-CN"/>
        </w:rPr>
        <w:t xml:space="preserve"> Event information</w:t>
      </w:r>
      <w:r>
        <w:rPr>
          <w:rFonts w:eastAsia="SimSun"/>
          <w:lang w:eastAsia="zh-CN"/>
        </w:rPr>
        <w:t xml:space="preserve"> </w:t>
      </w:r>
      <w:r w:rsidRPr="00DC0597">
        <w:rPr>
          <w:rFonts w:eastAsia="SimSun"/>
          <w:lang w:eastAsia="zh-CN"/>
        </w:rPr>
        <w:t>(</w:t>
      </w:r>
      <w:r>
        <w:rPr>
          <w:rFonts w:eastAsia="SimSun"/>
          <w:lang w:eastAsia="zh-CN"/>
        </w:rPr>
        <w:t xml:space="preserve">e.g. </w:t>
      </w:r>
      <w:r w:rsidRPr="00DC0597">
        <w:rPr>
          <w:lang w:eastAsia="zh-CN"/>
        </w:rPr>
        <w:t>QoS information of MBS Session, MB</w:t>
      </w:r>
      <w:r>
        <w:rPr>
          <w:lang w:eastAsia="zh-CN"/>
        </w:rPr>
        <w:t>S</w:t>
      </w:r>
      <w:r w:rsidRPr="00DC0597">
        <w:rPr>
          <w:lang w:eastAsia="zh-CN"/>
        </w:rPr>
        <w:t xml:space="preserve"> service area</w:t>
      </w:r>
      <w:r>
        <w:rPr>
          <w:lang w:eastAsia="zh-CN"/>
        </w:rPr>
        <w:t>, Area Session ID, updated multicast session security context</w:t>
      </w:r>
      <w:r w:rsidRPr="00DC0597">
        <w:rPr>
          <w:lang w:eastAsia="zh-CN"/>
        </w:rPr>
        <w:t>)</w:t>
      </w:r>
      <w:r>
        <w:rPr>
          <w:rFonts w:eastAsia="SimSun"/>
          <w:lang w:eastAsia="zh-CN"/>
        </w:rPr>
        <w:t>.</w:t>
      </w:r>
    </w:p>
    <w:p w14:paraId="3685156C" w14:textId="77777777" w:rsidR="006F5448" w:rsidRPr="00FD73C1" w:rsidRDefault="006F5448" w:rsidP="006F5448">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2A9393BF" w14:textId="77777777" w:rsidR="006F5448" w:rsidRPr="00FD73C1" w:rsidRDefault="006F5448" w:rsidP="006F5448">
      <w:pPr>
        <w:suppressAutoHyphens/>
        <w:rPr>
          <w:rFonts w:eastAsia="SimSun"/>
        </w:rPr>
      </w:pPr>
      <w:r w:rsidRPr="00FD73C1">
        <w:rPr>
          <w:rFonts w:eastAsia="SimSun"/>
          <w:b/>
        </w:rPr>
        <w:t>Outputs, Optional:</w:t>
      </w:r>
      <w:r w:rsidRPr="00FD73C1">
        <w:rPr>
          <w:rFonts w:eastAsia="SimSun"/>
        </w:rPr>
        <w:t xml:space="preserve"> </w:t>
      </w:r>
      <w:r w:rsidRPr="00DC0597">
        <w:rPr>
          <w:rFonts w:eastAsia="SimSun"/>
        </w:rPr>
        <w:t>Cause</w:t>
      </w:r>
      <w:r w:rsidRPr="00FD73C1">
        <w:rPr>
          <w:rFonts w:eastAsia="SimSun"/>
        </w:rPr>
        <w:t>.</w:t>
      </w:r>
    </w:p>
    <w:p w14:paraId="7A97D31C" w14:textId="77777777" w:rsidR="006F5448" w:rsidRPr="000B0108" w:rsidRDefault="006F5448" w:rsidP="006F5448">
      <w:pPr>
        <w:pStyle w:val="Heading4"/>
      </w:pPr>
      <w:bookmarkStart w:id="807" w:name="_Toc131154944"/>
      <w:bookmarkStart w:id="808" w:name="_Toc177650662"/>
      <w:bookmarkStart w:id="809" w:name="_CR9_1_3_5"/>
      <w:bookmarkEnd w:id="809"/>
      <w:r w:rsidRPr="000B0108">
        <w:t>9.1.</w:t>
      </w:r>
      <w:r>
        <w:t>3</w:t>
      </w:r>
      <w:r w:rsidRPr="000B0108">
        <w:t>.5</w:t>
      </w:r>
      <w:r w:rsidRPr="000B0108">
        <w:tab/>
        <w:t>Nmbsmf</w:t>
      </w:r>
      <w:r>
        <w:t>_</w:t>
      </w:r>
      <w:r w:rsidRPr="00F63B5D">
        <w:rPr>
          <w:rFonts w:hint="eastAsia"/>
          <w:lang w:eastAsia="zh-CN"/>
        </w:rPr>
        <w:t>MBS</w:t>
      </w:r>
      <w:r w:rsidRPr="00F63B5D">
        <w:rPr>
          <w:lang w:eastAsia="zh-CN"/>
        </w:rPr>
        <w:t>Session</w:t>
      </w:r>
      <w:r>
        <w:t>_</w:t>
      </w:r>
      <w:r w:rsidRPr="00A12379">
        <w:t>ContextStatus</w:t>
      </w:r>
      <w:r w:rsidRPr="000B0108">
        <w:t>Unsubscribe service operation</w:t>
      </w:r>
      <w:bookmarkEnd w:id="807"/>
      <w:bookmarkEnd w:id="808"/>
    </w:p>
    <w:p w14:paraId="2D8AD960"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A12379">
        <w:t>Nmbsmf_MBSSession_ContextStatusUnsubscribe</w:t>
      </w:r>
    </w:p>
    <w:p w14:paraId="42C2099F" w14:textId="77777777" w:rsidR="006F5448" w:rsidRPr="00FD73C1" w:rsidRDefault="006F5448" w:rsidP="006F5448">
      <w:pPr>
        <w:suppressAutoHyphens/>
        <w:rPr>
          <w:rFonts w:eastAsia="SimSun"/>
        </w:rPr>
      </w:pPr>
      <w:r w:rsidRPr="00FD73C1">
        <w:rPr>
          <w:rFonts w:eastAsia="SimSun"/>
          <w:b/>
        </w:rPr>
        <w:t>Description:</w:t>
      </w:r>
      <w:r w:rsidRPr="00FD73C1">
        <w:rPr>
          <w:rFonts w:eastAsia="SimSun"/>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rFonts w:eastAsia="SimSun"/>
          <w:lang w:eastAsia="zh-CN"/>
        </w:rPr>
        <w:t>.</w:t>
      </w:r>
    </w:p>
    <w:p w14:paraId="28F7F91F" w14:textId="77777777" w:rsidR="006F5448" w:rsidRPr="00FD73C1" w:rsidRDefault="006F5448" w:rsidP="006F5448">
      <w:pPr>
        <w:suppressAutoHyphens/>
        <w:rPr>
          <w:rFonts w:eastAsia="SimSun"/>
        </w:rPr>
      </w:pPr>
      <w:r w:rsidRPr="00FD73C1">
        <w:rPr>
          <w:rFonts w:eastAsia="SimSun"/>
          <w:b/>
        </w:rPr>
        <w:t>Inputs, Required:</w:t>
      </w:r>
      <w:r>
        <w:t xml:space="preserve"> MBS Session ID</w:t>
      </w:r>
      <w:r w:rsidRPr="00FD73C1">
        <w:t>.</w:t>
      </w:r>
    </w:p>
    <w:p w14:paraId="4C1CE45E" w14:textId="77777777" w:rsidR="006F5448" w:rsidRPr="00FD73C1" w:rsidRDefault="006F5448" w:rsidP="006F5448">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0B71B647" w14:textId="77777777" w:rsidR="006F5448" w:rsidRPr="00FD73C1" w:rsidRDefault="006F5448" w:rsidP="006F5448">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246A8A40" w14:textId="77777777" w:rsidR="006F5448" w:rsidRPr="00F34A4F" w:rsidRDefault="006F5448" w:rsidP="006F5448">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6468587" w14:textId="77777777" w:rsidR="006F5448" w:rsidRPr="00231841" w:rsidRDefault="006F5448" w:rsidP="006F5448">
      <w:pPr>
        <w:pStyle w:val="Heading4"/>
        <w:rPr>
          <w:lang w:eastAsia="zh-CN"/>
        </w:rPr>
      </w:pPr>
      <w:bookmarkStart w:id="810" w:name="_Toc20204633"/>
      <w:bookmarkStart w:id="811" w:name="_Toc27895339"/>
      <w:bookmarkStart w:id="812" w:name="_Toc36192442"/>
      <w:bookmarkStart w:id="813" w:name="_Toc45193545"/>
      <w:bookmarkStart w:id="814" w:name="_Toc47593177"/>
      <w:bookmarkStart w:id="815" w:name="_Toc51835264"/>
      <w:bookmarkStart w:id="816" w:name="_Toc59101090"/>
      <w:bookmarkStart w:id="817" w:name="_Toc131154945"/>
      <w:bookmarkStart w:id="818" w:name="_Toc177650663"/>
      <w:bookmarkStart w:id="819" w:name="_CR9_1_3_6"/>
      <w:bookmarkEnd w:id="819"/>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6</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 service operation</w:t>
      </w:r>
      <w:bookmarkEnd w:id="810"/>
      <w:bookmarkEnd w:id="811"/>
      <w:bookmarkEnd w:id="812"/>
      <w:bookmarkEnd w:id="813"/>
      <w:bookmarkEnd w:id="814"/>
      <w:bookmarkEnd w:id="815"/>
      <w:bookmarkEnd w:id="816"/>
      <w:bookmarkEnd w:id="817"/>
      <w:bookmarkEnd w:id="818"/>
    </w:p>
    <w:p w14:paraId="7A7D626F"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sidRPr="00231841">
        <w:t>S</w:t>
      </w:r>
      <w:r>
        <w:t>S</w:t>
      </w:r>
      <w:r w:rsidRPr="00231841">
        <w:t>ession_Create</w:t>
      </w:r>
    </w:p>
    <w:p w14:paraId="373626B9" w14:textId="77777777" w:rsidR="006F5448" w:rsidRPr="00231841" w:rsidRDefault="006F5448" w:rsidP="006F5448">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Pr>
          <w:lang w:eastAsia="zh-CN"/>
        </w:rPr>
        <w:t>, or for a location dependent MBS session, the part of the MBS session within a service area</w:t>
      </w:r>
      <w:r w:rsidRPr="00231841">
        <w:rPr>
          <w:rFonts w:hint="eastAsia"/>
          <w:lang w:eastAsia="zh-CN"/>
        </w:rPr>
        <w:t>.</w:t>
      </w:r>
      <w:r w:rsidRPr="00993303">
        <w:rPr>
          <w:lang w:eastAsia="zh-CN"/>
        </w:rPr>
        <w:t xml:space="preserve"> </w:t>
      </w:r>
      <w:r>
        <w:rPr>
          <w:lang w:eastAsia="zh-CN"/>
        </w:rPr>
        <w:t>Optionally subscribe to notifications for this MBS session.</w:t>
      </w:r>
    </w:p>
    <w:p w14:paraId="33785E5A" w14:textId="77777777" w:rsidR="006F5448" w:rsidRPr="00231841" w:rsidRDefault="006F5448" w:rsidP="006F5448">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Pr>
          <w:lang w:eastAsia="zh-CN"/>
        </w:rPr>
        <w:t xml:space="preserve">SSM </w:t>
      </w:r>
      <w:r w:rsidRPr="00231841">
        <w:rPr>
          <w:rFonts w:hint="eastAsia"/>
          <w:lang w:eastAsia="zh-CN"/>
        </w:rPr>
        <w:t>or TMGI)</w:t>
      </w:r>
      <w:r w:rsidRPr="00231841">
        <w:rPr>
          <w:lang w:eastAsia="zh-CN"/>
        </w:rPr>
        <w:t xml:space="preserve"> or TMGI </w:t>
      </w:r>
      <w:r>
        <w:rPr>
          <w:lang w:eastAsia="zh-CN"/>
        </w:rPr>
        <w:t xml:space="preserve">allocation </w:t>
      </w:r>
      <w:r w:rsidRPr="00231841">
        <w:rPr>
          <w:lang w:eastAsia="zh-CN"/>
        </w:rPr>
        <w:t>request</w:t>
      </w:r>
      <w:r>
        <w:rPr>
          <w:lang w:eastAsia="zh-CN"/>
        </w:rPr>
        <w:t>, MBS Service Type (multicast or broadcast).</w:t>
      </w:r>
    </w:p>
    <w:p w14:paraId="2BC85FB0" w14:textId="3258C59B" w:rsidR="006F5448" w:rsidRDefault="006F5448" w:rsidP="006F5448">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1B29D5">
        <w:rPr>
          <w:lang w:eastAsia="zh-CN"/>
        </w:rPr>
        <w:t>, Area Session Policy ID</w:t>
      </w:r>
      <w:r w:rsidRPr="00231841">
        <w:rPr>
          <w:rFonts w:hint="eastAsia"/>
          <w:lang w:eastAsia="zh-CN"/>
        </w:rPr>
        <w:t>,</w:t>
      </w:r>
      <w:r>
        <w:rPr>
          <w:lang w:eastAsia="zh-CN"/>
        </w:rPr>
        <w:t xml:space="preserve"> MBS Service I</w:t>
      </w:r>
      <w:r w:rsidRPr="00231841">
        <w:rPr>
          <w:rFonts w:hint="eastAsia"/>
          <w:lang w:eastAsia="zh-CN"/>
        </w:rPr>
        <w:t>nformation</w:t>
      </w:r>
      <w:r>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Pr>
          <w:lang w:eastAsia="zh-CN"/>
        </w:rPr>
        <w:t>, MBS start time, MBS termination time</w:t>
      </w:r>
      <w:r w:rsidRPr="00231841">
        <w:rPr>
          <w:rFonts w:hint="eastAsia"/>
          <w:lang w:eastAsia="zh-CN"/>
        </w:rPr>
        <w:t>.</w:t>
      </w:r>
      <w:r w:rsidRPr="00856CED">
        <w:t xml:space="preserve"> </w:t>
      </w:r>
      <w:r>
        <w:t>For a multicast session, indication that any UE may join, multicast session security context</w:t>
      </w:r>
      <w:r>
        <w:rPr>
          <w:lang w:eastAsia="zh-CN"/>
        </w:rPr>
        <w:t>. For a broadcast session, MBS FSA ID(s). For subscription to notifications event ID(s), Notification Target Address, Request for location dependent MBS session</w:t>
      </w:r>
      <w:r>
        <w:t>.</w:t>
      </w:r>
    </w:p>
    <w:p w14:paraId="410BB73B"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79813988" w14:textId="07FCC4E2" w:rsidR="006F5448" w:rsidRPr="00231841" w:rsidRDefault="006F5448" w:rsidP="006F5448">
      <w:pPr>
        <w:rPr>
          <w:lang w:eastAsia="zh-CN"/>
        </w:rPr>
      </w:pPr>
      <w:r w:rsidRPr="00231841">
        <w:rPr>
          <w:b/>
        </w:rPr>
        <w:t>Output, Optional:</w:t>
      </w:r>
      <w:r w:rsidRPr="00231841">
        <w:t xml:space="preserve"> </w:t>
      </w:r>
      <w:r w:rsidRPr="00231841">
        <w:rPr>
          <w:lang w:eastAsia="zh-CN"/>
        </w:rPr>
        <w:t>TMGI</w:t>
      </w:r>
      <w:r>
        <w:rPr>
          <w:lang w:eastAsia="zh-CN"/>
        </w:rPr>
        <w:t>, NID, Expiry Time of the TMGI</w:t>
      </w:r>
      <w:r w:rsidRPr="00231841">
        <w:t xml:space="preserve">, Cause, </w:t>
      </w:r>
      <w:r w:rsidRPr="00231841">
        <w:rPr>
          <w:rFonts w:hint="eastAsia"/>
          <w:lang w:eastAsia="zh-CN"/>
        </w:rPr>
        <w:t>MB-UPF tunnel info</w:t>
      </w:r>
      <w:r>
        <w:rPr>
          <w:lang w:eastAsia="zh-CN"/>
        </w:rPr>
        <w:t>, MBS FSA ID(s), Area Session ID</w:t>
      </w:r>
      <w:r w:rsidR="006D7CF0">
        <w:rPr>
          <w:lang w:eastAsia="zh-CN"/>
        </w:rPr>
        <w:t>, Information of area reduction</w:t>
      </w:r>
      <w:r w:rsidRPr="00231841">
        <w:rPr>
          <w:rFonts w:hint="eastAsia"/>
          <w:lang w:eastAsia="zh-CN"/>
        </w:rPr>
        <w:t>.</w:t>
      </w:r>
    </w:p>
    <w:p w14:paraId="6D891435" w14:textId="77777777" w:rsidR="006F5448" w:rsidRPr="00231841" w:rsidRDefault="006F5448" w:rsidP="006F5448">
      <w:pPr>
        <w:pStyle w:val="Heading4"/>
        <w:rPr>
          <w:lang w:eastAsia="zh-CN"/>
        </w:rPr>
      </w:pPr>
      <w:bookmarkStart w:id="820" w:name="_Toc131154946"/>
      <w:bookmarkStart w:id="821" w:name="_Toc177650664"/>
      <w:bookmarkStart w:id="822" w:name="_CR9_1_3_7"/>
      <w:bookmarkEnd w:id="822"/>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7</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r w:rsidRPr="00231841">
        <w:rPr>
          <w:lang w:eastAsia="zh-CN"/>
        </w:rPr>
        <w:t xml:space="preserve"> service operation</w:t>
      </w:r>
      <w:bookmarkEnd w:id="820"/>
      <w:bookmarkEnd w:id="821"/>
    </w:p>
    <w:p w14:paraId="3ED9348F"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231841">
        <w:rPr>
          <w:rFonts w:hint="eastAsia"/>
          <w:lang w:eastAsia="zh-CN"/>
        </w:rPr>
        <w:t>Update</w:t>
      </w:r>
    </w:p>
    <w:p w14:paraId="2DC21CCE" w14:textId="77777777" w:rsidR="006F5448" w:rsidRPr="00231841" w:rsidRDefault="006F5448" w:rsidP="006F5448">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t>, or for a location dependent MBS session, the part of the MBS session within a service area</w:t>
      </w:r>
      <w:r w:rsidRPr="00231841">
        <w:rPr>
          <w:rFonts w:hint="eastAsia"/>
          <w:lang w:eastAsia="zh-CN"/>
        </w:rPr>
        <w:t>, e.g. QoS update.</w:t>
      </w:r>
    </w:p>
    <w:p w14:paraId="0AD7CFEC" w14:textId="77777777" w:rsidR="006F5448" w:rsidRPr="00231841" w:rsidRDefault="006F5448" w:rsidP="006F5448">
      <w:r w:rsidRPr="00231841">
        <w:rPr>
          <w:b/>
        </w:rPr>
        <w:t>Input, Required:</w:t>
      </w:r>
      <w:r w:rsidRPr="00231841">
        <w:t xml:space="preserve"> </w:t>
      </w:r>
      <w:r w:rsidRPr="00231841">
        <w:rPr>
          <w:rFonts w:hint="eastAsia"/>
          <w:lang w:eastAsia="zh-CN"/>
        </w:rPr>
        <w:t>MBS</w:t>
      </w:r>
      <w:r w:rsidRPr="00231841">
        <w:t xml:space="preserve"> Session ID.</w:t>
      </w:r>
    </w:p>
    <w:p w14:paraId="14505659" w14:textId="77777777" w:rsidR="006F5448" w:rsidRPr="00231841" w:rsidRDefault="006F5448" w:rsidP="006F5448">
      <w:pPr>
        <w:rPr>
          <w:lang w:eastAsia="zh-CN"/>
        </w:rPr>
      </w:pPr>
      <w:r w:rsidRPr="00231841">
        <w:rPr>
          <w:b/>
        </w:rPr>
        <w:t>Input, Optional:</w:t>
      </w:r>
      <w:r>
        <w:rPr>
          <w:lang w:eastAsia="zh-CN"/>
        </w:rPr>
        <w:t xml:space="preserve"> MBS Service I</w:t>
      </w:r>
      <w:r w:rsidRPr="00231841">
        <w:rPr>
          <w:rFonts w:hint="eastAsia"/>
          <w:lang w:eastAsia="zh-CN"/>
        </w:rPr>
        <w:t>nformation</w:t>
      </w:r>
      <w:r>
        <w:rPr>
          <w:lang w:eastAsia="zh-CN"/>
        </w:rPr>
        <w:t xml:space="preserve"> (as defined in clause 6.14)</w:t>
      </w:r>
      <w:r w:rsidRPr="00231841">
        <w:rPr>
          <w:rFonts w:hint="eastAsia"/>
          <w:lang w:eastAsia="zh-CN"/>
        </w:rPr>
        <w:t>, MBS service area</w:t>
      </w:r>
      <w:r>
        <w:rPr>
          <w:lang w:eastAsia="zh-CN"/>
        </w:rPr>
        <w:t>, for a broadcast session, MBS FSA ID(s), Area Session ID, indication that the PCF has to be contacted</w:t>
      </w:r>
      <w:r w:rsidRPr="00231841">
        <w:rPr>
          <w:rFonts w:hint="eastAsia"/>
          <w:lang w:eastAsia="zh-CN"/>
        </w:rPr>
        <w:t>.</w:t>
      </w:r>
      <w:r>
        <w:rPr>
          <w:lang w:eastAsia="zh-CN"/>
        </w:rPr>
        <w:t xml:space="preserve"> For multicast, session state (Active/Inactive), updated multicast session security context.</w:t>
      </w:r>
    </w:p>
    <w:p w14:paraId="690D3DFD"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3C1012D0" w14:textId="645FE8EF" w:rsidR="006F5448" w:rsidRPr="00231841" w:rsidRDefault="006F5448" w:rsidP="006F5448">
      <w:pPr>
        <w:rPr>
          <w:lang w:eastAsia="zh-CN"/>
        </w:rPr>
      </w:pPr>
      <w:r w:rsidRPr="00231841">
        <w:rPr>
          <w:b/>
        </w:rPr>
        <w:t>Output, Optional:</w:t>
      </w:r>
      <w:r w:rsidRPr="00231841">
        <w:t xml:space="preserve"> </w:t>
      </w:r>
      <w:r>
        <w:t>MBS FSA ID(s)</w:t>
      </w:r>
      <w:r w:rsidR="006D7CF0">
        <w:t>, Information of area reduction</w:t>
      </w:r>
      <w:r w:rsidRPr="00231841">
        <w:t>.</w:t>
      </w:r>
    </w:p>
    <w:p w14:paraId="4FAE91B9" w14:textId="77777777" w:rsidR="006F5448" w:rsidRPr="00231841" w:rsidRDefault="006F5448" w:rsidP="006F5448">
      <w:pPr>
        <w:pStyle w:val="Heading4"/>
        <w:rPr>
          <w:lang w:eastAsia="zh-CN"/>
        </w:rPr>
      </w:pPr>
      <w:bookmarkStart w:id="823" w:name="_Toc131154947"/>
      <w:bookmarkStart w:id="824" w:name="_Toc177650665"/>
      <w:bookmarkStart w:id="825" w:name="_CR9_1_3_8"/>
      <w:bookmarkEnd w:id="825"/>
      <w:r w:rsidRPr="00231841">
        <w:rPr>
          <w:rFonts w:hint="eastAsia"/>
          <w:lang w:eastAsia="zh-CN"/>
        </w:rPr>
        <w:lastRenderedPageBreak/>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Pr>
          <w:lang w:eastAsia="zh-CN"/>
        </w:rPr>
        <w:t>_</w:t>
      </w:r>
      <w:r w:rsidRPr="00A12379">
        <w:rPr>
          <w:lang w:eastAsia="zh-CN"/>
        </w:rPr>
        <w:t>Delete</w:t>
      </w:r>
      <w:r w:rsidRPr="00231841">
        <w:rPr>
          <w:lang w:eastAsia="zh-CN"/>
        </w:rPr>
        <w:t xml:space="preserve"> service operation</w:t>
      </w:r>
      <w:bookmarkEnd w:id="823"/>
      <w:bookmarkEnd w:id="824"/>
    </w:p>
    <w:p w14:paraId="77195014" w14:textId="77777777" w:rsidR="006F5448" w:rsidRPr="00231841" w:rsidRDefault="006F5448" w:rsidP="006F5448">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
    <w:p w14:paraId="2122025C" w14:textId="77777777" w:rsidR="006F5448" w:rsidRPr="00231841" w:rsidRDefault="006F5448" w:rsidP="006F5448">
      <w:r w:rsidRPr="00231841">
        <w:rPr>
          <w:b/>
        </w:rPr>
        <w:t xml:space="preserve">Description: </w:t>
      </w:r>
      <w:r w:rsidRPr="00231841">
        <w:rPr>
          <w:rFonts w:hint="eastAsia"/>
          <w:lang w:eastAsia="zh-CN"/>
        </w:rPr>
        <w:t>Release the multicast session or broadcast s</w:t>
      </w:r>
      <w:r w:rsidRPr="00231841">
        <w:t>ession</w:t>
      </w:r>
      <w:r>
        <w:t>, or for a location dependent MBS session, the part of the MBS session within a service area</w:t>
      </w:r>
      <w:r w:rsidRPr="00231841">
        <w:rPr>
          <w:rFonts w:hint="eastAsia"/>
          <w:lang w:eastAsia="zh-CN"/>
        </w:rPr>
        <w:t>.</w:t>
      </w:r>
      <w:r w:rsidRPr="00A12379">
        <w:rPr>
          <w:lang w:eastAsia="zh-CN"/>
        </w:rPr>
        <w:t xml:space="preserve"> The</w:t>
      </w:r>
      <w:r>
        <w:rPr>
          <w:lang w:eastAsia="zh-CN"/>
        </w:rPr>
        <w:t xml:space="preserve"> MBS</w:t>
      </w:r>
      <w:r w:rsidRPr="00A12379">
        <w:rPr>
          <w:lang w:eastAsia="zh-CN"/>
        </w:rPr>
        <w:t xml:space="preserve"> session is deleted and</w:t>
      </w:r>
      <w:r>
        <w:rPr>
          <w:lang w:eastAsia="zh-CN"/>
        </w:rPr>
        <w:t xml:space="preserve"> the</w:t>
      </w:r>
      <w:r w:rsidRPr="00A12379">
        <w:rPr>
          <w:lang w:eastAsia="zh-CN"/>
        </w:rPr>
        <w:t xml:space="preserve"> subscription</w:t>
      </w:r>
      <w:r>
        <w:rPr>
          <w:lang w:eastAsia="zh-CN"/>
        </w:rPr>
        <w:t xml:space="preserve"> (if any)</w:t>
      </w:r>
      <w:r w:rsidRPr="00A12379">
        <w:rPr>
          <w:lang w:eastAsia="zh-CN"/>
        </w:rPr>
        <w:t xml:space="preserve"> to notifications</w:t>
      </w:r>
      <w:r>
        <w:rPr>
          <w:lang w:eastAsia="zh-CN"/>
        </w:rPr>
        <w:t xml:space="preserve"> about events related to the status of the MBS session</w:t>
      </w:r>
      <w:r w:rsidRPr="00A12379">
        <w:rPr>
          <w:lang w:eastAsia="zh-CN"/>
        </w:rPr>
        <w:t xml:space="preserve"> is terminated</w:t>
      </w:r>
      <w:r>
        <w:rPr>
          <w:lang w:eastAsia="zh-CN"/>
        </w:rPr>
        <w:t>.</w:t>
      </w:r>
    </w:p>
    <w:p w14:paraId="30C136E6" w14:textId="77777777" w:rsidR="006F5448" w:rsidRPr="00231841" w:rsidRDefault="006F5448" w:rsidP="006F5448">
      <w:r w:rsidRPr="00231841">
        <w:rPr>
          <w:b/>
        </w:rPr>
        <w:t>Input, Required:</w:t>
      </w:r>
      <w:r w:rsidRPr="00231841">
        <w:t xml:space="preserve"> </w:t>
      </w:r>
      <w:r w:rsidRPr="00231841">
        <w:rPr>
          <w:rFonts w:hint="eastAsia"/>
          <w:lang w:eastAsia="zh-CN"/>
        </w:rPr>
        <w:t>MBS</w:t>
      </w:r>
      <w:r w:rsidRPr="00231841">
        <w:t xml:space="preserve"> Session ID.</w:t>
      </w:r>
    </w:p>
    <w:p w14:paraId="7F63E739" w14:textId="77777777" w:rsidR="006F5448" w:rsidRPr="00231841" w:rsidRDefault="006F5448" w:rsidP="006F5448">
      <w:pPr>
        <w:rPr>
          <w:lang w:eastAsia="zh-CN"/>
        </w:rPr>
      </w:pPr>
      <w:r w:rsidRPr="00231841">
        <w:rPr>
          <w:b/>
        </w:rPr>
        <w:t>Input, Optional:</w:t>
      </w:r>
      <w:r>
        <w:rPr>
          <w:lang w:eastAsia="zh-CN"/>
        </w:rPr>
        <w:t xml:space="preserve"> Area Session ID</w:t>
      </w:r>
      <w:r w:rsidRPr="00231841">
        <w:rPr>
          <w:rFonts w:hint="eastAsia"/>
          <w:lang w:eastAsia="zh-CN"/>
        </w:rPr>
        <w:t>.</w:t>
      </w:r>
    </w:p>
    <w:p w14:paraId="36AA7576"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4468FE2B" w14:textId="77777777" w:rsidR="006F5448" w:rsidRPr="00231841" w:rsidRDefault="006F5448" w:rsidP="006F5448">
      <w:pPr>
        <w:rPr>
          <w:lang w:eastAsia="zh-CN"/>
        </w:rPr>
      </w:pPr>
      <w:r w:rsidRPr="00231841">
        <w:rPr>
          <w:b/>
        </w:rPr>
        <w:t>Output, Optional:</w:t>
      </w:r>
      <w:r w:rsidRPr="00231841">
        <w:t xml:space="preserve"> Cause.</w:t>
      </w:r>
    </w:p>
    <w:p w14:paraId="0AEB8A58" w14:textId="77777777" w:rsidR="006F5448" w:rsidRPr="00A12379" w:rsidRDefault="006F5448" w:rsidP="006F5448">
      <w:pPr>
        <w:pStyle w:val="Heading4"/>
        <w:rPr>
          <w:lang w:eastAsia="zh-CN"/>
        </w:rPr>
      </w:pPr>
      <w:bookmarkStart w:id="826" w:name="_Toc131154948"/>
      <w:bookmarkStart w:id="827" w:name="_Toc177650666"/>
      <w:bookmarkStart w:id="828" w:name="_CR9_1_3_9"/>
      <w:bookmarkEnd w:id="828"/>
      <w:r w:rsidRPr="00A12379">
        <w:rPr>
          <w:lang w:eastAsia="zh-CN"/>
        </w:rPr>
        <w:t>9.1.3.9</w:t>
      </w:r>
      <w:r w:rsidRPr="00A12379">
        <w:rPr>
          <w:lang w:eastAsia="zh-CN"/>
        </w:rPr>
        <w:tab/>
        <w:t>Nmbsmf_MBSSession_StatusNotify service operation</w:t>
      </w:r>
      <w:bookmarkEnd w:id="826"/>
      <w:bookmarkEnd w:id="827"/>
    </w:p>
    <w:p w14:paraId="092719D4" w14:textId="77777777" w:rsidR="006F5448" w:rsidRPr="00A12379" w:rsidRDefault="006F5448" w:rsidP="006F5448">
      <w:r w:rsidRPr="00A12379">
        <w:rPr>
          <w:b/>
        </w:rPr>
        <w:t>Service operation name:</w:t>
      </w:r>
      <w:r w:rsidRPr="00A12379">
        <w:t xml:space="preserve"> </w:t>
      </w:r>
      <w:r w:rsidRPr="00A12379">
        <w:rPr>
          <w:lang w:eastAsia="zh-CN"/>
        </w:rPr>
        <w:t>Nmbsmf_MBSSession_StatusNotify</w:t>
      </w:r>
    </w:p>
    <w:p w14:paraId="3C1694E9" w14:textId="77777777" w:rsidR="006F5448" w:rsidRPr="00A12379" w:rsidRDefault="006F5448" w:rsidP="006F5448">
      <w:r w:rsidRPr="00A12379">
        <w:rPr>
          <w:b/>
        </w:rPr>
        <w:t xml:space="preserve">Description: </w:t>
      </w:r>
      <w:r w:rsidRPr="00A12379">
        <w:t>This service operation is used by the MB-SMF to notify its consumers about the status change of the MBS session</w:t>
      </w:r>
      <w:r>
        <w:t>, or for a location dependent MBS session, of the part of the MBS session within a service area</w:t>
      </w:r>
      <w:r w:rsidRPr="00A12379">
        <w:rPr>
          <w:lang w:eastAsia="zh-CN"/>
        </w:rPr>
        <w:t>.</w:t>
      </w:r>
    </w:p>
    <w:p w14:paraId="495B7FA4" w14:textId="77777777" w:rsidR="006F5448" w:rsidRPr="00A12379" w:rsidRDefault="006F5448" w:rsidP="006F5448">
      <w:r w:rsidRPr="00A12379">
        <w:rPr>
          <w:b/>
        </w:rPr>
        <w:t>Input, Required:</w:t>
      </w:r>
      <w:r w:rsidRPr="00A12379">
        <w:t xml:space="preserve"> </w:t>
      </w:r>
      <w:r w:rsidRPr="00A12379">
        <w:rPr>
          <w:lang w:eastAsia="zh-CN"/>
        </w:rPr>
        <w:t>MBS</w:t>
      </w:r>
      <w:r w:rsidRPr="00A12379">
        <w:t xml:space="preserve"> Session ID, Event ID</w:t>
      </w:r>
      <w:r>
        <w:t>.</w:t>
      </w:r>
    </w:p>
    <w:p w14:paraId="563C9DFA" w14:textId="77777777" w:rsidR="006F5448" w:rsidRPr="00A12379" w:rsidRDefault="006F5448" w:rsidP="006F5448">
      <w:pPr>
        <w:rPr>
          <w:lang w:eastAsia="zh-CN"/>
        </w:rPr>
      </w:pPr>
      <w:r w:rsidRPr="00A12379">
        <w:rPr>
          <w:b/>
        </w:rPr>
        <w:t>Input, Optional:</w:t>
      </w:r>
      <w:r w:rsidRPr="00A12379">
        <w:rPr>
          <w:b/>
          <w:lang w:eastAsia="zh-CN"/>
        </w:rPr>
        <w:t xml:space="preserve"> </w:t>
      </w:r>
      <w:r w:rsidRPr="00A12379">
        <w:rPr>
          <w:bCs/>
          <w:lang w:eastAsia="zh-CN"/>
        </w:rPr>
        <w:t>Event information</w:t>
      </w:r>
      <w:r>
        <w:rPr>
          <w:bCs/>
          <w:lang w:eastAsia="zh-CN"/>
        </w:rPr>
        <w:t>, Area Session ID</w:t>
      </w:r>
      <w:r>
        <w:rPr>
          <w:lang w:eastAsia="zh-CN"/>
        </w:rPr>
        <w:t>.</w:t>
      </w:r>
    </w:p>
    <w:p w14:paraId="6E857322" w14:textId="77777777" w:rsidR="006F5448" w:rsidRPr="00A12379" w:rsidRDefault="006F5448" w:rsidP="006F5448">
      <w:r w:rsidRPr="00A12379">
        <w:rPr>
          <w:b/>
        </w:rPr>
        <w:t xml:space="preserve">Output, Required: </w:t>
      </w:r>
      <w:r w:rsidRPr="00A12379">
        <w:t>Result</w:t>
      </w:r>
      <w:r w:rsidRPr="00A12379">
        <w:rPr>
          <w:lang w:eastAsia="zh-CN"/>
        </w:rPr>
        <w:t xml:space="preserve"> Indication</w:t>
      </w:r>
      <w:r w:rsidRPr="00A12379">
        <w:t>.</w:t>
      </w:r>
    </w:p>
    <w:p w14:paraId="109ECE19" w14:textId="77777777" w:rsidR="006F5448" w:rsidRPr="00E177C3" w:rsidRDefault="006F5448" w:rsidP="006F5448">
      <w:pPr>
        <w:pStyle w:val="Heading4"/>
        <w:rPr>
          <w:lang w:eastAsia="zh-CN"/>
        </w:rPr>
      </w:pPr>
      <w:bookmarkStart w:id="829" w:name="_Toc131154949"/>
      <w:bookmarkStart w:id="830" w:name="_Toc177650667"/>
      <w:bookmarkStart w:id="831" w:name="_CR9_1_3_10"/>
      <w:bookmarkEnd w:id="831"/>
      <w:r w:rsidRPr="00E177C3">
        <w:rPr>
          <w:lang w:eastAsia="zh-CN"/>
        </w:rPr>
        <w:t>9.1.3.10</w:t>
      </w:r>
      <w:r w:rsidRPr="00E177C3">
        <w:rPr>
          <w:lang w:eastAsia="zh-CN"/>
        </w:rPr>
        <w:tab/>
        <w:t>Nmbsmf_MBSSession_StatusSubscribe service operation</w:t>
      </w:r>
      <w:bookmarkEnd w:id="829"/>
      <w:bookmarkEnd w:id="830"/>
    </w:p>
    <w:p w14:paraId="37555A8B" w14:textId="77777777" w:rsidR="006F5448" w:rsidRPr="00E177C3" w:rsidRDefault="006F5448" w:rsidP="006F5448">
      <w:r w:rsidRPr="00E177C3">
        <w:rPr>
          <w:b/>
        </w:rPr>
        <w:t>Service operation name:</w:t>
      </w:r>
      <w:r w:rsidRPr="00E177C3">
        <w:t xml:space="preserve"> </w:t>
      </w:r>
      <w:r w:rsidRPr="00E177C3">
        <w:rPr>
          <w:lang w:eastAsia="zh-CN"/>
        </w:rPr>
        <w:t>Nmbsmf_MBSSession_StatusSubscribe</w:t>
      </w:r>
    </w:p>
    <w:p w14:paraId="607F4895" w14:textId="77777777" w:rsidR="006F5448" w:rsidRPr="00E177C3" w:rsidRDefault="006F5448" w:rsidP="006F5448">
      <w:r w:rsidRPr="00E177C3">
        <w:rPr>
          <w:b/>
        </w:rPr>
        <w:t xml:space="preserve">Description: </w:t>
      </w:r>
      <w:r w:rsidRPr="00E177C3">
        <w:t>This service operation is used by the NF service consumer</w:t>
      </w:r>
      <w:r>
        <w:t xml:space="preserve"> (e.g. NEF, MBSF, AF)</w:t>
      </w:r>
      <w:r w:rsidRPr="00E177C3">
        <w:t xml:space="preserve"> to subscribe </w:t>
      </w:r>
      <w:r w:rsidRPr="00A12379">
        <w:t>notification about events related to the status of the MBS session</w:t>
      </w:r>
      <w:r>
        <w:t>, or for a location dependent MBS session, the part of the MBS session within a service area</w:t>
      </w:r>
      <w:r w:rsidRPr="00E177C3">
        <w:rPr>
          <w:lang w:eastAsia="zh-CN"/>
        </w:rPr>
        <w:t>.</w:t>
      </w:r>
    </w:p>
    <w:p w14:paraId="0E105DEA" w14:textId="77777777" w:rsidR="006F5448" w:rsidRPr="00A12379" w:rsidRDefault="006F5448" w:rsidP="006F5448">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Pr>
          <w:lang w:eastAsia="zh-CN"/>
        </w:rPr>
        <w:t xml:space="preserve"> Notification Target Address</w:t>
      </w:r>
      <w:r>
        <w:t>.</w:t>
      </w:r>
    </w:p>
    <w:p w14:paraId="24EF8F0F" w14:textId="77777777" w:rsidR="006F5448" w:rsidRPr="00A12379" w:rsidRDefault="006F5448" w:rsidP="006F5448">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54FFD01" w14:textId="77777777" w:rsidR="006F5448" w:rsidRPr="00E177C3" w:rsidRDefault="006F5448" w:rsidP="006F5448">
      <w:r w:rsidRPr="00E177C3">
        <w:rPr>
          <w:b/>
        </w:rPr>
        <w:t xml:space="preserve">Output, Required: </w:t>
      </w:r>
      <w:r w:rsidRPr="00A12379">
        <w:rPr>
          <w:rFonts w:eastAsia="SimSun"/>
          <w:lang w:eastAsia="zh-CN"/>
        </w:rPr>
        <w:t>When the subscription is accepted: Subscription Correlation ID</w:t>
      </w:r>
      <w:r w:rsidRPr="00E177C3">
        <w:t>.</w:t>
      </w:r>
    </w:p>
    <w:p w14:paraId="38A9DEF0" w14:textId="77777777" w:rsidR="006F5448" w:rsidRPr="00E177C3" w:rsidRDefault="006F5448" w:rsidP="006F5448">
      <w:pPr>
        <w:pStyle w:val="Heading4"/>
        <w:rPr>
          <w:lang w:eastAsia="zh-CN"/>
        </w:rPr>
      </w:pPr>
      <w:bookmarkStart w:id="832" w:name="_Toc131154950"/>
      <w:bookmarkStart w:id="833" w:name="_Toc177650668"/>
      <w:bookmarkStart w:id="834" w:name="_CR9_1_3_11"/>
      <w:bookmarkEnd w:id="834"/>
      <w:r w:rsidRPr="00E177C3">
        <w:rPr>
          <w:lang w:eastAsia="zh-CN"/>
        </w:rPr>
        <w:t>9.1.3.11</w:t>
      </w:r>
      <w:r w:rsidRPr="00E177C3">
        <w:rPr>
          <w:lang w:eastAsia="zh-CN"/>
        </w:rPr>
        <w:tab/>
        <w:t>Nmbsmf_MBSSession_StatusUnsubscribe service operation</w:t>
      </w:r>
      <w:bookmarkEnd w:id="832"/>
      <w:bookmarkEnd w:id="833"/>
    </w:p>
    <w:p w14:paraId="67DA7347" w14:textId="77777777" w:rsidR="006F5448" w:rsidRPr="00E177C3" w:rsidRDefault="006F5448" w:rsidP="006F5448">
      <w:r w:rsidRPr="00E177C3">
        <w:rPr>
          <w:b/>
        </w:rPr>
        <w:t>Service operation name:</w:t>
      </w:r>
      <w:r w:rsidRPr="00E177C3">
        <w:t xml:space="preserve"> </w:t>
      </w:r>
      <w:r w:rsidRPr="00E177C3">
        <w:rPr>
          <w:lang w:eastAsia="zh-CN"/>
        </w:rPr>
        <w:t>Nmbsmf_MBSSession_StatusUnsubscribe</w:t>
      </w:r>
    </w:p>
    <w:p w14:paraId="42855FAE" w14:textId="77777777" w:rsidR="006F5448" w:rsidRPr="00E177C3" w:rsidRDefault="006F5448" w:rsidP="006F5448">
      <w:r w:rsidRPr="00E177C3">
        <w:rPr>
          <w:b/>
        </w:rPr>
        <w:t xml:space="preserve">Description: </w:t>
      </w:r>
      <w:r w:rsidRPr="00E177C3">
        <w:t>This service operation</w:t>
      </w:r>
      <w:r w:rsidRPr="00E177C3">
        <w:rPr>
          <w:lang w:eastAsia="zh-CN"/>
        </w:rPr>
        <w:t>,</w:t>
      </w:r>
      <w:r w:rsidRPr="00E177C3">
        <w:t xml:space="preserve"> is used by the NF service consumer</w:t>
      </w:r>
      <w:r>
        <w:t xml:space="preserve"> (e.g. NEF, MBSF, AF)</w:t>
      </w:r>
      <w:r w:rsidRPr="00E177C3">
        <w:t xml:space="preserve"> to</w:t>
      </w:r>
      <w:r>
        <w:t xml:space="preserve"> unsubscribe to</w:t>
      </w:r>
      <w:r w:rsidRPr="00A12379">
        <w:t xml:space="preserve"> notification about events related to the status of the MBS session</w:t>
      </w:r>
      <w:r>
        <w:t>, or for a location dependent MBS session, the part of the MBS session within a service area</w:t>
      </w:r>
      <w:r w:rsidRPr="00A12379">
        <w:rPr>
          <w:lang w:eastAsia="zh-CN"/>
        </w:rPr>
        <w:t>.</w:t>
      </w:r>
    </w:p>
    <w:p w14:paraId="11B47DD7" w14:textId="77777777" w:rsidR="006F5448" w:rsidRPr="00E177C3" w:rsidRDefault="006F5448" w:rsidP="006F5448">
      <w:r w:rsidRPr="00E177C3">
        <w:rPr>
          <w:b/>
        </w:rPr>
        <w:t>Input, Required:</w:t>
      </w:r>
      <w:r w:rsidRPr="00E177C3">
        <w:t xml:space="preserve"> </w:t>
      </w:r>
      <w:r w:rsidRPr="00A12379">
        <w:rPr>
          <w:rFonts w:eastAsia="SimSun"/>
          <w:lang w:eastAsia="zh-CN"/>
        </w:rPr>
        <w:t>Subscription Correlation ID</w:t>
      </w:r>
      <w:r>
        <w:rPr>
          <w:rFonts w:eastAsia="SimSun"/>
          <w:lang w:eastAsia="zh-CN"/>
        </w:rPr>
        <w:t>.</w:t>
      </w:r>
    </w:p>
    <w:p w14:paraId="544C5C99" w14:textId="77777777" w:rsidR="006F5448" w:rsidRPr="00A12379" w:rsidRDefault="006F5448" w:rsidP="006F5448">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893BF7" w14:textId="77777777" w:rsidR="006F5448" w:rsidRPr="00E177C3" w:rsidRDefault="006F5448" w:rsidP="006F5448">
      <w:r w:rsidRPr="00E177C3">
        <w:rPr>
          <w:b/>
        </w:rPr>
        <w:t xml:space="preserve">Output, Required: </w:t>
      </w:r>
      <w:r w:rsidRPr="00E177C3">
        <w:t>Result</w:t>
      </w:r>
      <w:r w:rsidRPr="00E177C3">
        <w:rPr>
          <w:lang w:eastAsia="zh-CN"/>
        </w:rPr>
        <w:t xml:space="preserve"> Indication</w:t>
      </w:r>
      <w:r w:rsidRPr="00E177C3">
        <w:t>.</w:t>
      </w:r>
    </w:p>
    <w:p w14:paraId="7BCE3929" w14:textId="77777777" w:rsidR="006F5448" w:rsidRPr="00E258A1" w:rsidRDefault="006F5448" w:rsidP="006F5448">
      <w:pPr>
        <w:pStyle w:val="Heading2"/>
      </w:pPr>
      <w:bookmarkStart w:id="835" w:name="_Toc131154951"/>
      <w:bookmarkStart w:id="836" w:name="_Toc177650669"/>
      <w:bookmarkStart w:id="837" w:name="_CR9_2"/>
      <w:bookmarkEnd w:id="837"/>
      <w:r w:rsidRPr="00E258A1">
        <w:t>9.</w:t>
      </w:r>
      <w:r>
        <w:t>2</w:t>
      </w:r>
      <w:r w:rsidRPr="00E258A1">
        <w:tab/>
        <w:t>PCF Services</w:t>
      </w:r>
      <w:bookmarkEnd w:id="835"/>
      <w:bookmarkEnd w:id="836"/>
    </w:p>
    <w:p w14:paraId="3173D035" w14:textId="77777777" w:rsidR="006F5448" w:rsidRPr="00E258A1" w:rsidRDefault="006F5448" w:rsidP="006F5448">
      <w:pPr>
        <w:pStyle w:val="Heading3"/>
        <w:rPr>
          <w:lang w:eastAsia="zh-CN"/>
        </w:rPr>
      </w:pPr>
      <w:bookmarkStart w:id="838" w:name="_Toc131154952"/>
      <w:bookmarkStart w:id="839" w:name="_Toc177650670"/>
      <w:bookmarkStart w:id="840" w:name="_CR9_2_1"/>
      <w:bookmarkEnd w:id="840"/>
      <w:r w:rsidRPr="00E258A1">
        <w:rPr>
          <w:lang w:eastAsia="zh-CN"/>
        </w:rPr>
        <w:t>9.</w:t>
      </w:r>
      <w:r>
        <w:rPr>
          <w:lang w:eastAsia="zh-CN"/>
        </w:rPr>
        <w:t>2</w:t>
      </w:r>
      <w:r w:rsidRPr="00E258A1">
        <w:rPr>
          <w:lang w:eastAsia="zh-CN"/>
        </w:rPr>
        <w:t>.1</w:t>
      </w:r>
      <w:r w:rsidRPr="00E258A1">
        <w:rPr>
          <w:lang w:eastAsia="zh-CN"/>
        </w:rPr>
        <w:tab/>
        <w:t>General</w:t>
      </w:r>
      <w:bookmarkEnd w:id="838"/>
      <w:bookmarkEnd w:id="839"/>
    </w:p>
    <w:p w14:paraId="430753E6" w14:textId="77777777" w:rsidR="006F5448" w:rsidRPr="00FD73C1" w:rsidRDefault="006F5448" w:rsidP="006F5448">
      <w:r w:rsidRPr="00FD73C1">
        <w:t>The following table illustrates the PCF Services</w:t>
      </w:r>
      <w:r>
        <w:t xml:space="preserve"> for MBS</w:t>
      </w:r>
      <w:r w:rsidRPr="00FD73C1">
        <w:t>.</w:t>
      </w:r>
    </w:p>
    <w:p w14:paraId="0B2A85CF" w14:textId="77777777" w:rsidR="006F5448" w:rsidRPr="00FD73C1" w:rsidRDefault="006F5448" w:rsidP="006F5448">
      <w:pPr>
        <w:pStyle w:val="TH"/>
      </w:pPr>
      <w:bookmarkStart w:id="841" w:name="_CRTable9_2_11"/>
      <w:r w:rsidRPr="00FD73C1">
        <w:lastRenderedPageBreak/>
        <w:t xml:space="preserve">Table </w:t>
      </w:r>
      <w:bookmarkEnd w:id="841"/>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6F5448" w:rsidRPr="00FD73C1" w14:paraId="5CC64CC2" w14:textId="77777777" w:rsidTr="003C38EA">
        <w:trPr>
          <w:jc w:val="center"/>
        </w:trPr>
        <w:tc>
          <w:tcPr>
            <w:tcW w:w="2235" w:type="dxa"/>
            <w:tcBorders>
              <w:bottom w:val="single" w:sz="4" w:space="0" w:color="auto"/>
            </w:tcBorders>
          </w:tcPr>
          <w:p w14:paraId="795C1536" w14:textId="77777777" w:rsidR="006F5448" w:rsidRPr="00FD73C1" w:rsidRDefault="006F5448" w:rsidP="003C38EA">
            <w:pPr>
              <w:pStyle w:val="TAH"/>
            </w:pPr>
            <w:r w:rsidRPr="00FD73C1">
              <w:t>Service Name</w:t>
            </w:r>
          </w:p>
        </w:tc>
        <w:tc>
          <w:tcPr>
            <w:tcW w:w="1417" w:type="dxa"/>
          </w:tcPr>
          <w:p w14:paraId="5CA6AF9A" w14:textId="77777777" w:rsidR="006F5448" w:rsidRPr="00FD73C1" w:rsidRDefault="006F5448" w:rsidP="003C38EA">
            <w:pPr>
              <w:pStyle w:val="TAH"/>
            </w:pPr>
            <w:r w:rsidRPr="00FD73C1">
              <w:t>Service Operations</w:t>
            </w:r>
          </w:p>
        </w:tc>
        <w:tc>
          <w:tcPr>
            <w:tcW w:w="1843" w:type="dxa"/>
          </w:tcPr>
          <w:p w14:paraId="01AB91DF" w14:textId="77777777" w:rsidR="006F5448" w:rsidRPr="00FD73C1" w:rsidRDefault="006F5448" w:rsidP="003C38EA">
            <w:pPr>
              <w:pStyle w:val="TAH"/>
            </w:pPr>
            <w:r w:rsidRPr="00FD73C1">
              <w:t>Operation</w:t>
            </w:r>
          </w:p>
          <w:p w14:paraId="2E07D335" w14:textId="77777777" w:rsidR="006F5448" w:rsidRPr="00FD73C1" w:rsidRDefault="006F5448" w:rsidP="003C38EA">
            <w:pPr>
              <w:pStyle w:val="TAH"/>
            </w:pPr>
            <w:r w:rsidRPr="00FD73C1">
              <w:t>Semantics</w:t>
            </w:r>
          </w:p>
        </w:tc>
        <w:tc>
          <w:tcPr>
            <w:tcW w:w="1417" w:type="dxa"/>
          </w:tcPr>
          <w:p w14:paraId="7D3E5EC3" w14:textId="77777777" w:rsidR="006F5448" w:rsidRPr="00FD73C1" w:rsidRDefault="006F5448" w:rsidP="003C38EA">
            <w:pPr>
              <w:pStyle w:val="TAH"/>
            </w:pPr>
            <w:r w:rsidRPr="00FD73C1">
              <w:t>Example Consumer (s)</w:t>
            </w:r>
          </w:p>
        </w:tc>
      </w:tr>
      <w:tr w:rsidR="006F5448" w:rsidRPr="00FD73C1" w14:paraId="58711862" w14:textId="77777777" w:rsidTr="003C38EA">
        <w:trPr>
          <w:jc w:val="center"/>
        </w:trPr>
        <w:tc>
          <w:tcPr>
            <w:tcW w:w="2235" w:type="dxa"/>
            <w:tcBorders>
              <w:bottom w:val="nil"/>
            </w:tcBorders>
            <w:shd w:val="clear" w:color="auto" w:fill="auto"/>
          </w:tcPr>
          <w:p w14:paraId="3E7B9A4C" w14:textId="77777777" w:rsidR="006F5448" w:rsidRPr="002C428B" w:rsidRDefault="006F5448" w:rsidP="003C38EA">
            <w:pPr>
              <w:pStyle w:val="TAL"/>
              <w:rPr>
                <w:b/>
                <w:bCs/>
              </w:rPr>
            </w:pPr>
            <w:r w:rsidRPr="002C428B">
              <w:rPr>
                <w:b/>
                <w:bCs/>
              </w:rPr>
              <w:t>Npcf_MBSPolicyControl</w:t>
            </w:r>
          </w:p>
        </w:tc>
        <w:tc>
          <w:tcPr>
            <w:tcW w:w="1417" w:type="dxa"/>
          </w:tcPr>
          <w:p w14:paraId="26DB3E10" w14:textId="77777777" w:rsidR="006F5448" w:rsidRPr="00FD73C1" w:rsidRDefault="006F5448" w:rsidP="003C38EA">
            <w:pPr>
              <w:pStyle w:val="TAC"/>
              <w:rPr>
                <w:rFonts w:eastAsia="SimSun"/>
              </w:rPr>
            </w:pPr>
            <w:r w:rsidRPr="00FD73C1">
              <w:rPr>
                <w:rFonts w:eastAsia="SimSun"/>
              </w:rPr>
              <w:t>Create</w:t>
            </w:r>
          </w:p>
        </w:tc>
        <w:tc>
          <w:tcPr>
            <w:tcW w:w="1843" w:type="dxa"/>
          </w:tcPr>
          <w:p w14:paraId="43E8A73B" w14:textId="77777777" w:rsidR="006F5448" w:rsidRPr="00FD73C1" w:rsidRDefault="006F5448" w:rsidP="003C38EA">
            <w:pPr>
              <w:pStyle w:val="TAC"/>
              <w:rPr>
                <w:rFonts w:eastAsia="SimSun"/>
              </w:rPr>
            </w:pPr>
            <w:r w:rsidRPr="00FD73C1">
              <w:t>Request/Response</w:t>
            </w:r>
          </w:p>
        </w:tc>
        <w:tc>
          <w:tcPr>
            <w:tcW w:w="1417" w:type="dxa"/>
          </w:tcPr>
          <w:p w14:paraId="4F645DD8"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48AAAE53" w14:textId="77777777" w:rsidTr="003C38EA">
        <w:trPr>
          <w:jc w:val="center"/>
        </w:trPr>
        <w:tc>
          <w:tcPr>
            <w:tcW w:w="2235" w:type="dxa"/>
            <w:tcBorders>
              <w:top w:val="nil"/>
              <w:bottom w:val="nil"/>
            </w:tcBorders>
            <w:shd w:val="clear" w:color="auto" w:fill="auto"/>
          </w:tcPr>
          <w:p w14:paraId="05C15D8B" w14:textId="77777777" w:rsidR="006F5448" w:rsidRPr="002C428B" w:rsidRDefault="006F5448" w:rsidP="003C38EA">
            <w:pPr>
              <w:pStyle w:val="TAL"/>
              <w:rPr>
                <w:b/>
                <w:bCs/>
              </w:rPr>
            </w:pPr>
          </w:p>
        </w:tc>
        <w:tc>
          <w:tcPr>
            <w:tcW w:w="1417" w:type="dxa"/>
          </w:tcPr>
          <w:p w14:paraId="662E4D39" w14:textId="77777777" w:rsidR="006F5448" w:rsidRPr="00FD73C1" w:rsidRDefault="006F5448" w:rsidP="003C38EA">
            <w:pPr>
              <w:pStyle w:val="TAC"/>
              <w:rPr>
                <w:rFonts w:eastAsia="SimSun"/>
              </w:rPr>
            </w:pPr>
            <w:r w:rsidRPr="00FD73C1">
              <w:rPr>
                <w:rFonts w:eastAsia="SimSun"/>
              </w:rPr>
              <w:t>Update</w:t>
            </w:r>
          </w:p>
        </w:tc>
        <w:tc>
          <w:tcPr>
            <w:tcW w:w="1843" w:type="dxa"/>
          </w:tcPr>
          <w:p w14:paraId="19557899" w14:textId="77777777" w:rsidR="006F5448" w:rsidRPr="00FD73C1" w:rsidRDefault="006F5448" w:rsidP="003C38EA">
            <w:pPr>
              <w:pStyle w:val="TAC"/>
              <w:rPr>
                <w:rFonts w:eastAsia="SimSun"/>
              </w:rPr>
            </w:pPr>
            <w:r w:rsidRPr="00FD73C1">
              <w:t>Request/Response</w:t>
            </w:r>
          </w:p>
        </w:tc>
        <w:tc>
          <w:tcPr>
            <w:tcW w:w="1417" w:type="dxa"/>
          </w:tcPr>
          <w:p w14:paraId="7F0046D7"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5E2B95DE" w14:textId="77777777" w:rsidTr="003C38EA">
        <w:trPr>
          <w:jc w:val="center"/>
        </w:trPr>
        <w:tc>
          <w:tcPr>
            <w:tcW w:w="2235" w:type="dxa"/>
            <w:tcBorders>
              <w:top w:val="nil"/>
              <w:bottom w:val="single" w:sz="4" w:space="0" w:color="auto"/>
            </w:tcBorders>
            <w:shd w:val="clear" w:color="auto" w:fill="auto"/>
          </w:tcPr>
          <w:p w14:paraId="56EE88AF" w14:textId="77777777" w:rsidR="006F5448" w:rsidRPr="002C428B" w:rsidRDefault="006F5448" w:rsidP="003C38EA">
            <w:pPr>
              <w:pStyle w:val="TAL"/>
              <w:rPr>
                <w:b/>
                <w:bCs/>
              </w:rPr>
            </w:pPr>
          </w:p>
        </w:tc>
        <w:tc>
          <w:tcPr>
            <w:tcW w:w="1417" w:type="dxa"/>
          </w:tcPr>
          <w:p w14:paraId="17FE75F2" w14:textId="77777777" w:rsidR="006F5448" w:rsidRPr="00FD73C1" w:rsidRDefault="006F5448" w:rsidP="003C38EA">
            <w:pPr>
              <w:pStyle w:val="TAC"/>
              <w:rPr>
                <w:rFonts w:eastAsia="SimSun"/>
              </w:rPr>
            </w:pPr>
            <w:r w:rsidRPr="00FD73C1">
              <w:rPr>
                <w:rFonts w:eastAsia="SimSun"/>
              </w:rPr>
              <w:t>Delete</w:t>
            </w:r>
          </w:p>
        </w:tc>
        <w:tc>
          <w:tcPr>
            <w:tcW w:w="1843" w:type="dxa"/>
          </w:tcPr>
          <w:p w14:paraId="17FF8CA0" w14:textId="77777777" w:rsidR="006F5448" w:rsidRPr="00FD73C1" w:rsidRDefault="006F5448" w:rsidP="003C38EA">
            <w:pPr>
              <w:pStyle w:val="TAC"/>
              <w:rPr>
                <w:rFonts w:eastAsia="SimSun"/>
              </w:rPr>
            </w:pPr>
            <w:r w:rsidRPr="00FD73C1">
              <w:t>Request/Response</w:t>
            </w:r>
          </w:p>
        </w:tc>
        <w:tc>
          <w:tcPr>
            <w:tcW w:w="1417" w:type="dxa"/>
          </w:tcPr>
          <w:p w14:paraId="41C28315" w14:textId="77777777" w:rsidR="006F5448" w:rsidRPr="00FD73C1" w:rsidRDefault="006F5448" w:rsidP="003C38EA">
            <w:pPr>
              <w:pStyle w:val="TAC"/>
              <w:rPr>
                <w:rFonts w:eastAsia="SimSun"/>
              </w:rPr>
            </w:pPr>
            <w:r>
              <w:rPr>
                <w:rFonts w:eastAsia="SimSun"/>
              </w:rPr>
              <w:t>MB-</w:t>
            </w:r>
            <w:r w:rsidRPr="00FD73C1">
              <w:rPr>
                <w:rFonts w:eastAsia="SimSun"/>
              </w:rPr>
              <w:t>SMF</w:t>
            </w:r>
          </w:p>
        </w:tc>
      </w:tr>
      <w:tr w:rsidR="006F5448" w:rsidRPr="00FD73C1" w14:paraId="08944ADA" w14:textId="77777777" w:rsidTr="003C38EA">
        <w:trPr>
          <w:trHeight w:val="350"/>
          <w:jc w:val="center"/>
        </w:trPr>
        <w:tc>
          <w:tcPr>
            <w:tcW w:w="2235" w:type="dxa"/>
            <w:tcBorders>
              <w:bottom w:val="nil"/>
            </w:tcBorders>
            <w:shd w:val="clear" w:color="auto" w:fill="auto"/>
          </w:tcPr>
          <w:p w14:paraId="49214C4D" w14:textId="77777777" w:rsidR="006F5448" w:rsidRPr="002C428B" w:rsidRDefault="006F5448" w:rsidP="003C38EA">
            <w:pPr>
              <w:pStyle w:val="TAL"/>
              <w:rPr>
                <w:b/>
                <w:bCs/>
              </w:rPr>
            </w:pPr>
            <w:r w:rsidRPr="002C428B">
              <w:rPr>
                <w:b/>
                <w:bCs/>
              </w:rPr>
              <w:t>Npcf_MBSPolicy Authorization</w:t>
            </w:r>
          </w:p>
        </w:tc>
        <w:tc>
          <w:tcPr>
            <w:tcW w:w="1417" w:type="dxa"/>
          </w:tcPr>
          <w:p w14:paraId="1D78F9F8" w14:textId="77777777" w:rsidR="006F5448" w:rsidRPr="00FD73C1" w:rsidRDefault="006F5448" w:rsidP="003C38EA">
            <w:pPr>
              <w:pStyle w:val="TAC"/>
              <w:rPr>
                <w:rFonts w:eastAsia="SimSun"/>
              </w:rPr>
            </w:pPr>
            <w:r w:rsidRPr="00FD73C1">
              <w:t>Create</w:t>
            </w:r>
          </w:p>
        </w:tc>
        <w:tc>
          <w:tcPr>
            <w:tcW w:w="1843" w:type="dxa"/>
          </w:tcPr>
          <w:p w14:paraId="451A6A52" w14:textId="77777777" w:rsidR="006F5448" w:rsidRPr="00FD73C1" w:rsidRDefault="006F5448" w:rsidP="003C38EA">
            <w:pPr>
              <w:pStyle w:val="TAC"/>
            </w:pPr>
            <w:r w:rsidRPr="00FD73C1">
              <w:t>Request/Response</w:t>
            </w:r>
          </w:p>
        </w:tc>
        <w:tc>
          <w:tcPr>
            <w:tcW w:w="1417" w:type="dxa"/>
          </w:tcPr>
          <w:p w14:paraId="216DB3B7" w14:textId="77777777" w:rsidR="006F5448" w:rsidRPr="00FD73C1" w:rsidRDefault="006F5448" w:rsidP="003C38EA">
            <w:pPr>
              <w:pStyle w:val="TAC"/>
              <w:rPr>
                <w:rFonts w:eastAsia="SimSun"/>
              </w:rPr>
            </w:pPr>
            <w:r w:rsidRPr="00FD73C1">
              <w:t>AF, NEF</w:t>
            </w:r>
            <w:r>
              <w:t>, MBSF</w:t>
            </w:r>
          </w:p>
        </w:tc>
      </w:tr>
      <w:tr w:rsidR="006F5448" w:rsidRPr="00FD73C1" w14:paraId="41FD2202" w14:textId="77777777" w:rsidTr="003C38EA">
        <w:trPr>
          <w:jc w:val="center"/>
        </w:trPr>
        <w:tc>
          <w:tcPr>
            <w:tcW w:w="2235" w:type="dxa"/>
            <w:tcBorders>
              <w:top w:val="nil"/>
              <w:bottom w:val="nil"/>
            </w:tcBorders>
            <w:shd w:val="clear" w:color="auto" w:fill="auto"/>
          </w:tcPr>
          <w:p w14:paraId="3C0838BB" w14:textId="77777777" w:rsidR="006F5448" w:rsidRPr="00FD73C1" w:rsidRDefault="006F5448" w:rsidP="003C38EA">
            <w:pPr>
              <w:pStyle w:val="TAC"/>
            </w:pPr>
          </w:p>
        </w:tc>
        <w:tc>
          <w:tcPr>
            <w:tcW w:w="1417" w:type="dxa"/>
          </w:tcPr>
          <w:p w14:paraId="227525DE" w14:textId="77777777" w:rsidR="006F5448" w:rsidRPr="00FD73C1" w:rsidRDefault="006F5448" w:rsidP="003C38EA">
            <w:pPr>
              <w:pStyle w:val="TAC"/>
              <w:rPr>
                <w:rFonts w:eastAsia="SimSun"/>
              </w:rPr>
            </w:pPr>
            <w:r w:rsidRPr="00FD73C1">
              <w:t>Update</w:t>
            </w:r>
          </w:p>
        </w:tc>
        <w:tc>
          <w:tcPr>
            <w:tcW w:w="1843" w:type="dxa"/>
          </w:tcPr>
          <w:p w14:paraId="033A7784" w14:textId="77777777" w:rsidR="006F5448" w:rsidRPr="00FD73C1" w:rsidRDefault="006F5448" w:rsidP="003C38EA">
            <w:pPr>
              <w:pStyle w:val="TAC"/>
            </w:pPr>
            <w:r w:rsidRPr="00FD73C1">
              <w:t>Request/Response</w:t>
            </w:r>
          </w:p>
        </w:tc>
        <w:tc>
          <w:tcPr>
            <w:tcW w:w="1417" w:type="dxa"/>
          </w:tcPr>
          <w:p w14:paraId="7507A977" w14:textId="77777777" w:rsidR="006F5448" w:rsidRPr="00FD73C1" w:rsidRDefault="006F5448" w:rsidP="003C38EA">
            <w:pPr>
              <w:pStyle w:val="TAC"/>
              <w:rPr>
                <w:rFonts w:eastAsia="SimSun"/>
              </w:rPr>
            </w:pPr>
            <w:r w:rsidRPr="00FD73C1">
              <w:t>AF, NEF</w:t>
            </w:r>
            <w:r>
              <w:t>, MBSF</w:t>
            </w:r>
          </w:p>
        </w:tc>
      </w:tr>
      <w:tr w:rsidR="006F5448" w:rsidRPr="00FD73C1" w14:paraId="12D2846C" w14:textId="77777777" w:rsidTr="003C38EA">
        <w:trPr>
          <w:jc w:val="center"/>
        </w:trPr>
        <w:tc>
          <w:tcPr>
            <w:tcW w:w="2235" w:type="dxa"/>
            <w:tcBorders>
              <w:top w:val="nil"/>
            </w:tcBorders>
            <w:shd w:val="clear" w:color="auto" w:fill="auto"/>
          </w:tcPr>
          <w:p w14:paraId="270E8729" w14:textId="77777777" w:rsidR="006F5448" w:rsidRPr="00FD73C1" w:rsidRDefault="006F5448" w:rsidP="003C38EA">
            <w:pPr>
              <w:pStyle w:val="TAC"/>
            </w:pPr>
          </w:p>
        </w:tc>
        <w:tc>
          <w:tcPr>
            <w:tcW w:w="1417" w:type="dxa"/>
          </w:tcPr>
          <w:p w14:paraId="736400F7" w14:textId="77777777" w:rsidR="006F5448" w:rsidRPr="00FD73C1" w:rsidRDefault="006F5448" w:rsidP="003C38EA">
            <w:pPr>
              <w:pStyle w:val="TAC"/>
              <w:rPr>
                <w:rFonts w:eastAsia="SimSun"/>
              </w:rPr>
            </w:pPr>
            <w:r w:rsidRPr="00FD73C1">
              <w:t>Delete</w:t>
            </w:r>
          </w:p>
        </w:tc>
        <w:tc>
          <w:tcPr>
            <w:tcW w:w="1843" w:type="dxa"/>
          </w:tcPr>
          <w:p w14:paraId="5E85F219" w14:textId="77777777" w:rsidR="006F5448" w:rsidRPr="00FD73C1" w:rsidRDefault="006F5448" w:rsidP="003C38EA">
            <w:pPr>
              <w:pStyle w:val="TAC"/>
            </w:pPr>
            <w:r w:rsidRPr="00FD73C1">
              <w:t>Request/Response</w:t>
            </w:r>
          </w:p>
        </w:tc>
        <w:tc>
          <w:tcPr>
            <w:tcW w:w="1417" w:type="dxa"/>
          </w:tcPr>
          <w:p w14:paraId="53A5985A" w14:textId="77777777" w:rsidR="006F5448" w:rsidRPr="00FD73C1" w:rsidRDefault="006F5448" w:rsidP="003C38EA">
            <w:pPr>
              <w:pStyle w:val="TAC"/>
              <w:rPr>
                <w:rFonts w:eastAsia="SimSun"/>
              </w:rPr>
            </w:pPr>
            <w:r w:rsidRPr="00FD73C1">
              <w:t>AF, NEF</w:t>
            </w:r>
            <w:r>
              <w:t>, MBSF</w:t>
            </w:r>
          </w:p>
        </w:tc>
      </w:tr>
    </w:tbl>
    <w:p w14:paraId="312EE0E7" w14:textId="77777777" w:rsidR="006F5448" w:rsidRPr="00874289" w:rsidRDefault="006F5448" w:rsidP="006F5448">
      <w:pPr>
        <w:spacing w:after="0"/>
      </w:pPr>
    </w:p>
    <w:p w14:paraId="6E76C433" w14:textId="77777777" w:rsidR="006F5448" w:rsidRPr="00E258A1" w:rsidRDefault="006F5448" w:rsidP="006F5448">
      <w:pPr>
        <w:pStyle w:val="Heading3"/>
        <w:rPr>
          <w:lang w:eastAsia="zh-CN"/>
        </w:rPr>
      </w:pPr>
      <w:bookmarkStart w:id="842" w:name="_Toc20204488"/>
      <w:bookmarkStart w:id="843" w:name="_Toc27895187"/>
      <w:bookmarkStart w:id="844" w:name="_Toc36192284"/>
      <w:bookmarkStart w:id="845" w:name="_Toc45193397"/>
      <w:bookmarkStart w:id="846" w:name="_Toc47593029"/>
      <w:bookmarkStart w:id="847" w:name="_Toc51835116"/>
      <w:bookmarkStart w:id="848" w:name="_Toc68017349"/>
      <w:bookmarkStart w:id="849" w:name="_Toc131154953"/>
      <w:bookmarkStart w:id="850" w:name="_Toc177650671"/>
      <w:bookmarkStart w:id="851" w:name="_CR9_2_2"/>
      <w:bookmarkEnd w:id="851"/>
      <w:r w:rsidRPr="00E258A1">
        <w:rPr>
          <w:lang w:eastAsia="zh-CN"/>
        </w:rPr>
        <w:t>9.</w:t>
      </w:r>
      <w:r>
        <w:rPr>
          <w:lang w:eastAsia="zh-CN"/>
        </w:rPr>
        <w:t>2</w:t>
      </w:r>
      <w:r w:rsidRPr="00E258A1">
        <w:rPr>
          <w:lang w:eastAsia="zh-CN"/>
        </w:rPr>
        <w:t>.</w:t>
      </w:r>
      <w:r>
        <w:rPr>
          <w:lang w:eastAsia="zh-CN"/>
        </w:rPr>
        <w:t>2</w:t>
      </w:r>
      <w:r w:rsidRPr="00E258A1">
        <w:rPr>
          <w:lang w:eastAsia="zh-CN"/>
        </w:rPr>
        <w:tab/>
        <w:t>Npcf_MBSPolicyControl service</w:t>
      </w:r>
      <w:bookmarkEnd w:id="842"/>
      <w:bookmarkEnd w:id="843"/>
      <w:bookmarkEnd w:id="844"/>
      <w:bookmarkEnd w:id="845"/>
      <w:bookmarkEnd w:id="846"/>
      <w:bookmarkEnd w:id="847"/>
      <w:bookmarkEnd w:id="848"/>
      <w:bookmarkEnd w:id="849"/>
      <w:bookmarkEnd w:id="850"/>
    </w:p>
    <w:p w14:paraId="5D51C0E7" w14:textId="77777777" w:rsidR="006F5448" w:rsidRPr="0008626A" w:rsidRDefault="006F5448" w:rsidP="006F5448">
      <w:pPr>
        <w:pStyle w:val="Heading4"/>
        <w:rPr>
          <w:lang w:eastAsia="zh-CN"/>
        </w:rPr>
      </w:pPr>
      <w:bookmarkStart w:id="852" w:name="_Toc20204489"/>
      <w:bookmarkStart w:id="853" w:name="_Toc27895188"/>
      <w:bookmarkStart w:id="854" w:name="_Toc36192285"/>
      <w:bookmarkStart w:id="855" w:name="_Toc45193398"/>
      <w:bookmarkStart w:id="856" w:name="_Toc47593030"/>
      <w:bookmarkStart w:id="857" w:name="_Toc51835117"/>
      <w:bookmarkStart w:id="858" w:name="_Toc68017350"/>
      <w:bookmarkStart w:id="859" w:name="_Toc131154954"/>
      <w:bookmarkStart w:id="860" w:name="_Toc177650672"/>
      <w:bookmarkStart w:id="861" w:name="_CR9_2_2_1"/>
      <w:bookmarkEnd w:id="861"/>
      <w:r>
        <w:rPr>
          <w:lang w:eastAsia="zh-CN"/>
        </w:rPr>
        <w:t>9.2.2</w:t>
      </w:r>
      <w:r w:rsidRPr="0008626A">
        <w:rPr>
          <w:lang w:eastAsia="zh-CN"/>
        </w:rPr>
        <w:t>.1</w:t>
      </w:r>
      <w:r w:rsidRPr="0008626A">
        <w:rPr>
          <w:lang w:eastAsia="zh-CN"/>
        </w:rPr>
        <w:tab/>
        <w:t>General</w:t>
      </w:r>
      <w:bookmarkEnd w:id="852"/>
      <w:bookmarkEnd w:id="853"/>
      <w:bookmarkEnd w:id="854"/>
      <w:bookmarkEnd w:id="855"/>
      <w:bookmarkEnd w:id="856"/>
      <w:bookmarkEnd w:id="857"/>
      <w:bookmarkEnd w:id="858"/>
      <w:bookmarkEnd w:id="859"/>
      <w:bookmarkEnd w:id="860"/>
    </w:p>
    <w:p w14:paraId="246238CF" w14:textId="77777777" w:rsidR="006F5448" w:rsidRPr="0008626A" w:rsidRDefault="006F5448" w:rsidP="006F5448">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Pr>
          <w:lang w:eastAsia="zh-CN"/>
        </w:rPr>
        <w:t>the MBS</w:t>
      </w:r>
      <w:r w:rsidRPr="0008626A">
        <w:rPr>
          <w:lang w:eastAsia="zh-CN"/>
        </w:rPr>
        <w:t xml:space="preserve"> Session.</w:t>
      </w:r>
    </w:p>
    <w:p w14:paraId="672A1D56" w14:textId="77777777" w:rsidR="006F5448" w:rsidRPr="00D60D19" w:rsidRDefault="006F5448" w:rsidP="006F5448">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Pr>
          <w:lang w:eastAsia="zh-CN"/>
        </w:rPr>
        <w:t>,</w:t>
      </w:r>
      <w:r w:rsidRPr="0008626A">
        <w:rPr>
          <w:lang w:eastAsia="zh-CN"/>
        </w:rPr>
        <w:t xml:space="preserve"> with policy information </w:t>
      </w:r>
      <w:r>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Pr>
          <w:lang w:eastAsia="zh-CN"/>
        </w:rPr>
        <w:t xml:space="preserve"> (the details are defined in clause 6.10)</w:t>
      </w:r>
      <w:r w:rsidRPr="0008626A">
        <w:rPr>
          <w:lang w:eastAsia="zh-CN"/>
        </w:rPr>
        <w:t>:</w:t>
      </w:r>
    </w:p>
    <w:p w14:paraId="55B458AA" w14:textId="77777777" w:rsidR="006F5448" w:rsidRDefault="006F5448" w:rsidP="006F5448">
      <w:pPr>
        <w:pStyle w:val="B1"/>
        <w:rPr>
          <w:lang w:eastAsia="zh-CN"/>
        </w:rPr>
      </w:pPr>
      <w:r>
        <w:rPr>
          <w:lang w:eastAsia="zh-CN"/>
        </w:rPr>
        <w:t>-</w:t>
      </w:r>
      <w:r>
        <w:rPr>
          <w:lang w:eastAsia="zh-CN"/>
        </w:rPr>
        <w:tab/>
        <w:t>Policy information applicable for an entire MBS Session.</w:t>
      </w:r>
    </w:p>
    <w:p w14:paraId="02BA453B" w14:textId="77777777" w:rsidR="006F5448" w:rsidRDefault="006F5448" w:rsidP="006F5448">
      <w:pPr>
        <w:pStyle w:val="B1"/>
        <w:rPr>
          <w:lang w:eastAsia="zh-CN"/>
        </w:rPr>
      </w:pPr>
      <w:r>
        <w:rPr>
          <w:lang w:eastAsia="zh-CN"/>
        </w:rPr>
        <w:t>-</w:t>
      </w:r>
      <w:r>
        <w:rPr>
          <w:lang w:eastAsia="zh-CN"/>
        </w:rPr>
        <w:tab/>
        <w:t>PCC rule information.</w:t>
      </w:r>
    </w:p>
    <w:p w14:paraId="3EFEA93F" w14:textId="77777777" w:rsidR="006F5448" w:rsidRDefault="006F5448" w:rsidP="006F5448">
      <w:pPr>
        <w:pStyle w:val="B1"/>
        <w:rPr>
          <w:lang w:eastAsia="zh-CN"/>
        </w:rPr>
      </w:pPr>
      <w:r>
        <w:rPr>
          <w:lang w:eastAsia="zh-CN"/>
        </w:rPr>
        <w:t>-</w:t>
      </w:r>
      <w:r>
        <w:rPr>
          <w:lang w:eastAsia="zh-CN"/>
        </w:rPr>
        <w:tab/>
        <w:t>Policy Control Request Trigger information.</w:t>
      </w:r>
    </w:p>
    <w:p w14:paraId="4AAFB44C" w14:textId="77777777" w:rsidR="006F5448" w:rsidRDefault="006F5448" w:rsidP="006F5448">
      <w:pPr>
        <w:rPr>
          <w:lang w:eastAsia="zh-CN"/>
        </w:rPr>
      </w:pPr>
      <w:r>
        <w:rPr>
          <w:lang w:eastAsia="zh-CN"/>
        </w:rPr>
        <w:t>At MBS Session establishment the NF Service Consumer, e.g. MB-SMF, requests the creation of a corresponding MBS Policy Association with the PCF (Npcf_MBSPolicyControl_Create) and provides relevant parameters about the MBS Session to the PCF.</w:t>
      </w:r>
    </w:p>
    <w:p w14:paraId="51A4B35B" w14:textId="77777777" w:rsidR="006F5448" w:rsidRDefault="006F5448" w:rsidP="006F5448">
      <w:pPr>
        <w:pStyle w:val="B1"/>
        <w:rPr>
          <w:lang w:eastAsia="zh-CN"/>
        </w:rPr>
      </w:pPr>
      <w:r>
        <w:rPr>
          <w:lang w:eastAsia="zh-CN"/>
        </w:rPr>
        <w:t>-</w:t>
      </w:r>
      <w:r>
        <w:rPr>
          <w:lang w:eastAsia="zh-CN"/>
        </w:rPr>
        <w:tab/>
        <w:t>When the PCF has created the "MBS Policy Association", the PCF may provide policy information as defined above.</w:t>
      </w:r>
    </w:p>
    <w:p w14:paraId="36818B8B" w14:textId="77777777" w:rsidR="006F5448" w:rsidRPr="0008626A" w:rsidRDefault="006F5448" w:rsidP="006F5448">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Pr>
          <w:lang w:eastAsia="zh-CN"/>
        </w:rPr>
        <w:t>,</w:t>
      </w:r>
      <w:r w:rsidRPr="0008626A">
        <w:rPr>
          <w:lang w:eastAsia="zh-CN"/>
        </w:rPr>
        <w:t xml:space="preserve"> requests the update</w:t>
      </w:r>
      <w:r>
        <w:rPr>
          <w:lang w:eastAsia="zh-CN"/>
        </w:rPr>
        <w:t xml:space="preserve"> </w:t>
      </w:r>
      <w:r w:rsidRPr="0008626A">
        <w:rPr>
          <w:lang w:eastAsia="zh-CN"/>
        </w:rPr>
        <w:t>(Npcf_</w:t>
      </w:r>
      <w:r>
        <w:rPr>
          <w:lang w:eastAsia="zh-CN"/>
        </w:rPr>
        <w:t>MBS</w:t>
      </w:r>
      <w:r w:rsidRPr="0008626A">
        <w:rPr>
          <w:lang w:eastAsia="zh-CN"/>
        </w:rPr>
        <w:t xml:space="preserve">PolicyControl_Update) of the </w:t>
      </w:r>
      <w:r>
        <w:rPr>
          <w:lang w:eastAsia="zh-CN"/>
        </w:rPr>
        <w:t>MBS</w:t>
      </w:r>
      <w:r w:rsidRPr="0008626A">
        <w:rPr>
          <w:lang w:eastAsia="zh-CN"/>
        </w:rPr>
        <w:t xml:space="preserve"> Policy Association by providing information on the condition(s) that have been met. The PCF may provide updated policy information</w:t>
      </w:r>
      <w:r>
        <w:rPr>
          <w:lang w:eastAsia="zh-CN"/>
        </w:rPr>
        <w:t xml:space="preserve"> for the MBS session</w:t>
      </w:r>
      <w:r w:rsidRPr="0008626A">
        <w:rPr>
          <w:lang w:eastAsia="zh-CN"/>
        </w:rPr>
        <w:t xml:space="preserve"> to the NF Service Consumer.</w:t>
      </w:r>
    </w:p>
    <w:p w14:paraId="22D3130A" w14:textId="77777777" w:rsidR="006F5448" w:rsidRPr="0008626A" w:rsidRDefault="006F5448" w:rsidP="006F5448">
      <w:pPr>
        <w:rPr>
          <w:lang w:eastAsia="zh-CN"/>
        </w:rPr>
      </w:pPr>
      <w:r w:rsidRPr="0008626A">
        <w:rPr>
          <w:lang w:eastAsia="zh-CN"/>
        </w:rPr>
        <w:t>The PCF may at any time provide updated policy information</w:t>
      </w:r>
      <w:r>
        <w:rPr>
          <w:lang w:eastAsia="zh-CN"/>
        </w:rPr>
        <w:t xml:space="preserve"> for the MBS session</w:t>
      </w:r>
      <w:r w:rsidRPr="0008626A">
        <w:rPr>
          <w:lang w:eastAsia="zh-CN"/>
        </w:rPr>
        <w:t xml:space="preserve"> (Npcf_</w:t>
      </w:r>
      <w:r>
        <w:rPr>
          <w:lang w:eastAsia="zh-CN"/>
        </w:rPr>
        <w:t>MBS</w:t>
      </w:r>
      <w:r w:rsidRPr="0008626A">
        <w:rPr>
          <w:lang w:eastAsia="zh-CN"/>
        </w:rPr>
        <w:t>PolicyControl_UpdateNotify).</w:t>
      </w:r>
    </w:p>
    <w:p w14:paraId="168E1B4F" w14:textId="77777777" w:rsidR="006F5448" w:rsidRPr="0008626A" w:rsidRDefault="006F5448" w:rsidP="006F5448">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Pr="0008626A">
        <w:rPr>
          <w:lang w:eastAsia="zh-CN"/>
        </w:rPr>
        <w:t>SMF</w:t>
      </w:r>
      <w:r>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64BA73C6" w14:textId="77777777" w:rsidR="006F5448" w:rsidRPr="0008626A" w:rsidRDefault="006F5448" w:rsidP="006F5448">
      <w:pPr>
        <w:pStyle w:val="Heading4"/>
        <w:rPr>
          <w:lang w:eastAsia="zh-CN"/>
        </w:rPr>
      </w:pPr>
      <w:bookmarkStart w:id="862" w:name="_Toc20204490"/>
      <w:bookmarkStart w:id="863" w:name="_Toc27895189"/>
      <w:bookmarkStart w:id="864" w:name="_Toc36192286"/>
      <w:bookmarkStart w:id="865" w:name="_Toc45193399"/>
      <w:bookmarkStart w:id="866" w:name="_Toc47593031"/>
      <w:bookmarkStart w:id="867" w:name="_Toc51835118"/>
      <w:bookmarkStart w:id="868" w:name="_Toc68017351"/>
      <w:bookmarkStart w:id="869" w:name="_Toc131154955"/>
      <w:bookmarkStart w:id="870" w:name="_Toc177650673"/>
      <w:bookmarkStart w:id="871" w:name="_CR9_2_2_2"/>
      <w:bookmarkEnd w:id="871"/>
      <w:r>
        <w:rPr>
          <w:lang w:eastAsia="zh-CN"/>
        </w:rPr>
        <w:t>9.2.2</w:t>
      </w:r>
      <w:r w:rsidRPr="0008626A">
        <w:rPr>
          <w:lang w:eastAsia="zh-CN"/>
        </w:rPr>
        <w:t>.</w:t>
      </w:r>
      <w:r>
        <w:rPr>
          <w:lang w:eastAsia="zh-CN"/>
        </w:rPr>
        <w:t>2</w:t>
      </w:r>
      <w:r w:rsidRPr="0008626A">
        <w:rPr>
          <w:lang w:eastAsia="zh-CN"/>
        </w:rPr>
        <w:tab/>
        <w:t>Npcf_</w:t>
      </w:r>
      <w:r>
        <w:rPr>
          <w:lang w:eastAsia="zh-CN"/>
        </w:rPr>
        <w:t>MBS</w:t>
      </w:r>
      <w:r w:rsidRPr="0008626A">
        <w:rPr>
          <w:lang w:eastAsia="zh-CN"/>
        </w:rPr>
        <w:t>PolicyControl_Create service operation</w:t>
      </w:r>
      <w:bookmarkEnd w:id="862"/>
      <w:bookmarkEnd w:id="863"/>
      <w:bookmarkEnd w:id="864"/>
      <w:bookmarkEnd w:id="865"/>
      <w:bookmarkEnd w:id="866"/>
      <w:bookmarkEnd w:id="867"/>
      <w:bookmarkEnd w:id="868"/>
      <w:bookmarkEnd w:id="869"/>
      <w:bookmarkEnd w:id="870"/>
    </w:p>
    <w:p w14:paraId="5FF8571B"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Npcf_</w:t>
      </w:r>
      <w:r w:rsidRPr="00CA39AB">
        <w:rPr>
          <w:lang w:eastAsia="zh-CN"/>
        </w:rPr>
        <w:t>MBS</w:t>
      </w:r>
      <w:r w:rsidRPr="0008626A">
        <w:rPr>
          <w:lang w:eastAsia="zh-CN"/>
        </w:rPr>
        <w:t>PolicyControl_Create</w:t>
      </w:r>
    </w:p>
    <w:p w14:paraId="5532A164" w14:textId="77777777" w:rsidR="006F5448" w:rsidRPr="0008626A" w:rsidRDefault="006F5448" w:rsidP="006F5448">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12665977"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Pr>
          <w:lang w:eastAsia="zh-CN"/>
        </w:rPr>
        <w:t>MBS Session ID</w:t>
      </w:r>
      <w:r w:rsidRPr="0008626A">
        <w:rPr>
          <w:lang w:eastAsia="zh-CN"/>
        </w:rPr>
        <w:t>.</w:t>
      </w:r>
    </w:p>
    <w:p w14:paraId="7B82DF6D" w14:textId="4E781428" w:rsidR="006F5448" w:rsidRPr="0008626A" w:rsidRDefault="006F5448" w:rsidP="006F5448">
      <w:r w:rsidRPr="0008626A">
        <w:rPr>
          <w:b/>
          <w:lang w:eastAsia="zh-CN"/>
        </w:rPr>
        <w:t>Inputs, Optional:</w:t>
      </w:r>
      <w:r>
        <w:rPr>
          <w:lang w:eastAsia="zh-CN"/>
        </w:rPr>
        <w:t xml:space="preserve"> MBS Service Information (as defined in clause 6.14)</w:t>
      </w:r>
      <w:r w:rsidR="001B29D5">
        <w:rPr>
          <w:lang w:eastAsia="zh-CN"/>
        </w:rPr>
        <w:t>, Area Session Policy ID</w:t>
      </w:r>
      <w:r>
        <w:rPr>
          <w:lang w:eastAsia="zh-CN"/>
        </w:rPr>
        <w:t>, DNN, S-NSSAI</w:t>
      </w:r>
      <w:r w:rsidRPr="0008626A">
        <w:t>.</w:t>
      </w:r>
    </w:p>
    <w:p w14:paraId="66C25773" w14:textId="77777777" w:rsidR="006F5448" w:rsidRPr="0008626A" w:rsidRDefault="006F5448" w:rsidP="006F5448">
      <w:pPr>
        <w:rPr>
          <w:lang w:eastAsia="zh-CN"/>
        </w:rPr>
      </w:pPr>
      <w:r w:rsidRPr="0008626A">
        <w:rPr>
          <w:b/>
          <w:lang w:eastAsia="zh-CN"/>
        </w:rPr>
        <w:t>Outputs, Required:</w:t>
      </w:r>
      <w:r w:rsidRPr="0008626A">
        <w:rPr>
          <w:lang w:eastAsia="zh-CN"/>
        </w:rPr>
        <w:t xml:space="preserve"> Success or Failure.</w:t>
      </w:r>
      <w:r>
        <w:rPr>
          <w:lang w:eastAsia="zh-CN"/>
        </w:rPr>
        <w:t xml:space="preserve"> In the case of Success, MBS Policy Association ID and Policy information for the MBS Session (as defined in clause 6.10).</w:t>
      </w:r>
    </w:p>
    <w:p w14:paraId="48A1C48C" w14:textId="77777777" w:rsidR="006F5448" w:rsidRPr="0008626A" w:rsidRDefault="006F5448" w:rsidP="006F5448">
      <w:pPr>
        <w:rPr>
          <w:lang w:eastAsia="zh-CN"/>
        </w:rPr>
      </w:pPr>
      <w:r w:rsidRPr="0008626A">
        <w:rPr>
          <w:b/>
          <w:lang w:eastAsia="zh-CN"/>
        </w:rPr>
        <w:t>Outputs, Optional:</w:t>
      </w:r>
      <w:bookmarkStart w:id="872" w:name="_Toc20204491"/>
      <w:r>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00FE0CAC" w14:textId="77777777" w:rsidR="006F5448" w:rsidRPr="0008626A" w:rsidRDefault="006F5448" w:rsidP="006F5448">
      <w:pPr>
        <w:pStyle w:val="Heading4"/>
      </w:pPr>
      <w:bookmarkStart w:id="873" w:name="_Toc27895190"/>
      <w:bookmarkStart w:id="874" w:name="_Toc36192287"/>
      <w:bookmarkStart w:id="875" w:name="_Toc45193400"/>
      <w:bookmarkStart w:id="876" w:name="_Toc47593032"/>
      <w:bookmarkStart w:id="877" w:name="_Toc51835119"/>
      <w:bookmarkStart w:id="878" w:name="_Toc68017352"/>
      <w:bookmarkStart w:id="879" w:name="_Toc131154956"/>
      <w:bookmarkStart w:id="880" w:name="_Toc177650674"/>
      <w:bookmarkStart w:id="881" w:name="_CR9_2_2_3"/>
      <w:bookmarkEnd w:id="881"/>
      <w:r>
        <w:rPr>
          <w:lang w:eastAsia="zh-CN"/>
        </w:rPr>
        <w:lastRenderedPageBreak/>
        <w:t>9.2.2</w:t>
      </w:r>
      <w:r w:rsidRPr="0008626A">
        <w:rPr>
          <w:lang w:eastAsia="zh-CN"/>
        </w:rPr>
        <w:t>.</w:t>
      </w:r>
      <w:r>
        <w:rPr>
          <w:lang w:eastAsia="zh-CN"/>
        </w:rPr>
        <w:t>3</w:t>
      </w:r>
      <w:r>
        <w:rPr>
          <w:lang w:eastAsia="zh-CN"/>
        </w:rPr>
        <w:tab/>
        <w:t>Void</w:t>
      </w:r>
      <w:bookmarkEnd w:id="872"/>
      <w:bookmarkEnd w:id="873"/>
      <w:bookmarkEnd w:id="874"/>
      <w:bookmarkEnd w:id="875"/>
      <w:bookmarkEnd w:id="876"/>
      <w:bookmarkEnd w:id="877"/>
      <w:bookmarkEnd w:id="878"/>
      <w:bookmarkEnd w:id="879"/>
      <w:bookmarkEnd w:id="880"/>
    </w:p>
    <w:p w14:paraId="2D38E5D9" w14:textId="77777777" w:rsidR="006F5448" w:rsidRPr="0008626A" w:rsidRDefault="006F5448" w:rsidP="006F5448">
      <w:pPr>
        <w:rPr>
          <w:lang w:eastAsia="zh-CN"/>
        </w:rPr>
      </w:pPr>
    </w:p>
    <w:p w14:paraId="7AD6749F" w14:textId="77777777" w:rsidR="006F5448" w:rsidRPr="00F34A4F" w:rsidRDefault="006F5448" w:rsidP="006F5448">
      <w:pPr>
        <w:pStyle w:val="Heading4"/>
      </w:pPr>
      <w:bookmarkStart w:id="882" w:name="_Toc20204492"/>
      <w:bookmarkStart w:id="883" w:name="_Toc27895191"/>
      <w:bookmarkStart w:id="884" w:name="_Toc36192288"/>
      <w:bookmarkStart w:id="885" w:name="_Toc45193401"/>
      <w:bookmarkStart w:id="886" w:name="_Toc47593033"/>
      <w:bookmarkStart w:id="887" w:name="_Toc51835120"/>
      <w:bookmarkStart w:id="888" w:name="_Toc68017353"/>
      <w:bookmarkStart w:id="889" w:name="_Toc131154957"/>
      <w:bookmarkStart w:id="890" w:name="_Toc177650675"/>
      <w:bookmarkStart w:id="891" w:name="_CR9_2_2_4"/>
      <w:bookmarkEnd w:id="891"/>
      <w:r w:rsidRPr="00F34A4F">
        <w:t>9.2.2.4</w:t>
      </w:r>
      <w:r w:rsidRPr="00F34A4F">
        <w:tab/>
        <w:t>Npcf_MBSPolicyControl_Delete service operation</w:t>
      </w:r>
      <w:bookmarkEnd w:id="882"/>
      <w:bookmarkEnd w:id="883"/>
      <w:bookmarkEnd w:id="884"/>
      <w:bookmarkEnd w:id="885"/>
      <w:bookmarkEnd w:id="886"/>
      <w:bookmarkEnd w:id="887"/>
      <w:bookmarkEnd w:id="888"/>
      <w:bookmarkEnd w:id="889"/>
      <w:bookmarkEnd w:id="890"/>
    </w:p>
    <w:p w14:paraId="1044E559" w14:textId="77777777" w:rsidR="006F5448" w:rsidRPr="0008626A" w:rsidRDefault="006F5448" w:rsidP="006F5448">
      <w:pPr>
        <w:rPr>
          <w:rFonts w:eastAsia="SimSun"/>
          <w:lang w:eastAsia="zh-CN"/>
        </w:rPr>
      </w:pPr>
      <w:r w:rsidRPr="0008626A">
        <w:rPr>
          <w:b/>
        </w:rPr>
        <w:t>Service operation name:</w:t>
      </w:r>
      <w:r w:rsidRPr="0008626A">
        <w:t xml:space="preserve"> Npcf_</w:t>
      </w:r>
      <w:r w:rsidRPr="00CA39AB">
        <w:t>MBS</w:t>
      </w:r>
      <w:r w:rsidRPr="0008626A">
        <w:t>PolicyControl_Delete</w:t>
      </w:r>
    </w:p>
    <w:p w14:paraId="3E1F40A7" w14:textId="77777777" w:rsidR="006F5448" w:rsidRPr="0008626A" w:rsidRDefault="006F5448" w:rsidP="006F5448">
      <w:r w:rsidRPr="0008626A">
        <w:rPr>
          <w:b/>
        </w:rPr>
        <w:t>Description:</w:t>
      </w:r>
      <w:r w:rsidRPr="0008626A">
        <w:t xml:space="preserve"> The NF Service Consumer</w:t>
      </w:r>
      <w:r>
        <w:t xml:space="preserve"> (i.e. MB-SMF)</w:t>
      </w:r>
      <w:r w:rsidRPr="0008626A">
        <w:t xml:space="preserve"> can request the deletion of the </w:t>
      </w:r>
      <w:r>
        <w:t>MBS</w:t>
      </w:r>
      <w:r w:rsidRPr="0008626A">
        <w:t xml:space="preserve"> Policy Association and of the associated resources.</w:t>
      </w:r>
    </w:p>
    <w:p w14:paraId="50001EC8" w14:textId="77777777" w:rsidR="006F5448" w:rsidRPr="0008626A" w:rsidRDefault="006F5448" w:rsidP="006F5448">
      <w:r w:rsidRPr="0008626A">
        <w:rPr>
          <w:b/>
        </w:rPr>
        <w:t>Inputs, Required:</w:t>
      </w:r>
      <w:r w:rsidRPr="0008626A">
        <w:t xml:space="preserve"> </w:t>
      </w:r>
      <w:r>
        <w:t>MBS</w:t>
      </w:r>
      <w:r w:rsidRPr="0008626A">
        <w:t xml:space="preserve"> Policy Association ID.</w:t>
      </w:r>
    </w:p>
    <w:p w14:paraId="2FA9CFE0" w14:textId="77777777" w:rsidR="006F5448" w:rsidRPr="0008626A" w:rsidRDefault="006F5448" w:rsidP="006F5448">
      <w:r w:rsidRPr="0008626A">
        <w:rPr>
          <w:b/>
        </w:rPr>
        <w:t>Inputs, Optional:</w:t>
      </w:r>
      <w:r>
        <w:rPr>
          <w:b/>
        </w:rPr>
        <w:t xml:space="preserve"> None</w:t>
      </w:r>
      <w:r w:rsidRPr="0008626A">
        <w:t>.</w:t>
      </w:r>
    </w:p>
    <w:p w14:paraId="20988976" w14:textId="77777777" w:rsidR="006F5448" w:rsidRPr="0008626A" w:rsidRDefault="006F5448" w:rsidP="006F5448">
      <w:r w:rsidRPr="0008626A">
        <w:rPr>
          <w:b/>
        </w:rPr>
        <w:t>Outputs, Required:</w:t>
      </w:r>
      <w:r w:rsidRPr="0008626A">
        <w:t xml:space="preserve"> Success or Failure.</w:t>
      </w:r>
    </w:p>
    <w:p w14:paraId="16DE397A" w14:textId="77777777" w:rsidR="006F5448" w:rsidRPr="0008626A" w:rsidRDefault="006F5448" w:rsidP="006F5448">
      <w:r w:rsidRPr="0008626A">
        <w:rPr>
          <w:b/>
        </w:rPr>
        <w:t>Outputs, Optional:</w:t>
      </w:r>
      <w:r w:rsidRPr="0008626A">
        <w:t xml:space="preserve"> None.</w:t>
      </w:r>
    </w:p>
    <w:p w14:paraId="664FCD57" w14:textId="77777777" w:rsidR="006F5448" w:rsidRDefault="006F5448" w:rsidP="006F5448">
      <w:pPr>
        <w:pStyle w:val="Heading4"/>
      </w:pPr>
      <w:bookmarkStart w:id="892" w:name="_Toc131154958"/>
      <w:bookmarkStart w:id="893" w:name="_Toc177650676"/>
      <w:bookmarkStart w:id="894" w:name="_CR9_2_2_5"/>
      <w:bookmarkEnd w:id="894"/>
      <w:r>
        <w:t>9.2.2.5</w:t>
      </w:r>
      <w:r>
        <w:tab/>
        <w:t>Npcf_MBSPolicyControl_Update service operation</w:t>
      </w:r>
      <w:bookmarkEnd w:id="892"/>
      <w:bookmarkEnd w:id="893"/>
    </w:p>
    <w:p w14:paraId="1E858283" w14:textId="77777777" w:rsidR="006F5448" w:rsidRDefault="006F5448" w:rsidP="006F5448">
      <w:r w:rsidRPr="00B04E04">
        <w:rPr>
          <w:b/>
          <w:bCs/>
        </w:rPr>
        <w:t>Service operation name:</w:t>
      </w:r>
      <w:r>
        <w:t xml:space="preserve"> Npcf_MBSPolicyControl_Update</w:t>
      </w:r>
    </w:p>
    <w:p w14:paraId="02EC9164" w14:textId="77777777" w:rsidR="006F5448" w:rsidRDefault="006F5448" w:rsidP="006F5448">
      <w:r w:rsidRPr="00B04E04">
        <w:rPr>
          <w:b/>
          <w:bCs/>
        </w:rPr>
        <w:t>Description:</w:t>
      </w:r>
      <w:r>
        <w:t xml:space="preserve"> The NF Service Consumer can request an update of the MBS Policy Association.</w:t>
      </w:r>
    </w:p>
    <w:p w14:paraId="48926CD7" w14:textId="77777777" w:rsidR="006F5448" w:rsidRDefault="006F5448" w:rsidP="006F5448">
      <w:r w:rsidRPr="00B04E04">
        <w:rPr>
          <w:b/>
          <w:bCs/>
        </w:rPr>
        <w:t>Inputs, Required:</w:t>
      </w:r>
      <w:r>
        <w:t xml:space="preserve"> MBS Policy Association ID.</w:t>
      </w:r>
    </w:p>
    <w:p w14:paraId="346640D6" w14:textId="77777777" w:rsidR="006F5448" w:rsidRDefault="006F5448" w:rsidP="006F5448">
      <w:r w:rsidRPr="00B04E04">
        <w:rPr>
          <w:b/>
          <w:bCs/>
        </w:rPr>
        <w:t>Inputs, Optional:</w:t>
      </w:r>
      <w:r>
        <w:t xml:space="preserve"> MBS Service Information (as defined in clause 6.14), Information on the Policy Control Request Trigger condition that has been met.</w:t>
      </w:r>
    </w:p>
    <w:p w14:paraId="51D21C38" w14:textId="77777777" w:rsidR="006F5448" w:rsidRDefault="006F5448" w:rsidP="006F5448">
      <w:r w:rsidRPr="00B04E04">
        <w:rPr>
          <w:b/>
          <w:bCs/>
        </w:rPr>
        <w:t>Outputs, Required:</w:t>
      </w:r>
      <w:r>
        <w:t xml:space="preserve"> Success or Failure.</w:t>
      </w:r>
    </w:p>
    <w:p w14:paraId="04917F51" w14:textId="77777777" w:rsidR="006F5448" w:rsidRDefault="006F5448" w:rsidP="006F5448">
      <w:r w:rsidRPr="00B04E04">
        <w:rPr>
          <w:b/>
          <w:bCs/>
        </w:rPr>
        <w:t>Outputs, Optional:</w:t>
      </w:r>
      <w:r>
        <w:t xml:space="preserve"> In the case of Failure, the Service Information that can be accepted by the PCF. In the case of Success, Policy information for the MBS Session (as defined in clause 6.10).</w:t>
      </w:r>
    </w:p>
    <w:p w14:paraId="5CCDFA46" w14:textId="77777777" w:rsidR="006F5448" w:rsidRPr="00FD73C1" w:rsidRDefault="006F5448" w:rsidP="006F5448">
      <w:pPr>
        <w:pStyle w:val="Heading3"/>
        <w:rPr>
          <w:lang w:eastAsia="zh-CN"/>
        </w:rPr>
      </w:pPr>
      <w:bookmarkStart w:id="895" w:name="_Toc131154959"/>
      <w:bookmarkStart w:id="896" w:name="_Toc177650677"/>
      <w:bookmarkStart w:id="897" w:name="_CR9_2_3"/>
      <w:bookmarkEnd w:id="897"/>
      <w:r>
        <w:rPr>
          <w:lang w:eastAsia="zh-CN"/>
        </w:rPr>
        <w:t>9.2.3</w:t>
      </w:r>
      <w:r w:rsidRPr="00FD73C1">
        <w:rPr>
          <w:lang w:eastAsia="zh-CN"/>
        </w:rPr>
        <w:tab/>
        <w:t>Npcf_</w:t>
      </w:r>
      <w:r>
        <w:rPr>
          <w:lang w:eastAsia="zh-CN"/>
        </w:rPr>
        <w:t>MBS</w:t>
      </w:r>
      <w:r w:rsidRPr="00FD73C1">
        <w:rPr>
          <w:lang w:eastAsia="zh-CN"/>
        </w:rPr>
        <w:t>PolicyAuthorization Service</w:t>
      </w:r>
      <w:bookmarkEnd w:id="895"/>
      <w:bookmarkEnd w:id="896"/>
    </w:p>
    <w:p w14:paraId="650743F1" w14:textId="77777777" w:rsidR="006F5448" w:rsidRPr="00203E73" w:rsidRDefault="006F5448" w:rsidP="006F5448">
      <w:pPr>
        <w:pStyle w:val="Heading4"/>
      </w:pPr>
      <w:bookmarkStart w:id="898" w:name="_Toc131154960"/>
      <w:bookmarkStart w:id="899" w:name="_Toc177650678"/>
      <w:bookmarkStart w:id="900" w:name="_CR9_2_3_1"/>
      <w:bookmarkEnd w:id="900"/>
      <w:r w:rsidRPr="00203E73">
        <w:t>9.2.3.1</w:t>
      </w:r>
      <w:r w:rsidRPr="00203E73">
        <w:tab/>
        <w:t>General</w:t>
      </w:r>
      <w:bookmarkEnd w:id="898"/>
      <w:bookmarkEnd w:id="899"/>
    </w:p>
    <w:p w14:paraId="62C65FB2" w14:textId="77777777" w:rsidR="006F5448" w:rsidRPr="000B0108" w:rsidRDefault="006F5448" w:rsidP="006F544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6F522620" w14:textId="77777777" w:rsidR="006F5448" w:rsidRPr="00203E73" w:rsidRDefault="006F5448" w:rsidP="006F5448">
      <w:pPr>
        <w:pStyle w:val="Heading4"/>
      </w:pPr>
      <w:bookmarkStart w:id="901" w:name="_Toc131154961"/>
      <w:bookmarkStart w:id="902" w:name="_Toc177650679"/>
      <w:bookmarkStart w:id="903" w:name="_CR9_2_3_2"/>
      <w:bookmarkEnd w:id="903"/>
      <w:r w:rsidRPr="00203E73">
        <w:t>9.2.3.2</w:t>
      </w:r>
      <w:r w:rsidRPr="00203E73">
        <w:tab/>
        <w:t>Npcf_MBSPolicyAuthorization_Create service operation</w:t>
      </w:r>
      <w:bookmarkEnd w:id="901"/>
      <w:bookmarkEnd w:id="902"/>
    </w:p>
    <w:p w14:paraId="3D8D7A22" w14:textId="77777777" w:rsidR="006F5448" w:rsidRPr="00FD73C1" w:rsidRDefault="006F5448" w:rsidP="006F5448">
      <w:pPr>
        <w:rPr>
          <w:lang w:eastAsia="zh-CN"/>
        </w:rPr>
      </w:pPr>
      <w:r w:rsidRPr="00FD73C1">
        <w:rPr>
          <w:b/>
        </w:rPr>
        <w:t>Service operation name:</w:t>
      </w:r>
      <w:r w:rsidRPr="00FD73C1">
        <w:t xml:space="preserve"> </w:t>
      </w:r>
      <w:r w:rsidRPr="00FD73C1">
        <w:rPr>
          <w:lang w:eastAsia="zh-CN"/>
        </w:rPr>
        <w:t>Npcf_</w:t>
      </w:r>
      <w:r>
        <w:rPr>
          <w:lang w:eastAsia="zh-CN"/>
        </w:rPr>
        <w:t>MBS</w:t>
      </w:r>
      <w:r w:rsidRPr="00FD73C1">
        <w:rPr>
          <w:lang w:eastAsia="zh-CN"/>
        </w:rPr>
        <w:t>PolicyAuthorization_Create</w:t>
      </w:r>
    </w:p>
    <w:p w14:paraId="77934264" w14:textId="77777777" w:rsidR="006F5448" w:rsidRPr="00FD73C1" w:rsidRDefault="006F5448" w:rsidP="006F5448">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6766E093" w14:textId="77777777" w:rsidR="006F5448" w:rsidRPr="00FD73C1" w:rsidRDefault="006F5448" w:rsidP="006F5448">
      <w:r w:rsidRPr="00FD73C1">
        <w:rPr>
          <w:b/>
        </w:rPr>
        <w:t>Inputs, Required:</w:t>
      </w:r>
      <w:r w:rsidRPr="00FD73C1">
        <w:t xml:space="preserve"> </w:t>
      </w:r>
      <w:r>
        <w:t>MBS Session ID</w:t>
      </w:r>
      <w:r w:rsidRPr="00FD73C1">
        <w:t>.</w:t>
      </w:r>
    </w:p>
    <w:p w14:paraId="70C2571E" w14:textId="28D4258C" w:rsidR="006F5448" w:rsidRPr="00FD73C1" w:rsidRDefault="006F5448" w:rsidP="006F5448">
      <w:r w:rsidRPr="00FD73C1">
        <w:rPr>
          <w:b/>
        </w:rPr>
        <w:t>Inputs, Optional:</w:t>
      </w:r>
      <w:r>
        <w:t xml:space="preserve"> DNN if available, S-NSSAI if available, MBS Service Information (as defined in clause 6.14)</w:t>
      </w:r>
      <w:r w:rsidR="001B29D5">
        <w:t>, Request for location dependent MBS session</w:t>
      </w:r>
      <w:r w:rsidRPr="00FD73C1">
        <w:t>.</w:t>
      </w:r>
    </w:p>
    <w:p w14:paraId="6A95136E" w14:textId="77777777" w:rsidR="006F5448" w:rsidRPr="00FD73C1" w:rsidRDefault="006F5448" w:rsidP="006F5448">
      <w:pPr>
        <w:rPr>
          <w:lang w:eastAsia="zh-CN"/>
        </w:rPr>
      </w:pPr>
      <w:r w:rsidRPr="00FD73C1">
        <w:rPr>
          <w:b/>
        </w:rPr>
        <w:t>Outputs, Required:</w:t>
      </w:r>
      <w:r w:rsidRPr="00FD73C1">
        <w:rPr>
          <w:b/>
          <w:lang w:eastAsia="zh-CN"/>
        </w:rPr>
        <w:t xml:space="preserve"> </w:t>
      </w:r>
      <w:r w:rsidRPr="00FD73C1">
        <w:rPr>
          <w:lang w:eastAsia="zh-CN"/>
        </w:rPr>
        <w:t>Success</w:t>
      </w:r>
      <w:r>
        <w:rPr>
          <w:lang w:eastAsia="zh-CN"/>
        </w:rPr>
        <w:t xml:space="preserve"> (</w:t>
      </w:r>
      <w:r w:rsidRPr="00FD73C1">
        <w:rPr>
          <w:lang w:eastAsia="zh-CN"/>
        </w:rPr>
        <w:t>application session context</w:t>
      </w:r>
      <w:r>
        <w:rPr>
          <w:lang w:eastAsia="zh-CN"/>
        </w:rPr>
        <w:t>)</w:t>
      </w:r>
      <w:r w:rsidRPr="00FD73C1">
        <w:rPr>
          <w:lang w:eastAsia="zh-CN"/>
        </w:rPr>
        <w:t xml:space="preserve"> or Failure (reason for failure).</w:t>
      </w:r>
    </w:p>
    <w:p w14:paraId="741754C6" w14:textId="6FAA1B9E" w:rsidR="006F5448" w:rsidRPr="00FD73C1" w:rsidRDefault="006F5448" w:rsidP="006F5448">
      <w:pPr>
        <w:rPr>
          <w:i/>
        </w:rPr>
      </w:pPr>
      <w:r w:rsidRPr="00FD73C1">
        <w:rPr>
          <w:b/>
        </w:rPr>
        <w:t>Outputs, Optional:</w:t>
      </w:r>
      <w:r w:rsidRPr="00FD73C1">
        <w:t xml:space="preserve"> </w:t>
      </w:r>
      <w:r w:rsidR="001B29D5">
        <w:t xml:space="preserve">Area Session Policy ID (for location dependent session), in </w:t>
      </w:r>
      <w:r>
        <w:t>the case of Failure, the MBS S</w:t>
      </w:r>
      <w:r w:rsidRPr="00FD73C1">
        <w:t xml:space="preserve">ervice </w:t>
      </w:r>
      <w:r>
        <w:t>I</w:t>
      </w:r>
      <w:r w:rsidRPr="00FD73C1">
        <w:t>nformation that can be accepted by the PCF.</w:t>
      </w:r>
    </w:p>
    <w:p w14:paraId="3E1C2CC3" w14:textId="77777777" w:rsidR="006F5448" w:rsidRPr="00FD73C1" w:rsidRDefault="006F5448" w:rsidP="006F5448">
      <w:pPr>
        <w:pStyle w:val="Heading4"/>
      </w:pPr>
      <w:bookmarkStart w:id="904" w:name="_Toc131154962"/>
      <w:bookmarkStart w:id="905" w:name="_Toc177650680"/>
      <w:bookmarkStart w:id="906" w:name="_CR9_2_3_3"/>
      <w:bookmarkEnd w:id="906"/>
      <w:r>
        <w:rPr>
          <w:lang w:eastAsia="zh-CN"/>
        </w:rPr>
        <w:t>9.2.3</w:t>
      </w:r>
      <w:r w:rsidRPr="00FD73C1">
        <w:t>.3</w:t>
      </w:r>
      <w:r w:rsidRPr="00FD73C1">
        <w:tab/>
        <w:t>Npcf_</w:t>
      </w:r>
      <w:r>
        <w:t>MBS</w:t>
      </w:r>
      <w:r w:rsidRPr="00FD73C1">
        <w:t>PolicyAuthorization_Update service operation</w:t>
      </w:r>
      <w:bookmarkEnd w:id="904"/>
      <w:bookmarkEnd w:id="905"/>
    </w:p>
    <w:p w14:paraId="59EDFFFE"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
    <w:p w14:paraId="1A82943C" w14:textId="77777777" w:rsidR="006F5448" w:rsidRPr="00FD73C1" w:rsidRDefault="006F5448" w:rsidP="006F5448">
      <w:pPr>
        <w:suppressAutoHyphens/>
        <w:rPr>
          <w:rFonts w:eastAsia="SimSun"/>
        </w:rPr>
      </w:pPr>
      <w:r w:rsidRPr="00FD73C1">
        <w:rPr>
          <w:rFonts w:eastAsia="SimSun"/>
          <w:b/>
        </w:rPr>
        <w:lastRenderedPageBreak/>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1E7D76EC"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4E480D41" w14:textId="77777777" w:rsidR="006F5448" w:rsidRPr="00FD73C1" w:rsidRDefault="006F5448" w:rsidP="006F5448">
      <w:pPr>
        <w:suppressAutoHyphens/>
        <w:rPr>
          <w:rFonts w:eastAsia="SimSun"/>
        </w:rPr>
      </w:pPr>
      <w:r w:rsidRPr="00FD73C1">
        <w:rPr>
          <w:rFonts w:eastAsia="SimSun"/>
          <w:b/>
        </w:rPr>
        <w:t>Inputs, Optional:</w:t>
      </w:r>
      <w:r>
        <w:t xml:space="preserve"> MBS Service Information (as defined in clause 6.14)</w:t>
      </w:r>
      <w:r w:rsidRPr="00FD73C1">
        <w:rPr>
          <w:rFonts w:eastAsia="SimSun"/>
        </w:rPr>
        <w:t>.</w:t>
      </w:r>
    </w:p>
    <w:p w14:paraId="3D31686E" w14:textId="77777777" w:rsidR="006F5448" w:rsidRPr="00FD73C1" w:rsidRDefault="006F5448" w:rsidP="006F5448">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B801A6E" w14:textId="77777777" w:rsidR="006F5448" w:rsidRPr="00FD73C1" w:rsidRDefault="006F5448" w:rsidP="006F5448">
      <w:pPr>
        <w:suppressAutoHyphens/>
        <w:rPr>
          <w:rFonts w:eastAsia="SimSun"/>
        </w:rPr>
      </w:pPr>
      <w:r w:rsidRPr="00FD73C1">
        <w:rPr>
          <w:rFonts w:eastAsia="SimSun"/>
          <w:b/>
        </w:rPr>
        <w:t>Outputs, Optional:</w:t>
      </w:r>
      <w:r>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6C82B8F6" w14:textId="77777777" w:rsidR="006F5448" w:rsidRPr="00FD73C1" w:rsidRDefault="006F5448" w:rsidP="006F5448">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r w:rsidRPr="00FD73C1">
        <w:rPr>
          <w:rFonts w:eastAsia="SimSun"/>
        </w:rPr>
        <w:t>Npcf_</w:t>
      </w:r>
      <w:r>
        <w:rPr>
          <w:rFonts w:eastAsia="SimSun"/>
        </w:rPr>
        <w:t>MBS</w:t>
      </w:r>
      <w:r w:rsidRPr="00FD73C1">
        <w:rPr>
          <w:rFonts w:eastAsia="SimSun"/>
        </w:rPr>
        <w:t xml:space="preserve">PolicyControl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6DFEAEC0" w14:textId="77777777" w:rsidR="006F5448" w:rsidRPr="00203E73" w:rsidRDefault="006F5448" w:rsidP="006F5448">
      <w:pPr>
        <w:pStyle w:val="Heading4"/>
      </w:pPr>
      <w:bookmarkStart w:id="907" w:name="_Toc131154963"/>
      <w:bookmarkStart w:id="908" w:name="_Toc177650681"/>
      <w:bookmarkStart w:id="909" w:name="_CR9_2_3_4"/>
      <w:bookmarkEnd w:id="909"/>
      <w:r w:rsidRPr="00203E73">
        <w:t>9.2.3.4</w:t>
      </w:r>
      <w:r w:rsidRPr="00203E73">
        <w:tab/>
        <w:t>Npcf_MBSPolicyAuthorization_Delete service operation</w:t>
      </w:r>
      <w:bookmarkEnd w:id="907"/>
      <w:bookmarkEnd w:id="908"/>
    </w:p>
    <w:p w14:paraId="5E82DF7A" w14:textId="77777777" w:rsidR="006F5448" w:rsidRPr="00FD73C1" w:rsidRDefault="006F5448" w:rsidP="006F5448">
      <w:pPr>
        <w:suppressAutoHyphens/>
        <w:rPr>
          <w:rFonts w:eastAsia="SimSun"/>
        </w:rPr>
      </w:pPr>
      <w:r w:rsidRPr="00FD73C1">
        <w:rPr>
          <w:rFonts w:eastAsia="SimSun"/>
          <w:b/>
        </w:rPr>
        <w:t>Service operation name:</w:t>
      </w:r>
      <w:r w:rsidRPr="00FD73C1">
        <w:rPr>
          <w:rFonts w:eastAsia="SimSun"/>
        </w:rPr>
        <w:t xml:space="preserve"> </w:t>
      </w:r>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
    <w:p w14:paraId="5DC44288" w14:textId="77777777" w:rsidR="006F5448" w:rsidRPr="00FD73C1" w:rsidRDefault="006F5448" w:rsidP="006F5448">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4D3934DF" w14:textId="77777777" w:rsidR="006F5448" w:rsidRPr="00FD73C1" w:rsidRDefault="006F5448" w:rsidP="006F5448">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26AE2435" w14:textId="77777777" w:rsidR="006F5448" w:rsidRPr="00FD73C1" w:rsidRDefault="006F5448" w:rsidP="006F5448">
      <w:pPr>
        <w:suppressAutoHyphens/>
        <w:rPr>
          <w:rFonts w:eastAsia="SimSun"/>
        </w:rPr>
      </w:pPr>
      <w:r w:rsidRPr="00FD73C1">
        <w:rPr>
          <w:rFonts w:eastAsia="SimSun"/>
          <w:b/>
        </w:rPr>
        <w:t xml:space="preserve">Inputs, Optional: </w:t>
      </w:r>
      <w:r w:rsidRPr="00FD73C1">
        <w:rPr>
          <w:rFonts w:eastAsia="SimSun"/>
          <w:lang w:eastAsia="zh-CN"/>
        </w:rPr>
        <w:t>None.</w:t>
      </w:r>
    </w:p>
    <w:p w14:paraId="01AFCCE4" w14:textId="77777777" w:rsidR="006F5448" w:rsidRPr="00FD73C1" w:rsidRDefault="006F5448" w:rsidP="006F5448">
      <w:pPr>
        <w:suppressAutoHyphens/>
        <w:rPr>
          <w:rFonts w:eastAsia="SimSun"/>
        </w:rPr>
      </w:pPr>
      <w:r w:rsidRPr="00FD73C1">
        <w:rPr>
          <w:rFonts w:eastAsia="SimSun"/>
          <w:b/>
        </w:rPr>
        <w:t>Outputs, Required:</w:t>
      </w:r>
      <w:r>
        <w:rPr>
          <w:rFonts w:eastAsia="SimSun"/>
          <w:lang w:eastAsia="zh-CN"/>
        </w:rPr>
        <w:t xml:space="preserve"> Success or Failure</w:t>
      </w:r>
      <w:r w:rsidRPr="00FD73C1">
        <w:rPr>
          <w:rFonts w:eastAsia="SimSun"/>
          <w:lang w:eastAsia="zh-CN"/>
        </w:rPr>
        <w:t>.</w:t>
      </w:r>
    </w:p>
    <w:p w14:paraId="5053ECD1" w14:textId="77777777" w:rsidR="006F5448" w:rsidRDefault="006F5448" w:rsidP="006F5448">
      <w:pPr>
        <w:suppressAutoHyphens/>
        <w:rPr>
          <w:rFonts w:eastAsia="SimSun"/>
          <w:lang w:eastAsia="zh-CN"/>
        </w:rPr>
      </w:pPr>
      <w:r w:rsidRPr="00FD73C1">
        <w:rPr>
          <w:rFonts w:eastAsia="SimSun"/>
          <w:b/>
        </w:rPr>
        <w:t xml:space="preserve">Outputs, Optional: </w:t>
      </w:r>
      <w:r w:rsidRPr="00FD73C1">
        <w:rPr>
          <w:rFonts w:eastAsia="SimSun"/>
          <w:lang w:eastAsia="zh-CN"/>
        </w:rPr>
        <w:t>None.</w:t>
      </w:r>
    </w:p>
    <w:p w14:paraId="3EB0EB4A" w14:textId="77777777" w:rsidR="006F5448" w:rsidRPr="00F34A4F" w:rsidRDefault="006F5448" w:rsidP="006F5448">
      <w:pPr>
        <w:pStyle w:val="Heading2"/>
      </w:pPr>
      <w:bookmarkStart w:id="910" w:name="_Toc131154964"/>
      <w:bookmarkStart w:id="911" w:name="_Toc177650682"/>
      <w:bookmarkStart w:id="912" w:name="_CR9_3"/>
      <w:bookmarkEnd w:id="912"/>
      <w:r w:rsidRPr="00F34A4F">
        <w:t>9.</w:t>
      </w:r>
      <w:r>
        <w:t>3</w:t>
      </w:r>
      <w:r w:rsidRPr="00F34A4F">
        <w:tab/>
      </w:r>
      <w:r>
        <w:t>A</w:t>
      </w:r>
      <w:r w:rsidRPr="00F34A4F">
        <w:t>MF Services</w:t>
      </w:r>
      <w:bookmarkEnd w:id="910"/>
      <w:bookmarkEnd w:id="911"/>
    </w:p>
    <w:p w14:paraId="243F4CCD" w14:textId="77777777" w:rsidR="006F5448" w:rsidRPr="00F34A4F" w:rsidRDefault="006F5448" w:rsidP="006F5448">
      <w:pPr>
        <w:pStyle w:val="Heading3"/>
      </w:pPr>
      <w:bookmarkStart w:id="913" w:name="_Toc131154965"/>
      <w:bookmarkStart w:id="914" w:name="_Toc177650683"/>
      <w:bookmarkStart w:id="915" w:name="_CR9_3_1"/>
      <w:bookmarkEnd w:id="915"/>
      <w:r w:rsidRPr="00F34A4F">
        <w:t>9.</w:t>
      </w:r>
      <w:r>
        <w:t>3</w:t>
      </w:r>
      <w:r w:rsidRPr="00F34A4F">
        <w:t>.1</w:t>
      </w:r>
      <w:r w:rsidRPr="00F34A4F">
        <w:tab/>
        <w:t>General</w:t>
      </w:r>
      <w:bookmarkEnd w:id="913"/>
      <w:bookmarkEnd w:id="914"/>
    </w:p>
    <w:p w14:paraId="2B7222ED" w14:textId="1BE0E37E" w:rsidR="006F5448" w:rsidRPr="00CD27E4" w:rsidRDefault="006F5448" w:rsidP="006F5448">
      <w:pPr>
        <w:rPr>
          <w:lang w:eastAsia="zh-CN"/>
        </w:rPr>
      </w:pPr>
      <w:r>
        <w:rPr>
          <w:lang w:eastAsia="zh-CN"/>
        </w:rPr>
        <w:t xml:space="preserve">The </w:t>
      </w:r>
      <w:r w:rsidRPr="00CD27E4">
        <w:rPr>
          <w:lang w:eastAsia="zh-CN"/>
        </w:rPr>
        <w:t>Namf_MT_EnableGroupReachability service operation</w:t>
      </w:r>
      <w:r>
        <w:rPr>
          <w:lang w:eastAsia="zh-CN"/>
        </w:rPr>
        <w:t xml:space="preserve"> is defined in </w:t>
      </w:r>
      <w:r w:rsidR="00CF5D79">
        <w:rPr>
          <w:lang w:eastAsia="zh-CN"/>
        </w:rPr>
        <w:t>TS 23.502 </w:t>
      </w:r>
      <w:r w:rsidR="00CF5D79">
        <w:t>[</w:t>
      </w:r>
      <w:r>
        <w:rPr>
          <w:lang w:eastAsia="zh-CN"/>
        </w:rPr>
        <w:t>6</w:t>
      </w:r>
      <w:r>
        <w:t>].</w:t>
      </w:r>
    </w:p>
    <w:p w14:paraId="54B29864" w14:textId="77777777" w:rsidR="006F5448" w:rsidRPr="00FD73C1" w:rsidRDefault="006F5448" w:rsidP="006F5448">
      <w:r w:rsidRPr="00FD73C1">
        <w:t xml:space="preserve">The following table illustrates the </w:t>
      </w:r>
      <w:r>
        <w:t>new AMF</w:t>
      </w:r>
      <w:r w:rsidRPr="00FD73C1">
        <w:t xml:space="preserve"> Service</w:t>
      </w:r>
      <w:r>
        <w:t xml:space="preserve"> for broadcast communication</w:t>
      </w:r>
      <w:r w:rsidRPr="00FD73C1">
        <w:t>.</w:t>
      </w:r>
    </w:p>
    <w:p w14:paraId="628D1A4E" w14:textId="77777777" w:rsidR="006F5448" w:rsidRPr="00FD73C1" w:rsidRDefault="006F5448" w:rsidP="006F5448">
      <w:pPr>
        <w:pStyle w:val="TH"/>
      </w:pPr>
      <w:bookmarkStart w:id="916" w:name="_CRTable9_3_11"/>
      <w:r w:rsidRPr="00FD73C1">
        <w:t xml:space="preserve">Table </w:t>
      </w:r>
      <w:bookmarkEnd w:id="916"/>
      <w:r>
        <w:t>9.3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6F5448" w:rsidRPr="00916504" w14:paraId="6A94F377" w14:textId="77777777" w:rsidTr="003C38EA">
        <w:trPr>
          <w:jc w:val="center"/>
        </w:trPr>
        <w:tc>
          <w:tcPr>
            <w:tcW w:w="2790" w:type="dxa"/>
            <w:tcBorders>
              <w:bottom w:val="single" w:sz="4" w:space="0" w:color="auto"/>
            </w:tcBorders>
          </w:tcPr>
          <w:p w14:paraId="5A370457" w14:textId="77777777" w:rsidR="006F5448" w:rsidRPr="00916504" w:rsidRDefault="006F5448" w:rsidP="003C38EA">
            <w:pPr>
              <w:pStyle w:val="TAH"/>
            </w:pPr>
            <w:r w:rsidRPr="00916504">
              <w:t>Service Name</w:t>
            </w:r>
          </w:p>
        </w:tc>
        <w:tc>
          <w:tcPr>
            <w:tcW w:w="2365" w:type="dxa"/>
          </w:tcPr>
          <w:p w14:paraId="0BAE6DED" w14:textId="77777777" w:rsidR="006F5448" w:rsidRPr="00916504" w:rsidRDefault="006F5448" w:rsidP="003C38EA">
            <w:pPr>
              <w:pStyle w:val="TAH"/>
            </w:pPr>
            <w:r w:rsidRPr="00916504">
              <w:t>Service Operations</w:t>
            </w:r>
          </w:p>
        </w:tc>
        <w:tc>
          <w:tcPr>
            <w:tcW w:w="1843" w:type="dxa"/>
          </w:tcPr>
          <w:p w14:paraId="3DBBDB4A" w14:textId="77777777" w:rsidR="006F5448" w:rsidRPr="00916504" w:rsidRDefault="006F5448" w:rsidP="003C38EA">
            <w:pPr>
              <w:pStyle w:val="TAH"/>
            </w:pPr>
            <w:r w:rsidRPr="00916504">
              <w:t>Operation</w:t>
            </w:r>
          </w:p>
          <w:p w14:paraId="6AD87694" w14:textId="77777777" w:rsidR="006F5448" w:rsidRPr="00916504" w:rsidRDefault="006F5448" w:rsidP="003C38EA">
            <w:pPr>
              <w:pStyle w:val="TAH"/>
            </w:pPr>
            <w:r w:rsidRPr="00916504">
              <w:t>Semantics</w:t>
            </w:r>
          </w:p>
        </w:tc>
        <w:tc>
          <w:tcPr>
            <w:tcW w:w="1730" w:type="dxa"/>
          </w:tcPr>
          <w:p w14:paraId="0D49FDA9" w14:textId="77777777" w:rsidR="006F5448" w:rsidRPr="00916504" w:rsidRDefault="006F5448" w:rsidP="003C38EA">
            <w:pPr>
              <w:pStyle w:val="TAH"/>
            </w:pPr>
            <w:r w:rsidRPr="00916504">
              <w:t>Example Consumer (s)</w:t>
            </w:r>
          </w:p>
        </w:tc>
      </w:tr>
      <w:tr w:rsidR="006F5448" w:rsidRPr="00916504" w14:paraId="136D9FBA" w14:textId="77777777" w:rsidTr="003C38EA">
        <w:trPr>
          <w:trHeight w:val="70"/>
          <w:jc w:val="center"/>
        </w:trPr>
        <w:tc>
          <w:tcPr>
            <w:tcW w:w="2790" w:type="dxa"/>
            <w:tcBorders>
              <w:left w:val="single" w:sz="4" w:space="0" w:color="auto"/>
              <w:bottom w:val="nil"/>
              <w:right w:val="single" w:sz="4" w:space="0" w:color="auto"/>
            </w:tcBorders>
            <w:shd w:val="clear" w:color="auto" w:fill="auto"/>
          </w:tcPr>
          <w:p w14:paraId="6F4D0979" w14:textId="77777777" w:rsidR="006F5448" w:rsidRPr="00916504" w:rsidRDefault="006F5448" w:rsidP="003C38EA">
            <w:pPr>
              <w:pStyle w:val="TAH"/>
            </w:pPr>
            <w:bookmarkStart w:id="917" w:name="_PERM_MCCTEMPBM_CRPT26640038___4"/>
            <w:r w:rsidRPr="00916504">
              <w:t>Namf_</w:t>
            </w:r>
            <w:r w:rsidRPr="00916504">
              <w:rPr>
                <w:rFonts w:hint="eastAsia"/>
              </w:rPr>
              <w:t>MB</w:t>
            </w:r>
            <w:r w:rsidRPr="00916504">
              <w:t>SBroadcast</w:t>
            </w:r>
            <w:bookmarkEnd w:id="917"/>
          </w:p>
        </w:tc>
        <w:tc>
          <w:tcPr>
            <w:tcW w:w="2365" w:type="dxa"/>
            <w:tcBorders>
              <w:top w:val="single" w:sz="4" w:space="0" w:color="auto"/>
              <w:left w:val="single" w:sz="4" w:space="0" w:color="auto"/>
              <w:bottom w:val="single" w:sz="4" w:space="0" w:color="auto"/>
              <w:right w:val="single" w:sz="4" w:space="0" w:color="auto"/>
            </w:tcBorders>
          </w:tcPr>
          <w:p w14:paraId="797160B6" w14:textId="77777777" w:rsidR="006F5448" w:rsidRPr="00916504" w:rsidRDefault="006F5448" w:rsidP="003C38EA">
            <w:pPr>
              <w:pStyle w:val="TAC"/>
            </w:pPr>
            <w:r w:rsidRPr="00916504">
              <w:t>ContextCreate</w:t>
            </w:r>
          </w:p>
        </w:tc>
        <w:tc>
          <w:tcPr>
            <w:tcW w:w="1843" w:type="dxa"/>
            <w:tcBorders>
              <w:top w:val="single" w:sz="4" w:space="0" w:color="auto"/>
              <w:left w:val="single" w:sz="4" w:space="0" w:color="auto"/>
              <w:bottom w:val="single" w:sz="4" w:space="0" w:color="auto"/>
              <w:right w:val="single" w:sz="4" w:space="0" w:color="auto"/>
            </w:tcBorders>
          </w:tcPr>
          <w:p w14:paraId="0D982CC4"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1FA1E6A" w14:textId="77777777" w:rsidR="006F5448" w:rsidRPr="00916504" w:rsidRDefault="006F5448" w:rsidP="003C38EA">
            <w:pPr>
              <w:pStyle w:val="TAC"/>
            </w:pPr>
            <w:r w:rsidRPr="00916504">
              <w:rPr>
                <w:rFonts w:hint="eastAsia"/>
              </w:rPr>
              <w:t>MB</w:t>
            </w:r>
            <w:r w:rsidRPr="00916504">
              <w:t>-SMF</w:t>
            </w:r>
          </w:p>
        </w:tc>
      </w:tr>
      <w:tr w:rsidR="006F5448" w:rsidRPr="00916504" w14:paraId="45244B74" w14:textId="77777777" w:rsidTr="003C38EA">
        <w:trPr>
          <w:trHeight w:val="70"/>
          <w:jc w:val="center"/>
        </w:trPr>
        <w:tc>
          <w:tcPr>
            <w:tcW w:w="2790" w:type="dxa"/>
            <w:tcBorders>
              <w:top w:val="nil"/>
              <w:left w:val="single" w:sz="4" w:space="0" w:color="auto"/>
              <w:bottom w:val="nil"/>
              <w:right w:val="single" w:sz="4" w:space="0" w:color="auto"/>
            </w:tcBorders>
            <w:shd w:val="clear" w:color="auto" w:fill="auto"/>
          </w:tcPr>
          <w:p w14:paraId="6F956687"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518B3F94" w14:textId="77777777" w:rsidR="006F5448" w:rsidRPr="00916504" w:rsidRDefault="006F5448" w:rsidP="003C38EA">
            <w:pPr>
              <w:pStyle w:val="TAC"/>
            </w:pPr>
            <w:r w:rsidRPr="00916504">
              <w:t>Context</w:t>
            </w:r>
            <w:r w:rsidRPr="00916504">
              <w:rPr>
                <w:rFonts w:hint="eastAsia"/>
              </w:rPr>
              <w:t>Update</w:t>
            </w:r>
          </w:p>
        </w:tc>
        <w:tc>
          <w:tcPr>
            <w:tcW w:w="1843" w:type="dxa"/>
            <w:tcBorders>
              <w:top w:val="single" w:sz="4" w:space="0" w:color="auto"/>
              <w:left w:val="single" w:sz="4" w:space="0" w:color="auto"/>
              <w:bottom w:val="single" w:sz="4" w:space="0" w:color="auto"/>
              <w:right w:val="single" w:sz="4" w:space="0" w:color="auto"/>
            </w:tcBorders>
          </w:tcPr>
          <w:p w14:paraId="6612F864"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0CFF630" w14:textId="77777777" w:rsidR="006F5448" w:rsidRPr="00916504" w:rsidRDefault="006F5448" w:rsidP="003C38EA">
            <w:pPr>
              <w:pStyle w:val="TAC"/>
            </w:pPr>
            <w:r w:rsidRPr="00916504">
              <w:rPr>
                <w:rFonts w:hint="eastAsia"/>
              </w:rPr>
              <w:t>MB</w:t>
            </w:r>
            <w:r w:rsidRPr="00916504">
              <w:t>-SMF</w:t>
            </w:r>
          </w:p>
        </w:tc>
      </w:tr>
      <w:tr w:rsidR="006F5448" w:rsidRPr="00916504" w14:paraId="1C4659DE" w14:textId="77777777" w:rsidTr="003C38EA">
        <w:trPr>
          <w:trHeight w:val="70"/>
          <w:jc w:val="center"/>
        </w:trPr>
        <w:tc>
          <w:tcPr>
            <w:tcW w:w="2790" w:type="dxa"/>
            <w:tcBorders>
              <w:top w:val="nil"/>
              <w:left w:val="single" w:sz="4" w:space="0" w:color="auto"/>
              <w:bottom w:val="nil"/>
              <w:right w:val="single" w:sz="4" w:space="0" w:color="auto"/>
            </w:tcBorders>
            <w:shd w:val="clear" w:color="auto" w:fill="auto"/>
          </w:tcPr>
          <w:p w14:paraId="1C6F8DF1"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7EA50B99" w14:textId="77777777" w:rsidR="006F5448" w:rsidRPr="00916504" w:rsidRDefault="006F5448" w:rsidP="003C38EA">
            <w:pPr>
              <w:pStyle w:val="TAC"/>
            </w:pPr>
            <w:r w:rsidRPr="00916504">
              <w:t>Context</w:t>
            </w:r>
            <w:r w:rsidRPr="00916504">
              <w:rPr>
                <w:rFonts w:hint="eastAsia"/>
              </w:rPr>
              <w:t>Release</w:t>
            </w:r>
          </w:p>
        </w:tc>
        <w:tc>
          <w:tcPr>
            <w:tcW w:w="1843" w:type="dxa"/>
            <w:tcBorders>
              <w:top w:val="single" w:sz="4" w:space="0" w:color="auto"/>
              <w:left w:val="single" w:sz="4" w:space="0" w:color="auto"/>
              <w:bottom w:val="single" w:sz="4" w:space="0" w:color="auto"/>
              <w:right w:val="single" w:sz="4" w:space="0" w:color="auto"/>
            </w:tcBorders>
          </w:tcPr>
          <w:p w14:paraId="1CBADD80"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47D04726" w14:textId="77777777" w:rsidR="006F5448" w:rsidRPr="00916504" w:rsidRDefault="006F5448" w:rsidP="003C38EA">
            <w:pPr>
              <w:pStyle w:val="TAC"/>
            </w:pPr>
            <w:r w:rsidRPr="00916504">
              <w:rPr>
                <w:rFonts w:hint="eastAsia"/>
              </w:rPr>
              <w:t>MB</w:t>
            </w:r>
            <w:r w:rsidRPr="00916504">
              <w:t>-SMF</w:t>
            </w:r>
          </w:p>
        </w:tc>
      </w:tr>
      <w:tr w:rsidR="006F5448" w:rsidRPr="00916504" w14:paraId="246E94BD" w14:textId="77777777" w:rsidTr="003C38EA">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51F2640D" w14:textId="77777777" w:rsidR="006F5448" w:rsidRPr="00916504" w:rsidRDefault="006F5448" w:rsidP="003C38EA">
            <w:pPr>
              <w:pStyle w:val="TAH"/>
            </w:pPr>
          </w:p>
        </w:tc>
        <w:tc>
          <w:tcPr>
            <w:tcW w:w="2365" w:type="dxa"/>
            <w:tcBorders>
              <w:top w:val="single" w:sz="4" w:space="0" w:color="auto"/>
              <w:left w:val="single" w:sz="4" w:space="0" w:color="auto"/>
              <w:bottom w:val="single" w:sz="4" w:space="0" w:color="auto"/>
              <w:right w:val="single" w:sz="4" w:space="0" w:color="auto"/>
            </w:tcBorders>
          </w:tcPr>
          <w:p w14:paraId="5AF52EB9" w14:textId="77777777" w:rsidR="006F5448" w:rsidRPr="00916504" w:rsidRDefault="006F5448" w:rsidP="003C38EA">
            <w:pPr>
              <w:pStyle w:val="TAC"/>
            </w:pPr>
            <w:r w:rsidRPr="00916504">
              <w:t>ContextStatusNotify</w:t>
            </w:r>
          </w:p>
        </w:tc>
        <w:tc>
          <w:tcPr>
            <w:tcW w:w="1843" w:type="dxa"/>
            <w:tcBorders>
              <w:top w:val="single" w:sz="4" w:space="0" w:color="auto"/>
              <w:left w:val="single" w:sz="4" w:space="0" w:color="auto"/>
              <w:bottom w:val="single" w:sz="4" w:space="0" w:color="auto"/>
              <w:right w:val="single" w:sz="4" w:space="0" w:color="auto"/>
            </w:tcBorders>
          </w:tcPr>
          <w:p w14:paraId="0B0E4D8C" w14:textId="77777777" w:rsidR="006F5448" w:rsidRPr="00916504" w:rsidRDefault="006F5448" w:rsidP="003C38EA">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3EC19B46" w14:textId="77777777" w:rsidR="006F5448" w:rsidRPr="00916504" w:rsidRDefault="006F5448" w:rsidP="003C38EA">
            <w:pPr>
              <w:pStyle w:val="TAC"/>
            </w:pPr>
            <w:r w:rsidRPr="00916504">
              <w:t>MB-SMF</w:t>
            </w:r>
          </w:p>
        </w:tc>
      </w:tr>
      <w:tr w:rsidR="006F5448" w:rsidRPr="00916504" w14:paraId="345366C7" w14:textId="77777777" w:rsidTr="003C38EA">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414CD500" w14:textId="77777777" w:rsidR="006F5448" w:rsidRPr="00916504" w:rsidRDefault="006F5448" w:rsidP="003C38EA">
            <w:pPr>
              <w:pStyle w:val="TAH"/>
            </w:pPr>
            <w:r w:rsidRPr="00916504">
              <w:t>Namf_</w:t>
            </w:r>
            <w:r w:rsidRPr="00916504">
              <w:rPr>
                <w:rFonts w:hint="eastAsia"/>
              </w:rPr>
              <w:t>MBS</w:t>
            </w:r>
            <w:r w:rsidRPr="00916504">
              <w:t>Communication</w:t>
            </w:r>
          </w:p>
        </w:tc>
        <w:tc>
          <w:tcPr>
            <w:tcW w:w="2365" w:type="dxa"/>
            <w:tcBorders>
              <w:top w:val="single" w:sz="4" w:space="0" w:color="auto"/>
              <w:left w:val="single" w:sz="4" w:space="0" w:color="auto"/>
              <w:bottom w:val="single" w:sz="4" w:space="0" w:color="auto"/>
              <w:right w:val="single" w:sz="4" w:space="0" w:color="auto"/>
            </w:tcBorders>
          </w:tcPr>
          <w:p w14:paraId="3B943FA3" w14:textId="77777777" w:rsidR="006F5448" w:rsidRPr="00916504" w:rsidRDefault="006F5448" w:rsidP="003C38EA">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415A1380" w14:textId="77777777" w:rsidR="006F5448" w:rsidRPr="00916504" w:rsidRDefault="006F5448" w:rsidP="003C38EA">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7AAF3B0" w14:textId="77777777" w:rsidR="006F5448" w:rsidRPr="00916504" w:rsidRDefault="006F5448" w:rsidP="003C38EA">
            <w:pPr>
              <w:pStyle w:val="TAC"/>
            </w:pPr>
            <w:r w:rsidRPr="00916504">
              <w:rPr>
                <w:rFonts w:eastAsia="SimSun" w:hint="eastAsia"/>
              </w:rPr>
              <w:t>MB-SMF</w:t>
            </w:r>
          </w:p>
        </w:tc>
      </w:tr>
    </w:tbl>
    <w:p w14:paraId="7E9AB0D6" w14:textId="77777777" w:rsidR="006F5448" w:rsidRDefault="006F5448" w:rsidP="006F5448"/>
    <w:p w14:paraId="0F7F0C10" w14:textId="77777777" w:rsidR="006F5448" w:rsidRDefault="006F5448" w:rsidP="006F5448">
      <w:pPr>
        <w:pStyle w:val="Heading3"/>
        <w:rPr>
          <w:lang w:eastAsia="zh-CN"/>
        </w:rPr>
      </w:pPr>
      <w:bookmarkStart w:id="918" w:name="_Toc131154966"/>
      <w:bookmarkStart w:id="919" w:name="_Toc177650684"/>
      <w:bookmarkStart w:id="920" w:name="_CR9_3_2"/>
      <w:bookmarkEnd w:id="920"/>
      <w:r w:rsidRPr="00E258A1">
        <w:rPr>
          <w:lang w:eastAsia="zh-CN"/>
        </w:rPr>
        <w:t>9.</w:t>
      </w:r>
      <w:r>
        <w:rPr>
          <w:lang w:eastAsia="zh-CN"/>
        </w:rPr>
        <w:t>3</w:t>
      </w:r>
      <w:r w:rsidRPr="00E258A1">
        <w:rPr>
          <w:lang w:eastAsia="zh-CN"/>
        </w:rPr>
        <w:t>.</w:t>
      </w:r>
      <w:r>
        <w:rPr>
          <w:lang w:eastAsia="zh-CN"/>
        </w:rPr>
        <w:t>2</w:t>
      </w:r>
      <w:r w:rsidRPr="00E258A1">
        <w:rPr>
          <w:lang w:eastAsia="zh-CN"/>
        </w:rPr>
        <w:tab/>
      </w:r>
      <w:r w:rsidRPr="00694575">
        <w:rPr>
          <w:lang w:eastAsia="zh-CN"/>
        </w:rPr>
        <w:t xml:space="preserve">Namf_MBSBroadcast </w:t>
      </w:r>
      <w:r w:rsidRPr="00E258A1">
        <w:rPr>
          <w:lang w:eastAsia="zh-CN"/>
        </w:rPr>
        <w:t>service</w:t>
      </w:r>
      <w:bookmarkEnd w:id="918"/>
      <w:bookmarkEnd w:id="919"/>
    </w:p>
    <w:p w14:paraId="17FE8148" w14:textId="77777777" w:rsidR="006F5448" w:rsidRPr="0008626A" w:rsidRDefault="006F5448" w:rsidP="006F5448">
      <w:pPr>
        <w:pStyle w:val="Heading4"/>
        <w:rPr>
          <w:lang w:eastAsia="zh-CN"/>
        </w:rPr>
      </w:pPr>
      <w:bookmarkStart w:id="921" w:name="_Toc131154967"/>
      <w:bookmarkStart w:id="922" w:name="_Toc177650685"/>
      <w:bookmarkStart w:id="923" w:name="_CR9_3_2_1"/>
      <w:bookmarkEnd w:id="923"/>
      <w:r>
        <w:rPr>
          <w:lang w:eastAsia="zh-CN"/>
        </w:rPr>
        <w:t>9.3.2</w:t>
      </w:r>
      <w:r w:rsidRPr="0008626A">
        <w:rPr>
          <w:lang w:eastAsia="zh-CN"/>
        </w:rPr>
        <w:t>.1</w:t>
      </w:r>
      <w:r w:rsidRPr="0008626A">
        <w:rPr>
          <w:lang w:eastAsia="zh-CN"/>
        </w:rPr>
        <w:tab/>
        <w:t>General</w:t>
      </w:r>
      <w:bookmarkEnd w:id="921"/>
      <w:bookmarkEnd w:id="922"/>
    </w:p>
    <w:p w14:paraId="19B254DD" w14:textId="77777777" w:rsidR="006F5448" w:rsidRPr="0008626A" w:rsidRDefault="006F5448" w:rsidP="006F5448">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696E747B" w14:textId="77777777" w:rsidR="006F5448" w:rsidRPr="00F34A4F" w:rsidRDefault="006F5448" w:rsidP="006F5448">
      <w:pPr>
        <w:pStyle w:val="Heading4"/>
      </w:pPr>
      <w:bookmarkStart w:id="924" w:name="_Toc131154968"/>
      <w:bookmarkStart w:id="925" w:name="_Toc177650686"/>
      <w:bookmarkStart w:id="926" w:name="_CR9_3_2_2"/>
      <w:bookmarkEnd w:id="926"/>
      <w:r w:rsidRPr="00F34A4F">
        <w:t>9.</w:t>
      </w:r>
      <w:r>
        <w:t>3</w:t>
      </w:r>
      <w:r w:rsidRPr="00F34A4F">
        <w:t>.</w:t>
      </w:r>
      <w:r>
        <w:t>2</w:t>
      </w:r>
      <w:r w:rsidRPr="00F34A4F">
        <w:t>.2</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r w:rsidRPr="00694575">
        <w:rPr>
          <w:lang w:eastAsia="zh-CN"/>
        </w:rPr>
        <w:t xml:space="preserve"> </w:t>
      </w:r>
      <w:r w:rsidRPr="00F34A4F">
        <w:t>service operation</w:t>
      </w:r>
      <w:bookmarkEnd w:id="924"/>
      <w:bookmarkEnd w:id="925"/>
    </w:p>
    <w:p w14:paraId="4D77767D"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
    <w:p w14:paraId="7B097126"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3446B38B" w14:textId="40249A0D" w:rsidR="006F5448" w:rsidRPr="008156F7" w:rsidRDefault="006F5448" w:rsidP="006F5448">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C97754">
        <w:rPr>
          <w:rFonts w:eastAsia="SimSun"/>
          <w:lang w:eastAsia="zh-CN"/>
        </w:rPr>
        <w:t>, Notification Endpoint</w:t>
      </w:r>
      <w:r w:rsidRPr="00733561">
        <w:rPr>
          <w:rFonts w:eastAsia="SimSun" w:hint="eastAsia"/>
          <w:lang w:eastAsia="zh-CN"/>
        </w:rPr>
        <w:t>.</w:t>
      </w:r>
    </w:p>
    <w:p w14:paraId="1762B557" w14:textId="77777777" w:rsidR="006F5448" w:rsidRPr="00CD4969" w:rsidRDefault="006F5448" w:rsidP="006F5448">
      <w:r w:rsidRPr="0008626A">
        <w:rPr>
          <w:b/>
          <w:lang w:eastAsia="zh-CN"/>
        </w:rPr>
        <w:lastRenderedPageBreak/>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Pr>
          <w:lang w:eastAsia="zh-CN"/>
        </w:rPr>
        <w:t xml:space="preserve"> (MBS IP Multicast </w:t>
      </w:r>
      <w:r w:rsidRPr="00733561">
        <w:rPr>
          <w:rFonts w:eastAsia="SimSun" w:hint="eastAsia"/>
          <w:lang w:eastAsia="zh-CN"/>
        </w:rPr>
        <w:t xml:space="preserve">Tunnel Info, </w:t>
      </w:r>
      <w:r w:rsidRPr="00834759">
        <w:rPr>
          <w:rFonts w:eastAsia="SimSun" w:hint="eastAsia"/>
          <w:lang w:eastAsia="zh-CN"/>
        </w:rPr>
        <w:t>Area Session ID</w:t>
      </w:r>
      <w:r>
        <w:rPr>
          <w:rFonts w:eastAsia="SimSun"/>
          <w:lang w:eastAsia="zh-CN"/>
        </w:rPr>
        <w:t>, MBS FSA ID(s))</w:t>
      </w:r>
      <w:r w:rsidRPr="00733561">
        <w:rPr>
          <w:rFonts w:eastAsia="SimSun" w:hint="eastAsia"/>
          <w:lang w:eastAsia="zh-CN"/>
        </w:rPr>
        <w:t>.</w:t>
      </w:r>
    </w:p>
    <w:p w14:paraId="40D375EA"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0B5F6B67"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6A7F647" w14:textId="77777777" w:rsidR="006F5448" w:rsidRPr="00F34A4F" w:rsidRDefault="006F5448" w:rsidP="006F5448">
      <w:pPr>
        <w:pStyle w:val="Heading4"/>
      </w:pPr>
      <w:bookmarkStart w:id="927" w:name="_Toc131154969"/>
      <w:bookmarkStart w:id="928" w:name="_Toc177650687"/>
      <w:bookmarkStart w:id="929" w:name="_CR9_3_2_3"/>
      <w:bookmarkEnd w:id="929"/>
      <w:r w:rsidRPr="00F34A4F">
        <w:t>9.</w:t>
      </w:r>
      <w:r>
        <w:t>3</w:t>
      </w:r>
      <w:r w:rsidRPr="00F34A4F">
        <w:t>.</w:t>
      </w:r>
      <w:r>
        <w:t>2</w:t>
      </w:r>
      <w:r w:rsidRPr="00F34A4F">
        <w:t>.</w:t>
      </w:r>
      <w:r>
        <w:t>3</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r w:rsidRPr="00694575">
        <w:rPr>
          <w:lang w:eastAsia="zh-CN"/>
        </w:rPr>
        <w:t xml:space="preserve"> </w:t>
      </w:r>
      <w:r w:rsidRPr="00F34A4F">
        <w:t>service operation</w:t>
      </w:r>
      <w:bookmarkEnd w:id="927"/>
      <w:bookmarkEnd w:id="928"/>
    </w:p>
    <w:p w14:paraId="549FF3E8"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
    <w:p w14:paraId="175CFDA0"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657A9DA4"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BFE9776" w14:textId="01AB1FE4" w:rsidR="006F5448" w:rsidRPr="0008626A" w:rsidRDefault="006F5448" w:rsidP="006F5448">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Pr>
          <w:rFonts w:eastAsia="SimSun"/>
          <w:lang w:eastAsia="zh-CN"/>
        </w:rPr>
        <w:t>, MBS FSA ID(s)</w:t>
      </w:r>
      <w:r w:rsidRPr="002207B2">
        <w:rPr>
          <w:rFonts w:eastAsia="SimSun" w:hint="eastAsia"/>
          <w:lang w:eastAsia="zh-CN"/>
        </w:rPr>
        <w:t>)</w:t>
      </w:r>
      <w:r w:rsidR="00C97754">
        <w:rPr>
          <w:rFonts w:eastAsia="SimSun"/>
          <w:lang w:eastAsia="zh-CN"/>
        </w:rPr>
        <w:t>, Notification Endpoint</w:t>
      </w:r>
      <w:r>
        <w:rPr>
          <w:rFonts w:eastAsia="SimSun" w:hint="eastAsia"/>
          <w:lang w:eastAsia="zh-CN"/>
        </w:rPr>
        <w:t>.</w:t>
      </w:r>
    </w:p>
    <w:p w14:paraId="61055F82"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262DEFAB"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4B504D1C" w14:textId="77777777" w:rsidR="006F5448" w:rsidRPr="00F34A4F" w:rsidRDefault="006F5448" w:rsidP="006F5448">
      <w:pPr>
        <w:pStyle w:val="Heading4"/>
      </w:pPr>
      <w:bookmarkStart w:id="930" w:name="_Toc131154970"/>
      <w:bookmarkStart w:id="931" w:name="_Toc177650688"/>
      <w:bookmarkStart w:id="932" w:name="_CR9_3_2_4"/>
      <w:bookmarkEnd w:id="932"/>
      <w:r w:rsidRPr="00F34A4F">
        <w:t>9.</w:t>
      </w:r>
      <w:r>
        <w:t>3</w:t>
      </w:r>
      <w:r w:rsidRPr="00F34A4F">
        <w:t>.</w:t>
      </w:r>
      <w:r>
        <w:t>2</w:t>
      </w:r>
      <w:r w:rsidRPr="00F34A4F">
        <w:t>.</w:t>
      </w:r>
      <w:r>
        <w:t>4</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r w:rsidRPr="00694575">
        <w:rPr>
          <w:lang w:eastAsia="zh-CN"/>
        </w:rPr>
        <w:t xml:space="preserve"> </w:t>
      </w:r>
      <w:r w:rsidRPr="00F34A4F">
        <w:t>service operation</w:t>
      </w:r>
      <w:bookmarkEnd w:id="930"/>
      <w:bookmarkEnd w:id="931"/>
    </w:p>
    <w:p w14:paraId="62AB0AC7"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
    <w:p w14:paraId="56C96BCD"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08398CD0" w14:textId="77777777" w:rsidR="006F5448" w:rsidRPr="008156F7" w:rsidRDefault="006F5448" w:rsidP="006F5448">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2DBCC46" w14:textId="77777777" w:rsidR="006F5448" w:rsidRPr="008156F7" w:rsidRDefault="006F5448" w:rsidP="006F5448">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6538628F"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3F29EC94" w14:textId="77777777" w:rsidR="006F5448" w:rsidRPr="0008626A" w:rsidRDefault="006F5448" w:rsidP="006F5448">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4665C16F" w14:textId="77777777" w:rsidR="006F5448" w:rsidRPr="00F34A4F" w:rsidRDefault="006F5448" w:rsidP="006F5448">
      <w:pPr>
        <w:pStyle w:val="Heading4"/>
      </w:pPr>
      <w:bookmarkStart w:id="933" w:name="_Toc131154971"/>
      <w:bookmarkStart w:id="934" w:name="_Toc177650689"/>
      <w:bookmarkStart w:id="935" w:name="_CR9_3_2_5"/>
      <w:bookmarkEnd w:id="935"/>
      <w:r w:rsidRPr="00F34A4F">
        <w:t>9.</w:t>
      </w:r>
      <w:r>
        <w:t>3</w:t>
      </w:r>
      <w:r w:rsidRPr="00F34A4F">
        <w:t>.</w:t>
      </w:r>
      <w:r>
        <w:t>2</w:t>
      </w:r>
      <w:r w:rsidRPr="00F34A4F">
        <w:t>.</w:t>
      </w:r>
      <w:r>
        <w:t>5</w:t>
      </w:r>
      <w:r w:rsidRPr="00F34A4F">
        <w:tab/>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r w:rsidRPr="00694575">
        <w:rPr>
          <w:lang w:eastAsia="zh-CN"/>
        </w:rPr>
        <w:t xml:space="preserve"> </w:t>
      </w:r>
      <w:r w:rsidRPr="00F34A4F">
        <w:t>service operation</w:t>
      </w:r>
      <w:bookmarkEnd w:id="933"/>
      <w:bookmarkEnd w:id="934"/>
    </w:p>
    <w:p w14:paraId="48BA86BB" w14:textId="77777777" w:rsidR="006F5448" w:rsidRPr="0008626A" w:rsidRDefault="006F5448" w:rsidP="006F5448">
      <w:pPr>
        <w:rPr>
          <w:lang w:eastAsia="zh-CN"/>
        </w:rPr>
      </w:pPr>
      <w:r w:rsidRPr="0008626A">
        <w:rPr>
          <w:b/>
          <w:lang w:eastAsia="zh-CN"/>
        </w:rPr>
        <w:t>Service operation name:</w:t>
      </w:r>
      <w:r w:rsidRPr="0008626A">
        <w:rPr>
          <w:lang w:eastAsia="zh-CN"/>
        </w:rPr>
        <w:t xml:space="preserve"> </w:t>
      </w:r>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
    <w:p w14:paraId="36CF91BF" w14:textId="77777777" w:rsidR="006F5448" w:rsidRPr="0008626A" w:rsidRDefault="006F5448" w:rsidP="006F5448">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54170FBF" w14:textId="77777777" w:rsidR="006F5448" w:rsidRPr="0008626A" w:rsidRDefault="006F5448" w:rsidP="006F5448">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3C3F78B" w14:textId="77777777" w:rsidR="006F5448" w:rsidRPr="008156F7" w:rsidRDefault="006F5448" w:rsidP="006F5448">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Pr>
          <w:rFonts w:eastAsia="SimSun"/>
          <w:lang w:eastAsia="zh-CN"/>
        </w:rPr>
        <w:t>, N2 SM information</w:t>
      </w:r>
      <w:r w:rsidRPr="00733561">
        <w:rPr>
          <w:rFonts w:eastAsia="SimSun" w:hint="eastAsia"/>
          <w:lang w:eastAsia="zh-CN"/>
        </w:rPr>
        <w:t>.</w:t>
      </w:r>
    </w:p>
    <w:p w14:paraId="5FFC4B36" w14:textId="77777777" w:rsidR="006F5448" w:rsidRPr="008156F7" w:rsidRDefault="006F5448" w:rsidP="006F5448">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6CDE4DE7" w14:textId="77777777" w:rsidR="006F5448" w:rsidRPr="0008626A" w:rsidRDefault="006F5448" w:rsidP="006F5448">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75F775A" w14:textId="77777777" w:rsidR="006F5448" w:rsidRPr="00231841" w:rsidRDefault="006F5448" w:rsidP="006F5448">
      <w:pPr>
        <w:pStyle w:val="Heading3"/>
        <w:rPr>
          <w:lang w:eastAsia="zh-CN"/>
        </w:rPr>
      </w:pPr>
      <w:bookmarkStart w:id="936" w:name="_Toc131154972"/>
      <w:bookmarkStart w:id="937" w:name="_Toc177650690"/>
      <w:bookmarkStart w:id="938" w:name="_CR9_3_3"/>
      <w:bookmarkEnd w:id="938"/>
      <w:r>
        <w:rPr>
          <w:rFonts w:hint="eastAsia"/>
          <w:lang w:eastAsia="zh-CN"/>
        </w:rPr>
        <w:t>9.</w:t>
      </w:r>
      <w:r>
        <w:rPr>
          <w:lang w:eastAsia="zh-CN"/>
        </w:rPr>
        <w:t>3</w:t>
      </w:r>
      <w:r>
        <w:rPr>
          <w:rFonts w:hint="eastAsia"/>
          <w:lang w:eastAsia="zh-CN"/>
        </w:rPr>
        <w:t>.3</w:t>
      </w:r>
      <w:r w:rsidRPr="00231841">
        <w:rPr>
          <w:lang w:eastAsia="zh-CN"/>
        </w:rPr>
        <w:tab/>
      </w:r>
      <w:r>
        <w:rPr>
          <w:lang w:eastAsia="zh-CN"/>
        </w:rPr>
        <w:t>Namf</w:t>
      </w:r>
      <w:r w:rsidRPr="00231841">
        <w:rPr>
          <w:lang w:eastAsia="zh-CN"/>
        </w:rPr>
        <w:t>_</w:t>
      </w:r>
      <w:r w:rsidRPr="00231841">
        <w:rPr>
          <w:rFonts w:hint="eastAsia"/>
          <w:lang w:eastAsia="zh-CN"/>
        </w:rPr>
        <w:t>MBS</w:t>
      </w:r>
      <w:r w:rsidRPr="002201B5">
        <w:rPr>
          <w:lang w:eastAsia="zh-CN"/>
        </w:rPr>
        <w:t>Communication</w:t>
      </w:r>
      <w:r w:rsidRPr="00231841">
        <w:rPr>
          <w:lang w:eastAsia="zh-CN"/>
        </w:rPr>
        <w:t xml:space="preserve"> Service</w:t>
      </w:r>
      <w:bookmarkEnd w:id="936"/>
      <w:bookmarkEnd w:id="937"/>
    </w:p>
    <w:p w14:paraId="147288D8" w14:textId="77777777" w:rsidR="006F5448" w:rsidRPr="00231841" w:rsidRDefault="006F5448" w:rsidP="006F5448">
      <w:pPr>
        <w:pStyle w:val="Heading4"/>
      </w:pPr>
      <w:bookmarkStart w:id="939" w:name="_Toc131154973"/>
      <w:bookmarkStart w:id="940" w:name="_Toc177650691"/>
      <w:bookmarkStart w:id="941" w:name="_CR9_3_3_1"/>
      <w:bookmarkEnd w:id="941"/>
      <w:r>
        <w:rPr>
          <w:rFonts w:hint="eastAsia"/>
          <w:lang w:eastAsia="zh-CN"/>
        </w:rPr>
        <w:t>9.</w:t>
      </w:r>
      <w:r>
        <w:rPr>
          <w:lang w:eastAsia="zh-CN"/>
        </w:rPr>
        <w:t>3</w:t>
      </w:r>
      <w:r>
        <w:rPr>
          <w:rFonts w:hint="eastAsia"/>
          <w:lang w:eastAsia="zh-CN"/>
        </w:rPr>
        <w:t>.3</w:t>
      </w:r>
      <w:r w:rsidRPr="00231841">
        <w:t>.1</w:t>
      </w:r>
      <w:r w:rsidRPr="00231841">
        <w:tab/>
        <w:t>General</w:t>
      </w:r>
      <w:bookmarkEnd w:id="939"/>
      <w:bookmarkEnd w:id="940"/>
    </w:p>
    <w:p w14:paraId="08F89572" w14:textId="77777777" w:rsidR="006F5448" w:rsidRDefault="006F5448" w:rsidP="006F5448">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389FB20" w14:textId="77777777" w:rsidR="006F5448" w:rsidRPr="00231841" w:rsidRDefault="006F5448" w:rsidP="006F5448">
      <w:pPr>
        <w:pStyle w:val="Heading4"/>
        <w:rPr>
          <w:lang w:eastAsia="zh-CN"/>
        </w:rPr>
      </w:pPr>
      <w:bookmarkStart w:id="942" w:name="_Toc131154974"/>
      <w:bookmarkStart w:id="943" w:name="_Toc177650692"/>
      <w:bookmarkStart w:id="944" w:name="_CR9_3_3_2"/>
      <w:bookmarkEnd w:id="944"/>
      <w:r>
        <w:rPr>
          <w:rFonts w:hint="eastAsia"/>
          <w:lang w:eastAsia="zh-CN"/>
        </w:rPr>
        <w:t>9.</w:t>
      </w:r>
      <w:r>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942"/>
      <w:bookmarkEnd w:id="943"/>
    </w:p>
    <w:p w14:paraId="1F73C3C2" w14:textId="77777777" w:rsidR="006F5448" w:rsidRPr="00231841" w:rsidRDefault="006F5448" w:rsidP="006F5448">
      <w:r w:rsidRPr="00231841">
        <w:rPr>
          <w:b/>
        </w:rPr>
        <w:t>Service operation name:</w:t>
      </w:r>
      <w:r w:rsidRPr="00231841">
        <w:t xml:space="preserve"> </w:t>
      </w:r>
      <w:r>
        <w:t>Namf</w:t>
      </w:r>
      <w:r w:rsidRPr="00C31E0E">
        <w:t>_MBS</w:t>
      </w:r>
      <w:r>
        <w:t>Communication</w:t>
      </w:r>
      <w:r>
        <w:rPr>
          <w:rFonts w:hint="eastAsia"/>
          <w:lang w:eastAsia="zh-CN"/>
        </w:rPr>
        <w:t>_</w:t>
      </w:r>
      <w:r w:rsidRPr="0061026A">
        <w:t>N2MessageTransfer</w:t>
      </w:r>
    </w:p>
    <w:p w14:paraId="3729A7BE" w14:textId="77777777" w:rsidR="006F5448" w:rsidRPr="00231841" w:rsidRDefault="006F5448" w:rsidP="006F5448">
      <w:r w:rsidRPr="00231841">
        <w:rPr>
          <w:b/>
        </w:rPr>
        <w:lastRenderedPageBreak/>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MBS multicast session</w:t>
      </w:r>
      <w:r w:rsidRPr="00231841">
        <w:rPr>
          <w:rFonts w:hint="eastAsia"/>
          <w:lang w:eastAsia="zh-CN"/>
        </w:rPr>
        <w:t>.</w:t>
      </w:r>
    </w:p>
    <w:p w14:paraId="5414FBB0" w14:textId="77777777" w:rsidR="006F5448" w:rsidRDefault="006F5448" w:rsidP="006F5448">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44087CB5" w14:textId="77777777" w:rsidR="006F5448" w:rsidRDefault="006F5448" w:rsidP="006F5448">
      <w:pPr>
        <w:rPr>
          <w:lang w:eastAsia="zh-CN"/>
        </w:rPr>
      </w:pPr>
      <w:r w:rsidRPr="00231841">
        <w:rPr>
          <w:b/>
        </w:rPr>
        <w:t>Input, Optional:</w:t>
      </w:r>
      <w:r w:rsidRPr="00231841">
        <w:t xml:space="preserve"> </w:t>
      </w:r>
      <w:r w:rsidRPr="00231841">
        <w:rPr>
          <w:rFonts w:hint="eastAsia"/>
          <w:lang w:eastAsia="zh-CN"/>
        </w:rPr>
        <w:t xml:space="preserve">MBS </w:t>
      </w:r>
      <w:r>
        <w:rPr>
          <w:lang w:eastAsia="zh-CN"/>
        </w:rPr>
        <w:t>Area Session ID.</w:t>
      </w:r>
    </w:p>
    <w:p w14:paraId="14A50991" w14:textId="77777777" w:rsidR="006F5448" w:rsidRPr="00231841" w:rsidRDefault="006F5448" w:rsidP="006F5448">
      <w:r w:rsidRPr="00231841">
        <w:rPr>
          <w:b/>
        </w:rPr>
        <w:t xml:space="preserve">Output, Required: </w:t>
      </w:r>
      <w:r w:rsidRPr="00231841">
        <w:t>Result</w:t>
      </w:r>
      <w:r w:rsidRPr="00231841">
        <w:rPr>
          <w:lang w:eastAsia="zh-CN"/>
        </w:rPr>
        <w:t xml:space="preserve"> Indication</w:t>
      </w:r>
      <w:r w:rsidRPr="00231841">
        <w:t>.</w:t>
      </w:r>
    </w:p>
    <w:p w14:paraId="1A6CC30A" w14:textId="77777777" w:rsidR="006F5448" w:rsidRPr="00231841" w:rsidRDefault="006F5448" w:rsidP="006F5448">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5983156C" w14:textId="77777777" w:rsidR="006F5448" w:rsidRPr="001578F3" w:rsidRDefault="006F5448" w:rsidP="006F5448">
      <w:pPr>
        <w:pStyle w:val="Heading2"/>
      </w:pPr>
      <w:bookmarkStart w:id="945" w:name="_Toc131154975"/>
      <w:bookmarkStart w:id="946" w:name="_Toc177650693"/>
      <w:bookmarkStart w:id="947" w:name="_CR9_4"/>
      <w:bookmarkEnd w:id="947"/>
      <w:r w:rsidRPr="001578F3">
        <w:t>9.</w:t>
      </w:r>
      <w:r>
        <w:t>4</w:t>
      </w:r>
      <w:r w:rsidRPr="001578F3">
        <w:tab/>
      </w:r>
      <w:r>
        <w:t>NEF</w:t>
      </w:r>
      <w:r w:rsidRPr="001578F3">
        <w:t xml:space="preserve"> Services</w:t>
      </w:r>
      <w:bookmarkEnd w:id="945"/>
      <w:bookmarkEnd w:id="946"/>
    </w:p>
    <w:p w14:paraId="14D9B252" w14:textId="77777777" w:rsidR="006F5448" w:rsidRPr="001578F3" w:rsidRDefault="006F5448" w:rsidP="006F5448">
      <w:pPr>
        <w:pStyle w:val="Heading3"/>
      </w:pPr>
      <w:bookmarkStart w:id="948" w:name="_Toc131154976"/>
      <w:bookmarkStart w:id="949" w:name="_Toc177650694"/>
      <w:bookmarkStart w:id="950" w:name="_CR9_4_1"/>
      <w:bookmarkEnd w:id="950"/>
      <w:r>
        <w:t>9.4.1</w:t>
      </w:r>
      <w:r w:rsidRPr="001578F3">
        <w:tab/>
        <w:t>General</w:t>
      </w:r>
      <w:bookmarkEnd w:id="948"/>
      <w:bookmarkEnd w:id="949"/>
    </w:p>
    <w:p w14:paraId="7E9A9E58" w14:textId="77777777" w:rsidR="006F5448" w:rsidRPr="001578F3" w:rsidRDefault="006F5448" w:rsidP="006F5448">
      <w:r w:rsidRPr="001578F3">
        <w:t xml:space="preserve">The following table illustrates the </w:t>
      </w:r>
      <w:r>
        <w:t>NEF</w:t>
      </w:r>
      <w:r w:rsidRPr="001578F3">
        <w:t xml:space="preserve"> Services for MBS.</w:t>
      </w:r>
    </w:p>
    <w:p w14:paraId="0CB99CC5" w14:textId="77777777" w:rsidR="006F5448" w:rsidRPr="00423396" w:rsidRDefault="006F5448" w:rsidP="006F5448">
      <w:pPr>
        <w:pStyle w:val="TH"/>
      </w:pPr>
      <w:bookmarkStart w:id="951" w:name="_CRTable9_4_11"/>
      <w:r w:rsidRPr="00423396">
        <w:t xml:space="preserve">Table </w:t>
      </w:r>
      <w:bookmarkEnd w:id="951"/>
      <w:r w:rsidRPr="00423396">
        <w:t>9.</w:t>
      </w:r>
      <w:r>
        <w:t>4</w:t>
      </w:r>
      <w:r w:rsidRPr="00423396">
        <w:t>.1-1: NF services provided by NEF</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848"/>
        <w:gridCol w:w="1842"/>
        <w:gridCol w:w="1560"/>
      </w:tblGrid>
      <w:tr w:rsidR="006F5448" w:rsidRPr="00916504" w14:paraId="605AC31D" w14:textId="77777777" w:rsidTr="003C38EA">
        <w:trPr>
          <w:jc w:val="center"/>
        </w:trPr>
        <w:tc>
          <w:tcPr>
            <w:tcW w:w="1975" w:type="dxa"/>
            <w:tcBorders>
              <w:bottom w:val="single" w:sz="4" w:space="0" w:color="auto"/>
            </w:tcBorders>
          </w:tcPr>
          <w:p w14:paraId="47BFDC5A" w14:textId="77777777" w:rsidR="006F5448" w:rsidRPr="00916504" w:rsidRDefault="006F5448" w:rsidP="003C38EA">
            <w:pPr>
              <w:pStyle w:val="TAH"/>
            </w:pPr>
            <w:bookmarkStart w:id="952" w:name="_PERM_MCCTEMPBM_CRPT26640039___4" w:colFirst="0" w:colLast="2"/>
            <w:r w:rsidRPr="00916504">
              <w:t>Service Name</w:t>
            </w:r>
          </w:p>
        </w:tc>
        <w:tc>
          <w:tcPr>
            <w:tcW w:w="1848" w:type="dxa"/>
          </w:tcPr>
          <w:p w14:paraId="267537AC" w14:textId="77777777" w:rsidR="006F5448" w:rsidRPr="00916504" w:rsidRDefault="006F5448" w:rsidP="003C38EA">
            <w:pPr>
              <w:pStyle w:val="TAH"/>
            </w:pPr>
            <w:r w:rsidRPr="00916504">
              <w:t>Service Operations</w:t>
            </w:r>
          </w:p>
        </w:tc>
        <w:tc>
          <w:tcPr>
            <w:tcW w:w="1842" w:type="dxa"/>
          </w:tcPr>
          <w:p w14:paraId="79E58631" w14:textId="77777777" w:rsidR="006F5448" w:rsidRPr="00916504" w:rsidRDefault="006F5448" w:rsidP="003C38EA">
            <w:pPr>
              <w:pStyle w:val="TAH"/>
            </w:pPr>
            <w:r w:rsidRPr="00916504">
              <w:t>Operation</w:t>
            </w:r>
          </w:p>
          <w:p w14:paraId="7559F54B" w14:textId="77777777" w:rsidR="006F5448" w:rsidRPr="00916504" w:rsidRDefault="006F5448" w:rsidP="003C38EA">
            <w:pPr>
              <w:pStyle w:val="TAH"/>
            </w:pPr>
            <w:r w:rsidRPr="00916504">
              <w:t>Semantics</w:t>
            </w:r>
          </w:p>
        </w:tc>
        <w:tc>
          <w:tcPr>
            <w:tcW w:w="1560" w:type="dxa"/>
          </w:tcPr>
          <w:p w14:paraId="172422E1" w14:textId="77777777" w:rsidR="006F5448" w:rsidRPr="00916504" w:rsidRDefault="006F5448" w:rsidP="003C38EA">
            <w:pPr>
              <w:pStyle w:val="TAH"/>
            </w:pPr>
            <w:r w:rsidRPr="00916504">
              <w:t>Example Consumer (s)</w:t>
            </w:r>
          </w:p>
        </w:tc>
      </w:tr>
      <w:bookmarkEnd w:id="952"/>
      <w:tr w:rsidR="006F5448" w:rsidRPr="00916504" w14:paraId="516B9B8B" w14:textId="77777777" w:rsidTr="003C38EA">
        <w:trPr>
          <w:jc w:val="center"/>
        </w:trPr>
        <w:tc>
          <w:tcPr>
            <w:tcW w:w="1975" w:type="dxa"/>
            <w:tcBorders>
              <w:bottom w:val="nil"/>
            </w:tcBorders>
            <w:shd w:val="clear" w:color="auto" w:fill="auto"/>
          </w:tcPr>
          <w:p w14:paraId="14FC2447" w14:textId="77777777" w:rsidR="006F5448" w:rsidRPr="00916504" w:rsidRDefault="006F5448" w:rsidP="003C38EA">
            <w:pPr>
              <w:pStyle w:val="TAH"/>
            </w:pPr>
            <w:r w:rsidRPr="00916504">
              <w:t>Nnef_MBSTMGI</w:t>
            </w:r>
          </w:p>
        </w:tc>
        <w:tc>
          <w:tcPr>
            <w:tcW w:w="1848" w:type="dxa"/>
          </w:tcPr>
          <w:p w14:paraId="28086B1F" w14:textId="77777777" w:rsidR="006F5448" w:rsidRPr="00916504" w:rsidRDefault="006F5448" w:rsidP="003C38EA">
            <w:pPr>
              <w:pStyle w:val="TAC"/>
            </w:pPr>
            <w:r w:rsidRPr="00916504">
              <w:t>Allocate</w:t>
            </w:r>
          </w:p>
        </w:tc>
        <w:tc>
          <w:tcPr>
            <w:tcW w:w="1842" w:type="dxa"/>
          </w:tcPr>
          <w:p w14:paraId="660247FF" w14:textId="77777777" w:rsidR="006F5448" w:rsidRPr="00916504" w:rsidRDefault="006F5448" w:rsidP="003C38EA">
            <w:pPr>
              <w:pStyle w:val="TAC"/>
            </w:pPr>
            <w:r w:rsidRPr="00916504">
              <w:t>Request/Response</w:t>
            </w:r>
          </w:p>
        </w:tc>
        <w:tc>
          <w:tcPr>
            <w:tcW w:w="1560" w:type="dxa"/>
          </w:tcPr>
          <w:p w14:paraId="0090E346" w14:textId="77777777" w:rsidR="006F5448" w:rsidRPr="00916504" w:rsidRDefault="006F5448" w:rsidP="003C38EA">
            <w:pPr>
              <w:pStyle w:val="TAC"/>
            </w:pPr>
            <w:r w:rsidRPr="00916504">
              <w:t>AF</w:t>
            </w:r>
          </w:p>
        </w:tc>
      </w:tr>
      <w:tr w:rsidR="006F5448" w:rsidRPr="00916504" w14:paraId="23B79640" w14:textId="77777777" w:rsidTr="003C38EA">
        <w:trPr>
          <w:jc w:val="center"/>
        </w:trPr>
        <w:tc>
          <w:tcPr>
            <w:tcW w:w="1975" w:type="dxa"/>
            <w:tcBorders>
              <w:top w:val="nil"/>
              <w:bottom w:val="nil"/>
            </w:tcBorders>
            <w:shd w:val="clear" w:color="auto" w:fill="auto"/>
          </w:tcPr>
          <w:p w14:paraId="283AF64B" w14:textId="77777777" w:rsidR="006F5448" w:rsidRPr="00916504" w:rsidRDefault="006F5448" w:rsidP="003C38EA">
            <w:pPr>
              <w:pStyle w:val="TAH"/>
            </w:pPr>
          </w:p>
        </w:tc>
        <w:tc>
          <w:tcPr>
            <w:tcW w:w="1848" w:type="dxa"/>
          </w:tcPr>
          <w:p w14:paraId="79077588" w14:textId="77777777" w:rsidR="006F5448" w:rsidRPr="00916504" w:rsidRDefault="006F5448" w:rsidP="003C38EA">
            <w:pPr>
              <w:pStyle w:val="TAC"/>
            </w:pPr>
            <w:r w:rsidRPr="00916504">
              <w:t>Deallocate</w:t>
            </w:r>
          </w:p>
        </w:tc>
        <w:tc>
          <w:tcPr>
            <w:tcW w:w="1842" w:type="dxa"/>
          </w:tcPr>
          <w:p w14:paraId="2E34DDE4" w14:textId="77777777" w:rsidR="006F5448" w:rsidRPr="00916504" w:rsidRDefault="006F5448" w:rsidP="003C38EA">
            <w:pPr>
              <w:pStyle w:val="TAC"/>
            </w:pPr>
            <w:r w:rsidRPr="00916504">
              <w:t>Request/Response</w:t>
            </w:r>
          </w:p>
        </w:tc>
        <w:tc>
          <w:tcPr>
            <w:tcW w:w="1560" w:type="dxa"/>
          </w:tcPr>
          <w:p w14:paraId="3D31347E" w14:textId="77777777" w:rsidR="006F5448" w:rsidRPr="00916504" w:rsidRDefault="006F5448" w:rsidP="003C38EA">
            <w:pPr>
              <w:pStyle w:val="TAC"/>
            </w:pPr>
            <w:r w:rsidRPr="00916504">
              <w:t>AF</w:t>
            </w:r>
          </w:p>
        </w:tc>
      </w:tr>
      <w:tr w:rsidR="006F5448" w:rsidRPr="00916504" w14:paraId="47595A0C" w14:textId="77777777" w:rsidTr="003C38EA">
        <w:trPr>
          <w:jc w:val="center"/>
        </w:trPr>
        <w:tc>
          <w:tcPr>
            <w:tcW w:w="1975" w:type="dxa"/>
            <w:tcBorders>
              <w:top w:val="nil"/>
              <w:bottom w:val="single" w:sz="4" w:space="0" w:color="auto"/>
            </w:tcBorders>
            <w:shd w:val="clear" w:color="auto" w:fill="auto"/>
          </w:tcPr>
          <w:p w14:paraId="550BCBDF" w14:textId="77777777" w:rsidR="006F5448" w:rsidRPr="00916504" w:rsidRDefault="006F5448" w:rsidP="003C38EA">
            <w:pPr>
              <w:pStyle w:val="TAH"/>
            </w:pPr>
          </w:p>
        </w:tc>
        <w:tc>
          <w:tcPr>
            <w:tcW w:w="1848" w:type="dxa"/>
          </w:tcPr>
          <w:p w14:paraId="409913D0" w14:textId="77777777" w:rsidR="006F5448" w:rsidRPr="00916504" w:rsidDel="00344572" w:rsidRDefault="006F5448" w:rsidP="003C38EA">
            <w:pPr>
              <w:pStyle w:val="TAC"/>
            </w:pPr>
            <w:r w:rsidRPr="00916504">
              <w:t>ExpiryNotify</w:t>
            </w:r>
          </w:p>
        </w:tc>
        <w:tc>
          <w:tcPr>
            <w:tcW w:w="1842" w:type="dxa"/>
          </w:tcPr>
          <w:p w14:paraId="4B99D852" w14:textId="77777777" w:rsidR="006F5448" w:rsidRPr="00916504" w:rsidRDefault="006F5448" w:rsidP="003C38EA">
            <w:pPr>
              <w:pStyle w:val="TAC"/>
            </w:pPr>
            <w:r w:rsidRPr="00916504">
              <w:t>Subscribe/Notify</w:t>
            </w:r>
          </w:p>
        </w:tc>
        <w:tc>
          <w:tcPr>
            <w:tcW w:w="1560" w:type="dxa"/>
          </w:tcPr>
          <w:p w14:paraId="680C9FBF" w14:textId="77777777" w:rsidR="006F5448" w:rsidRPr="00916504" w:rsidRDefault="006F5448" w:rsidP="003C38EA">
            <w:pPr>
              <w:pStyle w:val="TAC"/>
            </w:pPr>
            <w:r w:rsidRPr="00916504">
              <w:t>AF</w:t>
            </w:r>
          </w:p>
        </w:tc>
      </w:tr>
      <w:tr w:rsidR="006F5448" w:rsidRPr="00916504" w14:paraId="2B9B538A" w14:textId="77777777" w:rsidTr="003C38EA">
        <w:trPr>
          <w:trHeight w:val="70"/>
          <w:jc w:val="center"/>
        </w:trPr>
        <w:tc>
          <w:tcPr>
            <w:tcW w:w="1975" w:type="dxa"/>
            <w:tcBorders>
              <w:left w:val="single" w:sz="4" w:space="0" w:color="auto"/>
              <w:bottom w:val="nil"/>
              <w:right w:val="single" w:sz="4" w:space="0" w:color="auto"/>
            </w:tcBorders>
            <w:shd w:val="clear" w:color="auto" w:fill="auto"/>
          </w:tcPr>
          <w:p w14:paraId="49E05B45" w14:textId="77777777" w:rsidR="006F5448" w:rsidRPr="00916504" w:rsidRDefault="006F5448" w:rsidP="003C38EA">
            <w:pPr>
              <w:pStyle w:val="TAH"/>
            </w:pPr>
            <w:r w:rsidRPr="00916504">
              <w:t>Nnef_</w:t>
            </w:r>
            <w:r w:rsidRPr="00916504">
              <w:rPr>
                <w:rFonts w:hint="eastAsia"/>
              </w:rPr>
              <w:t>MB</w:t>
            </w:r>
            <w:r w:rsidRPr="00916504">
              <w:t>S</w:t>
            </w:r>
            <w:r w:rsidRPr="00916504">
              <w:rPr>
                <w:rFonts w:hint="eastAsia"/>
              </w:rPr>
              <w:t>S</w:t>
            </w:r>
            <w:r w:rsidRPr="00916504">
              <w:t>ession</w:t>
            </w:r>
          </w:p>
        </w:tc>
        <w:tc>
          <w:tcPr>
            <w:tcW w:w="1848" w:type="dxa"/>
            <w:tcBorders>
              <w:top w:val="single" w:sz="4" w:space="0" w:color="auto"/>
              <w:left w:val="single" w:sz="4" w:space="0" w:color="auto"/>
              <w:bottom w:val="single" w:sz="4" w:space="0" w:color="auto"/>
              <w:right w:val="single" w:sz="4" w:space="0" w:color="auto"/>
            </w:tcBorders>
          </w:tcPr>
          <w:p w14:paraId="3F1A48E6" w14:textId="77777777" w:rsidR="006F5448" w:rsidRPr="00916504" w:rsidRDefault="006F5448" w:rsidP="003C38EA">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E6B696E"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29B8A4E9" w14:textId="77777777" w:rsidR="006F5448" w:rsidRPr="00916504" w:rsidRDefault="006F5448" w:rsidP="003C38EA">
            <w:pPr>
              <w:pStyle w:val="TAC"/>
            </w:pPr>
            <w:r w:rsidRPr="00916504">
              <w:t>AF</w:t>
            </w:r>
          </w:p>
        </w:tc>
      </w:tr>
      <w:tr w:rsidR="006F5448" w:rsidRPr="00916504" w14:paraId="48CA7C57"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00E0A742"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457D4573" w14:textId="77777777" w:rsidR="006F5448" w:rsidRPr="00916504" w:rsidRDefault="006F5448" w:rsidP="003C38EA">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71DE28A3"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72C9F50A" w14:textId="77777777" w:rsidR="006F5448" w:rsidRPr="00916504" w:rsidRDefault="006F5448" w:rsidP="003C38EA">
            <w:pPr>
              <w:pStyle w:val="TAC"/>
            </w:pPr>
            <w:r w:rsidRPr="00916504">
              <w:t>AF</w:t>
            </w:r>
          </w:p>
        </w:tc>
      </w:tr>
      <w:tr w:rsidR="006F5448" w:rsidRPr="00916504" w14:paraId="6D926BF9"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1B10EB40"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731DC153" w14:textId="77777777" w:rsidR="006F5448" w:rsidRPr="00916504" w:rsidRDefault="006F5448" w:rsidP="003C38EA">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578E8D81" w14:textId="77777777" w:rsidR="006F5448" w:rsidRPr="00916504" w:rsidRDefault="006F5448" w:rsidP="003C38EA">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12D76D8D" w14:textId="77777777" w:rsidR="006F5448" w:rsidRPr="00916504" w:rsidRDefault="006F5448" w:rsidP="003C38EA">
            <w:pPr>
              <w:pStyle w:val="TAC"/>
            </w:pPr>
            <w:r w:rsidRPr="00916504">
              <w:t>AF</w:t>
            </w:r>
          </w:p>
        </w:tc>
      </w:tr>
      <w:tr w:rsidR="006F5448" w:rsidRPr="00916504" w14:paraId="5B414513"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254520AD"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68035201" w14:textId="77777777" w:rsidR="006F5448" w:rsidRPr="00916504" w:rsidRDefault="006F5448" w:rsidP="003C38EA">
            <w:pPr>
              <w:pStyle w:val="TAC"/>
            </w:pPr>
            <w:r w:rsidRPr="00916504">
              <w:t>StatusNotify</w:t>
            </w:r>
          </w:p>
        </w:tc>
        <w:tc>
          <w:tcPr>
            <w:tcW w:w="1842" w:type="dxa"/>
            <w:tcBorders>
              <w:top w:val="single" w:sz="4" w:space="0" w:color="auto"/>
              <w:left w:val="single" w:sz="4" w:space="0" w:color="auto"/>
              <w:bottom w:val="nil"/>
              <w:right w:val="single" w:sz="4" w:space="0" w:color="auto"/>
            </w:tcBorders>
            <w:shd w:val="clear" w:color="auto" w:fill="auto"/>
          </w:tcPr>
          <w:p w14:paraId="626DE34D" w14:textId="77777777" w:rsidR="006F5448" w:rsidRPr="00916504" w:rsidRDefault="006F5448" w:rsidP="003C38EA">
            <w:pPr>
              <w:pStyle w:val="TAC"/>
            </w:pPr>
            <w:r w:rsidRPr="00916504">
              <w:t>Subscribe/Notify</w:t>
            </w:r>
          </w:p>
        </w:tc>
        <w:tc>
          <w:tcPr>
            <w:tcW w:w="1560" w:type="dxa"/>
            <w:tcBorders>
              <w:top w:val="single" w:sz="4" w:space="0" w:color="auto"/>
              <w:left w:val="single" w:sz="4" w:space="0" w:color="auto"/>
              <w:right w:val="single" w:sz="4" w:space="0" w:color="auto"/>
            </w:tcBorders>
          </w:tcPr>
          <w:p w14:paraId="2CB5F33D" w14:textId="77777777" w:rsidR="006F5448" w:rsidRPr="00916504" w:rsidRDefault="006F5448" w:rsidP="003C38EA">
            <w:pPr>
              <w:pStyle w:val="TAC"/>
            </w:pPr>
            <w:r w:rsidRPr="00916504">
              <w:t>AF</w:t>
            </w:r>
          </w:p>
        </w:tc>
      </w:tr>
      <w:tr w:rsidR="006F5448" w:rsidRPr="00916504" w14:paraId="5267ECD7" w14:textId="77777777" w:rsidTr="003C38EA">
        <w:trPr>
          <w:trHeight w:val="70"/>
          <w:jc w:val="center"/>
        </w:trPr>
        <w:tc>
          <w:tcPr>
            <w:tcW w:w="1975" w:type="dxa"/>
            <w:tcBorders>
              <w:top w:val="nil"/>
              <w:left w:val="single" w:sz="4" w:space="0" w:color="auto"/>
              <w:bottom w:val="nil"/>
              <w:right w:val="single" w:sz="4" w:space="0" w:color="auto"/>
            </w:tcBorders>
            <w:shd w:val="clear" w:color="auto" w:fill="auto"/>
          </w:tcPr>
          <w:p w14:paraId="7203C28A"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154B23C4" w14:textId="77777777" w:rsidR="006F5448" w:rsidRPr="00916504" w:rsidRDefault="006F5448" w:rsidP="003C38EA">
            <w:pPr>
              <w:pStyle w:val="TAC"/>
            </w:pPr>
            <w:r w:rsidRPr="00916504">
              <w:t>StatusSubscribe</w:t>
            </w:r>
          </w:p>
        </w:tc>
        <w:tc>
          <w:tcPr>
            <w:tcW w:w="1842" w:type="dxa"/>
            <w:tcBorders>
              <w:top w:val="nil"/>
              <w:left w:val="single" w:sz="4" w:space="0" w:color="auto"/>
              <w:bottom w:val="nil"/>
              <w:right w:val="single" w:sz="4" w:space="0" w:color="auto"/>
            </w:tcBorders>
            <w:shd w:val="clear" w:color="auto" w:fill="auto"/>
          </w:tcPr>
          <w:p w14:paraId="7EA7E4F3" w14:textId="77777777" w:rsidR="006F5448" w:rsidRPr="00916504" w:rsidRDefault="006F5448" w:rsidP="003C38EA">
            <w:pPr>
              <w:pStyle w:val="TAC"/>
            </w:pPr>
          </w:p>
        </w:tc>
        <w:tc>
          <w:tcPr>
            <w:tcW w:w="1560" w:type="dxa"/>
            <w:tcBorders>
              <w:left w:val="single" w:sz="4" w:space="0" w:color="auto"/>
              <w:right w:val="single" w:sz="4" w:space="0" w:color="auto"/>
            </w:tcBorders>
          </w:tcPr>
          <w:p w14:paraId="0A073AD0" w14:textId="77777777" w:rsidR="006F5448" w:rsidRPr="00916504" w:rsidRDefault="006F5448" w:rsidP="003C38EA">
            <w:pPr>
              <w:pStyle w:val="TAC"/>
            </w:pPr>
            <w:r w:rsidRPr="00916504">
              <w:t>AF</w:t>
            </w:r>
          </w:p>
        </w:tc>
      </w:tr>
      <w:tr w:rsidR="006F5448" w:rsidRPr="00916504" w14:paraId="734D3A64" w14:textId="77777777" w:rsidTr="003C38EA">
        <w:trPr>
          <w:trHeight w:val="70"/>
          <w:jc w:val="center"/>
        </w:trPr>
        <w:tc>
          <w:tcPr>
            <w:tcW w:w="1975" w:type="dxa"/>
            <w:tcBorders>
              <w:top w:val="nil"/>
              <w:left w:val="single" w:sz="4" w:space="0" w:color="auto"/>
              <w:bottom w:val="single" w:sz="4" w:space="0" w:color="auto"/>
              <w:right w:val="single" w:sz="4" w:space="0" w:color="auto"/>
            </w:tcBorders>
            <w:shd w:val="clear" w:color="auto" w:fill="auto"/>
          </w:tcPr>
          <w:p w14:paraId="77F5E58B" w14:textId="77777777" w:rsidR="006F5448" w:rsidRPr="00916504" w:rsidRDefault="006F5448" w:rsidP="003C38EA">
            <w:pPr>
              <w:pStyle w:val="TAH"/>
            </w:pPr>
          </w:p>
        </w:tc>
        <w:tc>
          <w:tcPr>
            <w:tcW w:w="1848" w:type="dxa"/>
            <w:tcBorders>
              <w:top w:val="single" w:sz="4" w:space="0" w:color="auto"/>
              <w:left w:val="single" w:sz="4" w:space="0" w:color="auto"/>
              <w:bottom w:val="single" w:sz="4" w:space="0" w:color="auto"/>
              <w:right w:val="single" w:sz="4" w:space="0" w:color="auto"/>
            </w:tcBorders>
          </w:tcPr>
          <w:p w14:paraId="2F7405D9" w14:textId="77777777" w:rsidR="006F5448" w:rsidRPr="00916504" w:rsidRDefault="006F5448" w:rsidP="003C38EA">
            <w:pPr>
              <w:pStyle w:val="TAC"/>
            </w:pPr>
            <w:r w:rsidRPr="00916504">
              <w:t>StatusUnsubscribe</w:t>
            </w:r>
          </w:p>
        </w:tc>
        <w:tc>
          <w:tcPr>
            <w:tcW w:w="1842" w:type="dxa"/>
            <w:tcBorders>
              <w:top w:val="nil"/>
              <w:left w:val="single" w:sz="4" w:space="0" w:color="auto"/>
              <w:bottom w:val="single" w:sz="4" w:space="0" w:color="auto"/>
              <w:right w:val="single" w:sz="4" w:space="0" w:color="auto"/>
            </w:tcBorders>
            <w:shd w:val="clear" w:color="auto" w:fill="auto"/>
          </w:tcPr>
          <w:p w14:paraId="11113585" w14:textId="77777777" w:rsidR="006F5448" w:rsidRPr="00916504" w:rsidRDefault="006F5448" w:rsidP="003C38EA">
            <w:pPr>
              <w:pStyle w:val="TAC"/>
            </w:pPr>
          </w:p>
        </w:tc>
        <w:tc>
          <w:tcPr>
            <w:tcW w:w="1560" w:type="dxa"/>
            <w:tcBorders>
              <w:left w:val="single" w:sz="4" w:space="0" w:color="auto"/>
              <w:bottom w:val="single" w:sz="4" w:space="0" w:color="auto"/>
              <w:right w:val="single" w:sz="4" w:space="0" w:color="auto"/>
            </w:tcBorders>
          </w:tcPr>
          <w:p w14:paraId="5C3EE111" w14:textId="77777777" w:rsidR="006F5448" w:rsidRPr="00916504" w:rsidRDefault="006F5448" w:rsidP="003C38EA">
            <w:pPr>
              <w:pStyle w:val="TAC"/>
            </w:pPr>
            <w:r w:rsidRPr="00916504">
              <w:t>AF</w:t>
            </w:r>
          </w:p>
        </w:tc>
      </w:tr>
    </w:tbl>
    <w:p w14:paraId="74C5F9C6" w14:textId="77777777" w:rsidR="006F5448" w:rsidRPr="00423396" w:rsidRDefault="006F5448" w:rsidP="006F5448"/>
    <w:p w14:paraId="6A0C0D0D" w14:textId="77777777" w:rsidR="006F5448" w:rsidRPr="00423396" w:rsidRDefault="006F5448" w:rsidP="006F5448">
      <w:pPr>
        <w:pStyle w:val="Heading3"/>
        <w:rPr>
          <w:lang w:eastAsia="zh-CN"/>
        </w:rPr>
      </w:pPr>
      <w:bookmarkStart w:id="953" w:name="_Toc131154977"/>
      <w:bookmarkStart w:id="954" w:name="_Toc177650695"/>
      <w:bookmarkStart w:id="955" w:name="_CR9_4_2"/>
      <w:bookmarkEnd w:id="955"/>
      <w:r w:rsidRPr="00423396">
        <w:rPr>
          <w:lang w:eastAsia="zh-CN"/>
        </w:rPr>
        <w:t>9.</w:t>
      </w:r>
      <w:r>
        <w:rPr>
          <w:lang w:eastAsia="zh-CN"/>
        </w:rPr>
        <w:t>4</w:t>
      </w:r>
      <w:r w:rsidRPr="00423396">
        <w:rPr>
          <w:lang w:eastAsia="zh-CN"/>
        </w:rPr>
        <w:t>.2</w:t>
      </w:r>
      <w:r w:rsidRPr="00423396">
        <w:rPr>
          <w:lang w:eastAsia="zh-CN"/>
        </w:rPr>
        <w:tab/>
        <w:t>Nnef_MBSTMGI service</w:t>
      </w:r>
      <w:bookmarkEnd w:id="953"/>
      <w:bookmarkEnd w:id="954"/>
    </w:p>
    <w:p w14:paraId="6B5D89C1" w14:textId="77777777" w:rsidR="006F5448" w:rsidRPr="00423396" w:rsidRDefault="006F5448" w:rsidP="006F5448">
      <w:pPr>
        <w:pStyle w:val="Heading4"/>
        <w:rPr>
          <w:lang w:eastAsia="zh-CN"/>
        </w:rPr>
      </w:pPr>
      <w:bookmarkStart w:id="956" w:name="_Toc131154978"/>
      <w:bookmarkStart w:id="957" w:name="_Toc177650696"/>
      <w:bookmarkStart w:id="958" w:name="_CR9_4_2_1"/>
      <w:bookmarkEnd w:id="958"/>
      <w:r w:rsidRPr="00423396">
        <w:rPr>
          <w:lang w:eastAsia="zh-CN"/>
        </w:rPr>
        <w:t>9.</w:t>
      </w:r>
      <w:r>
        <w:rPr>
          <w:lang w:eastAsia="zh-CN"/>
        </w:rPr>
        <w:t>4</w:t>
      </w:r>
      <w:r w:rsidRPr="00423396">
        <w:rPr>
          <w:lang w:eastAsia="zh-CN"/>
        </w:rPr>
        <w:t>.2.1</w:t>
      </w:r>
      <w:r w:rsidRPr="00423396">
        <w:rPr>
          <w:lang w:eastAsia="zh-CN"/>
        </w:rPr>
        <w:tab/>
        <w:t>General</w:t>
      </w:r>
      <w:bookmarkEnd w:id="956"/>
      <w:bookmarkEnd w:id="957"/>
    </w:p>
    <w:p w14:paraId="7E7AAFBD" w14:textId="77777777" w:rsidR="006F5448" w:rsidRPr="00423396" w:rsidRDefault="006F5448" w:rsidP="006F5448">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3B4E4F7" w14:textId="77777777" w:rsidR="006F5448" w:rsidRPr="00423396" w:rsidRDefault="006F5448" w:rsidP="006F5448">
      <w:pPr>
        <w:pStyle w:val="Heading4"/>
      </w:pPr>
      <w:bookmarkStart w:id="959" w:name="_Toc131154979"/>
      <w:bookmarkStart w:id="960" w:name="_Toc177650697"/>
      <w:bookmarkStart w:id="961" w:name="_CR9_4_2_2"/>
      <w:bookmarkEnd w:id="961"/>
      <w:r w:rsidRPr="00423396">
        <w:t>9.</w:t>
      </w:r>
      <w:r>
        <w:t>4</w:t>
      </w:r>
      <w:r w:rsidRPr="00423396">
        <w:t>.2.2</w:t>
      </w:r>
      <w:r w:rsidRPr="00423396">
        <w:tab/>
        <w:t>Nnef_MBSTMGI_Allocat</w:t>
      </w:r>
      <w:r>
        <w:t xml:space="preserve">e </w:t>
      </w:r>
      <w:r w:rsidRPr="00423396">
        <w:t>service operation</w:t>
      </w:r>
      <w:bookmarkEnd w:id="959"/>
      <w:bookmarkEnd w:id="960"/>
    </w:p>
    <w:p w14:paraId="0DC0A296" w14:textId="77777777" w:rsidR="006F5448" w:rsidRPr="00423396" w:rsidRDefault="006F5448" w:rsidP="006F5448">
      <w:pPr>
        <w:rPr>
          <w:lang w:eastAsia="zh-CN"/>
        </w:rPr>
      </w:pPr>
      <w:r w:rsidRPr="00423396">
        <w:rPr>
          <w:b/>
          <w:lang w:eastAsia="zh-CN"/>
        </w:rPr>
        <w:t>Service operation name:</w:t>
      </w:r>
      <w:r w:rsidRPr="00423396">
        <w:rPr>
          <w:lang w:eastAsia="zh-CN"/>
        </w:rPr>
        <w:t xml:space="preserve"> </w:t>
      </w:r>
      <w:r w:rsidRPr="00423396">
        <w:t>Nnef</w:t>
      </w:r>
      <w:r>
        <w:t>_</w:t>
      </w:r>
      <w:r w:rsidRPr="00423396">
        <w:t>MBSTMGI_Allocat</w:t>
      </w:r>
      <w:r>
        <w:t>e</w:t>
      </w:r>
    </w:p>
    <w:p w14:paraId="322A1994" w14:textId="77777777" w:rsidR="006F5448" w:rsidRPr="00423396" w:rsidRDefault="006F5448" w:rsidP="006F5448">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4240861" w14:textId="77777777" w:rsidR="006F5448" w:rsidRPr="00423396" w:rsidRDefault="006F5448" w:rsidP="006F5448">
      <w:pPr>
        <w:rPr>
          <w:lang w:eastAsia="zh-CN"/>
        </w:rPr>
      </w:pPr>
      <w:r w:rsidRPr="00423396">
        <w:rPr>
          <w:b/>
          <w:lang w:eastAsia="zh-CN"/>
        </w:rPr>
        <w:t>Inputs, Required:</w:t>
      </w:r>
      <w:r w:rsidRPr="00423396">
        <w:rPr>
          <w:lang w:eastAsia="zh-CN"/>
        </w:rPr>
        <w:t xml:space="preserve"> Number of TMGIs (may be zero if only a refresh of expiry time is requested)</w:t>
      </w:r>
      <w:r>
        <w:rPr>
          <w:lang w:eastAsia="zh-CN"/>
        </w:rPr>
        <w:t>.</w:t>
      </w:r>
    </w:p>
    <w:p w14:paraId="45621AE6" w14:textId="5077D38E" w:rsidR="006F5448" w:rsidRPr="00423396" w:rsidRDefault="006F5448" w:rsidP="006F5448">
      <w:r w:rsidRPr="00423396">
        <w:rPr>
          <w:b/>
          <w:lang w:eastAsia="zh-CN"/>
        </w:rPr>
        <w:t>Inputs, Optional:</w:t>
      </w:r>
      <w:r w:rsidRPr="00423396">
        <w:rPr>
          <w:lang w:eastAsia="zh-CN"/>
        </w:rPr>
        <w:t xml:space="preserve"> </w:t>
      </w:r>
      <w:r w:rsidR="006D7CF0">
        <w:rPr>
          <w:lang w:eastAsia="zh-CN"/>
        </w:rPr>
        <w:t xml:space="preserve">TMGI(s) for which the expiry time is to be extended, </w:t>
      </w:r>
      <w:r>
        <w:rPr>
          <w:lang w:eastAsia="zh-CN"/>
        </w:rPr>
        <w:t>MBS service area</w:t>
      </w:r>
      <w:r w:rsidRPr="00423396">
        <w:rPr>
          <w:lang w:eastAsia="zh-CN"/>
        </w:rPr>
        <w:t>.</w:t>
      </w:r>
    </w:p>
    <w:p w14:paraId="5FAEC318" w14:textId="1CBA2771" w:rsidR="006F5448" w:rsidRPr="00423396" w:rsidRDefault="006F5448" w:rsidP="006F5448">
      <w:pPr>
        <w:rPr>
          <w:b/>
          <w:bCs/>
          <w:lang w:eastAsia="zh-CN"/>
        </w:rPr>
      </w:pPr>
      <w:r w:rsidRPr="00423396">
        <w:rPr>
          <w:b/>
          <w:lang w:eastAsia="zh-CN"/>
        </w:rPr>
        <w:t>Outputs, Required:</w:t>
      </w:r>
      <w:r w:rsidRPr="00423396">
        <w:rPr>
          <w:lang w:eastAsia="zh-CN"/>
        </w:rPr>
        <w:t xml:space="preserve"> TMGIs, Expiry Time</w:t>
      </w:r>
      <w:r w:rsidR="006D7CF0">
        <w:rPr>
          <w:lang w:eastAsia="zh-CN"/>
        </w:rPr>
        <w:t>, Result Indication</w:t>
      </w:r>
      <w:r w:rsidRPr="00423396">
        <w:t>.</w:t>
      </w:r>
    </w:p>
    <w:p w14:paraId="4E7F4BE1" w14:textId="77777777" w:rsidR="006F5448" w:rsidRPr="00423396" w:rsidRDefault="006F5448" w:rsidP="006F5448">
      <w:pPr>
        <w:rPr>
          <w:lang w:eastAsia="zh-CN"/>
        </w:rPr>
      </w:pPr>
      <w:r w:rsidRPr="00423396">
        <w:rPr>
          <w:b/>
          <w:lang w:eastAsia="zh-CN"/>
        </w:rPr>
        <w:t>Outputs, Optional:</w:t>
      </w:r>
      <w:r>
        <w:rPr>
          <w:lang w:eastAsia="zh-CN"/>
        </w:rPr>
        <w:t xml:space="preserve"> NID</w:t>
      </w:r>
      <w:r w:rsidRPr="00423396">
        <w:rPr>
          <w:lang w:eastAsia="zh-CN"/>
        </w:rPr>
        <w:t>.</w:t>
      </w:r>
    </w:p>
    <w:p w14:paraId="048EE09E" w14:textId="77777777" w:rsidR="006F5448" w:rsidRPr="00423396" w:rsidRDefault="006F5448" w:rsidP="006F5448">
      <w:pPr>
        <w:pStyle w:val="Heading4"/>
      </w:pPr>
      <w:bookmarkStart w:id="962" w:name="_Toc131154980"/>
      <w:bookmarkStart w:id="963" w:name="_Toc177650698"/>
      <w:bookmarkStart w:id="964" w:name="_CR9_4_2_3"/>
      <w:bookmarkEnd w:id="964"/>
      <w:r w:rsidRPr="00423396">
        <w:t>9.</w:t>
      </w:r>
      <w:r>
        <w:t>4</w:t>
      </w:r>
      <w:r w:rsidRPr="00423396">
        <w:t>.2.3</w:t>
      </w:r>
      <w:r w:rsidRPr="00423396">
        <w:tab/>
        <w:t>Nnef_MBSTMGI_Dealloc</w:t>
      </w:r>
      <w:r>
        <w:t xml:space="preserve">ate </w:t>
      </w:r>
      <w:r w:rsidRPr="00423396">
        <w:t>service operation</w:t>
      </w:r>
      <w:bookmarkEnd w:id="962"/>
      <w:bookmarkEnd w:id="963"/>
    </w:p>
    <w:p w14:paraId="784BB3C2" w14:textId="77777777" w:rsidR="006F5448" w:rsidRPr="00423396" w:rsidRDefault="006F5448" w:rsidP="006F5448">
      <w:r w:rsidRPr="00423396">
        <w:rPr>
          <w:b/>
        </w:rPr>
        <w:t>Service operation name:</w:t>
      </w:r>
      <w:r w:rsidRPr="00423396">
        <w:t xml:space="preserve"> Nnef_MBSTMGI_Deallocat</w:t>
      </w:r>
      <w:r>
        <w:t>e</w:t>
      </w:r>
    </w:p>
    <w:p w14:paraId="0B3C19AF" w14:textId="77777777" w:rsidR="006F5448" w:rsidRPr="00423396" w:rsidRDefault="006F5448" w:rsidP="006F5448">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1BB1F9F6" w14:textId="77777777" w:rsidR="006F5448" w:rsidRPr="00423396" w:rsidRDefault="006F5448" w:rsidP="006F5448">
      <w:r w:rsidRPr="00423396">
        <w:rPr>
          <w:b/>
        </w:rPr>
        <w:t>Inputs, Required:</w:t>
      </w:r>
      <w:r w:rsidRPr="00423396">
        <w:t xml:space="preserve"> </w:t>
      </w:r>
      <w:r w:rsidRPr="00423396">
        <w:rPr>
          <w:lang w:eastAsia="zh-CN"/>
        </w:rPr>
        <w:t>TMGI(s)</w:t>
      </w:r>
      <w:r>
        <w:rPr>
          <w:lang w:eastAsia="zh-CN"/>
        </w:rPr>
        <w:t>.</w:t>
      </w:r>
    </w:p>
    <w:p w14:paraId="15CF0C5D" w14:textId="77777777" w:rsidR="006F5448" w:rsidRPr="00423396" w:rsidRDefault="006F5448" w:rsidP="006F5448">
      <w:r w:rsidRPr="00423396">
        <w:rPr>
          <w:b/>
        </w:rPr>
        <w:lastRenderedPageBreak/>
        <w:t>Inputs, Optional:</w:t>
      </w:r>
      <w:r w:rsidRPr="00423396">
        <w:t xml:space="preserve"> None.</w:t>
      </w:r>
    </w:p>
    <w:p w14:paraId="431A15E4" w14:textId="77777777" w:rsidR="006F5448" w:rsidRPr="00423396" w:rsidRDefault="006F5448" w:rsidP="006F5448">
      <w:r w:rsidRPr="00423396">
        <w:rPr>
          <w:b/>
        </w:rPr>
        <w:t>Outputs, Required:</w:t>
      </w:r>
      <w:r w:rsidRPr="00423396">
        <w:t xml:space="preserve"> Success or not.</w:t>
      </w:r>
    </w:p>
    <w:p w14:paraId="5AC697F4" w14:textId="77777777" w:rsidR="006F5448" w:rsidRPr="00423396" w:rsidRDefault="006F5448" w:rsidP="006F5448">
      <w:r w:rsidRPr="00423396">
        <w:rPr>
          <w:b/>
        </w:rPr>
        <w:t>Outputs, Optional:</w:t>
      </w:r>
      <w:r w:rsidRPr="00423396">
        <w:t xml:space="preserve"> None.</w:t>
      </w:r>
    </w:p>
    <w:p w14:paraId="0FC05A76" w14:textId="77777777" w:rsidR="006F5448" w:rsidRPr="00423396" w:rsidRDefault="006F5448" w:rsidP="006F5448">
      <w:pPr>
        <w:pStyle w:val="Heading4"/>
      </w:pPr>
      <w:bookmarkStart w:id="965" w:name="_Toc131154981"/>
      <w:bookmarkStart w:id="966" w:name="_Toc177650699"/>
      <w:bookmarkStart w:id="967" w:name="_CR9_4_2_4"/>
      <w:bookmarkEnd w:id="967"/>
      <w:r w:rsidRPr="00423396">
        <w:t>9.</w:t>
      </w:r>
      <w:r>
        <w:t>4</w:t>
      </w:r>
      <w:r w:rsidRPr="00423396">
        <w:t>.2.</w:t>
      </w:r>
      <w:r>
        <w:t>4</w:t>
      </w:r>
      <w:r w:rsidRPr="00423396">
        <w:tab/>
        <w:t>Nnef_MBSTMGI_ExpiryNotify service operation</w:t>
      </w:r>
      <w:bookmarkEnd w:id="965"/>
      <w:bookmarkEnd w:id="966"/>
    </w:p>
    <w:p w14:paraId="615B2D24" w14:textId="77777777" w:rsidR="006F5448" w:rsidRPr="00423396" w:rsidRDefault="006F5448" w:rsidP="006F5448">
      <w:r w:rsidRPr="00423396">
        <w:rPr>
          <w:b/>
        </w:rPr>
        <w:t>Service operation name:</w:t>
      </w:r>
      <w:r w:rsidRPr="00423396">
        <w:t xml:space="preserve"> Nnef_</w:t>
      </w:r>
      <w:r>
        <w:t>MBS</w:t>
      </w:r>
      <w:r w:rsidRPr="00423396">
        <w:t>TMGI</w:t>
      </w:r>
      <w:r>
        <w:t>_</w:t>
      </w:r>
      <w:r w:rsidRPr="00423396">
        <w:t>ExpiryNotify</w:t>
      </w:r>
    </w:p>
    <w:p w14:paraId="01DFBAD6" w14:textId="77777777" w:rsidR="006F5448" w:rsidRPr="00423396" w:rsidRDefault="006F5448" w:rsidP="006F5448">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t>.</w:t>
      </w:r>
    </w:p>
    <w:p w14:paraId="7F0F67C6" w14:textId="77777777" w:rsidR="006F5448" w:rsidRPr="00423396" w:rsidRDefault="006F5448" w:rsidP="006F5448">
      <w:r w:rsidRPr="00423396">
        <w:rPr>
          <w:b/>
        </w:rPr>
        <w:t>Inputs, Required:</w:t>
      </w:r>
      <w:r w:rsidRPr="00423396">
        <w:t xml:space="preserve"> </w:t>
      </w:r>
      <w:r w:rsidRPr="00423396">
        <w:rPr>
          <w:lang w:eastAsia="zh-CN"/>
        </w:rPr>
        <w:t>TMGI(s)</w:t>
      </w:r>
      <w:r>
        <w:rPr>
          <w:lang w:eastAsia="zh-CN"/>
        </w:rPr>
        <w:t>.</w:t>
      </w:r>
    </w:p>
    <w:p w14:paraId="0D0D1471" w14:textId="77777777" w:rsidR="006F5448" w:rsidRPr="00423396" w:rsidRDefault="006F5448" w:rsidP="006F5448">
      <w:r w:rsidRPr="00423396">
        <w:rPr>
          <w:b/>
        </w:rPr>
        <w:t>Inputs, Optional:</w:t>
      </w:r>
      <w:r w:rsidRPr="00423396">
        <w:t xml:space="preserve"> None.</w:t>
      </w:r>
    </w:p>
    <w:p w14:paraId="49D5E0AF" w14:textId="77777777" w:rsidR="006F5448" w:rsidRPr="00423396" w:rsidRDefault="006F5448" w:rsidP="006F5448">
      <w:r w:rsidRPr="00423396">
        <w:rPr>
          <w:b/>
        </w:rPr>
        <w:t>Outputs, Required:</w:t>
      </w:r>
      <w:r w:rsidRPr="00423396">
        <w:t xml:space="preserve"> None.</w:t>
      </w:r>
    </w:p>
    <w:p w14:paraId="2D1964CE" w14:textId="77777777" w:rsidR="006F5448" w:rsidRPr="00423396" w:rsidRDefault="006F5448" w:rsidP="006F5448">
      <w:r w:rsidRPr="00423396">
        <w:rPr>
          <w:b/>
        </w:rPr>
        <w:t>Outputs, Optional:</w:t>
      </w:r>
      <w:r w:rsidRPr="00423396">
        <w:t xml:space="preserve"> None.</w:t>
      </w:r>
    </w:p>
    <w:p w14:paraId="423CF466" w14:textId="77777777" w:rsidR="006F5448" w:rsidRPr="00423396" w:rsidRDefault="006F5448" w:rsidP="006F5448">
      <w:pPr>
        <w:pStyle w:val="Heading3"/>
        <w:rPr>
          <w:lang w:eastAsia="zh-CN"/>
        </w:rPr>
      </w:pPr>
      <w:bookmarkStart w:id="968" w:name="_Toc131154982"/>
      <w:bookmarkStart w:id="969" w:name="_Toc177650700"/>
      <w:bookmarkStart w:id="970" w:name="_CR9_4_3"/>
      <w:bookmarkEnd w:id="970"/>
      <w:r w:rsidRPr="00423396">
        <w:rPr>
          <w:rFonts w:hint="eastAsia"/>
          <w:lang w:eastAsia="zh-CN"/>
        </w:rPr>
        <w:t>9.</w:t>
      </w:r>
      <w:r>
        <w:rPr>
          <w:lang w:eastAsia="zh-CN"/>
        </w:rPr>
        <w:t>4</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 Service</w:t>
      </w:r>
      <w:bookmarkEnd w:id="968"/>
      <w:bookmarkEnd w:id="969"/>
    </w:p>
    <w:p w14:paraId="3778C46C" w14:textId="77777777" w:rsidR="006F5448" w:rsidRPr="00423396" w:rsidRDefault="006F5448" w:rsidP="006F5448">
      <w:pPr>
        <w:pStyle w:val="Heading4"/>
      </w:pPr>
      <w:bookmarkStart w:id="971" w:name="_Toc131154983"/>
      <w:bookmarkStart w:id="972" w:name="_Toc177650701"/>
      <w:bookmarkStart w:id="973" w:name="_CR9_4_3_1"/>
      <w:bookmarkEnd w:id="973"/>
      <w:r w:rsidRPr="00423396">
        <w:rPr>
          <w:rFonts w:hint="eastAsia"/>
          <w:lang w:eastAsia="zh-CN"/>
        </w:rPr>
        <w:t>9.</w:t>
      </w:r>
      <w:r>
        <w:rPr>
          <w:lang w:eastAsia="zh-CN"/>
        </w:rPr>
        <w:t>4</w:t>
      </w:r>
      <w:r w:rsidRPr="00423396">
        <w:rPr>
          <w:rFonts w:hint="eastAsia"/>
          <w:lang w:eastAsia="zh-CN"/>
        </w:rPr>
        <w:t>.3</w:t>
      </w:r>
      <w:r w:rsidRPr="00423396">
        <w:t>.1</w:t>
      </w:r>
      <w:r w:rsidRPr="00423396">
        <w:tab/>
        <w:t>General</w:t>
      </w:r>
      <w:bookmarkEnd w:id="971"/>
      <w:bookmarkEnd w:id="972"/>
    </w:p>
    <w:p w14:paraId="2F143522" w14:textId="77777777" w:rsidR="006F5448" w:rsidRPr="00423396" w:rsidRDefault="006F5448" w:rsidP="006F5448">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35472149" w14:textId="77777777" w:rsidR="006F5448" w:rsidRPr="00423396" w:rsidRDefault="006F5448" w:rsidP="006F5448">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t>, or for a location dependent MBS session, the part of the MBS session within a service area</w:t>
      </w:r>
      <w:r w:rsidRPr="00423396">
        <w:t>;</w:t>
      </w:r>
    </w:p>
    <w:p w14:paraId="04D4AF63" w14:textId="77777777" w:rsidR="006F5448" w:rsidRPr="00423396" w:rsidRDefault="006F5448" w:rsidP="006F5448">
      <w:pPr>
        <w:pStyle w:val="B1"/>
      </w:pPr>
      <w:r w:rsidRPr="00423396">
        <w:t>-</w:t>
      </w:r>
      <w:r w:rsidRPr="00423396">
        <w:tab/>
        <w:t>Provide a Notification about subscribed events. The following events are supported:</w:t>
      </w:r>
    </w:p>
    <w:p w14:paraId="6E590F7A" w14:textId="77777777" w:rsidR="006F5448" w:rsidRPr="00423396" w:rsidRDefault="006F5448" w:rsidP="006F5448">
      <w:pPr>
        <w:pStyle w:val="B2"/>
      </w:pPr>
      <w:r>
        <w:t>-</w:t>
      </w:r>
      <w:r w:rsidRPr="00423396">
        <w:tab/>
        <w:t>MBS session release due to TMGI expiry</w:t>
      </w:r>
      <w:r>
        <w:t>.</w:t>
      </w:r>
    </w:p>
    <w:p w14:paraId="69B3A318" w14:textId="77777777" w:rsidR="006F5448" w:rsidRPr="00423396" w:rsidRDefault="006F5448" w:rsidP="006F5448">
      <w:pPr>
        <w:pStyle w:val="B2"/>
      </w:pPr>
      <w:r>
        <w:t>-</w:t>
      </w:r>
      <w:r w:rsidRPr="00423396">
        <w:tab/>
        <w:t>Broadcast delivery status</w:t>
      </w:r>
      <w:r>
        <w:t>.</w:t>
      </w:r>
    </w:p>
    <w:p w14:paraId="2B84BF97" w14:textId="77777777" w:rsidR="006F5448" w:rsidRPr="00423396" w:rsidRDefault="006F5448" w:rsidP="006F5448">
      <w:pPr>
        <w:pStyle w:val="Heading4"/>
        <w:rPr>
          <w:lang w:eastAsia="zh-CN"/>
        </w:rPr>
      </w:pPr>
      <w:bookmarkStart w:id="974" w:name="_Toc131154984"/>
      <w:bookmarkStart w:id="975" w:name="_Toc177650702"/>
      <w:bookmarkStart w:id="976" w:name="_CR9_4_3_2"/>
      <w:bookmarkEnd w:id="976"/>
      <w:r w:rsidRPr="00423396">
        <w:rPr>
          <w:rFonts w:hint="eastAsia"/>
          <w:lang w:eastAsia="zh-CN"/>
        </w:rPr>
        <w:t>9.</w:t>
      </w:r>
      <w:r>
        <w:rPr>
          <w:lang w:eastAsia="zh-CN"/>
        </w:rPr>
        <w:t>4</w:t>
      </w:r>
      <w:r w:rsidRPr="00423396">
        <w:rPr>
          <w:rFonts w:hint="eastAsia"/>
          <w:lang w:eastAsia="zh-CN"/>
        </w:rPr>
        <w:t>.3</w:t>
      </w:r>
      <w:r w:rsidRPr="00423396">
        <w:rPr>
          <w:lang w:eastAsia="zh-CN"/>
        </w:rPr>
        <w:t>.2</w:t>
      </w:r>
      <w:r w:rsidRPr="00423396">
        <w:rPr>
          <w:lang w:eastAsia="zh-CN"/>
        </w:rPr>
        <w:tab/>
        <w:t>Nnef_</w:t>
      </w:r>
      <w:r w:rsidRPr="00423396">
        <w:rPr>
          <w:rFonts w:hint="eastAsia"/>
          <w:lang w:eastAsia="zh-CN"/>
        </w:rPr>
        <w:t>MBS</w:t>
      </w:r>
      <w:r w:rsidRPr="00423396">
        <w:rPr>
          <w:lang w:eastAsia="zh-CN"/>
        </w:rPr>
        <w:t>Session_Create service operation</w:t>
      </w:r>
      <w:bookmarkEnd w:id="974"/>
      <w:bookmarkEnd w:id="975"/>
    </w:p>
    <w:p w14:paraId="1EB6BE9A"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Session_Create</w:t>
      </w:r>
    </w:p>
    <w:p w14:paraId="63BADD01" w14:textId="77777777" w:rsidR="006F5448" w:rsidRPr="00423396" w:rsidRDefault="006F5448" w:rsidP="006F5448">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t>, or for a location dependent MBS session, the part of the MBS session within a service area</w:t>
      </w:r>
      <w:r w:rsidRPr="00423396">
        <w:rPr>
          <w:lang w:eastAsia="zh-CN"/>
        </w:rPr>
        <w:t>. Optionally implicitly subscribe to notifications for this MBS session.</w:t>
      </w:r>
    </w:p>
    <w:p w14:paraId="12BD5F02" w14:textId="77777777" w:rsidR="006F5448" w:rsidRPr="00423396" w:rsidRDefault="006F5448" w:rsidP="006F5448">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Pr>
          <w:lang w:eastAsia="zh-CN"/>
        </w:rPr>
        <w:t xml:space="preserve">SSM </w:t>
      </w:r>
      <w:r w:rsidRPr="00423396">
        <w:rPr>
          <w:rFonts w:hint="eastAsia"/>
          <w:lang w:eastAsia="zh-CN"/>
        </w:rPr>
        <w:t>or TMGI)</w:t>
      </w:r>
      <w:r w:rsidRPr="00423396">
        <w:rPr>
          <w:lang w:eastAsia="zh-CN"/>
        </w:rPr>
        <w:t xml:space="preserve"> or TMGI</w:t>
      </w:r>
      <w:r>
        <w:rPr>
          <w:lang w:eastAsia="zh-CN"/>
        </w:rPr>
        <w:t xml:space="preserve"> allocation</w:t>
      </w:r>
      <w:r w:rsidRPr="00423396">
        <w:rPr>
          <w:lang w:eastAsia="zh-CN"/>
        </w:rPr>
        <w:t xml:space="preserve"> request, </w:t>
      </w:r>
      <w:r>
        <w:rPr>
          <w:lang w:eastAsia="zh-CN"/>
        </w:rPr>
        <w:t xml:space="preserve">MBS </w:t>
      </w:r>
      <w:r w:rsidRPr="00423396">
        <w:rPr>
          <w:lang w:eastAsia="zh-CN"/>
        </w:rPr>
        <w:t>Service Type (broadcast or multicast)</w:t>
      </w:r>
      <w:r>
        <w:rPr>
          <w:lang w:eastAsia="zh-CN"/>
        </w:rPr>
        <w:t>.</w:t>
      </w:r>
    </w:p>
    <w:p w14:paraId="05F29BEF" w14:textId="77777777" w:rsidR="006F5448" w:rsidRPr="00423396" w:rsidRDefault="006F5448" w:rsidP="006F5448">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Pr>
          <w:lang w:eastAsia="zh-CN"/>
        </w:rPr>
        <w:t xml:space="preserve">e </w:t>
      </w:r>
      <w:r w:rsidRPr="00423396">
        <w:rPr>
          <w:lang w:eastAsia="zh-CN"/>
        </w:rPr>
        <w:t>(</w:t>
      </w:r>
      <w:r>
        <w:rPr>
          <w:lang w:eastAsia="zh-CN"/>
        </w:rPr>
        <w:t>A</w:t>
      </w:r>
      <w:r w:rsidRPr="00423396">
        <w:rPr>
          <w:lang w:eastAsia="zh-CN"/>
        </w:rPr>
        <w:t>ctive/</w:t>
      </w:r>
      <w:r>
        <w:rPr>
          <w:lang w:eastAsia="zh-CN"/>
        </w:rPr>
        <w:t>I</w:t>
      </w:r>
      <w:r w:rsidRPr="00423396">
        <w:rPr>
          <w:lang w:eastAsia="zh-CN"/>
        </w:rPr>
        <w:t xml:space="preserve">nactive), for subscription to notifications </w:t>
      </w:r>
      <w:r w:rsidRPr="00423396">
        <w:t>notification target address</w:t>
      </w:r>
      <w:r>
        <w:t>.</w:t>
      </w:r>
      <w:r w:rsidRPr="00423396">
        <w:rPr>
          <w:lang w:eastAsia="zh-CN"/>
        </w:rPr>
        <w:t xml:space="preserve"> </w:t>
      </w:r>
      <w:r w:rsidRPr="00423396">
        <w:t>For a multicast session, indication that any UE may join the multicast session.</w:t>
      </w:r>
      <w:r>
        <w:t xml:space="preserve"> Request for location dependent MBS session. For a broadcast session, MBS FSA ID(s).</w:t>
      </w:r>
    </w:p>
    <w:p w14:paraId="4754C8E3"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1AAB74A0" w14:textId="4E942906" w:rsidR="006F5448" w:rsidRPr="00423396" w:rsidRDefault="006F5448" w:rsidP="006F5448">
      <w:pPr>
        <w:rPr>
          <w:lang w:eastAsia="zh-CN"/>
        </w:rPr>
      </w:pPr>
      <w:r w:rsidRPr="00423396">
        <w:rPr>
          <w:b/>
        </w:rPr>
        <w:t>Output, Optional:</w:t>
      </w:r>
      <w:r w:rsidRPr="00423396">
        <w:t xml:space="preserve"> </w:t>
      </w:r>
      <w:r w:rsidRPr="00423396">
        <w:rPr>
          <w:lang w:eastAsia="zh-CN"/>
        </w:rPr>
        <w:t>TMGI</w:t>
      </w:r>
      <w:r w:rsidRPr="00423396">
        <w:t>,</w:t>
      </w:r>
      <w:r>
        <w:t xml:space="preserve"> NID,</w:t>
      </w:r>
      <w:r w:rsidRPr="00423396">
        <w:t xml:space="preserve"> Cause, </w:t>
      </w:r>
      <w:r w:rsidRPr="00423396">
        <w:rPr>
          <w:rFonts w:hint="eastAsia"/>
          <w:lang w:eastAsia="zh-CN"/>
        </w:rPr>
        <w:t>MB-UPF tunnel info</w:t>
      </w:r>
      <w:r>
        <w:rPr>
          <w:lang w:eastAsia="zh-CN"/>
        </w:rPr>
        <w:t>, MBS FSA ID(s), Area Session ID</w:t>
      </w:r>
      <w:r w:rsidR="006D7CF0">
        <w:rPr>
          <w:lang w:eastAsia="zh-CN"/>
        </w:rPr>
        <w:t>, Information of area reduction</w:t>
      </w:r>
      <w:r w:rsidRPr="00423396">
        <w:rPr>
          <w:rFonts w:hint="eastAsia"/>
          <w:lang w:eastAsia="zh-CN"/>
        </w:rPr>
        <w:t>.</w:t>
      </w:r>
    </w:p>
    <w:p w14:paraId="3EA5CE87" w14:textId="77777777" w:rsidR="006F5448" w:rsidRPr="00423396" w:rsidRDefault="006F5448" w:rsidP="006F5448">
      <w:pPr>
        <w:pStyle w:val="Heading4"/>
        <w:rPr>
          <w:lang w:eastAsia="zh-CN"/>
        </w:rPr>
      </w:pPr>
      <w:bookmarkStart w:id="977" w:name="_Toc131154985"/>
      <w:bookmarkStart w:id="978" w:name="_Toc177650703"/>
      <w:bookmarkStart w:id="979" w:name="_CR9_4_3_3"/>
      <w:bookmarkEnd w:id="979"/>
      <w:r w:rsidRPr="00423396">
        <w:rPr>
          <w:rFonts w:hint="eastAsia"/>
          <w:lang w:eastAsia="zh-CN"/>
        </w:rPr>
        <w:t>9.</w:t>
      </w:r>
      <w:r>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t>Nnef_</w:t>
      </w:r>
      <w:r w:rsidRPr="00423396">
        <w:rPr>
          <w:rFonts w:hint="eastAsia"/>
          <w:lang w:eastAsia="zh-CN"/>
        </w:rPr>
        <w:t>MBS</w:t>
      </w:r>
      <w:r w:rsidRPr="00423396">
        <w:rPr>
          <w:lang w:eastAsia="zh-CN"/>
        </w:rPr>
        <w:t>Session_</w:t>
      </w:r>
      <w:r w:rsidRPr="00423396">
        <w:rPr>
          <w:rFonts w:hint="eastAsia"/>
          <w:lang w:eastAsia="zh-CN"/>
        </w:rPr>
        <w:t>Update</w:t>
      </w:r>
      <w:r w:rsidRPr="00423396">
        <w:rPr>
          <w:lang w:eastAsia="zh-CN"/>
        </w:rPr>
        <w:t xml:space="preserve"> service operation</w:t>
      </w:r>
      <w:bookmarkEnd w:id="977"/>
      <w:bookmarkEnd w:id="978"/>
    </w:p>
    <w:p w14:paraId="79F0F7EB"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w:t>
      </w:r>
      <w:r w:rsidRPr="00423396">
        <w:rPr>
          <w:rFonts w:hint="eastAsia"/>
          <w:lang w:eastAsia="zh-CN"/>
        </w:rPr>
        <w:t>Update</w:t>
      </w:r>
    </w:p>
    <w:p w14:paraId="2C63DB46" w14:textId="77777777" w:rsidR="006F5448" w:rsidRPr="00423396" w:rsidRDefault="006F5448" w:rsidP="006F5448">
      <w:r w:rsidRPr="00423396">
        <w:rPr>
          <w:b/>
        </w:rPr>
        <w:lastRenderedPageBreak/>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Pr>
          <w:lang w:eastAsia="zh-CN"/>
        </w:rPr>
        <w:t xml:space="preserve"> or for a location 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DDFCB4C" w14:textId="77777777" w:rsidR="006F5448" w:rsidRPr="00423396" w:rsidRDefault="006F5448" w:rsidP="006F5448">
      <w:r w:rsidRPr="00423396">
        <w:rPr>
          <w:b/>
        </w:rPr>
        <w:t>Input, Required:</w:t>
      </w:r>
      <w:r w:rsidRPr="00423396">
        <w:t xml:space="preserve"> </w:t>
      </w:r>
      <w:r w:rsidRPr="00423396">
        <w:rPr>
          <w:rFonts w:hint="eastAsia"/>
          <w:lang w:eastAsia="zh-CN"/>
        </w:rPr>
        <w:t>MBS</w:t>
      </w:r>
      <w:r w:rsidRPr="00423396">
        <w:t xml:space="preserve"> Session ID.</w:t>
      </w:r>
    </w:p>
    <w:p w14:paraId="5D86E54B" w14:textId="77777777" w:rsidR="006F5448" w:rsidRPr="00423396" w:rsidRDefault="006F5448" w:rsidP="006F5448">
      <w:pPr>
        <w:rPr>
          <w:lang w:eastAsia="zh-CN"/>
        </w:rPr>
      </w:pPr>
      <w:r w:rsidRPr="00423396">
        <w:rPr>
          <w:b/>
        </w:rPr>
        <w:t>Input, Optional:</w:t>
      </w:r>
      <w:r>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Pr>
          <w:lang w:eastAsia="zh-CN"/>
        </w:rPr>
        <w:t xml:space="preserve">e </w:t>
      </w:r>
      <w:r w:rsidRPr="00423396">
        <w:rPr>
          <w:lang w:eastAsia="zh-CN"/>
        </w:rPr>
        <w:t>(</w:t>
      </w:r>
      <w:r>
        <w:rPr>
          <w:lang w:eastAsia="zh-CN"/>
        </w:rPr>
        <w:t>A</w:t>
      </w:r>
      <w:r w:rsidRPr="00423396">
        <w:rPr>
          <w:lang w:eastAsia="zh-CN"/>
        </w:rPr>
        <w:t>ctive/</w:t>
      </w:r>
      <w:r>
        <w:rPr>
          <w:lang w:eastAsia="zh-CN"/>
        </w:rPr>
        <w:t>I</w:t>
      </w:r>
      <w:r w:rsidRPr="00423396">
        <w:rPr>
          <w:lang w:eastAsia="zh-CN"/>
        </w:rPr>
        <w:t>nactive)</w:t>
      </w:r>
      <w:r>
        <w:rPr>
          <w:lang w:eastAsia="zh-CN"/>
        </w:rPr>
        <w:t>, Area Session ID</w:t>
      </w:r>
      <w:r w:rsidRPr="00423396">
        <w:rPr>
          <w:rFonts w:hint="eastAsia"/>
          <w:lang w:eastAsia="zh-CN"/>
        </w:rPr>
        <w:t>.</w:t>
      </w:r>
      <w:r>
        <w:rPr>
          <w:lang w:eastAsia="zh-CN"/>
        </w:rPr>
        <w:t xml:space="preserve"> For a broadcast session, MBS FSA ID(s).</w:t>
      </w:r>
    </w:p>
    <w:p w14:paraId="1B17616A"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6B00D9F3" w14:textId="7054CC2E" w:rsidR="006F5448" w:rsidRPr="00423396" w:rsidRDefault="006F5448" w:rsidP="006F5448">
      <w:pPr>
        <w:rPr>
          <w:lang w:eastAsia="zh-CN"/>
        </w:rPr>
      </w:pPr>
      <w:r w:rsidRPr="00423396">
        <w:rPr>
          <w:b/>
        </w:rPr>
        <w:t>Output, Optional:</w:t>
      </w:r>
      <w:r w:rsidRPr="00423396">
        <w:t xml:space="preserve"> </w:t>
      </w:r>
      <w:r>
        <w:t>MBS FSA ID(s)</w:t>
      </w:r>
      <w:r w:rsidR="006D7CF0">
        <w:t>, Information of area reduction</w:t>
      </w:r>
      <w:r w:rsidRPr="00423396">
        <w:t>.</w:t>
      </w:r>
    </w:p>
    <w:p w14:paraId="1AB63332" w14:textId="77777777" w:rsidR="006F5448" w:rsidRPr="00423396" w:rsidRDefault="006F5448" w:rsidP="006F5448">
      <w:pPr>
        <w:pStyle w:val="Heading4"/>
        <w:rPr>
          <w:lang w:eastAsia="zh-CN"/>
        </w:rPr>
      </w:pPr>
      <w:bookmarkStart w:id="980" w:name="_Toc131154986"/>
      <w:bookmarkStart w:id="981" w:name="_Toc177650704"/>
      <w:bookmarkStart w:id="982" w:name="_CR9_4_3_4"/>
      <w:bookmarkEnd w:id="982"/>
      <w:r w:rsidRPr="00423396">
        <w:rPr>
          <w:rFonts w:hint="eastAsia"/>
          <w:lang w:eastAsia="zh-CN"/>
        </w:rPr>
        <w:t>9.</w:t>
      </w:r>
      <w:r>
        <w:rPr>
          <w:lang w:eastAsia="zh-CN"/>
        </w:rPr>
        <w:t>4</w:t>
      </w:r>
      <w:r w:rsidRPr="00423396">
        <w:rPr>
          <w:rFonts w:hint="eastAsia"/>
          <w:lang w:eastAsia="zh-CN"/>
        </w:rPr>
        <w:t>.3</w:t>
      </w:r>
      <w:r w:rsidRPr="00423396">
        <w:rPr>
          <w:lang w:eastAsia="zh-CN"/>
        </w:rPr>
        <w:t>.4</w:t>
      </w:r>
      <w:r w:rsidRPr="00423396">
        <w:rPr>
          <w:lang w:eastAsia="zh-CN"/>
        </w:rPr>
        <w:tab/>
        <w:t>Nnef_</w:t>
      </w:r>
      <w:r w:rsidRPr="00423396">
        <w:rPr>
          <w:rFonts w:hint="eastAsia"/>
          <w:lang w:eastAsia="zh-CN"/>
        </w:rPr>
        <w:t>MBS</w:t>
      </w:r>
      <w:r w:rsidRPr="00423396">
        <w:rPr>
          <w:lang w:eastAsia="zh-CN"/>
        </w:rPr>
        <w:t>Session_Delete service operation</w:t>
      </w:r>
      <w:bookmarkEnd w:id="980"/>
      <w:bookmarkEnd w:id="981"/>
    </w:p>
    <w:p w14:paraId="5AD6B8A3" w14:textId="77777777" w:rsidR="006F5448" w:rsidRPr="00423396" w:rsidRDefault="006F5448" w:rsidP="006F5448">
      <w:r w:rsidRPr="00423396">
        <w:rPr>
          <w:b/>
        </w:rPr>
        <w:t>Service operation name:</w:t>
      </w:r>
      <w:r w:rsidRPr="00423396">
        <w:t xml:space="preserve"> Nnef_</w:t>
      </w:r>
      <w:r w:rsidRPr="00423396">
        <w:rPr>
          <w:rFonts w:hint="eastAsia"/>
          <w:lang w:eastAsia="zh-CN"/>
        </w:rPr>
        <w:t>MB</w:t>
      </w:r>
      <w:r>
        <w:rPr>
          <w:lang w:eastAsia="zh-CN"/>
        </w:rPr>
        <w:t>S</w:t>
      </w:r>
      <w:r w:rsidRPr="00423396">
        <w:t>Session_</w:t>
      </w:r>
      <w:r w:rsidRPr="00423396">
        <w:rPr>
          <w:lang w:eastAsia="zh-CN"/>
        </w:rPr>
        <w:t>Delete</w:t>
      </w:r>
    </w:p>
    <w:p w14:paraId="7A763D3F" w14:textId="77777777" w:rsidR="006F5448" w:rsidRPr="00423396" w:rsidRDefault="006F5448" w:rsidP="006F5448">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t>, or for a location dependent MBS session, the part of the MBS session within a service area</w:t>
      </w:r>
      <w:r w:rsidRPr="00423396">
        <w:rPr>
          <w:rFonts w:hint="eastAsia"/>
          <w:lang w:eastAsia="zh-CN"/>
        </w:rPr>
        <w:t>.</w:t>
      </w:r>
    </w:p>
    <w:p w14:paraId="251899A4" w14:textId="77777777" w:rsidR="006F5448" w:rsidRPr="00423396" w:rsidRDefault="006F5448" w:rsidP="006F5448">
      <w:r w:rsidRPr="00423396">
        <w:rPr>
          <w:b/>
        </w:rPr>
        <w:t>Input, Required:</w:t>
      </w:r>
      <w:r w:rsidRPr="00423396">
        <w:t xml:space="preserve"> </w:t>
      </w:r>
      <w:r w:rsidRPr="00423396">
        <w:rPr>
          <w:rFonts w:hint="eastAsia"/>
          <w:lang w:eastAsia="zh-CN"/>
        </w:rPr>
        <w:t>MBS</w:t>
      </w:r>
      <w:r w:rsidRPr="00423396">
        <w:t xml:space="preserve"> Session ID.</w:t>
      </w:r>
    </w:p>
    <w:p w14:paraId="3BCAF6E1" w14:textId="77777777" w:rsidR="006F5448" w:rsidRPr="00423396" w:rsidRDefault="006F5448" w:rsidP="006F5448">
      <w:pPr>
        <w:rPr>
          <w:lang w:eastAsia="zh-CN"/>
        </w:rPr>
      </w:pPr>
      <w:r w:rsidRPr="00423396">
        <w:rPr>
          <w:b/>
        </w:rPr>
        <w:t>Input, Optional:</w:t>
      </w:r>
      <w:r>
        <w:rPr>
          <w:lang w:eastAsia="zh-CN"/>
        </w:rPr>
        <w:t xml:space="preserve"> Area Session ID</w:t>
      </w:r>
      <w:r w:rsidRPr="00423396">
        <w:rPr>
          <w:rFonts w:hint="eastAsia"/>
          <w:lang w:eastAsia="zh-CN"/>
        </w:rPr>
        <w:t>.</w:t>
      </w:r>
    </w:p>
    <w:p w14:paraId="746DE875" w14:textId="77777777" w:rsidR="006F5448" w:rsidRPr="00423396" w:rsidRDefault="006F5448" w:rsidP="006F5448">
      <w:r w:rsidRPr="00423396">
        <w:rPr>
          <w:b/>
        </w:rPr>
        <w:t xml:space="preserve">Output, Required: </w:t>
      </w:r>
      <w:r w:rsidRPr="00423396">
        <w:t>Result</w:t>
      </w:r>
      <w:r w:rsidRPr="00423396">
        <w:rPr>
          <w:lang w:eastAsia="zh-CN"/>
        </w:rPr>
        <w:t xml:space="preserve"> Indication</w:t>
      </w:r>
      <w:r w:rsidRPr="00423396">
        <w:t>.</w:t>
      </w:r>
    </w:p>
    <w:p w14:paraId="377BBEB9" w14:textId="77777777" w:rsidR="006F5448" w:rsidRPr="00423396" w:rsidRDefault="006F5448" w:rsidP="006F5448">
      <w:pPr>
        <w:rPr>
          <w:lang w:eastAsia="zh-CN"/>
        </w:rPr>
      </w:pPr>
      <w:r w:rsidRPr="00423396">
        <w:rPr>
          <w:b/>
        </w:rPr>
        <w:t>Output, Optional:</w:t>
      </w:r>
      <w:r w:rsidRPr="00423396">
        <w:t xml:space="preserve"> Cause.</w:t>
      </w:r>
    </w:p>
    <w:p w14:paraId="2150A08B" w14:textId="77777777" w:rsidR="006F5448" w:rsidRPr="00423396" w:rsidRDefault="006F5448" w:rsidP="006F5448">
      <w:pPr>
        <w:pStyle w:val="Heading4"/>
        <w:rPr>
          <w:lang w:eastAsia="zh-CN"/>
        </w:rPr>
      </w:pPr>
      <w:bookmarkStart w:id="983" w:name="_Toc131154987"/>
      <w:bookmarkStart w:id="984" w:name="_Toc177650705"/>
      <w:bookmarkStart w:id="985" w:name="_CR9_4_3_5"/>
      <w:bookmarkEnd w:id="985"/>
      <w:r w:rsidRPr="00423396">
        <w:rPr>
          <w:lang w:eastAsia="zh-CN"/>
        </w:rPr>
        <w:t>9.</w:t>
      </w:r>
      <w:r>
        <w:rPr>
          <w:lang w:eastAsia="zh-CN"/>
        </w:rPr>
        <w:t>4</w:t>
      </w:r>
      <w:r w:rsidRPr="00423396">
        <w:rPr>
          <w:lang w:eastAsia="zh-CN"/>
        </w:rPr>
        <w:t>.3.5</w:t>
      </w:r>
      <w:r w:rsidRPr="00423396">
        <w:rPr>
          <w:lang w:eastAsia="zh-CN"/>
        </w:rPr>
        <w:tab/>
        <w:t>Nnef</w:t>
      </w:r>
      <w:r>
        <w:rPr>
          <w:lang w:eastAsia="zh-CN"/>
        </w:rPr>
        <w:t>_</w:t>
      </w:r>
      <w:r w:rsidRPr="00423396">
        <w:rPr>
          <w:rFonts w:hint="eastAsia"/>
          <w:lang w:eastAsia="zh-CN"/>
        </w:rPr>
        <w:t>MBS</w:t>
      </w:r>
      <w:r w:rsidRPr="00423396">
        <w:rPr>
          <w:lang w:eastAsia="zh-CN"/>
        </w:rPr>
        <w:t>Session_StatusNotify service operation</w:t>
      </w:r>
      <w:bookmarkEnd w:id="983"/>
      <w:bookmarkEnd w:id="984"/>
    </w:p>
    <w:p w14:paraId="2D2BA61A"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MBSSession_StatusNotify</w:t>
      </w:r>
    </w:p>
    <w:p w14:paraId="7E8FF05C"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Pr>
          <w:rFonts w:eastAsia="SimSun"/>
          <w:lang w:eastAsia="zh-CN"/>
        </w:rPr>
        <w:t xml:space="preserve"> related to an MBS session, or for a location dependent MBS session, related to the part of the MBS session within a service area</w:t>
      </w:r>
      <w:r w:rsidRPr="00423396">
        <w:rPr>
          <w:rFonts w:eastAsia="SimSun"/>
          <w:lang w:eastAsia="zh-CN"/>
        </w:rPr>
        <w:t>.</w:t>
      </w:r>
    </w:p>
    <w:p w14:paraId="7304ED1C"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1F093666"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3F7897D5"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1065A9BD" w14:textId="77777777" w:rsidR="006F5448" w:rsidRPr="00423396"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272D6598" w14:textId="77777777" w:rsidR="006F5448" w:rsidRPr="00423396" w:rsidRDefault="006F5448" w:rsidP="006F5448">
      <w:pPr>
        <w:pStyle w:val="Heading4"/>
        <w:rPr>
          <w:lang w:eastAsia="zh-CN"/>
        </w:rPr>
      </w:pPr>
      <w:bookmarkStart w:id="986" w:name="_Toc131154988"/>
      <w:bookmarkStart w:id="987" w:name="_Toc177650706"/>
      <w:bookmarkStart w:id="988" w:name="_CR9_4_3_6"/>
      <w:bookmarkEnd w:id="988"/>
      <w:r w:rsidRPr="00423396">
        <w:rPr>
          <w:lang w:eastAsia="zh-CN"/>
        </w:rPr>
        <w:t>9.</w:t>
      </w:r>
      <w:r>
        <w:rPr>
          <w:lang w:eastAsia="zh-CN"/>
        </w:rPr>
        <w:t>4</w:t>
      </w:r>
      <w:r w:rsidRPr="00423396">
        <w:rPr>
          <w:lang w:eastAsia="zh-CN"/>
        </w:rPr>
        <w:t>.3.6</w:t>
      </w:r>
      <w:r w:rsidRPr="00423396">
        <w:rPr>
          <w:lang w:eastAsia="zh-CN"/>
        </w:rPr>
        <w:tab/>
        <w:t>Nnef</w:t>
      </w:r>
      <w:r>
        <w:rPr>
          <w:lang w:eastAsia="zh-CN"/>
        </w:rPr>
        <w:t>_</w:t>
      </w:r>
      <w:r w:rsidRPr="00423396">
        <w:rPr>
          <w:lang w:eastAsia="zh-CN"/>
        </w:rPr>
        <w:t>MBSSession_StatusSubscribe service operation</w:t>
      </w:r>
      <w:bookmarkEnd w:id="986"/>
      <w:bookmarkEnd w:id="987"/>
    </w:p>
    <w:p w14:paraId="139F38F6"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MBSSession_StatusSubscribe</w:t>
      </w:r>
    </w:p>
    <w:p w14:paraId="5E58E672"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Pr>
          <w:rFonts w:eastAsia="SimSun"/>
          <w:lang w:eastAsia="zh-CN"/>
        </w:rPr>
        <w:t xml:space="preserve"> of an MBS session, or for a location dependent MBS session, of the part of the MBS session within a service area</w:t>
      </w:r>
      <w:r w:rsidRPr="00423396">
        <w:rPr>
          <w:rFonts w:eastAsia="SimSun"/>
          <w:lang w:eastAsia="zh-CN"/>
        </w:rPr>
        <w:t>.</w:t>
      </w:r>
    </w:p>
    <w:p w14:paraId="138D7C48" w14:textId="77777777" w:rsidR="006F5448" w:rsidRPr="00423396" w:rsidRDefault="006F5448" w:rsidP="006F5448">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35E599F8"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44508155"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5F7E633B" w14:textId="77777777" w:rsidR="006F5448" w:rsidRPr="00423396"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0EB1C7F8" w14:textId="77777777" w:rsidR="006F5448" w:rsidRPr="00423396" w:rsidRDefault="006F5448" w:rsidP="006F5448">
      <w:pPr>
        <w:pStyle w:val="Heading4"/>
        <w:rPr>
          <w:lang w:eastAsia="zh-CN"/>
        </w:rPr>
      </w:pPr>
      <w:bookmarkStart w:id="989" w:name="_Toc131154989"/>
      <w:bookmarkStart w:id="990" w:name="_Toc177650707"/>
      <w:bookmarkStart w:id="991" w:name="_CR9_4_3_7"/>
      <w:bookmarkEnd w:id="991"/>
      <w:r w:rsidRPr="00423396">
        <w:rPr>
          <w:lang w:eastAsia="zh-CN"/>
        </w:rPr>
        <w:t>9.</w:t>
      </w:r>
      <w:r>
        <w:rPr>
          <w:lang w:eastAsia="zh-CN"/>
        </w:rPr>
        <w:t>4</w:t>
      </w:r>
      <w:r w:rsidRPr="00423396">
        <w:rPr>
          <w:lang w:eastAsia="zh-CN"/>
        </w:rPr>
        <w:t>.3.7</w:t>
      </w:r>
      <w:r w:rsidRPr="00423396">
        <w:rPr>
          <w:lang w:eastAsia="zh-CN"/>
        </w:rPr>
        <w:tab/>
        <w:t>Nnef</w:t>
      </w:r>
      <w:r>
        <w:rPr>
          <w:lang w:eastAsia="zh-CN"/>
        </w:rPr>
        <w:t>_</w:t>
      </w:r>
      <w:r w:rsidRPr="00423396">
        <w:rPr>
          <w:rFonts w:hint="eastAsia"/>
          <w:lang w:eastAsia="zh-CN"/>
        </w:rPr>
        <w:t>MBS</w:t>
      </w:r>
      <w:r w:rsidRPr="00423396">
        <w:rPr>
          <w:lang w:eastAsia="zh-CN"/>
        </w:rPr>
        <w:t>Session_StatusUnsubscribe service operation</w:t>
      </w:r>
      <w:bookmarkEnd w:id="989"/>
      <w:bookmarkEnd w:id="990"/>
    </w:p>
    <w:p w14:paraId="55514065" w14:textId="77777777" w:rsidR="006F5448" w:rsidRPr="00423396" w:rsidRDefault="006F5448" w:rsidP="006F5448">
      <w:pPr>
        <w:suppressAutoHyphens/>
        <w:rPr>
          <w:rFonts w:eastAsia="SimSun"/>
        </w:rPr>
      </w:pPr>
      <w:r w:rsidRPr="00423396">
        <w:rPr>
          <w:rFonts w:eastAsia="SimSun"/>
          <w:b/>
        </w:rPr>
        <w:t>Service operation name:</w:t>
      </w:r>
      <w:r w:rsidRPr="00423396">
        <w:rPr>
          <w:rFonts w:eastAsia="SimSun"/>
        </w:rPr>
        <w:t xml:space="preserve"> Nnef</w:t>
      </w:r>
      <w:r>
        <w:rPr>
          <w:rFonts w:eastAsia="SimSun"/>
        </w:rPr>
        <w:t>_</w:t>
      </w:r>
      <w:r w:rsidRPr="00423396">
        <w:rPr>
          <w:rFonts w:eastAsia="SimSun"/>
        </w:rPr>
        <w:t>MBSSession_StatusUnsubscribe</w:t>
      </w:r>
    </w:p>
    <w:p w14:paraId="29205196" w14:textId="77777777" w:rsidR="006F5448" w:rsidRPr="00423396" w:rsidRDefault="006F5448" w:rsidP="006F5448">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Pr>
          <w:rFonts w:eastAsia="SimSun"/>
          <w:lang w:eastAsia="zh-CN"/>
        </w:rPr>
        <w:t xml:space="preserve"> of an MBS session or for a location dependent MBS session, of the part of the MBS session within a service area</w:t>
      </w:r>
      <w:r w:rsidRPr="00423396">
        <w:rPr>
          <w:rFonts w:eastAsia="SimSun"/>
          <w:lang w:eastAsia="zh-CN"/>
        </w:rPr>
        <w:t>.</w:t>
      </w:r>
    </w:p>
    <w:p w14:paraId="57E6BABD" w14:textId="77777777" w:rsidR="006F5448" w:rsidRPr="00423396" w:rsidRDefault="006F5448" w:rsidP="006F5448">
      <w:pPr>
        <w:suppressAutoHyphens/>
        <w:rPr>
          <w:rFonts w:eastAsia="SimSun"/>
        </w:rPr>
      </w:pPr>
      <w:r w:rsidRPr="00423396">
        <w:rPr>
          <w:rFonts w:eastAsia="SimSun"/>
          <w:b/>
        </w:rPr>
        <w:lastRenderedPageBreak/>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Pr>
          <w:lang w:eastAsia="zh-CN"/>
        </w:rPr>
        <w:t xml:space="preserve">MBS </w:t>
      </w:r>
      <w:r w:rsidRPr="00423396">
        <w:rPr>
          <w:lang w:eastAsia="zh-CN"/>
        </w:rPr>
        <w:t>Session ID</w:t>
      </w:r>
      <w:r w:rsidRPr="00423396">
        <w:rPr>
          <w:rFonts w:eastAsia="SimSun"/>
        </w:rPr>
        <w:t>.</w:t>
      </w:r>
    </w:p>
    <w:p w14:paraId="4996B6EE" w14:textId="77777777" w:rsidR="006F5448" w:rsidRPr="00423396" w:rsidRDefault="006F5448" w:rsidP="006F5448">
      <w:pPr>
        <w:suppressAutoHyphens/>
        <w:rPr>
          <w:rFonts w:eastAsia="SimSun"/>
        </w:rPr>
      </w:pPr>
      <w:r w:rsidRPr="00423396">
        <w:rPr>
          <w:rFonts w:eastAsia="SimSun"/>
          <w:b/>
        </w:rPr>
        <w:t>Inputs, Optional:</w:t>
      </w:r>
      <w:r>
        <w:rPr>
          <w:rFonts w:eastAsia="SimSun"/>
          <w:lang w:eastAsia="zh-CN"/>
        </w:rPr>
        <w:t xml:space="preserve"> Area Session ID</w:t>
      </w:r>
      <w:r w:rsidRPr="00423396">
        <w:rPr>
          <w:rFonts w:eastAsia="SimSun"/>
          <w:lang w:eastAsia="zh-CN"/>
        </w:rPr>
        <w:t>.</w:t>
      </w:r>
    </w:p>
    <w:p w14:paraId="35F4B33C" w14:textId="77777777" w:rsidR="006F5448" w:rsidRPr="00423396" w:rsidRDefault="006F5448" w:rsidP="006F5448">
      <w:pPr>
        <w:suppressAutoHyphens/>
        <w:rPr>
          <w:rFonts w:eastAsia="SimSun"/>
        </w:rPr>
      </w:pPr>
      <w:r w:rsidRPr="00423396">
        <w:rPr>
          <w:rFonts w:eastAsia="SimSun"/>
          <w:b/>
        </w:rPr>
        <w:t>Outputs, Required:</w:t>
      </w:r>
      <w:r w:rsidRPr="00423396">
        <w:rPr>
          <w:rFonts w:eastAsia="SimSun"/>
          <w:lang w:eastAsia="zh-CN"/>
        </w:rPr>
        <w:t xml:space="preserve"> None.</w:t>
      </w:r>
    </w:p>
    <w:p w14:paraId="078CD86C" w14:textId="77777777" w:rsidR="006F5448" w:rsidRPr="00FD73C1" w:rsidRDefault="006F5448" w:rsidP="006F5448">
      <w:pPr>
        <w:suppressAutoHyphens/>
        <w:rPr>
          <w:rFonts w:eastAsia="SimSun"/>
        </w:rPr>
      </w:pPr>
      <w:r w:rsidRPr="00423396">
        <w:rPr>
          <w:rFonts w:eastAsia="SimSun"/>
          <w:b/>
        </w:rPr>
        <w:t>Outputs, Optional:</w:t>
      </w:r>
      <w:r w:rsidRPr="00423396">
        <w:rPr>
          <w:rFonts w:eastAsia="SimSun"/>
        </w:rPr>
        <w:t xml:space="preserve"> None.</w:t>
      </w:r>
    </w:p>
    <w:p w14:paraId="41574F9F" w14:textId="77777777" w:rsidR="006F5448" w:rsidRDefault="006F5448" w:rsidP="006F5448">
      <w:pPr>
        <w:pStyle w:val="Heading2"/>
        <w:rPr>
          <w:lang w:eastAsia="zh-CN"/>
        </w:rPr>
      </w:pPr>
      <w:bookmarkStart w:id="992" w:name="_Toc131154990"/>
      <w:bookmarkStart w:id="993" w:name="_Toc177650708"/>
      <w:bookmarkStart w:id="994" w:name="_CR9_5"/>
      <w:bookmarkEnd w:id="994"/>
      <w:r w:rsidRPr="00F34A4F">
        <w:t>9.</w:t>
      </w:r>
      <w:r>
        <w:rPr>
          <w:lang w:eastAsia="zh-CN"/>
        </w:rPr>
        <w:t>5</w:t>
      </w:r>
      <w:r w:rsidRPr="00F34A4F">
        <w:tab/>
        <w:t>MBSF Services</w:t>
      </w:r>
      <w:bookmarkEnd w:id="992"/>
      <w:bookmarkEnd w:id="993"/>
    </w:p>
    <w:p w14:paraId="4D965CEE" w14:textId="25151F79" w:rsidR="006F5448" w:rsidRPr="00822DB6" w:rsidRDefault="006F5448" w:rsidP="006F5448">
      <w:pPr>
        <w:rPr>
          <w:lang w:eastAsia="zh-CN"/>
        </w:rPr>
      </w:pPr>
      <w:r>
        <w:rPr>
          <w:rFonts w:hint="eastAsia"/>
          <w:lang w:eastAsia="zh-CN"/>
        </w:rPr>
        <w:t>MBSF</w:t>
      </w:r>
      <w:r w:rsidRPr="008A68F8">
        <w:rPr>
          <w:lang w:eastAsia="zh-CN"/>
        </w:rPr>
        <w:t xml:space="preserve"> services are defined in </w:t>
      </w:r>
      <w:r w:rsidR="00CF5D79" w:rsidRPr="008A68F8">
        <w:rPr>
          <w:lang w:eastAsia="zh-CN"/>
        </w:rPr>
        <w:t>TS</w:t>
      </w:r>
      <w:r w:rsidR="00CF5D79">
        <w:rPr>
          <w:lang w:eastAsia="zh-CN"/>
        </w:rPr>
        <w:t> </w:t>
      </w:r>
      <w:r w:rsidR="00CF5D79">
        <w:rPr>
          <w:rFonts w:hint="eastAsia"/>
          <w:lang w:eastAsia="zh-CN"/>
        </w:rPr>
        <w:t>26.502</w:t>
      </w:r>
      <w:r w:rsidR="00CF5D79">
        <w:rPr>
          <w:lang w:eastAsia="zh-CN"/>
        </w:rPr>
        <w:t> </w:t>
      </w:r>
      <w:r w:rsidR="00CF5D79" w:rsidRPr="008A68F8">
        <w:rPr>
          <w:lang w:eastAsia="zh-CN"/>
        </w:rPr>
        <w:t>[</w:t>
      </w:r>
      <w:r>
        <w:rPr>
          <w:lang w:eastAsia="zh-CN"/>
        </w:rPr>
        <w:t>18</w:t>
      </w:r>
      <w:r w:rsidRPr="008A68F8">
        <w:rPr>
          <w:lang w:eastAsia="zh-CN"/>
        </w:rPr>
        <w:t>].</w:t>
      </w:r>
    </w:p>
    <w:p w14:paraId="1C77EBF5" w14:textId="77777777" w:rsidR="006F5448" w:rsidRPr="00AE3A1F" w:rsidRDefault="006F5448" w:rsidP="006F5448">
      <w:pPr>
        <w:pStyle w:val="Heading8"/>
      </w:pPr>
      <w:bookmarkStart w:id="995" w:name="_Toc70079091"/>
      <w:bookmarkStart w:id="996" w:name="_CRAnnexAnormative"/>
      <w:bookmarkEnd w:id="996"/>
      <w:r w:rsidRPr="00827549">
        <w:br w:type="page"/>
      </w:r>
      <w:bookmarkStart w:id="997" w:name="_Toc131154991"/>
      <w:bookmarkStart w:id="998" w:name="_Toc177650709"/>
      <w:r>
        <w:lastRenderedPageBreak/>
        <w:t>Annex A (normative):</w:t>
      </w:r>
      <w:r>
        <w:br/>
        <w:t>Configuration options at Service and/or Application for MBS</w:t>
      </w:r>
      <w:bookmarkEnd w:id="767"/>
      <w:bookmarkEnd w:id="995"/>
      <w:bookmarkEnd w:id="997"/>
      <w:bookmarkEnd w:id="998"/>
    </w:p>
    <w:p w14:paraId="3FA3D325" w14:textId="77777777" w:rsidR="006F5448" w:rsidRDefault="006F5448" w:rsidP="006F5448">
      <w:r>
        <w:t>Figure A-1 provides the reference architecture with all configuration variants for Application Function interaction with 5G Core Network, usage of NEF or MBSF in the control plane, and usage of N6, MB2-U or xMB-U in user plane.</w:t>
      </w:r>
    </w:p>
    <w:p w14:paraId="0AE814AD" w14:textId="77777777" w:rsidR="006F5448" w:rsidRDefault="006F5448" w:rsidP="006F5448">
      <w:pPr>
        <w:pStyle w:val="TH"/>
      </w:pPr>
      <w:r>
        <w:object w:dxaOrig="9639" w:dyaOrig="2833" w14:anchorId="56816B25">
          <v:shape id="_x0000_i1065" type="#_x0000_t75" style="width:480.2pt;height:140.25pt" o:ole="">
            <v:imagedata r:id="rId89" o:title=""/>
          </v:shape>
          <o:OLEObject Type="Embed" ProgID="Word.Picture.8" ShapeID="_x0000_i1065" DrawAspect="Content" ObjectID="_1802610241" r:id="rId90"/>
        </w:object>
      </w:r>
    </w:p>
    <w:p w14:paraId="046DE959" w14:textId="77777777" w:rsidR="006F5448" w:rsidRPr="007D11F0" w:rsidRDefault="006F5448" w:rsidP="006F5448">
      <w:pPr>
        <w:pStyle w:val="TF"/>
      </w:pPr>
      <w:bookmarkStart w:id="999" w:name="_CRFigureA1"/>
      <w:r w:rsidRPr="007D11F0">
        <w:t xml:space="preserve">Figure </w:t>
      </w:r>
      <w:bookmarkEnd w:id="999"/>
      <w:r w:rsidRPr="007D11F0">
        <w:t>A-1: Configuration options at Service and/or Application</w:t>
      </w:r>
    </w:p>
    <w:p w14:paraId="079DAD2A" w14:textId="77777777" w:rsidR="006F5448" w:rsidRPr="007D11F0" w:rsidRDefault="006F5448" w:rsidP="006F5448">
      <w:r w:rsidRPr="007D11F0">
        <w:t>The following characteristics describe each of the Configuration options:</w:t>
      </w:r>
    </w:p>
    <w:p w14:paraId="4708CFB7" w14:textId="77777777" w:rsidR="006F5448" w:rsidRPr="007D11F0" w:rsidRDefault="006F5448" w:rsidP="006F5448">
      <w:pPr>
        <w:pStyle w:val="B1"/>
      </w:pPr>
      <w:r w:rsidRPr="007D11F0">
        <w:t>-</w:t>
      </w:r>
      <w:r w:rsidRPr="007D11F0">
        <w:tab/>
        <w:t>Configuration Option 1: No MBSF:</w:t>
      </w:r>
    </w:p>
    <w:p w14:paraId="381586CF" w14:textId="77777777" w:rsidR="006F5448" w:rsidRPr="007D11F0" w:rsidRDefault="006F5448" w:rsidP="006F5448">
      <w:pPr>
        <w:pStyle w:val="B2"/>
      </w:pPr>
      <w:r w:rsidRPr="007D11F0">
        <w:t>-</w:t>
      </w:r>
      <w:r w:rsidRPr="007D11F0">
        <w:tab/>
        <w:t xml:space="preserve">This configuration </w:t>
      </w:r>
      <w:r>
        <w:t>is</w:t>
      </w:r>
      <w:r w:rsidRPr="007D11F0">
        <w:t xml:space="preserve"> used for Transport Only Mode</w:t>
      </w:r>
      <w:r>
        <w:t xml:space="preserve"> (i.e. MBS provides only transport of MBS data in a transparent manner without modifying the data)</w:t>
      </w:r>
      <w:r w:rsidRPr="007D11F0">
        <w:t>, when the Multicast service or Broadcast service does not require service layer interworking with LTE MBMS.</w:t>
      </w:r>
    </w:p>
    <w:p w14:paraId="2CE1792F" w14:textId="77777777" w:rsidR="006F5448" w:rsidRPr="007D11F0" w:rsidRDefault="006F5448" w:rsidP="006F5448">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60F2CC93" w14:textId="77777777" w:rsidR="006F5448" w:rsidRPr="007D11F0" w:rsidRDefault="006F5448" w:rsidP="006F5448">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t>N</w:t>
      </w:r>
      <w:r>
        <w:rPr>
          <w:lang w:val="en-US"/>
        </w:rPr>
        <w:t>30, N5</w:t>
      </w:r>
      <w:r>
        <w:t xml:space="preserve"> and N</w:t>
      </w:r>
      <w:r>
        <w:rPr>
          <w:lang w:val="en-US"/>
        </w:rPr>
        <w:t>29</w:t>
      </w:r>
      <w:r>
        <w:t xml:space="preserve">mb </w:t>
      </w:r>
      <w:r w:rsidRPr="007D11F0">
        <w:t>service based interfaces. In this case some NEF functionality related to PCF and MB-SMF interaction is incorporated in AF.</w:t>
      </w:r>
    </w:p>
    <w:p w14:paraId="5D9F0EB3" w14:textId="77777777" w:rsidR="006F5448" w:rsidRPr="007D11F0" w:rsidRDefault="006F5448" w:rsidP="006F5448">
      <w:pPr>
        <w:pStyle w:val="NO"/>
      </w:pPr>
      <w:r w:rsidRPr="007D11F0">
        <w:t>NOTE</w:t>
      </w:r>
      <w:r>
        <w:t> 1</w:t>
      </w:r>
      <w:r w:rsidRPr="007D11F0">
        <w:t>:</w:t>
      </w:r>
      <w:r w:rsidRPr="007D11F0">
        <w:tab/>
        <w:t>Application function within the trusted domain selects MB-SMF based on e.g. its local configuration, or query NRF based on location, etc.</w:t>
      </w:r>
    </w:p>
    <w:p w14:paraId="3A03C710" w14:textId="77777777" w:rsidR="006F5448" w:rsidRPr="007D11F0" w:rsidRDefault="006F5448" w:rsidP="006F5448">
      <w:pPr>
        <w:pStyle w:val="B2"/>
      </w:pPr>
      <w:r w:rsidRPr="007D11F0">
        <w:t>-</w:t>
      </w:r>
      <w:r w:rsidRPr="007D11F0">
        <w:tab/>
        <w:t xml:space="preserve">The user plane entry point for the Application Function </w:t>
      </w:r>
      <w:r>
        <w:t xml:space="preserve">towards 5GC </w:t>
      </w:r>
      <w:r w:rsidRPr="007D11F0">
        <w:t>is the MB-UPF via N6</w:t>
      </w:r>
      <w:r>
        <w:t>mb</w:t>
      </w:r>
      <w:r w:rsidRPr="007D11F0">
        <w:t>.</w:t>
      </w:r>
    </w:p>
    <w:p w14:paraId="3DF88914" w14:textId="77777777" w:rsidR="006F5448" w:rsidRPr="007D11F0" w:rsidRDefault="006F5448" w:rsidP="006F5448">
      <w:pPr>
        <w:pStyle w:val="B1"/>
      </w:pPr>
      <w:r w:rsidRPr="007D11F0">
        <w:t>-</w:t>
      </w:r>
      <w:r w:rsidRPr="007D11F0">
        <w:tab/>
        <w:t>Configuration Option 2: MBSF, N33 towards AF:</w:t>
      </w:r>
    </w:p>
    <w:p w14:paraId="02AF9D0F" w14:textId="77777777" w:rsidR="006F5448" w:rsidRPr="007D11F0" w:rsidRDefault="006F5448" w:rsidP="006F5448">
      <w:pPr>
        <w:pStyle w:val="B2"/>
      </w:pPr>
      <w:r w:rsidRPr="007D11F0">
        <w:t>-</w:t>
      </w:r>
      <w:r w:rsidRPr="007D11F0">
        <w:tab/>
        <w:t>This configuration may be used for Service Mode</w:t>
      </w:r>
      <w:r>
        <w:t xml:space="preserve"> (i.e. MBS provides service layer capability, allows to modify the data)</w:t>
      </w:r>
      <w:r w:rsidRPr="007D11F0">
        <w:t>, or when</w:t>
      </w:r>
      <w:r>
        <w:t xml:space="preserve"> service layer</w:t>
      </w:r>
      <w:r w:rsidRPr="007D11F0">
        <w:t xml:space="preserve"> interworking with LTE MBMS is required</w:t>
      </w:r>
      <w:r>
        <w:t>, or when the functionalities of MBS security is used (see clause 6.13)</w:t>
      </w:r>
      <w:r w:rsidRPr="007D11F0">
        <w:t>.</w:t>
      </w:r>
    </w:p>
    <w:p w14:paraId="2629054B" w14:textId="77777777" w:rsidR="006F5448" w:rsidRDefault="006F5448" w:rsidP="006F5448">
      <w:pPr>
        <w:pStyle w:val="B2"/>
      </w:pPr>
      <w:r>
        <w:t>-</w:t>
      </w:r>
      <w:r>
        <w:tab/>
        <w:t>When interworking with LTE MBMS for Transport Only Mode services, N33/Nmb5 and Nmb8 provide the same functionalities as N33/N13mb and N6mb respectively.</w:t>
      </w:r>
    </w:p>
    <w:p w14:paraId="0EBCD49C" w14:textId="77777777" w:rsidR="006F5448" w:rsidRPr="007D11F0" w:rsidRDefault="006F5448" w:rsidP="006F5448">
      <w:pPr>
        <w:pStyle w:val="B2"/>
      </w:pPr>
      <w:r w:rsidRPr="007D11F0">
        <w:t>-</w:t>
      </w:r>
      <w:r w:rsidRPr="007D11F0">
        <w:tab/>
        <w:t>The control plane entry point from the Application Function to request establishment of an MBS session is the NEF via N33.</w:t>
      </w:r>
    </w:p>
    <w:p w14:paraId="7D351E4A" w14:textId="77777777" w:rsidR="006F5448" w:rsidRDefault="006F5448" w:rsidP="006F5448">
      <w:pPr>
        <w:pStyle w:val="B2"/>
      </w:pPr>
      <w:r>
        <w:t>-</w:t>
      </w:r>
      <w:r>
        <w:tab/>
        <w:t>The user plane entry point for the Application Function towards 5GC is the MBSTF via MB2-U, xMB-U or Nmb8.</w:t>
      </w:r>
    </w:p>
    <w:p w14:paraId="79D7F0DE" w14:textId="77777777" w:rsidR="006F5448" w:rsidRPr="007D11F0" w:rsidRDefault="006F5448" w:rsidP="006F5448">
      <w:pPr>
        <w:pStyle w:val="B2"/>
      </w:pPr>
      <w:r w:rsidRPr="007D11F0">
        <w:t>-</w:t>
      </w:r>
      <w:r w:rsidRPr="007D11F0">
        <w:tab/>
        <w:t>The NEF and MBSF may be collocated.</w:t>
      </w:r>
    </w:p>
    <w:p w14:paraId="6C407BBE" w14:textId="77777777" w:rsidR="006F5448" w:rsidRDefault="006F5448" w:rsidP="006F5448">
      <w:pPr>
        <w:pStyle w:val="B2"/>
      </w:pPr>
      <w:r>
        <w:t>-</w:t>
      </w:r>
      <w:r>
        <w:tab/>
        <w:t xml:space="preserve">If the MBSF is not collocated with the NEF, the reference point between the NEF and MBSF is </w:t>
      </w:r>
      <w:r>
        <w:rPr>
          <w:lang w:val="en-US"/>
        </w:rPr>
        <w:t>Nmb5</w:t>
      </w:r>
      <w:r>
        <w:t>.</w:t>
      </w:r>
    </w:p>
    <w:p w14:paraId="00D8150C" w14:textId="77777777" w:rsidR="006F5448" w:rsidRPr="007D11F0" w:rsidRDefault="006F5448" w:rsidP="006F5448">
      <w:pPr>
        <w:pStyle w:val="B2"/>
      </w:pPr>
      <w:r w:rsidRPr="002C428B">
        <w:t>-</w:t>
      </w:r>
      <w:r w:rsidRPr="007D11F0">
        <w:rPr>
          <w:lang w:val="de-DE"/>
        </w:rPr>
        <w:tab/>
        <w:t>An application function within the trusted domain may be collocated with MBSF.</w:t>
      </w:r>
    </w:p>
    <w:p w14:paraId="7CAC2BEC" w14:textId="77777777" w:rsidR="006F5448" w:rsidRPr="007D11F0" w:rsidRDefault="006F5448" w:rsidP="006F5448">
      <w:pPr>
        <w:pStyle w:val="B1"/>
      </w:pPr>
      <w:r w:rsidRPr="007D11F0">
        <w:t>-</w:t>
      </w:r>
      <w:r w:rsidRPr="007D11F0">
        <w:tab/>
        <w:t>Configuration Option 3: MBSF, MB2-C/xMB-C</w:t>
      </w:r>
      <w:r>
        <w:t>/Nmb10</w:t>
      </w:r>
      <w:r w:rsidRPr="007D11F0">
        <w:t xml:space="preserve"> towards AF:</w:t>
      </w:r>
    </w:p>
    <w:p w14:paraId="741DF046" w14:textId="77777777" w:rsidR="006F5448" w:rsidRPr="007D11F0" w:rsidRDefault="006F5448" w:rsidP="006F5448">
      <w:pPr>
        <w:pStyle w:val="B2"/>
      </w:pPr>
      <w:r w:rsidRPr="007D11F0">
        <w:lastRenderedPageBreak/>
        <w:t>-</w:t>
      </w:r>
      <w:r w:rsidRPr="007D11F0">
        <w:tab/>
        <w:t xml:space="preserve">This configuration may be used for Service Mode (xMB-C </w:t>
      </w:r>
      <w:r>
        <w:rPr>
          <w:lang w:val="en-US"/>
        </w:rPr>
        <w:t>or Nmb10</w:t>
      </w:r>
      <w:r w:rsidRPr="007D11F0">
        <w:t>), or when interworking with LTE MBMS is required (MB2-C</w:t>
      </w:r>
      <w:r>
        <w:t>,</w:t>
      </w:r>
      <w:r w:rsidRPr="007D11F0">
        <w:t xml:space="preserve"> xMB-C</w:t>
      </w:r>
      <w:r>
        <w:t xml:space="preserve"> or Nmb10</w:t>
      </w:r>
      <w:r w:rsidRPr="007D11F0">
        <w:t>)</w:t>
      </w:r>
      <w:r>
        <w:t>, or when the functionalities of MBS security is used (see clause 6.13)</w:t>
      </w:r>
      <w:r w:rsidRPr="007D11F0">
        <w:t>.</w:t>
      </w:r>
    </w:p>
    <w:p w14:paraId="3B979641" w14:textId="77777777" w:rsidR="006F5448" w:rsidRDefault="006F5448" w:rsidP="006F5448">
      <w:pPr>
        <w:pStyle w:val="B2"/>
      </w:pPr>
      <w:r>
        <w:t>-</w:t>
      </w:r>
      <w:r>
        <w:tab/>
        <w:t>When interworking with LTE MBMS for Transport Only Mode services, Nmb10 and Nmb8 provide the same functionalities as Nmb13 and N6mb respectively.</w:t>
      </w:r>
    </w:p>
    <w:p w14:paraId="416C19F3" w14:textId="77777777" w:rsidR="006F5448" w:rsidRPr="007D11F0" w:rsidRDefault="006F5448" w:rsidP="006F5448">
      <w:pPr>
        <w:pStyle w:val="B2"/>
      </w:pPr>
      <w:r w:rsidRPr="007D11F0">
        <w:t>-</w:t>
      </w:r>
      <w:r w:rsidRPr="007D11F0">
        <w:tab/>
        <w:t>The control plane entry point from the Application Function to request establishment of an MBS session is the MBSF via MB2-C</w:t>
      </w:r>
      <w:r>
        <w:t>, xMB-C or Nmb10</w:t>
      </w:r>
      <w:r w:rsidRPr="007D11F0">
        <w:t>.</w:t>
      </w:r>
    </w:p>
    <w:p w14:paraId="6B2C4D0D" w14:textId="77777777" w:rsidR="006F5448" w:rsidRPr="007D11F0" w:rsidRDefault="006F5448" w:rsidP="006F5448">
      <w:pPr>
        <w:pStyle w:val="B2"/>
      </w:pPr>
      <w:r w:rsidRPr="007D11F0">
        <w:t>-</w:t>
      </w:r>
      <w:r w:rsidRPr="007D11F0">
        <w:tab/>
        <w:t>The user plane entry point for the Application Function is the MBSTF via MB2-U</w:t>
      </w:r>
      <w:r>
        <w:t>, xMB-U or Nmb8</w:t>
      </w:r>
      <w:r w:rsidRPr="007D11F0">
        <w:t>.</w:t>
      </w:r>
    </w:p>
    <w:p w14:paraId="1D94DA65" w14:textId="77777777" w:rsidR="006F5448" w:rsidRPr="007D11F0" w:rsidRDefault="006F5448" w:rsidP="006F5448">
      <w:r w:rsidRPr="007D11F0">
        <w:t>For service mode, MBSF shall be used, i.e. either Configuration 2 or Configuration 3 shall be used.</w:t>
      </w:r>
      <w:r>
        <w:t xml:space="preserve"> In this case, the MBSF instructs the MBSTF to modify the MBS data (e.g. including the FEC or MBS data transcoding).</w:t>
      </w:r>
    </w:p>
    <w:p w14:paraId="728B131B" w14:textId="77777777" w:rsidR="006F5448" w:rsidRDefault="006F5448" w:rsidP="006F5448">
      <w:r>
        <w:t>For Configuration Option 2 and Option 3, when interworking with LTE MBMS is used, LTE MBMS and MBS use the same mode (i.e. both use Transport Only Mode or Service Mode).</w:t>
      </w:r>
    </w:p>
    <w:p w14:paraId="5C68D869" w14:textId="77777777" w:rsidR="006F5448" w:rsidRPr="007D11F0" w:rsidRDefault="006F5448" w:rsidP="006F5448">
      <w:r w:rsidRPr="007D11F0">
        <w:t>For Transport Only mode:</w:t>
      </w:r>
    </w:p>
    <w:p w14:paraId="3D4319AC" w14:textId="77777777" w:rsidR="006F5448" w:rsidRDefault="006F5448" w:rsidP="006F5448">
      <w:pPr>
        <w:pStyle w:val="B1"/>
      </w:pPr>
      <w:r>
        <w:t>-</w:t>
      </w:r>
      <w:r>
        <w:tab/>
        <w:t>If interworking with LTE MBMS at 5GC is required for the service, MBSF and MBSTF shall be used, i.e. either Configuration 2 or Configuration 3 shall be used.</w:t>
      </w:r>
    </w:p>
    <w:p w14:paraId="523CBA0B" w14:textId="77777777" w:rsidR="006F5448" w:rsidRDefault="006F5448" w:rsidP="006F5448">
      <w:pPr>
        <w:pStyle w:val="B1"/>
      </w:pPr>
      <w:r>
        <w:t>-</w:t>
      </w:r>
      <w:r>
        <w:tab/>
        <w:t>If interworking with LTE MBMS is not required for the service, MBSF and MBSTF are optional.</w:t>
      </w:r>
    </w:p>
    <w:p w14:paraId="7EBA1AAC" w14:textId="77777777" w:rsidR="006F5448" w:rsidRDefault="006F5448" w:rsidP="006F5448">
      <w:pPr>
        <w:pStyle w:val="NO"/>
      </w:pPr>
      <w:r>
        <w:t>NOTE 2:</w:t>
      </w:r>
      <w:r>
        <w:tab/>
        <w:t>Interworking providing by AF is out of scope of this specification.</w:t>
      </w:r>
    </w:p>
    <w:p w14:paraId="449E4127" w14:textId="77777777" w:rsidR="006F5448" w:rsidRPr="007D11F0" w:rsidRDefault="006F5448" w:rsidP="006F5448">
      <w:r w:rsidRPr="007D11F0">
        <w:t>MBSTF shall be used when MBSF is used.</w:t>
      </w:r>
    </w:p>
    <w:p w14:paraId="06365B00" w14:textId="77777777" w:rsidR="006F5448" w:rsidRDefault="006F5448" w:rsidP="006F5448">
      <w:r w:rsidRPr="007D11F0">
        <w:t>Any particular deployment may support any combination of these configurations.</w:t>
      </w:r>
    </w:p>
    <w:p w14:paraId="6E4DBCB4" w14:textId="77777777" w:rsidR="006F5448" w:rsidRDefault="006F5448" w:rsidP="006F5448">
      <w:pPr>
        <w:pStyle w:val="Heading8"/>
      </w:pPr>
      <w:bookmarkStart w:id="1000" w:name="_CRAnnexBinformative"/>
      <w:bookmarkEnd w:id="1000"/>
      <w:r w:rsidRPr="00827549">
        <w:br w:type="page"/>
      </w:r>
      <w:bookmarkStart w:id="1001" w:name="_Toc131154992"/>
      <w:bookmarkStart w:id="1002" w:name="_Toc177650710"/>
      <w:r>
        <w:lastRenderedPageBreak/>
        <w:t>Annex B (informative):</w:t>
      </w:r>
      <w:r>
        <w:br/>
        <w:t xml:space="preserve">Service levels for </w:t>
      </w:r>
      <w:r>
        <w:rPr>
          <w:rFonts w:eastAsia="DengXian"/>
        </w:rPr>
        <w:t>multicast communication service</w:t>
      </w:r>
      <w:bookmarkEnd w:id="1001"/>
      <w:bookmarkEnd w:id="1002"/>
    </w:p>
    <w:p w14:paraId="374D3DF3" w14:textId="77777777" w:rsidR="006F5448" w:rsidRPr="00F46A44" w:rsidRDefault="006F5448" w:rsidP="006F5448">
      <w:pPr>
        <w:rPr>
          <w:rFonts w:eastAsia="Malgun Gothic"/>
        </w:rPr>
      </w:pPr>
      <w:r w:rsidRPr="00F46A44">
        <w:t>The following service levels for the multicast communication service are defined:</w:t>
      </w:r>
    </w:p>
    <w:p w14:paraId="294E7729" w14:textId="2AED59F0" w:rsidR="006F5448" w:rsidRPr="00F46A44" w:rsidRDefault="006F5448" w:rsidP="006F5448">
      <w:pPr>
        <w:pStyle w:val="NO"/>
      </w:pPr>
      <w:r w:rsidRPr="00F46A44">
        <w:t>NOTE 1:</w:t>
      </w:r>
      <w:r w:rsidRPr="00F46A44">
        <w:tab/>
        <w:t xml:space="preserve">Transport Only mode and Full-Service mode of operation as defined in </w:t>
      </w:r>
      <w:r w:rsidR="00CF5D79" w:rsidRPr="00F46A44">
        <w:t>TS</w:t>
      </w:r>
      <w:r w:rsidR="00CF5D79">
        <w:t> </w:t>
      </w:r>
      <w:r w:rsidR="00CF5D79" w:rsidRPr="00F46A44">
        <w:t>23.246</w:t>
      </w:r>
      <w:r w:rsidR="00CF5D79">
        <w:t> </w:t>
      </w:r>
      <w:r w:rsidR="00CF5D79" w:rsidRPr="00F46A44">
        <w:t>[</w:t>
      </w:r>
      <w:r w:rsidRPr="00F46A44">
        <w:t>8] differ from the service levels defined here.</w:t>
      </w:r>
    </w:p>
    <w:p w14:paraId="423E183E" w14:textId="77777777" w:rsidR="006F5448" w:rsidRPr="00F46A44" w:rsidRDefault="006F5448" w:rsidP="006F5448">
      <w:pPr>
        <w:pStyle w:val="B1"/>
      </w:pPr>
      <w:r w:rsidRPr="00F46A44">
        <w:t>-</w:t>
      </w:r>
      <w:r w:rsidRPr="00F46A44">
        <w:tab/>
      </w:r>
      <w:r w:rsidRPr="00F46A44">
        <w:rPr>
          <w:b/>
        </w:rPr>
        <w:t>Basic service level</w:t>
      </w:r>
      <w:r w:rsidRPr="00F46A44">
        <w:t>. The following requirements are defined:</w:t>
      </w:r>
    </w:p>
    <w:p w14:paraId="6334CCC7" w14:textId="77777777" w:rsidR="006F5448" w:rsidRPr="00F46A44" w:rsidRDefault="006F5448" w:rsidP="006F5448">
      <w:pPr>
        <w:pStyle w:val="B2"/>
      </w:pPr>
      <w:r w:rsidRPr="00F46A44">
        <w:t>-</w:t>
      </w:r>
      <w:r w:rsidRPr="00F46A44">
        <w:tab/>
        <w:t>Media transported transparently through the 5GS.</w:t>
      </w:r>
    </w:p>
    <w:p w14:paraId="7BA0C85A" w14:textId="77777777" w:rsidR="006F5448" w:rsidRDefault="006F5448" w:rsidP="006F5448">
      <w:pPr>
        <w:pStyle w:val="B2"/>
        <w:rPr>
          <w:rFonts w:eastAsia="DengXian"/>
        </w:rPr>
      </w:pPr>
      <w:r>
        <w:rPr>
          <w:rFonts w:eastAsia="DengXian"/>
        </w:rPr>
        <w:t>-</w:t>
      </w:r>
      <w:r>
        <w:rPr>
          <w:rFonts w:eastAsia="DengXian"/>
        </w:rPr>
        <w:tab/>
        <w:t>Interactions between UE and network for receiving the multicast communication service.</w:t>
      </w:r>
    </w:p>
    <w:p w14:paraId="623331A2" w14:textId="77777777" w:rsidR="006F5448" w:rsidRPr="00F46A44" w:rsidRDefault="006F5448" w:rsidP="006F5448">
      <w:pPr>
        <w:pStyle w:val="B2"/>
      </w:pPr>
      <w:r w:rsidRPr="00F46A44">
        <w:t>-</w:t>
      </w:r>
      <w:r w:rsidRPr="00F46A44">
        <w:tab/>
        <w:t>Packet distribution from the 5GS ingress to NG-RAN node(s).</w:t>
      </w:r>
    </w:p>
    <w:p w14:paraId="61040750" w14:textId="77777777" w:rsidR="006F5448" w:rsidRPr="00F46A44" w:rsidRDefault="006F5448" w:rsidP="006F5448">
      <w:pPr>
        <w:pStyle w:val="B2"/>
      </w:pPr>
      <w:r w:rsidRPr="00F46A44">
        <w:t>-</w:t>
      </w:r>
      <w:r w:rsidRPr="00F46A44">
        <w:tab/>
        <w:t>Data delivery from NG-RAN node(s) to the UE.</w:t>
      </w:r>
    </w:p>
    <w:p w14:paraId="729984BE" w14:textId="77777777" w:rsidR="006F5448" w:rsidRPr="00F46A44" w:rsidRDefault="006F5448" w:rsidP="006F5448">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06865075" w14:textId="77777777" w:rsidR="006F5448" w:rsidRPr="00F46A44" w:rsidRDefault="006F5448" w:rsidP="006F5448">
      <w:pPr>
        <w:pStyle w:val="B2"/>
      </w:pPr>
      <w:r w:rsidRPr="00F46A44">
        <w:t>-</w:t>
      </w:r>
      <w:r w:rsidRPr="00F46A44">
        <w:tab/>
        <w:t>Local MBS service.</w:t>
      </w:r>
    </w:p>
    <w:p w14:paraId="69C94D7A" w14:textId="77777777" w:rsidR="006F5448" w:rsidRPr="00F46A44" w:rsidRDefault="006F5448" w:rsidP="006F5448">
      <w:pPr>
        <w:pStyle w:val="B2"/>
      </w:pPr>
      <w:r w:rsidRPr="00F46A44">
        <w:t>-</w:t>
      </w:r>
      <w:r w:rsidRPr="00F46A44">
        <w:tab/>
        <w:t>User authentication and authorization</w:t>
      </w:r>
      <w:r w:rsidRPr="00F46A44">
        <w:rPr>
          <w:rFonts w:eastAsia="Malgun Gothic"/>
        </w:rPr>
        <w:t xml:space="preserve"> for</w:t>
      </w:r>
      <w:r>
        <w:rPr>
          <w:rFonts w:eastAsia="Malgun Gothic"/>
        </w:rPr>
        <w:t xml:space="preserve"> Multicast MBS session</w:t>
      </w:r>
      <w:r w:rsidRPr="00F46A44">
        <w:t>.</w:t>
      </w:r>
    </w:p>
    <w:p w14:paraId="6AAE2B44" w14:textId="77777777" w:rsidR="006F5448" w:rsidRDefault="006F5448" w:rsidP="006F5448">
      <w:pPr>
        <w:pStyle w:val="NO"/>
      </w:pPr>
      <w:r>
        <w:t>NOTE 2:</w:t>
      </w:r>
      <w:r>
        <w:tab/>
        <w:t>User authentication and authorization is an optional feature in 5GS.</w:t>
      </w:r>
    </w:p>
    <w:p w14:paraId="36BEC9C3" w14:textId="77777777" w:rsidR="006F5448" w:rsidRDefault="006F5448" w:rsidP="006F5448">
      <w:pPr>
        <w:pStyle w:val="B2"/>
      </w:pPr>
      <w:r>
        <w:t>-</w:t>
      </w:r>
      <w:r>
        <w:tab/>
        <w:t>Explicit configuration of Multicast MBS session by AF, including group member information.</w:t>
      </w:r>
    </w:p>
    <w:p w14:paraId="504F138F" w14:textId="77777777" w:rsidR="006F5448" w:rsidRPr="00827549" w:rsidRDefault="006F5448" w:rsidP="006F5448">
      <w:pPr>
        <w:pStyle w:val="B2"/>
      </w:pPr>
      <w:r>
        <w:t>-</w:t>
      </w:r>
      <w:r>
        <w:tab/>
        <w:t xml:space="preserve">Enhanced QoS support. E.g. </w:t>
      </w:r>
      <w:r w:rsidRPr="00AA3040">
        <w:t>to differentiate MBS data flow</w:t>
      </w:r>
      <w:r>
        <w:t xml:space="preserve"> with different QoS over 5GS.</w:t>
      </w:r>
    </w:p>
    <w:p w14:paraId="04AE2700" w14:textId="77777777" w:rsidR="006F5448" w:rsidRPr="00003F9A" w:rsidRDefault="006F5448" w:rsidP="006F5448">
      <w:pPr>
        <w:spacing w:after="0"/>
      </w:pPr>
      <w:r>
        <w:br w:type="page"/>
      </w:r>
    </w:p>
    <w:p w14:paraId="281ADA82" w14:textId="77777777" w:rsidR="006F5448" w:rsidRDefault="006F5448" w:rsidP="006F5448">
      <w:pPr>
        <w:pStyle w:val="Heading8"/>
      </w:pPr>
      <w:bookmarkStart w:id="1003" w:name="_Toc131154993"/>
      <w:bookmarkStart w:id="1004" w:name="_Toc177650711"/>
      <w:bookmarkStart w:id="1005" w:name="_CRAnnexCnormative"/>
      <w:bookmarkEnd w:id="1005"/>
      <w:r w:rsidRPr="0021575D">
        <w:lastRenderedPageBreak/>
        <w:t xml:space="preserve">Annex </w:t>
      </w:r>
      <w:r>
        <w:t>C</w:t>
      </w:r>
      <w:r w:rsidRPr="0021575D">
        <w:t xml:space="preserve"> (</w:t>
      </w:r>
      <w:r>
        <w:t>n</w:t>
      </w:r>
      <w:r w:rsidRPr="0021575D">
        <w:t>ormative):</w:t>
      </w:r>
      <w:r w:rsidRPr="0021575D">
        <w:br/>
      </w:r>
      <w:r>
        <w:t>Interworking at reference points MB2 and xMB</w:t>
      </w:r>
      <w:bookmarkEnd w:id="1003"/>
      <w:bookmarkEnd w:id="1004"/>
    </w:p>
    <w:p w14:paraId="293D66D9" w14:textId="2B79F7FB" w:rsidR="006F5448" w:rsidRDefault="006F5448" w:rsidP="006F5448">
      <w:r>
        <w:t xml:space="preserve">To allow the MBS System to interwork with a GCS AS supporting the MB2 interfaces defined in </w:t>
      </w:r>
      <w:r w:rsidR="00CF5D79">
        <w:t>TS 23.468 [</w:t>
      </w:r>
      <w:r>
        <w:t>10]:</w:t>
      </w:r>
    </w:p>
    <w:p w14:paraId="339F6075" w14:textId="77777777" w:rsidR="006F5448" w:rsidRDefault="006F5448" w:rsidP="006F5448">
      <w:pPr>
        <w:pStyle w:val="B1"/>
      </w:pPr>
      <w:r>
        <w:t>-</w:t>
      </w:r>
      <w:r>
        <w:tab/>
        <w:t>In addition to supporting the Nmbsf service-based API at Nmb10 (as defined in clause 5.1) the MBSF shall support interfaces MB2 C.</w:t>
      </w:r>
    </w:p>
    <w:p w14:paraId="0444493E" w14:textId="4E8D389A" w:rsidR="006F5448" w:rsidRDefault="006F5448" w:rsidP="006F5448">
      <w:pPr>
        <w:pStyle w:val="B1"/>
      </w:pPr>
      <w:r>
        <w:t>-</w:t>
      </w:r>
      <w:r>
        <w:tab/>
        <w:t xml:space="preserve">In addition to supporting content ingest interfaces defined in </w:t>
      </w:r>
      <w:r w:rsidR="00CF5D79">
        <w:t>TS 26.502 [</w:t>
      </w:r>
      <w:r>
        <w:t>18] at Nmb8 (as defined in clause 5.1) the MBSTF shall support interfaces MB2 U.</w:t>
      </w:r>
    </w:p>
    <w:p w14:paraId="4ABA6FBE" w14:textId="714DD785" w:rsidR="006F5448" w:rsidRDefault="006F5448" w:rsidP="006F5448">
      <w:r>
        <w:t xml:space="preserve">To allow the MBS System to interwork with a Content Provider supporting the xMB interfaces defined in </w:t>
      </w:r>
      <w:r w:rsidR="00CF5D79">
        <w:t>TS 26.348 [</w:t>
      </w:r>
      <w:r>
        <w:t>11]:</w:t>
      </w:r>
    </w:p>
    <w:p w14:paraId="6D5DA9E8" w14:textId="77777777" w:rsidR="006F5448" w:rsidRDefault="006F5448" w:rsidP="006F5448">
      <w:pPr>
        <w:pStyle w:val="B1"/>
      </w:pPr>
      <w:r>
        <w:t>-</w:t>
      </w:r>
      <w:r>
        <w:tab/>
        <w:t>In addition to supporting the Nmbsf service-based API at Nmb10 (as defined in clause 5.1) the MBSF shall support interface xMB C.</w:t>
      </w:r>
    </w:p>
    <w:p w14:paraId="3D4C19F9" w14:textId="13BEBD18" w:rsidR="006F5448" w:rsidRDefault="006F5448" w:rsidP="006F5448">
      <w:pPr>
        <w:pStyle w:val="B1"/>
      </w:pPr>
      <w:r>
        <w:t>-</w:t>
      </w:r>
      <w:r>
        <w:tab/>
        <w:t xml:space="preserve">In addition to supporting content ingest interfaces defined in </w:t>
      </w:r>
      <w:r w:rsidR="00CF5D79">
        <w:t>TS 26.502 [</w:t>
      </w:r>
      <w:r>
        <w:t>18] at Nmb8 (as defined in clause 5.1) the MBSTF shall support interface xMB U.</w:t>
      </w:r>
    </w:p>
    <w:p w14:paraId="2B8D467E" w14:textId="77777777" w:rsidR="006F5448" w:rsidRDefault="006F5448" w:rsidP="006F5448">
      <w:pPr>
        <w:pStyle w:val="TH"/>
      </w:pPr>
      <w:r w:rsidRPr="00943D5B">
        <w:object w:dxaOrig="5641" w:dyaOrig="4471" w14:anchorId="3DF851D8">
          <v:shape id="_x0000_i1066" type="#_x0000_t75" style="width:338.7pt;height:269.2pt" o:ole="">
            <v:imagedata r:id="rId91" o:title=""/>
          </v:shape>
          <o:OLEObject Type="Embed" ProgID="Visio.Drawing.15" ShapeID="_x0000_i1066" DrawAspect="Content" ObjectID="_1802610242" r:id="rId92"/>
        </w:object>
      </w:r>
    </w:p>
    <w:p w14:paraId="65D60BDD" w14:textId="77777777" w:rsidR="006F5448" w:rsidRPr="00003F9A" w:rsidRDefault="006F5448" w:rsidP="006F5448">
      <w:pPr>
        <w:pStyle w:val="TF"/>
      </w:pPr>
      <w:bookmarkStart w:id="1006" w:name="_CRFigureC1"/>
      <w:r>
        <w:t xml:space="preserve">Figure </w:t>
      </w:r>
      <w:bookmarkEnd w:id="1006"/>
      <w:r>
        <w:t>C-1: Interworking with GCS AS supporting MB2 interfaces and with Content Provider supporting xMB interfaces</w:t>
      </w:r>
    </w:p>
    <w:p w14:paraId="5F92110C" w14:textId="77777777" w:rsidR="006F5448" w:rsidRPr="0021575D" w:rsidRDefault="006F5448" w:rsidP="006F5448">
      <w:pPr>
        <w:pStyle w:val="Heading8"/>
      </w:pPr>
      <w:bookmarkStart w:id="1007" w:name="_CRAnnexDinformative"/>
      <w:bookmarkEnd w:id="1007"/>
      <w:r w:rsidRPr="00827549">
        <w:br w:type="page"/>
      </w:r>
      <w:bookmarkStart w:id="1008" w:name="_Toc131154994"/>
      <w:bookmarkStart w:id="1009" w:name="_Toc177650712"/>
      <w:r w:rsidRPr="0021575D">
        <w:lastRenderedPageBreak/>
        <w:t>Annex</w:t>
      </w:r>
      <w:r>
        <w:t xml:space="preserve"> D</w:t>
      </w:r>
      <w:r w:rsidRPr="0021575D">
        <w:t xml:space="preserve"> (informative):</w:t>
      </w:r>
      <w:r w:rsidRPr="0021575D">
        <w:br/>
        <w:t>Change history</w:t>
      </w:r>
      <w:bookmarkEnd w:id="1008"/>
      <w:bookmarkEnd w:id="10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6F5448" w:rsidRPr="0021575D" w14:paraId="2EED532B" w14:textId="77777777" w:rsidTr="003C38EA">
        <w:trPr>
          <w:cantSplit/>
        </w:trPr>
        <w:tc>
          <w:tcPr>
            <w:tcW w:w="9639" w:type="dxa"/>
            <w:gridSpan w:val="8"/>
            <w:tcBorders>
              <w:bottom w:val="nil"/>
            </w:tcBorders>
            <w:shd w:val="solid" w:color="FFFFFF" w:fill="auto"/>
          </w:tcPr>
          <w:p w14:paraId="01A4EB8E" w14:textId="77777777" w:rsidR="006F5448" w:rsidRPr="0021575D" w:rsidRDefault="006F5448" w:rsidP="003C38EA">
            <w:pPr>
              <w:pStyle w:val="TAL"/>
              <w:jc w:val="center"/>
              <w:rPr>
                <w:b/>
                <w:sz w:val="16"/>
              </w:rPr>
            </w:pPr>
            <w:bookmarkStart w:id="1010" w:name="historyclause"/>
            <w:bookmarkEnd w:id="1010"/>
            <w:r w:rsidRPr="0021575D">
              <w:rPr>
                <w:b/>
              </w:rPr>
              <w:lastRenderedPageBreak/>
              <w:t>Change history</w:t>
            </w:r>
          </w:p>
        </w:tc>
      </w:tr>
      <w:tr w:rsidR="006F5448" w:rsidRPr="0021575D" w14:paraId="268D0A2C" w14:textId="77777777" w:rsidTr="003C38EA">
        <w:tc>
          <w:tcPr>
            <w:tcW w:w="800" w:type="dxa"/>
            <w:shd w:val="pct10" w:color="auto" w:fill="FFFFFF"/>
          </w:tcPr>
          <w:p w14:paraId="619C7562" w14:textId="77777777" w:rsidR="006F5448" w:rsidRPr="0021575D" w:rsidRDefault="006F5448" w:rsidP="003C38EA">
            <w:pPr>
              <w:pStyle w:val="TAL"/>
              <w:rPr>
                <w:b/>
                <w:sz w:val="16"/>
              </w:rPr>
            </w:pPr>
            <w:r w:rsidRPr="0021575D">
              <w:rPr>
                <w:b/>
                <w:sz w:val="16"/>
              </w:rPr>
              <w:t>Date</w:t>
            </w:r>
          </w:p>
        </w:tc>
        <w:tc>
          <w:tcPr>
            <w:tcW w:w="800" w:type="dxa"/>
            <w:shd w:val="pct10" w:color="auto" w:fill="FFFFFF"/>
          </w:tcPr>
          <w:p w14:paraId="4A5010FF" w14:textId="77777777" w:rsidR="006F5448" w:rsidRPr="0021575D" w:rsidRDefault="006F5448" w:rsidP="003C38EA">
            <w:pPr>
              <w:pStyle w:val="TAL"/>
              <w:rPr>
                <w:b/>
                <w:sz w:val="16"/>
              </w:rPr>
            </w:pPr>
            <w:r w:rsidRPr="0021575D">
              <w:rPr>
                <w:b/>
                <w:sz w:val="16"/>
              </w:rPr>
              <w:t>Meeting</w:t>
            </w:r>
          </w:p>
        </w:tc>
        <w:tc>
          <w:tcPr>
            <w:tcW w:w="952" w:type="dxa"/>
            <w:shd w:val="pct10" w:color="auto" w:fill="FFFFFF"/>
          </w:tcPr>
          <w:p w14:paraId="7CA8E771" w14:textId="77777777" w:rsidR="006F5448" w:rsidRPr="0021575D" w:rsidRDefault="006F5448" w:rsidP="003C38EA">
            <w:pPr>
              <w:pStyle w:val="TAL"/>
              <w:rPr>
                <w:b/>
                <w:sz w:val="16"/>
              </w:rPr>
            </w:pPr>
            <w:r w:rsidRPr="0021575D">
              <w:rPr>
                <w:b/>
                <w:sz w:val="16"/>
              </w:rPr>
              <w:t>TDoc</w:t>
            </w:r>
          </w:p>
        </w:tc>
        <w:tc>
          <w:tcPr>
            <w:tcW w:w="567" w:type="dxa"/>
            <w:shd w:val="pct10" w:color="auto" w:fill="FFFFFF"/>
          </w:tcPr>
          <w:p w14:paraId="76C3CDF6" w14:textId="77777777" w:rsidR="006F5448" w:rsidRPr="0021575D" w:rsidRDefault="006F5448" w:rsidP="003C38EA">
            <w:pPr>
              <w:pStyle w:val="TAL"/>
              <w:rPr>
                <w:b/>
                <w:sz w:val="16"/>
              </w:rPr>
            </w:pPr>
            <w:r w:rsidRPr="0021575D">
              <w:rPr>
                <w:b/>
                <w:sz w:val="16"/>
              </w:rPr>
              <w:t>CR</w:t>
            </w:r>
          </w:p>
        </w:tc>
        <w:tc>
          <w:tcPr>
            <w:tcW w:w="425" w:type="dxa"/>
            <w:shd w:val="pct10" w:color="auto" w:fill="FFFFFF"/>
          </w:tcPr>
          <w:p w14:paraId="50C15692" w14:textId="77777777" w:rsidR="006F5448" w:rsidRPr="0021575D" w:rsidRDefault="006F5448" w:rsidP="003C38EA">
            <w:pPr>
              <w:pStyle w:val="TAL"/>
              <w:rPr>
                <w:b/>
                <w:sz w:val="16"/>
              </w:rPr>
            </w:pPr>
            <w:r w:rsidRPr="0021575D">
              <w:rPr>
                <w:b/>
                <w:sz w:val="16"/>
              </w:rPr>
              <w:t>Rev</w:t>
            </w:r>
          </w:p>
        </w:tc>
        <w:tc>
          <w:tcPr>
            <w:tcW w:w="425" w:type="dxa"/>
            <w:shd w:val="pct10" w:color="auto" w:fill="FFFFFF"/>
          </w:tcPr>
          <w:p w14:paraId="2422F0CA" w14:textId="77777777" w:rsidR="006F5448" w:rsidRPr="0021575D" w:rsidRDefault="006F5448" w:rsidP="003C38EA">
            <w:pPr>
              <w:pStyle w:val="TAL"/>
              <w:rPr>
                <w:b/>
                <w:sz w:val="16"/>
              </w:rPr>
            </w:pPr>
            <w:r w:rsidRPr="0021575D">
              <w:rPr>
                <w:b/>
                <w:sz w:val="16"/>
              </w:rPr>
              <w:t>Cat</w:t>
            </w:r>
          </w:p>
        </w:tc>
        <w:tc>
          <w:tcPr>
            <w:tcW w:w="4962" w:type="dxa"/>
            <w:shd w:val="pct10" w:color="auto" w:fill="FFFFFF"/>
          </w:tcPr>
          <w:p w14:paraId="6B7C2F60" w14:textId="77777777" w:rsidR="006F5448" w:rsidRPr="0021575D" w:rsidRDefault="006F5448" w:rsidP="003C38EA">
            <w:pPr>
              <w:pStyle w:val="TAL"/>
              <w:rPr>
                <w:b/>
                <w:sz w:val="16"/>
              </w:rPr>
            </w:pPr>
            <w:r w:rsidRPr="0021575D">
              <w:rPr>
                <w:b/>
                <w:sz w:val="16"/>
              </w:rPr>
              <w:t>Subject/Comment</w:t>
            </w:r>
          </w:p>
        </w:tc>
        <w:tc>
          <w:tcPr>
            <w:tcW w:w="708" w:type="dxa"/>
            <w:shd w:val="pct10" w:color="auto" w:fill="FFFFFF"/>
          </w:tcPr>
          <w:p w14:paraId="16326658" w14:textId="77777777" w:rsidR="006F5448" w:rsidRPr="0021575D" w:rsidRDefault="006F5448" w:rsidP="003C38EA">
            <w:pPr>
              <w:pStyle w:val="TAL"/>
              <w:rPr>
                <w:b/>
                <w:sz w:val="16"/>
              </w:rPr>
            </w:pPr>
            <w:r w:rsidRPr="0021575D">
              <w:rPr>
                <w:b/>
                <w:sz w:val="16"/>
              </w:rPr>
              <w:t>New version</w:t>
            </w:r>
          </w:p>
        </w:tc>
      </w:tr>
      <w:tr w:rsidR="006F5448" w:rsidRPr="001772AA" w14:paraId="2F4DE81E" w14:textId="77777777" w:rsidTr="003C38EA">
        <w:tc>
          <w:tcPr>
            <w:tcW w:w="800" w:type="dxa"/>
            <w:shd w:val="solid" w:color="FFFFFF" w:fill="auto"/>
          </w:tcPr>
          <w:p w14:paraId="0BCC0969" w14:textId="77777777" w:rsidR="006F5448" w:rsidRPr="001772AA" w:rsidRDefault="006F5448" w:rsidP="003C38EA">
            <w:pPr>
              <w:pStyle w:val="TAC"/>
              <w:rPr>
                <w:color w:val="0000FF"/>
                <w:sz w:val="16"/>
                <w:szCs w:val="16"/>
              </w:rPr>
            </w:pPr>
            <w:r w:rsidRPr="001772AA">
              <w:rPr>
                <w:color w:val="0000FF"/>
                <w:sz w:val="16"/>
                <w:szCs w:val="16"/>
              </w:rPr>
              <w:t>2021-03</w:t>
            </w:r>
          </w:p>
        </w:tc>
        <w:tc>
          <w:tcPr>
            <w:tcW w:w="800" w:type="dxa"/>
            <w:shd w:val="solid" w:color="FFFFFF" w:fill="auto"/>
          </w:tcPr>
          <w:p w14:paraId="2D91C94D" w14:textId="77777777" w:rsidR="006F5448" w:rsidRPr="001772AA" w:rsidRDefault="006F5448" w:rsidP="003C38EA">
            <w:pPr>
              <w:pStyle w:val="TAC"/>
              <w:rPr>
                <w:color w:val="0000FF"/>
                <w:sz w:val="16"/>
                <w:szCs w:val="16"/>
              </w:rPr>
            </w:pPr>
            <w:r w:rsidRPr="001772AA">
              <w:rPr>
                <w:color w:val="0000FF"/>
                <w:sz w:val="16"/>
                <w:szCs w:val="16"/>
              </w:rPr>
              <w:t>SA2#143E</w:t>
            </w:r>
          </w:p>
        </w:tc>
        <w:tc>
          <w:tcPr>
            <w:tcW w:w="952" w:type="dxa"/>
            <w:shd w:val="solid" w:color="FFFFFF" w:fill="auto"/>
          </w:tcPr>
          <w:p w14:paraId="4CE465BD" w14:textId="77777777" w:rsidR="006F5448" w:rsidRPr="001772AA" w:rsidRDefault="006F5448" w:rsidP="003C38EA">
            <w:pPr>
              <w:pStyle w:val="TAC"/>
              <w:rPr>
                <w:color w:val="0000FF"/>
                <w:sz w:val="16"/>
                <w:szCs w:val="16"/>
              </w:rPr>
            </w:pPr>
            <w:r w:rsidRPr="001772AA">
              <w:rPr>
                <w:color w:val="0000FF"/>
                <w:sz w:val="16"/>
                <w:szCs w:val="16"/>
              </w:rPr>
              <w:t>S2-2101423</w:t>
            </w:r>
          </w:p>
        </w:tc>
        <w:tc>
          <w:tcPr>
            <w:tcW w:w="567" w:type="dxa"/>
            <w:shd w:val="solid" w:color="FFFFFF" w:fill="auto"/>
          </w:tcPr>
          <w:p w14:paraId="711FEA89"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07572AB"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64BCEF59"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3F371275" w14:textId="77777777" w:rsidR="006F5448" w:rsidRPr="001772AA" w:rsidRDefault="006F5448" w:rsidP="003C38EA">
            <w:pPr>
              <w:pStyle w:val="TAL"/>
              <w:rPr>
                <w:color w:val="0000FF"/>
                <w:sz w:val="16"/>
                <w:szCs w:val="16"/>
              </w:rPr>
            </w:pPr>
            <w:r w:rsidRPr="001772AA">
              <w:rPr>
                <w:color w:val="0000FF"/>
                <w:sz w:val="16"/>
                <w:szCs w:val="16"/>
              </w:rPr>
              <w:t>TS skeleton approved at S2#143E</w:t>
            </w:r>
          </w:p>
        </w:tc>
        <w:tc>
          <w:tcPr>
            <w:tcW w:w="708" w:type="dxa"/>
            <w:shd w:val="solid" w:color="FFFFFF" w:fill="auto"/>
          </w:tcPr>
          <w:p w14:paraId="3ECBE646" w14:textId="77777777" w:rsidR="006F5448" w:rsidRPr="001772AA" w:rsidRDefault="006F5448" w:rsidP="003C38EA">
            <w:pPr>
              <w:pStyle w:val="TAC"/>
              <w:rPr>
                <w:color w:val="0000FF"/>
                <w:sz w:val="16"/>
                <w:szCs w:val="16"/>
              </w:rPr>
            </w:pPr>
            <w:r w:rsidRPr="001772AA">
              <w:rPr>
                <w:rFonts w:hint="eastAsia"/>
                <w:color w:val="0000FF"/>
                <w:sz w:val="16"/>
                <w:szCs w:val="16"/>
                <w:lang w:eastAsia="ko-KR"/>
              </w:rPr>
              <w:t>0.0.0</w:t>
            </w:r>
          </w:p>
        </w:tc>
      </w:tr>
      <w:tr w:rsidR="006F5448" w:rsidRPr="001772AA" w14:paraId="72E8E331" w14:textId="77777777" w:rsidTr="003C38EA">
        <w:tc>
          <w:tcPr>
            <w:tcW w:w="800" w:type="dxa"/>
            <w:shd w:val="solid" w:color="FFFFFF" w:fill="auto"/>
          </w:tcPr>
          <w:p w14:paraId="5ACE94D3" w14:textId="77777777" w:rsidR="006F5448" w:rsidRPr="001772AA" w:rsidRDefault="006F5448" w:rsidP="003C38EA">
            <w:pPr>
              <w:pStyle w:val="TAC"/>
              <w:rPr>
                <w:color w:val="0000FF"/>
                <w:sz w:val="16"/>
                <w:szCs w:val="16"/>
              </w:rPr>
            </w:pPr>
            <w:r w:rsidRPr="001772AA">
              <w:rPr>
                <w:color w:val="0000FF"/>
                <w:sz w:val="16"/>
                <w:szCs w:val="16"/>
              </w:rPr>
              <w:t>2021-06</w:t>
            </w:r>
          </w:p>
        </w:tc>
        <w:tc>
          <w:tcPr>
            <w:tcW w:w="800" w:type="dxa"/>
            <w:shd w:val="solid" w:color="FFFFFF" w:fill="auto"/>
          </w:tcPr>
          <w:p w14:paraId="423038E5" w14:textId="77777777" w:rsidR="006F5448" w:rsidRPr="001772AA" w:rsidRDefault="006F5448" w:rsidP="003C38EA">
            <w:pPr>
              <w:pStyle w:val="TAC"/>
              <w:rPr>
                <w:color w:val="0000FF"/>
                <w:sz w:val="16"/>
                <w:szCs w:val="16"/>
              </w:rPr>
            </w:pPr>
            <w:r w:rsidRPr="001772AA">
              <w:rPr>
                <w:color w:val="0000FF"/>
                <w:sz w:val="16"/>
                <w:szCs w:val="16"/>
              </w:rPr>
              <w:t>SA#92E</w:t>
            </w:r>
          </w:p>
        </w:tc>
        <w:tc>
          <w:tcPr>
            <w:tcW w:w="952" w:type="dxa"/>
            <w:shd w:val="solid" w:color="FFFFFF" w:fill="auto"/>
          </w:tcPr>
          <w:p w14:paraId="4F0385A7" w14:textId="77777777" w:rsidR="006F5448" w:rsidRPr="001772AA" w:rsidRDefault="006F5448" w:rsidP="003C38EA">
            <w:pPr>
              <w:pStyle w:val="TAC"/>
              <w:rPr>
                <w:color w:val="0000FF"/>
                <w:sz w:val="16"/>
                <w:szCs w:val="16"/>
              </w:rPr>
            </w:pPr>
            <w:r w:rsidRPr="001772AA">
              <w:rPr>
                <w:color w:val="0000FF"/>
                <w:sz w:val="16"/>
                <w:szCs w:val="16"/>
              </w:rPr>
              <w:t>SP-210368</w:t>
            </w:r>
          </w:p>
        </w:tc>
        <w:tc>
          <w:tcPr>
            <w:tcW w:w="567" w:type="dxa"/>
            <w:shd w:val="solid" w:color="FFFFFF" w:fill="auto"/>
          </w:tcPr>
          <w:p w14:paraId="552B370D"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5EBD053"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72A401DA"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18E7F239" w14:textId="77777777" w:rsidR="006F5448" w:rsidRPr="001772AA" w:rsidRDefault="006F5448" w:rsidP="003C38EA">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shd w:val="solid" w:color="FFFFFF" w:fill="auto"/>
          </w:tcPr>
          <w:p w14:paraId="15442916" w14:textId="77777777" w:rsidR="006F5448" w:rsidRPr="001772AA" w:rsidRDefault="006F5448" w:rsidP="003C38EA">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6F5448" w:rsidRPr="001772AA" w14:paraId="21973F40" w14:textId="77777777" w:rsidTr="003C38EA">
        <w:tc>
          <w:tcPr>
            <w:tcW w:w="800" w:type="dxa"/>
            <w:shd w:val="solid" w:color="FFFFFF" w:fill="auto"/>
          </w:tcPr>
          <w:p w14:paraId="6B60C376" w14:textId="77777777" w:rsidR="006F5448" w:rsidRPr="001772AA" w:rsidRDefault="006F5448" w:rsidP="003C38EA">
            <w:pPr>
              <w:pStyle w:val="TAC"/>
              <w:rPr>
                <w:color w:val="0000FF"/>
                <w:sz w:val="16"/>
                <w:szCs w:val="16"/>
              </w:rPr>
            </w:pPr>
            <w:r w:rsidRPr="001772AA">
              <w:rPr>
                <w:color w:val="0000FF"/>
                <w:sz w:val="16"/>
                <w:szCs w:val="16"/>
              </w:rPr>
              <w:t>2021-09</w:t>
            </w:r>
          </w:p>
        </w:tc>
        <w:tc>
          <w:tcPr>
            <w:tcW w:w="800" w:type="dxa"/>
            <w:shd w:val="solid" w:color="FFFFFF" w:fill="auto"/>
          </w:tcPr>
          <w:p w14:paraId="7A377F06" w14:textId="77777777" w:rsidR="006F5448" w:rsidRPr="001772AA" w:rsidRDefault="006F5448" w:rsidP="003C38EA">
            <w:pPr>
              <w:pStyle w:val="TAC"/>
              <w:rPr>
                <w:color w:val="0000FF"/>
                <w:sz w:val="16"/>
                <w:szCs w:val="16"/>
              </w:rPr>
            </w:pPr>
            <w:r w:rsidRPr="001772AA">
              <w:rPr>
                <w:color w:val="0000FF"/>
                <w:sz w:val="16"/>
                <w:szCs w:val="16"/>
              </w:rPr>
              <w:t>SA#93E</w:t>
            </w:r>
          </w:p>
        </w:tc>
        <w:tc>
          <w:tcPr>
            <w:tcW w:w="952" w:type="dxa"/>
            <w:shd w:val="solid" w:color="FFFFFF" w:fill="auto"/>
          </w:tcPr>
          <w:p w14:paraId="3E10FE71" w14:textId="77777777" w:rsidR="006F5448" w:rsidRPr="001772AA" w:rsidRDefault="006F5448" w:rsidP="003C38EA">
            <w:pPr>
              <w:pStyle w:val="TAC"/>
              <w:rPr>
                <w:color w:val="0000FF"/>
                <w:sz w:val="16"/>
                <w:szCs w:val="16"/>
              </w:rPr>
            </w:pPr>
            <w:r w:rsidRPr="001772AA">
              <w:rPr>
                <w:color w:val="0000FF"/>
                <w:sz w:val="16"/>
                <w:szCs w:val="16"/>
              </w:rPr>
              <w:t>SP-210941</w:t>
            </w:r>
          </w:p>
        </w:tc>
        <w:tc>
          <w:tcPr>
            <w:tcW w:w="567" w:type="dxa"/>
            <w:shd w:val="solid" w:color="FFFFFF" w:fill="auto"/>
          </w:tcPr>
          <w:p w14:paraId="2CFE193B"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2B1AC0A8" w14:textId="77777777" w:rsidR="006F5448" w:rsidRPr="001772AA" w:rsidRDefault="006F5448" w:rsidP="003C38EA">
            <w:pPr>
              <w:pStyle w:val="TAC"/>
              <w:rPr>
                <w:color w:val="0000FF"/>
                <w:sz w:val="16"/>
                <w:szCs w:val="16"/>
              </w:rPr>
            </w:pPr>
            <w:r w:rsidRPr="001772AA">
              <w:rPr>
                <w:color w:val="0000FF"/>
                <w:sz w:val="16"/>
                <w:szCs w:val="16"/>
              </w:rPr>
              <w:t>-</w:t>
            </w:r>
          </w:p>
        </w:tc>
        <w:tc>
          <w:tcPr>
            <w:tcW w:w="425" w:type="dxa"/>
            <w:shd w:val="solid" w:color="FFFFFF" w:fill="auto"/>
          </w:tcPr>
          <w:p w14:paraId="3C5DA6CD" w14:textId="77777777" w:rsidR="006F5448" w:rsidRPr="001772AA" w:rsidRDefault="006F5448" w:rsidP="003C38EA">
            <w:pPr>
              <w:pStyle w:val="TAC"/>
              <w:rPr>
                <w:color w:val="0000FF"/>
                <w:sz w:val="16"/>
                <w:szCs w:val="16"/>
              </w:rPr>
            </w:pPr>
            <w:r w:rsidRPr="001772AA">
              <w:rPr>
                <w:color w:val="0000FF"/>
                <w:sz w:val="16"/>
                <w:szCs w:val="16"/>
              </w:rPr>
              <w:t>-</w:t>
            </w:r>
          </w:p>
        </w:tc>
        <w:tc>
          <w:tcPr>
            <w:tcW w:w="4962" w:type="dxa"/>
            <w:shd w:val="solid" w:color="FFFFFF" w:fill="auto"/>
          </w:tcPr>
          <w:p w14:paraId="6FD4E208" w14:textId="77777777" w:rsidR="006F5448" w:rsidRPr="001772AA" w:rsidRDefault="006F5448" w:rsidP="003C38EA">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shd w:val="solid" w:color="FFFFFF" w:fill="auto"/>
          </w:tcPr>
          <w:p w14:paraId="54F04BC2" w14:textId="77777777" w:rsidR="006F5448" w:rsidRPr="001772AA" w:rsidRDefault="006F5448" w:rsidP="003C38EA">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6F5448" w:rsidRPr="001772AA" w14:paraId="7B4409AF" w14:textId="77777777" w:rsidTr="003C38EA">
        <w:tc>
          <w:tcPr>
            <w:tcW w:w="800" w:type="dxa"/>
            <w:shd w:val="solid" w:color="FFFFFF" w:fill="auto"/>
          </w:tcPr>
          <w:p w14:paraId="426231B2" w14:textId="77777777" w:rsidR="006F5448" w:rsidRPr="001772AA" w:rsidRDefault="006F5448" w:rsidP="003C38EA">
            <w:pPr>
              <w:pStyle w:val="TAC"/>
              <w:rPr>
                <w:sz w:val="16"/>
                <w:szCs w:val="16"/>
              </w:rPr>
            </w:pPr>
            <w:r w:rsidRPr="001772AA">
              <w:rPr>
                <w:sz w:val="16"/>
                <w:szCs w:val="16"/>
              </w:rPr>
              <w:t>2021-09</w:t>
            </w:r>
          </w:p>
        </w:tc>
        <w:tc>
          <w:tcPr>
            <w:tcW w:w="800" w:type="dxa"/>
            <w:shd w:val="solid" w:color="FFFFFF" w:fill="auto"/>
          </w:tcPr>
          <w:p w14:paraId="4C196363" w14:textId="77777777" w:rsidR="006F5448" w:rsidRPr="001772AA" w:rsidRDefault="006F5448" w:rsidP="003C38EA">
            <w:pPr>
              <w:pStyle w:val="TAC"/>
              <w:rPr>
                <w:sz w:val="16"/>
                <w:szCs w:val="16"/>
              </w:rPr>
            </w:pPr>
            <w:r w:rsidRPr="001772AA">
              <w:rPr>
                <w:sz w:val="16"/>
                <w:szCs w:val="16"/>
              </w:rPr>
              <w:t>SA#93E</w:t>
            </w:r>
          </w:p>
        </w:tc>
        <w:tc>
          <w:tcPr>
            <w:tcW w:w="952" w:type="dxa"/>
            <w:shd w:val="solid" w:color="FFFFFF" w:fill="auto"/>
          </w:tcPr>
          <w:p w14:paraId="0506B21F" w14:textId="77777777" w:rsidR="006F5448" w:rsidRPr="001772AA" w:rsidRDefault="006F5448" w:rsidP="003C38EA">
            <w:pPr>
              <w:pStyle w:val="TAC"/>
              <w:rPr>
                <w:sz w:val="16"/>
                <w:szCs w:val="16"/>
              </w:rPr>
            </w:pPr>
            <w:r w:rsidRPr="001772AA">
              <w:rPr>
                <w:sz w:val="16"/>
                <w:szCs w:val="16"/>
              </w:rPr>
              <w:t>-</w:t>
            </w:r>
          </w:p>
        </w:tc>
        <w:tc>
          <w:tcPr>
            <w:tcW w:w="567" w:type="dxa"/>
            <w:shd w:val="solid" w:color="FFFFFF" w:fill="auto"/>
          </w:tcPr>
          <w:p w14:paraId="6CEC0AFA"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66E101B"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76CBC3E" w14:textId="77777777" w:rsidR="006F5448" w:rsidRPr="001772AA" w:rsidRDefault="006F5448" w:rsidP="003C38EA">
            <w:pPr>
              <w:pStyle w:val="TAC"/>
              <w:rPr>
                <w:sz w:val="16"/>
                <w:szCs w:val="16"/>
              </w:rPr>
            </w:pPr>
            <w:r w:rsidRPr="001772AA">
              <w:rPr>
                <w:sz w:val="16"/>
                <w:szCs w:val="16"/>
              </w:rPr>
              <w:t>-</w:t>
            </w:r>
          </w:p>
        </w:tc>
        <w:tc>
          <w:tcPr>
            <w:tcW w:w="4962" w:type="dxa"/>
            <w:shd w:val="solid" w:color="FFFFFF" w:fill="auto"/>
          </w:tcPr>
          <w:p w14:paraId="617E6798" w14:textId="77777777" w:rsidR="006F5448" w:rsidRPr="001772AA" w:rsidRDefault="006F5448" w:rsidP="003C38EA">
            <w:pPr>
              <w:pStyle w:val="TAL"/>
              <w:rPr>
                <w:rFonts w:eastAsia="MS Mincho"/>
                <w:sz w:val="16"/>
                <w:szCs w:val="16"/>
              </w:rPr>
            </w:pPr>
            <w:r w:rsidRPr="001772AA">
              <w:rPr>
                <w:rFonts w:eastAsia="MS Mincho"/>
                <w:sz w:val="16"/>
                <w:szCs w:val="16"/>
              </w:rPr>
              <w:t>MCC editorial update for publication after TSG SA#93E approval</w:t>
            </w:r>
          </w:p>
        </w:tc>
        <w:tc>
          <w:tcPr>
            <w:tcW w:w="708" w:type="dxa"/>
            <w:shd w:val="solid" w:color="FFFFFF" w:fill="auto"/>
          </w:tcPr>
          <w:p w14:paraId="4959209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17.0.0</w:t>
            </w:r>
          </w:p>
        </w:tc>
      </w:tr>
      <w:tr w:rsidR="006F5448" w:rsidRPr="001772AA" w14:paraId="087F7109" w14:textId="77777777" w:rsidTr="003C38EA">
        <w:tc>
          <w:tcPr>
            <w:tcW w:w="800" w:type="dxa"/>
            <w:shd w:val="solid" w:color="FFFFFF" w:fill="auto"/>
          </w:tcPr>
          <w:p w14:paraId="7C346DB1"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261078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F6A92F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6960906" w14:textId="77777777" w:rsidR="006F5448" w:rsidRPr="001772AA" w:rsidRDefault="006F5448" w:rsidP="003C38EA">
            <w:pPr>
              <w:pStyle w:val="TAC"/>
              <w:rPr>
                <w:sz w:val="16"/>
                <w:szCs w:val="16"/>
              </w:rPr>
            </w:pPr>
            <w:r w:rsidRPr="001772AA">
              <w:rPr>
                <w:sz w:val="16"/>
                <w:szCs w:val="16"/>
              </w:rPr>
              <w:t>0001</w:t>
            </w:r>
          </w:p>
        </w:tc>
        <w:tc>
          <w:tcPr>
            <w:tcW w:w="425" w:type="dxa"/>
            <w:shd w:val="solid" w:color="FFFFFF" w:fill="auto"/>
          </w:tcPr>
          <w:p w14:paraId="14E4E122"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2B9D80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4550D2C" w14:textId="77777777" w:rsidR="006F5448" w:rsidRPr="001772AA" w:rsidRDefault="006F5448" w:rsidP="003C38EA">
            <w:pPr>
              <w:pStyle w:val="TAL"/>
              <w:rPr>
                <w:rFonts w:eastAsia="MS Mincho"/>
                <w:sz w:val="16"/>
                <w:szCs w:val="16"/>
              </w:rPr>
            </w:pPr>
            <w:r w:rsidRPr="001772AA">
              <w:rPr>
                <w:rFonts w:eastAsia="MS Mincho"/>
                <w:sz w:val="16"/>
                <w:szCs w:val="16"/>
              </w:rPr>
              <w:t>Clarification on interworking with EPS</w:t>
            </w:r>
          </w:p>
        </w:tc>
        <w:tc>
          <w:tcPr>
            <w:tcW w:w="708" w:type="dxa"/>
            <w:shd w:val="solid" w:color="FFFFFF" w:fill="auto"/>
          </w:tcPr>
          <w:p w14:paraId="5DE72B9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8639E72" w14:textId="77777777" w:rsidTr="003C38EA">
        <w:tc>
          <w:tcPr>
            <w:tcW w:w="800" w:type="dxa"/>
            <w:shd w:val="solid" w:color="FFFFFF" w:fill="auto"/>
          </w:tcPr>
          <w:p w14:paraId="1C20167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60A0BC0"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A7193A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23A2B69" w14:textId="77777777" w:rsidR="006F5448" w:rsidRPr="001772AA" w:rsidRDefault="006F5448" w:rsidP="003C38EA">
            <w:pPr>
              <w:pStyle w:val="TAC"/>
              <w:rPr>
                <w:sz w:val="16"/>
                <w:szCs w:val="16"/>
              </w:rPr>
            </w:pPr>
            <w:r w:rsidRPr="001772AA">
              <w:rPr>
                <w:sz w:val="16"/>
                <w:szCs w:val="16"/>
              </w:rPr>
              <w:t>0002</w:t>
            </w:r>
          </w:p>
        </w:tc>
        <w:tc>
          <w:tcPr>
            <w:tcW w:w="425" w:type="dxa"/>
            <w:shd w:val="solid" w:color="FFFFFF" w:fill="auto"/>
          </w:tcPr>
          <w:p w14:paraId="5CA02865"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073A8EF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C8AB519" w14:textId="77777777" w:rsidR="006F5448" w:rsidRPr="001772AA" w:rsidRDefault="006F5448" w:rsidP="003C38EA">
            <w:pPr>
              <w:pStyle w:val="TAL"/>
              <w:rPr>
                <w:rFonts w:eastAsia="MS Mincho"/>
                <w:sz w:val="16"/>
                <w:szCs w:val="16"/>
              </w:rPr>
            </w:pPr>
            <w:r w:rsidRPr="001772AA">
              <w:rPr>
                <w:rFonts w:eastAsia="MS Mincho"/>
                <w:sz w:val="16"/>
                <w:szCs w:val="16"/>
              </w:rPr>
              <w:t>MBS Session Management vs Configuration</w:t>
            </w:r>
          </w:p>
        </w:tc>
        <w:tc>
          <w:tcPr>
            <w:tcW w:w="708" w:type="dxa"/>
            <w:shd w:val="solid" w:color="FFFFFF" w:fill="auto"/>
          </w:tcPr>
          <w:p w14:paraId="2052827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0092053" w14:textId="77777777" w:rsidTr="003C38EA">
        <w:tc>
          <w:tcPr>
            <w:tcW w:w="800" w:type="dxa"/>
            <w:shd w:val="solid" w:color="FFFFFF" w:fill="auto"/>
          </w:tcPr>
          <w:p w14:paraId="40C22A05"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3D2DAE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B24CEF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E25E8DF" w14:textId="77777777" w:rsidR="006F5448" w:rsidRPr="001772AA" w:rsidRDefault="006F5448" w:rsidP="003C38EA">
            <w:pPr>
              <w:pStyle w:val="TAC"/>
              <w:rPr>
                <w:sz w:val="16"/>
                <w:szCs w:val="16"/>
              </w:rPr>
            </w:pPr>
            <w:r w:rsidRPr="001772AA">
              <w:rPr>
                <w:sz w:val="16"/>
                <w:szCs w:val="16"/>
              </w:rPr>
              <w:t>0006</w:t>
            </w:r>
          </w:p>
        </w:tc>
        <w:tc>
          <w:tcPr>
            <w:tcW w:w="425" w:type="dxa"/>
            <w:shd w:val="solid" w:color="FFFFFF" w:fill="auto"/>
          </w:tcPr>
          <w:p w14:paraId="1F63A3EE"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C94B10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F587C5C" w14:textId="77777777" w:rsidR="006F5448" w:rsidRPr="001772AA" w:rsidRDefault="006F5448" w:rsidP="003C38EA">
            <w:pPr>
              <w:pStyle w:val="TAL"/>
              <w:rPr>
                <w:rFonts w:eastAsia="MS Mincho"/>
                <w:sz w:val="16"/>
                <w:szCs w:val="16"/>
              </w:rPr>
            </w:pPr>
            <w:r w:rsidRPr="001772AA">
              <w:rPr>
                <w:rFonts w:eastAsia="MS Mincho"/>
                <w:sz w:val="16"/>
                <w:szCs w:val="16"/>
              </w:rPr>
              <w:t>Multicast MBS Session: resolving ENs and cleanup</w:t>
            </w:r>
          </w:p>
        </w:tc>
        <w:tc>
          <w:tcPr>
            <w:tcW w:w="708" w:type="dxa"/>
            <w:shd w:val="solid" w:color="FFFFFF" w:fill="auto"/>
          </w:tcPr>
          <w:p w14:paraId="00A7CA5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1E276B3" w14:textId="77777777" w:rsidTr="003C38EA">
        <w:tc>
          <w:tcPr>
            <w:tcW w:w="800" w:type="dxa"/>
            <w:shd w:val="solid" w:color="FFFFFF" w:fill="auto"/>
          </w:tcPr>
          <w:p w14:paraId="3929F20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936249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D25D9D1"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0220C87" w14:textId="77777777" w:rsidR="006F5448" w:rsidRPr="001772AA" w:rsidRDefault="006F5448" w:rsidP="003C38EA">
            <w:pPr>
              <w:pStyle w:val="TAC"/>
              <w:rPr>
                <w:sz w:val="16"/>
                <w:szCs w:val="16"/>
              </w:rPr>
            </w:pPr>
            <w:r w:rsidRPr="001772AA">
              <w:rPr>
                <w:sz w:val="16"/>
                <w:szCs w:val="16"/>
              </w:rPr>
              <w:t>0008</w:t>
            </w:r>
          </w:p>
        </w:tc>
        <w:tc>
          <w:tcPr>
            <w:tcW w:w="425" w:type="dxa"/>
            <w:shd w:val="solid" w:color="FFFFFF" w:fill="auto"/>
          </w:tcPr>
          <w:p w14:paraId="75477C91"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5282CB9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EC98F69" w14:textId="77777777" w:rsidR="006F5448" w:rsidRPr="001772AA" w:rsidRDefault="006F5448" w:rsidP="003C38EA">
            <w:pPr>
              <w:pStyle w:val="TAL"/>
              <w:rPr>
                <w:rFonts w:eastAsia="MS Mincho"/>
                <w:sz w:val="16"/>
                <w:szCs w:val="16"/>
              </w:rPr>
            </w:pPr>
            <w:r w:rsidRPr="001772AA">
              <w:rPr>
                <w:rFonts w:eastAsia="MS Mincho"/>
                <w:sz w:val="16"/>
                <w:szCs w:val="16"/>
              </w:rPr>
              <w:t>Interworking with MBMS over E-UTRAN for broadcast service</w:t>
            </w:r>
          </w:p>
        </w:tc>
        <w:tc>
          <w:tcPr>
            <w:tcW w:w="708" w:type="dxa"/>
            <w:shd w:val="solid" w:color="FFFFFF" w:fill="auto"/>
          </w:tcPr>
          <w:p w14:paraId="158F9F6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7C7638F" w14:textId="77777777" w:rsidTr="003C38EA">
        <w:tc>
          <w:tcPr>
            <w:tcW w:w="800" w:type="dxa"/>
            <w:shd w:val="solid" w:color="FFFFFF" w:fill="auto"/>
          </w:tcPr>
          <w:p w14:paraId="27F093C9"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36248EE"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C94B42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FD0AA10" w14:textId="77777777" w:rsidR="006F5448" w:rsidRPr="001772AA" w:rsidRDefault="006F5448" w:rsidP="003C38EA">
            <w:pPr>
              <w:pStyle w:val="TAC"/>
              <w:rPr>
                <w:sz w:val="16"/>
                <w:szCs w:val="16"/>
              </w:rPr>
            </w:pPr>
            <w:r w:rsidRPr="001772AA">
              <w:rPr>
                <w:sz w:val="16"/>
                <w:szCs w:val="16"/>
              </w:rPr>
              <w:t>0010</w:t>
            </w:r>
          </w:p>
        </w:tc>
        <w:tc>
          <w:tcPr>
            <w:tcW w:w="425" w:type="dxa"/>
            <w:shd w:val="solid" w:color="FFFFFF" w:fill="auto"/>
          </w:tcPr>
          <w:p w14:paraId="33191CED"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65778657"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5699411" w14:textId="77777777" w:rsidR="006F5448" w:rsidRPr="001772AA" w:rsidRDefault="006F5448" w:rsidP="003C38EA">
            <w:pPr>
              <w:pStyle w:val="TAL"/>
              <w:rPr>
                <w:rFonts w:eastAsia="MS Mincho"/>
                <w:sz w:val="16"/>
                <w:szCs w:val="16"/>
              </w:rPr>
            </w:pPr>
            <w:r w:rsidRPr="001772AA">
              <w:rPr>
                <w:rFonts w:eastAsia="MS Mincho"/>
                <w:sz w:val="16"/>
                <w:szCs w:val="16"/>
              </w:rPr>
              <w:t>Local MBS service and Location dependent MBS service</w:t>
            </w:r>
          </w:p>
        </w:tc>
        <w:tc>
          <w:tcPr>
            <w:tcW w:w="708" w:type="dxa"/>
            <w:shd w:val="solid" w:color="FFFFFF" w:fill="auto"/>
          </w:tcPr>
          <w:p w14:paraId="2E622F9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4000CEF" w14:textId="77777777" w:rsidTr="003C38EA">
        <w:tc>
          <w:tcPr>
            <w:tcW w:w="800" w:type="dxa"/>
            <w:shd w:val="solid" w:color="FFFFFF" w:fill="auto"/>
          </w:tcPr>
          <w:p w14:paraId="074319ED"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4465CA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A5E7946"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55F21C8" w14:textId="77777777" w:rsidR="006F5448" w:rsidRPr="001772AA" w:rsidRDefault="006F5448" w:rsidP="003C38EA">
            <w:pPr>
              <w:pStyle w:val="TAC"/>
              <w:rPr>
                <w:sz w:val="16"/>
                <w:szCs w:val="16"/>
              </w:rPr>
            </w:pPr>
            <w:r w:rsidRPr="001772AA">
              <w:rPr>
                <w:sz w:val="16"/>
                <w:szCs w:val="16"/>
              </w:rPr>
              <w:t>0012</w:t>
            </w:r>
          </w:p>
        </w:tc>
        <w:tc>
          <w:tcPr>
            <w:tcW w:w="425" w:type="dxa"/>
            <w:shd w:val="solid" w:color="FFFFFF" w:fill="auto"/>
          </w:tcPr>
          <w:p w14:paraId="0D9FEE12"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7CD80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F78FDFC" w14:textId="77777777" w:rsidR="006F5448" w:rsidRPr="001772AA" w:rsidRDefault="006F5448" w:rsidP="003C38EA">
            <w:pPr>
              <w:pStyle w:val="TAL"/>
              <w:rPr>
                <w:rFonts w:eastAsia="MS Mincho"/>
                <w:sz w:val="16"/>
                <w:szCs w:val="16"/>
              </w:rPr>
            </w:pPr>
            <w:r w:rsidRPr="001772AA">
              <w:rPr>
                <w:rFonts w:eastAsia="MS Mincho"/>
                <w:sz w:val="16"/>
                <w:szCs w:val="16"/>
              </w:rPr>
              <w:t>Multicast session join and session establishment</w:t>
            </w:r>
          </w:p>
        </w:tc>
        <w:tc>
          <w:tcPr>
            <w:tcW w:w="708" w:type="dxa"/>
            <w:shd w:val="solid" w:color="FFFFFF" w:fill="auto"/>
          </w:tcPr>
          <w:p w14:paraId="2FB453D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93B74DC" w14:textId="77777777" w:rsidTr="003C38EA">
        <w:tc>
          <w:tcPr>
            <w:tcW w:w="800" w:type="dxa"/>
            <w:shd w:val="solid" w:color="FFFFFF" w:fill="auto"/>
          </w:tcPr>
          <w:p w14:paraId="00FCF369"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312BAA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08FFC75"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ED4B44F" w14:textId="77777777" w:rsidR="006F5448" w:rsidRPr="001772AA" w:rsidRDefault="006F5448" w:rsidP="003C38EA">
            <w:pPr>
              <w:pStyle w:val="TAC"/>
              <w:rPr>
                <w:sz w:val="16"/>
                <w:szCs w:val="16"/>
              </w:rPr>
            </w:pPr>
            <w:r w:rsidRPr="001772AA">
              <w:rPr>
                <w:sz w:val="16"/>
                <w:szCs w:val="16"/>
              </w:rPr>
              <w:t>0014</w:t>
            </w:r>
          </w:p>
        </w:tc>
        <w:tc>
          <w:tcPr>
            <w:tcW w:w="425" w:type="dxa"/>
            <w:shd w:val="solid" w:color="FFFFFF" w:fill="auto"/>
          </w:tcPr>
          <w:p w14:paraId="311614CF"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72923D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5036F2" w14:textId="77777777" w:rsidR="006F5448" w:rsidRPr="001772AA" w:rsidRDefault="006F5448" w:rsidP="003C38EA">
            <w:pPr>
              <w:pStyle w:val="TAL"/>
              <w:rPr>
                <w:rFonts w:eastAsia="MS Mincho"/>
                <w:sz w:val="16"/>
                <w:szCs w:val="16"/>
              </w:rPr>
            </w:pPr>
            <w:r w:rsidRPr="001772AA">
              <w:rPr>
                <w:rFonts w:eastAsia="MS Mincho"/>
                <w:sz w:val="16"/>
                <w:szCs w:val="16"/>
              </w:rPr>
              <w:t>Multicast session leave and session release</w:t>
            </w:r>
          </w:p>
        </w:tc>
        <w:tc>
          <w:tcPr>
            <w:tcW w:w="708" w:type="dxa"/>
            <w:shd w:val="solid" w:color="FFFFFF" w:fill="auto"/>
          </w:tcPr>
          <w:p w14:paraId="6058C99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F3A3C06" w14:textId="77777777" w:rsidTr="003C38EA">
        <w:tc>
          <w:tcPr>
            <w:tcW w:w="800" w:type="dxa"/>
            <w:shd w:val="solid" w:color="FFFFFF" w:fill="auto"/>
          </w:tcPr>
          <w:p w14:paraId="08FEFA2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8D0A3E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372BE18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977DC60" w14:textId="77777777" w:rsidR="006F5448" w:rsidRPr="001772AA" w:rsidRDefault="006F5448" w:rsidP="003C38EA">
            <w:pPr>
              <w:pStyle w:val="TAC"/>
              <w:rPr>
                <w:sz w:val="16"/>
                <w:szCs w:val="16"/>
              </w:rPr>
            </w:pPr>
            <w:r w:rsidRPr="001772AA">
              <w:rPr>
                <w:sz w:val="16"/>
                <w:szCs w:val="16"/>
              </w:rPr>
              <w:t>0015</w:t>
            </w:r>
          </w:p>
        </w:tc>
        <w:tc>
          <w:tcPr>
            <w:tcW w:w="425" w:type="dxa"/>
            <w:shd w:val="solid" w:color="FFFFFF" w:fill="auto"/>
          </w:tcPr>
          <w:p w14:paraId="764E0AAA"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2AFC1A0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47EC17A" w14:textId="77777777" w:rsidR="006F5448" w:rsidRPr="001772AA" w:rsidRDefault="006F5448" w:rsidP="003C38EA">
            <w:pPr>
              <w:pStyle w:val="TAL"/>
              <w:rPr>
                <w:rFonts w:eastAsia="MS Mincho"/>
                <w:sz w:val="16"/>
                <w:szCs w:val="16"/>
              </w:rPr>
            </w:pPr>
            <w:r w:rsidRPr="001772AA">
              <w:rPr>
                <w:rFonts w:eastAsia="MS Mincho"/>
                <w:sz w:val="16"/>
                <w:szCs w:val="16"/>
              </w:rPr>
              <w:t>Clarifications on functional entities</w:t>
            </w:r>
          </w:p>
        </w:tc>
        <w:tc>
          <w:tcPr>
            <w:tcW w:w="708" w:type="dxa"/>
            <w:shd w:val="solid" w:color="FFFFFF" w:fill="auto"/>
          </w:tcPr>
          <w:p w14:paraId="2DD13DB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064FAD6" w14:textId="77777777" w:rsidTr="003C38EA">
        <w:tc>
          <w:tcPr>
            <w:tcW w:w="800" w:type="dxa"/>
            <w:shd w:val="solid" w:color="FFFFFF" w:fill="auto"/>
          </w:tcPr>
          <w:p w14:paraId="081D8D25"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0BC8B8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C42622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9BC92BD" w14:textId="77777777" w:rsidR="006F5448" w:rsidRPr="001772AA" w:rsidRDefault="006F5448" w:rsidP="003C38EA">
            <w:pPr>
              <w:pStyle w:val="TAC"/>
              <w:rPr>
                <w:sz w:val="16"/>
                <w:szCs w:val="16"/>
              </w:rPr>
            </w:pPr>
            <w:r w:rsidRPr="001772AA">
              <w:rPr>
                <w:sz w:val="16"/>
                <w:szCs w:val="16"/>
              </w:rPr>
              <w:t>0019</w:t>
            </w:r>
          </w:p>
        </w:tc>
        <w:tc>
          <w:tcPr>
            <w:tcW w:w="425" w:type="dxa"/>
            <w:shd w:val="solid" w:color="FFFFFF" w:fill="auto"/>
          </w:tcPr>
          <w:p w14:paraId="02564052"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41EE2D3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94A070D" w14:textId="77777777" w:rsidR="006F5448" w:rsidRPr="001772AA" w:rsidRDefault="006F5448" w:rsidP="003C38EA">
            <w:pPr>
              <w:pStyle w:val="TAL"/>
              <w:rPr>
                <w:rFonts w:eastAsia="MS Mincho"/>
                <w:sz w:val="16"/>
                <w:szCs w:val="16"/>
              </w:rPr>
            </w:pPr>
            <w:r w:rsidRPr="001772AA">
              <w:rPr>
                <w:rFonts w:eastAsia="MS Mincho"/>
                <w:sz w:val="16"/>
                <w:szCs w:val="16"/>
              </w:rPr>
              <w:t>NRF service operation for broadcast service</w:t>
            </w:r>
          </w:p>
        </w:tc>
        <w:tc>
          <w:tcPr>
            <w:tcW w:w="708" w:type="dxa"/>
            <w:shd w:val="solid" w:color="FFFFFF" w:fill="auto"/>
          </w:tcPr>
          <w:p w14:paraId="57FD6DA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75575CA" w14:textId="77777777" w:rsidTr="003C38EA">
        <w:tc>
          <w:tcPr>
            <w:tcW w:w="800" w:type="dxa"/>
            <w:shd w:val="solid" w:color="FFFFFF" w:fill="auto"/>
          </w:tcPr>
          <w:p w14:paraId="2CF7A2A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328DD3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1BBE91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0EADEB7" w14:textId="77777777" w:rsidR="006F5448" w:rsidRPr="001772AA" w:rsidRDefault="006F5448" w:rsidP="003C38EA">
            <w:pPr>
              <w:pStyle w:val="TAC"/>
              <w:rPr>
                <w:sz w:val="16"/>
                <w:szCs w:val="16"/>
              </w:rPr>
            </w:pPr>
            <w:r w:rsidRPr="001772AA">
              <w:rPr>
                <w:sz w:val="16"/>
                <w:szCs w:val="16"/>
              </w:rPr>
              <w:t>0021</w:t>
            </w:r>
          </w:p>
        </w:tc>
        <w:tc>
          <w:tcPr>
            <w:tcW w:w="425" w:type="dxa"/>
            <w:shd w:val="solid" w:color="FFFFFF" w:fill="auto"/>
          </w:tcPr>
          <w:p w14:paraId="2D6F02E0"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16CE108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A5D2458" w14:textId="77777777" w:rsidR="006F5448" w:rsidRPr="001772AA" w:rsidRDefault="006F5448" w:rsidP="003C38EA">
            <w:pPr>
              <w:pStyle w:val="TAL"/>
              <w:rPr>
                <w:rFonts w:eastAsia="MS Mincho"/>
                <w:sz w:val="16"/>
                <w:szCs w:val="16"/>
              </w:rPr>
            </w:pPr>
            <w:r w:rsidRPr="001772AA">
              <w:rPr>
                <w:rFonts w:eastAsia="MS Mincho"/>
                <w:sz w:val="16"/>
                <w:szCs w:val="16"/>
              </w:rPr>
              <w:t>Clarification of the local MBS service</w:t>
            </w:r>
          </w:p>
        </w:tc>
        <w:tc>
          <w:tcPr>
            <w:tcW w:w="708" w:type="dxa"/>
            <w:shd w:val="solid" w:color="FFFFFF" w:fill="auto"/>
          </w:tcPr>
          <w:p w14:paraId="6248363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F252948" w14:textId="77777777" w:rsidTr="003C38EA">
        <w:tc>
          <w:tcPr>
            <w:tcW w:w="800" w:type="dxa"/>
            <w:shd w:val="solid" w:color="FFFFFF" w:fill="auto"/>
          </w:tcPr>
          <w:p w14:paraId="74947FA0"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FF114A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EB18043"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5A927C74" w14:textId="77777777" w:rsidR="006F5448" w:rsidRPr="001772AA" w:rsidRDefault="006F5448" w:rsidP="003C38EA">
            <w:pPr>
              <w:pStyle w:val="TAC"/>
              <w:rPr>
                <w:sz w:val="16"/>
                <w:szCs w:val="16"/>
              </w:rPr>
            </w:pPr>
            <w:r w:rsidRPr="001772AA">
              <w:rPr>
                <w:sz w:val="16"/>
                <w:szCs w:val="16"/>
              </w:rPr>
              <w:t>0022</w:t>
            </w:r>
          </w:p>
        </w:tc>
        <w:tc>
          <w:tcPr>
            <w:tcW w:w="425" w:type="dxa"/>
            <w:shd w:val="solid" w:color="FFFFFF" w:fill="auto"/>
          </w:tcPr>
          <w:p w14:paraId="40BD607B"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3C2B2F9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FCCA231" w14:textId="77777777" w:rsidR="006F5448" w:rsidRPr="001772AA" w:rsidRDefault="006F5448" w:rsidP="003C38EA">
            <w:pPr>
              <w:pStyle w:val="TAL"/>
              <w:rPr>
                <w:rFonts w:eastAsia="MS Mincho"/>
                <w:sz w:val="16"/>
                <w:szCs w:val="16"/>
              </w:rPr>
            </w:pPr>
            <w:r w:rsidRPr="001772AA">
              <w:rPr>
                <w:rFonts w:eastAsia="MS Mincho"/>
                <w:sz w:val="16"/>
                <w:szCs w:val="16"/>
              </w:rPr>
              <w:t>Leftover issue for MBS session activation and deactivation</w:t>
            </w:r>
          </w:p>
        </w:tc>
        <w:tc>
          <w:tcPr>
            <w:tcW w:w="708" w:type="dxa"/>
            <w:shd w:val="solid" w:color="FFFFFF" w:fill="auto"/>
          </w:tcPr>
          <w:p w14:paraId="48772DC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E5A47E8" w14:textId="77777777" w:rsidTr="003C38EA">
        <w:tc>
          <w:tcPr>
            <w:tcW w:w="800" w:type="dxa"/>
            <w:shd w:val="solid" w:color="FFFFFF" w:fill="auto"/>
          </w:tcPr>
          <w:p w14:paraId="6FAD62C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9B3724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4336BD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3BD592B" w14:textId="77777777" w:rsidR="006F5448" w:rsidRPr="001772AA" w:rsidRDefault="006F5448" w:rsidP="003C38EA">
            <w:pPr>
              <w:pStyle w:val="TAC"/>
              <w:rPr>
                <w:sz w:val="16"/>
                <w:szCs w:val="16"/>
              </w:rPr>
            </w:pPr>
            <w:r w:rsidRPr="001772AA">
              <w:rPr>
                <w:sz w:val="16"/>
                <w:szCs w:val="16"/>
              </w:rPr>
              <w:t>0023</w:t>
            </w:r>
          </w:p>
        </w:tc>
        <w:tc>
          <w:tcPr>
            <w:tcW w:w="425" w:type="dxa"/>
            <w:shd w:val="solid" w:color="FFFFFF" w:fill="auto"/>
          </w:tcPr>
          <w:p w14:paraId="7212B1B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237C2CB"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38CA60" w14:textId="77777777" w:rsidR="006F5448" w:rsidRPr="001772AA" w:rsidRDefault="006F5448" w:rsidP="003C38EA">
            <w:pPr>
              <w:pStyle w:val="TAL"/>
              <w:rPr>
                <w:rFonts w:eastAsia="MS Mincho"/>
                <w:sz w:val="16"/>
                <w:szCs w:val="16"/>
              </w:rPr>
            </w:pPr>
            <w:r w:rsidRPr="001772AA">
              <w:rPr>
                <w:rFonts w:eastAsia="MS Mincho"/>
                <w:sz w:val="16"/>
                <w:szCs w:val="16"/>
              </w:rPr>
              <w:t>Lossless handover for MBS session</w:t>
            </w:r>
          </w:p>
        </w:tc>
        <w:tc>
          <w:tcPr>
            <w:tcW w:w="708" w:type="dxa"/>
            <w:shd w:val="solid" w:color="FFFFFF" w:fill="auto"/>
          </w:tcPr>
          <w:p w14:paraId="5DB89C8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9A78988" w14:textId="77777777" w:rsidTr="003C38EA">
        <w:tc>
          <w:tcPr>
            <w:tcW w:w="800" w:type="dxa"/>
            <w:shd w:val="solid" w:color="FFFFFF" w:fill="auto"/>
          </w:tcPr>
          <w:p w14:paraId="388546B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BF7374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6111D67"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59A1B449" w14:textId="77777777" w:rsidR="006F5448" w:rsidRPr="001772AA" w:rsidRDefault="006F5448" w:rsidP="003C38EA">
            <w:pPr>
              <w:pStyle w:val="TAC"/>
              <w:rPr>
                <w:sz w:val="16"/>
                <w:szCs w:val="16"/>
              </w:rPr>
            </w:pPr>
            <w:r w:rsidRPr="001772AA">
              <w:rPr>
                <w:sz w:val="16"/>
                <w:szCs w:val="16"/>
              </w:rPr>
              <w:t>0025</w:t>
            </w:r>
          </w:p>
        </w:tc>
        <w:tc>
          <w:tcPr>
            <w:tcW w:w="425" w:type="dxa"/>
            <w:shd w:val="solid" w:color="FFFFFF" w:fill="auto"/>
          </w:tcPr>
          <w:p w14:paraId="2B8E336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955E86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FC295C8" w14:textId="77777777" w:rsidR="006F5448" w:rsidRPr="001772AA" w:rsidRDefault="006F5448" w:rsidP="003C38EA">
            <w:pPr>
              <w:pStyle w:val="TAL"/>
              <w:rPr>
                <w:rFonts w:eastAsia="MS Mincho"/>
                <w:sz w:val="16"/>
                <w:szCs w:val="16"/>
              </w:rPr>
            </w:pPr>
            <w:r w:rsidRPr="001772AA">
              <w:rPr>
                <w:rFonts w:eastAsia="MS Mincho"/>
                <w:sz w:val="16"/>
                <w:szCs w:val="16"/>
              </w:rPr>
              <w:t>When UE joining UE authorization for the multicast MBS session</w:t>
            </w:r>
          </w:p>
        </w:tc>
        <w:tc>
          <w:tcPr>
            <w:tcW w:w="708" w:type="dxa"/>
            <w:shd w:val="solid" w:color="FFFFFF" w:fill="auto"/>
          </w:tcPr>
          <w:p w14:paraId="26F900F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5F60621" w14:textId="77777777" w:rsidTr="003C38EA">
        <w:tc>
          <w:tcPr>
            <w:tcW w:w="800" w:type="dxa"/>
            <w:shd w:val="solid" w:color="FFFFFF" w:fill="auto"/>
          </w:tcPr>
          <w:p w14:paraId="6B53F2E8"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E9A9995"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C02A0C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BDFB0BC" w14:textId="77777777" w:rsidR="006F5448" w:rsidRPr="001772AA" w:rsidRDefault="006F5448" w:rsidP="003C38EA">
            <w:pPr>
              <w:pStyle w:val="TAC"/>
              <w:rPr>
                <w:sz w:val="16"/>
                <w:szCs w:val="16"/>
              </w:rPr>
            </w:pPr>
            <w:r w:rsidRPr="001772AA">
              <w:rPr>
                <w:sz w:val="16"/>
                <w:szCs w:val="16"/>
              </w:rPr>
              <w:t>0026</w:t>
            </w:r>
          </w:p>
        </w:tc>
        <w:tc>
          <w:tcPr>
            <w:tcW w:w="425" w:type="dxa"/>
            <w:shd w:val="solid" w:color="FFFFFF" w:fill="auto"/>
          </w:tcPr>
          <w:p w14:paraId="7F8C1B72"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D05EE0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78A82DA" w14:textId="77777777" w:rsidR="006F5448" w:rsidRPr="001772AA" w:rsidRDefault="006F5448" w:rsidP="003C38EA">
            <w:pPr>
              <w:pStyle w:val="TAL"/>
              <w:rPr>
                <w:rFonts w:eastAsia="MS Mincho"/>
                <w:sz w:val="16"/>
                <w:szCs w:val="16"/>
              </w:rPr>
            </w:pPr>
            <w:r w:rsidRPr="001772AA">
              <w:rPr>
                <w:rFonts w:eastAsia="MS Mincho"/>
                <w:sz w:val="16"/>
                <w:szCs w:val="16"/>
              </w:rPr>
              <w:t>Miscellaneous corrections</w:t>
            </w:r>
          </w:p>
        </w:tc>
        <w:tc>
          <w:tcPr>
            <w:tcW w:w="708" w:type="dxa"/>
            <w:shd w:val="solid" w:color="FFFFFF" w:fill="auto"/>
          </w:tcPr>
          <w:p w14:paraId="07CAB10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29803C0" w14:textId="77777777" w:rsidTr="003C38EA">
        <w:tc>
          <w:tcPr>
            <w:tcW w:w="800" w:type="dxa"/>
            <w:shd w:val="solid" w:color="FFFFFF" w:fill="auto"/>
          </w:tcPr>
          <w:p w14:paraId="4A55D66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A0E68D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5D9920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36C48CD5" w14:textId="77777777" w:rsidR="006F5448" w:rsidRPr="001772AA" w:rsidRDefault="006F5448" w:rsidP="003C38EA">
            <w:pPr>
              <w:pStyle w:val="TAC"/>
              <w:rPr>
                <w:sz w:val="16"/>
                <w:szCs w:val="16"/>
              </w:rPr>
            </w:pPr>
            <w:r w:rsidRPr="001772AA">
              <w:rPr>
                <w:sz w:val="16"/>
                <w:szCs w:val="16"/>
              </w:rPr>
              <w:t>0027</w:t>
            </w:r>
          </w:p>
        </w:tc>
        <w:tc>
          <w:tcPr>
            <w:tcW w:w="425" w:type="dxa"/>
            <w:shd w:val="solid" w:color="FFFFFF" w:fill="auto"/>
          </w:tcPr>
          <w:p w14:paraId="2D5BA351" w14:textId="77777777" w:rsidR="006F5448" w:rsidRPr="001772AA" w:rsidRDefault="006F5448" w:rsidP="003C38EA">
            <w:pPr>
              <w:pStyle w:val="TAC"/>
              <w:rPr>
                <w:sz w:val="16"/>
                <w:szCs w:val="16"/>
              </w:rPr>
            </w:pPr>
            <w:r w:rsidRPr="001772AA">
              <w:rPr>
                <w:sz w:val="16"/>
                <w:szCs w:val="16"/>
              </w:rPr>
              <w:t xml:space="preserve">1 </w:t>
            </w:r>
          </w:p>
        </w:tc>
        <w:tc>
          <w:tcPr>
            <w:tcW w:w="425" w:type="dxa"/>
            <w:shd w:val="solid" w:color="FFFFFF" w:fill="auto"/>
          </w:tcPr>
          <w:p w14:paraId="2F952F6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9480EC9" w14:textId="77777777" w:rsidR="006F5448" w:rsidRPr="001772AA" w:rsidRDefault="006F5448" w:rsidP="003C38EA">
            <w:pPr>
              <w:pStyle w:val="TAL"/>
              <w:rPr>
                <w:rFonts w:eastAsia="MS Mincho"/>
                <w:sz w:val="16"/>
                <w:szCs w:val="16"/>
              </w:rPr>
            </w:pPr>
            <w:r w:rsidRPr="001772AA">
              <w:rPr>
                <w:rFonts w:eastAsia="MS Mincho"/>
                <w:sz w:val="16"/>
                <w:szCs w:val="16"/>
              </w:rPr>
              <w:t>Clarification on User Plane Management</w:t>
            </w:r>
          </w:p>
        </w:tc>
        <w:tc>
          <w:tcPr>
            <w:tcW w:w="708" w:type="dxa"/>
            <w:shd w:val="solid" w:color="FFFFFF" w:fill="auto"/>
          </w:tcPr>
          <w:p w14:paraId="2C6BE75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9454698" w14:textId="77777777" w:rsidTr="003C38EA">
        <w:tc>
          <w:tcPr>
            <w:tcW w:w="800" w:type="dxa"/>
            <w:shd w:val="solid" w:color="FFFFFF" w:fill="auto"/>
          </w:tcPr>
          <w:p w14:paraId="5CD4A73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5204B0A"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2EB98D9"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3538AFB" w14:textId="77777777" w:rsidR="006F5448" w:rsidRPr="001772AA" w:rsidRDefault="006F5448" w:rsidP="003C38EA">
            <w:pPr>
              <w:pStyle w:val="TAC"/>
              <w:rPr>
                <w:sz w:val="16"/>
                <w:szCs w:val="16"/>
              </w:rPr>
            </w:pPr>
            <w:r w:rsidRPr="001772AA">
              <w:rPr>
                <w:sz w:val="16"/>
                <w:szCs w:val="16"/>
              </w:rPr>
              <w:t>0029</w:t>
            </w:r>
          </w:p>
        </w:tc>
        <w:tc>
          <w:tcPr>
            <w:tcW w:w="425" w:type="dxa"/>
            <w:shd w:val="solid" w:color="FFFFFF" w:fill="auto"/>
          </w:tcPr>
          <w:p w14:paraId="7707AA54" w14:textId="77777777" w:rsidR="006F5448" w:rsidRPr="001772AA" w:rsidRDefault="006F5448" w:rsidP="003C38EA">
            <w:pPr>
              <w:pStyle w:val="TAC"/>
              <w:rPr>
                <w:sz w:val="16"/>
                <w:szCs w:val="16"/>
              </w:rPr>
            </w:pPr>
            <w:r w:rsidRPr="001772AA">
              <w:rPr>
                <w:sz w:val="16"/>
                <w:szCs w:val="16"/>
              </w:rPr>
              <w:t>4</w:t>
            </w:r>
          </w:p>
        </w:tc>
        <w:tc>
          <w:tcPr>
            <w:tcW w:w="425" w:type="dxa"/>
            <w:shd w:val="solid" w:color="FFFFFF" w:fill="auto"/>
          </w:tcPr>
          <w:p w14:paraId="7C1E4EF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1C8AD67" w14:textId="77777777" w:rsidR="006F5448" w:rsidRPr="001772AA" w:rsidRDefault="006F5448" w:rsidP="003C38EA">
            <w:pPr>
              <w:pStyle w:val="TAL"/>
              <w:rPr>
                <w:rFonts w:eastAsia="MS Mincho"/>
                <w:sz w:val="16"/>
                <w:szCs w:val="16"/>
              </w:rPr>
            </w:pPr>
            <w:r w:rsidRPr="001772AA">
              <w:rPr>
                <w:rFonts w:eastAsia="MS Mincho"/>
                <w:sz w:val="16"/>
                <w:szCs w:val="16"/>
              </w:rPr>
              <w:t>Updates on cases that SMF rejects UE join request</w:t>
            </w:r>
          </w:p>
        </w:tc>
        <w:tc>
          <w:tcPr>
            <w:tcW w:w="708" w:type="dxa"/>
            <w:shd w:val="solid" w:color="FFFFFF" w:fill="auto"/>
          </w:tcPr>
          <w:p w14:paraId="7AB1278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36F7027" w14:textId="77777777" w:rsidTr="003C38EA">
        <w:tc>
          <w:tcPr>
            <w:tcW w:w="800" w:type="dxa"/>
            <w:shd w:val="solid" w:color="FFFFFF" w:fill="auto"/>
          </w:tcPr>
          <w:p w14:paraId="71B2210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9AA652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8F7985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4D9CB951" w14:textId="77777777" w:rsidR="006F5448" w:rsidRPr="001772AA" w:rsidRDefault="006F5448" w:rsidP="003C38EA">
            <w:pPr>
              <w:pStyle w:val="TAC"/>
              <w:rPr>
                <w:sz w:val="16"/>
                <w:szCs w:val="16"/>
              </w:rPr>
            </w:pPr>
            <w:r w:rsidRPr="001772AA">
              <w:rPr>
                <w:sz w:val="16"/>
                <w:szCs w:val="16"/>
              </w:rPr>
              <w:t>0031</w:t>
            </w:r>
          </w:p>
        </w:tc>
        <w:tc>
          <w:tcPr>
            <w:tcW w:w="425" w:type="dxa"/>
            <w:shd w:val="solid" w:color="FFFFFF" w:fill="auto"/>
          </w:tcPr>
          <w:p w14:paraId="107E45C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7468AC0" w14:textId="77777777" w:rsidR="006F5448" w:rsidRPr="001772AA" w:rsidRDefault="006F5448" w:rsidP="003C38EA">
            <w:pPr>
              <w:pStyle w:val="TAC"/>
              <w:rPr>
                <w:sz w:val="16"/>
                <w:szCs w:val="16"/>
              </w:rPr>
            </w:pPr>
            <w:r w:rsidRPr="001772AA">
              <w:rPr>
                <w:sz w:val="16"/>
                <w:szCs w:val="16"/>
              </w:rPr>
              <w:t>D</w:t>
            </w:r>
          </w:p>
        </w:tc>
        <w:tc>
          <w:tcPr>
            <w:tcW w:w="4962" w:type="dxa"/>
            <w:shd w:val="solid" w:color="FFFFFF" w:fill="auto"/>
          </w:tcPr>
          <w:p w14:paraId="4845C3D6" w14:textId="77777777" w:rsidR="006F5448" w:rsidRPr="001772AA" w:rsidRDefault="006F5448" w:rsidP="003C38EA">
            <w:pPr>
              <w:pStyle w:val="TAL"/>
              <w:rPr>
                <w:rFonts w:eastAsia="MS Mincho"/>
                <w:sz w:val="16"/>
                <w:szCs w:val="16"/>
              </w:rPr>
            </w:pPr>
            <w:r w:rsidRPr="001772AA">
              <w:rPr>
                <w:rFonts w:eastAsia="MS Mincho"/>
                <w:sz w:val="16"/>
                <w:szCs w:val="16"/>
              </w:rPr>
              <w:t>Editorial modification on terms, abbreviations</w:t>
            </w:r>
          </w:p>
        </w:tc>
        <w:tc>
          <w:tcPr>
            <w:tcW w:w="708" w:type="dxa"/>
            <w:shd w:val="solid" w:color="FFFFFF" w:fill="auto"/>
          </w:tcPr>
          <w:p w14:paraId="3776CBA6"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9C99AB1" w14:textId="77777777" w:rsidTr="003C38EA">
        <w:tc>
          <w:tcPr>
            <w:tcW w:w="800" w:type="dxa"/>
            <w:shd w:val="solid" w:color="FFFFFF" w:fill="auto"/>
          </w:tcPr>
          <w:p w14:paraId="452E61A2"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F64590C"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7B8E8FD"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3BCF24A0" w14:textId="77777777" w:rsidR="006F5448" w:rsidRPr="001772AA" w:rsidRDefault="006F5448" w:rsidP="003C38EA">
            <w:pPr>
              <w:pStyle w:val="TAC"/>
              <w:rPr>
                <w:sz w:val="16"/>
                <w:szCs w:val="16"/>
              </w:rPr>
            </w:pPr>
            <w:r w:rsidRPr="001772AA">
              <w:rPr>
                <w:sz w:val="16"/>
                <w:szCs w:val="16"/>
              </w:rPr>
              <w:t>0032</w:t>
            </w:r>
          </w:p>
        </w:tc>
        <w:tc>
          <w:tcPr>
            <w:tcW w:w="425" w:type="dxa"/>
            <w:shd w:val="solid" w:color="FFFFFF" w:fill="auto"/>
          </w:tcPr>
          <w:p w14:paraId="14BCEB7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EA2DA5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89E79AB" w14:textId="77777777" w:rsidR="006F5448" w:rsidRPr="001772AA" w:rsidRDefault="006F5448" w:rsidP="003C38EA">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shd w:val="solid" w:color="FFFFFF" w:fill="auto"/>
          </w:tcPr>
          <w:p w14:paraId="32AE74F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59E2061" w14:textId="77777777" w:rsidTr="003C38EA">
        <w:tc>
          <w:tcPr>
            <w:tcW w:w="800" w:type="dxa"/>
            <w:shd w:val="solid" w:color="FFFFFF" w:fill="auto"/>
          </w:tcPr>
          <w:p w14:paraId="76406146"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EE0A6A1"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B652D0E"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637E3F43" w14:textId="77777777" w:rsidR="006F5448" w:rsidRPr="001772AA" w:rsidRDefault="006F5448" w:rsidP="003C38EA">
            <w:pPr>
              <w:pStyle w:val="TAC"/>
              <w:rPr>
                <w:sz w:val="16"/>
                <w:szCs w:val="16"/>
              </w:rPr>
            </w:pPr>
            <w:r w:rsidRPr="001772AA">
              <w:rPr>
                <w:sz w:val="16"/>
                <w:szCs w:val="16"/>
              </w:rPr>
              <w:t>0033</w:t>
            </w:r>
          </w:p>
        </w:tc>
        <w:tc>
          <w:tcPr>
            <w:tcW w:w="425" w:type="dxa"/>
            <w:shd w:val="solid" w:color="FFFFFF" w:fill="auto"/>
          </w:tcPr>
          <w:p w14:paraId="7D4DCA9F"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C633B6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5EBECF5" w14:textId="77777777" w:rsidR="006F5448" w:rsidRPr="001772AA" w:rsidRDefault="006F5448" w:rsidP="003C38EA">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shd w:val="solid" w:color="FFFFFF" w:fill="auto"/>
          </w:tcPr>
          <w:p w14:paraId="76EE78D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2636CC9" w14:textId="77777777" w:rsidTr="003C38EA">
        <w:tc>
          <w:tcPr>
            <w:tcW w:w="800" w:type="dxa"/>
            <w:shd w:val="solid" w:color="FFFFFF" w:fill="auto"/>
          </w:tcPr>
          <w:p w14:paraId="0E4CE81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771167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878D2F1"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1E4121FF" w14:textId="77777777" w:rsidR="006F5448" w:rsidRPr="001772AA" w:rsidRDefault="006F5448" w:rsidP="003C38EA">
            <w:pPr>
              <w:pStyle w:val="TAC"/>
              <w:rPr>
                <w:sz w:val="16"/>
                <w:szCs w:val="16"/>
              </w:rPr>
            </w:pPr>
            <w:r w:rsidRPr="001772AA">
              <w:rPr>
                <w:sz w:val="16"/>
                <w:szCs w:val="16"/>
              </w:rPr>
              <w:t>0035</w:t>
            </w:r>
          </w:p>
        </w:tc>
        <w:tc>
          <w:tcPr>
            <w:tcW w:w="425" w:type="dxa"/>
            <w:shd w:val="solid" w:color="FFFFFF" w:fill="auto"/>
          </w:tcPr>
          <w:p w14:paraId="43C20130"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04B4683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80E5D99" w14:textId="77777777" w:rsidR="006F5448" w:rsidRPr="001772AA" w:rsidRDefault="006F5448" w:rsidP="003C38EA">
            <w:pPr>
              <w:pStyle w:val="TAL"/>
              <w:rPr>
                <w:rFonts w:eastAsia="MS Mincho"/>
                <w:sz w:val="16"/>
                <w:szCs w:val="16"/>
              </w:rPr>
            </w:pPr>
            <w:r w:rsidRPr="001772AA">
              <w:rPr>
                <w:rFonts w:eastAsia="MS Mincho"/>
                <w:sz w:val="16"/>
                <w:szCs w:val="16"/>
              </w:rPr>
              <w:t>Modification on handover procedures</w:t>
            </w:r>
          </w:p>
        </w:tc>
        <w:tc>
          <w:tcPr>
            <w:tcW w:w="708" w:type="dxa"/>
            <w:shd w:val="solid" w:color="FFFFFF" w:fill="auto"/>
          </w:tcPr>
          <w:p w14:paraId="7A296DB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264F717" w14:textId="77777777" w:rsidTr="003C38EA">
        <w:tc>
          <w:tcPr>
            <w:tcW w:w="800" w:type="dxa"/>
            <w:shd w:val="solid" w:color="FFFFFF" w:fill="auto"/>
          </w:tcPr>
          <w:p w14:paraId="5B512A5E"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3D33FB3"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A3F90EA" w14:textId="77777777" w:rsidR="006F5448" w:rsidRPr="001772AA" w:rsidRDefault="006F5448" w:rsidP="003C38EA">
            <w:pPr>
              <w:pStyle w:val="TAC"/>
              <w:rPr>
                <w:sz w:val="16"/>
                <w:szCs w:val="16"/>
              </w:rPr>
            </w:pPr>
            <w:r w:rsidRPr="001772AA">
              <w:rPr>
                <w:sz w:val="16"/>
                <w:szCs w:val="16"/>
              </w:rPr>
              <w:t>SP-211285</w:t>
            </w:r>
          </w:p>
        </w:tc>
        <w:tc>
          <w:tcPr>
            <w:tcW w:w="567" w:type="dxa"/>
            <w:shd w:val="solid" w:color="FFFFFF" w:fill="auto"/>
          </w:tcPr>
          <w:p w14:paraId="23A74783" w14:textId="77777777" w:rsidR="006F5448" w:rsidRPr="001772AA" w:rsidRDefault="006F5448" w:rsidP="003C38EA">
            <w:pPr>
              <w:pStyle w:val="TAC"/>
              <w:rPr>
                <w:sz w:val="16"/>
                <w:szCs w:val="16"/>
              </w:rPr>
            </w:pPr>
            <w:r w:rsidRPr="001772AA">
              <w:rPr>
                <w:sz w:val="16"/>
                <w:szCs w:val="16"/>
              </w:rPr>
              <w:t>0038</w:t>
            </w:r>
          </w:p>
        </w:tc>
        <w:tc>
          <w:tcPr>
            <w:tcW w:w="425" w:type="dxa"/>
            <w:shd w:val="solid" w:color="FFFFFF" w:fill="auto"/>
          </w:tcPr>
          <w:p w14:paraId="636F32A5" w14:textId="77777777" w:rsidR="006F5448" w:rsidRPr="001772AA" w:rsidRDefault="006F5448" w:rsidP="003C38EA">
            <w:pPr>
              <w:pStyle w:val="TAC"/>
              <w:rPr>
                <w:sz w:val="16"/>
                <w:szCs w:val="16"/>
              </w:rPr>
            </w:pPr>
            <w:r w:rsidRPr="001772AA">
              <w:rPr>
                <w:sz w:val="16"/>
                <w:szCs w:val="16"/>
              </w:rPr>
              <w:t>3</w:t>
            </w:r>
          </w:p>
        </w:tc>
        <w:tc>
          <w:tcPr>
            <w:tcW w:w="425" w:type="dxa"/>
            <w:shd w:val="solid" w:color="FFFFFF" w:fill="auto"/>
          </w:tcPr>
          <w:p w14:paraId="3BF6DDC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08A6DC1C" w14:textId="77777777" w:rsidR="006F5448" w:rsidRPr="001772AA" w:rsidRDefault="006F5448" w:rsidP="003C38EA">
            <w:pPr>
              <w:pStyle w:val="TAL"/>
              <w:rPr>
                <w:rFonts w:eastAsia="MS Mincho"/>
                <w:sz w:val="16"/>
                <w:szCs w:val="16"/>
              </w:rPr>
            </w:pPr>
            <w:r w:rsidRPr="001772AA">
              <w:rPr>
                <w:rFonts w:eastAsia="MS Mincho"/>
                <w:sz w:val="16"/>
                <w:szCs w:val="16"/>
              </w:rPr>
              <w:t>Replacement reference architecture figures</w:t>
            </w:r>
          </w:p>
        </w:tc>
        <w:tc>
          <w:tcPr>
            <w:tcW w:w="708" w:type="dxa"/>
            <w:shd w:val="solid" w:color="FFFFFF" w:fill="auto"/>
          </w:tcPr>
          <w:p w14:paraId="0456D639"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090C0F4D" w14:textId="77777777" w:rsidTr="003C38EA">
        <w:tc>
          <w:tcPr>
            <w:tcW w:w="800" w:type="dxa"/>
            <w:shd w:val="solid" w:color="FFFFFF" w:fill="auto"/>
          </w:tcPr>
          <w:p w14:paraId="4667F18A"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CAA203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5A292BB"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08E3E4FB" w14:textId="77777777" w:rsidR="006F5448" w:rsidRPr="001772AA" w:rsidRDefault="006F5448" w:rsidP="003C38EA">
            <w:pPr>
              <w:pStyle w:val="TAC"/>
              <w:rPr>
                <w:sz w:val="16"/>
                <w:szCs w:val="16"/>
              </w:rPr>
            </w:pPr>
            <w:r w:rsidRPr="001772AA">
              <w:rPr>
                <w:sz w:val="16"/>
                <w:szCs w:val="16"/>
              </w:rPr>
              <w:t>0041</w:t>
            </w:r>
          </w:p>
        </w:tc>
        <w:tc>
          <w:tcPr>
            <w:tcW w:w="425" w:type="dxa"/>
            <w:shd w:val="solid" w:color="FFFFFF" w:fill="auto"/>
          </w:tcPr>
          <w:p w14:paraId="29D42AE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7DCE5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4616F7E" w14:textId="77777777" w:rsidR="006F5448" w:rsidRPr="001772AA" w:rsidRDefault="006F5448" w:rsidP="003C38EA">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shd w:val="solid" w:color="FFFFFF" w:fill="auto"/>
          </w:tcPr>
          <w:p w14:paraId="18FEFBB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70D616D" w14:textId="77777777" w:rsidTr="003C38EA">
        <w:tc>
          <w:tcPr>
            <w:tcW w:w="800" w:type="dxa"/>
            <w:shd w:val="solid" w:color="FFFFFF" w:fill="auto"/>
          </w:tcPr>
          <w:p w14:paraId="2EB3B2B3"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3EDB399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7B3C66E2"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743EBEE" w14:textId="77777777" w:rsidR="006F5448" w:rsidRPr="001772AA" w:rsidRDefault="006F5448" w:rsidP="003C38EA">
            <w:pPr>
              <w:pStyle w:val="TAC"/>
              <w:rPr>
                <w:sz w:val="16"/>
                <w:szCs w:val="16"/>
              </w:rPr>
            </w:pPr>
            <w:r w:rsidRPr="001772AA">
              <w:rPr>
                <w:sz w:val="16"/>
                <w:szCs w:val="16"/>
              </w:rPr>
              <w:t>0043</w:t>
            </w:r>
          </w:p>
        </w:tc>
        <w:tc>
          <w:tcPr>
            <w:tcW w:w="425" w:type="dxa"/>
            <w:shd w:val="solid" w:color="FFFFFF" w:fill="auto"/>
          </w:tcPr>
          <w:p w14:paraId="63BEDEC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C765A68"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3770BE4" w14:textId="77777777" w:rsidR="006F5448" w:rsidRPr="001772AA" w:rsidRDefault="006F5448" w:rsidP="003C38EA">
            <w:pPr>
              <w:pStyle w:val="TAL"/>
              <w:rPr>
                <w:rFonts w:eastAsia="MS Mincho"/>
                <w:sz w:val="16"/>
                <w:szCs w:val="16"/>
              </w:rPr>
            </w:pPr>
            <w:r w:rsidRPr="001772AA">
              <w:rPr>
                <w:rFonts w:eastAsia="MS Mincho"/>
                <w:sz w:val="16"/>
                <w:szCs w:val="16"/>
              </w:rPr>
              <w:t>Clarification on the MBS service actication/deactivation/update and related service operation</w:t>
            </w:r>
          </w:p>
        </w:tc>
        <w:tc>
          <w:tcPr>
            <w:tcW w:w="708" w:type="dxa"/>
            <w:shd w:val="solid" w:color="FFFFFF" w:fill="auto"/>
          </w:tcPr>
          <w:p w14:paraId="191007F1"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7BBAE7A" w14:textId="77777777" w:rsidTr="003C38EA">
        <w:tc>
          <w:tcPr>
            <w:tcW w:w="800" w:type="dxa"/>
            <w:shd w:val="solid" w:color="FFFFFF" w:fill="auto"/>
          </w:tcPr>
          <w:p w14:paraId="775F40E6"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C49C180"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54910E69"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BE2B3DA" w14:textId="77777777" w:rsidR="006F5448" w:rsidRPr="001772AA" w:rsidRDefault="006F5448" w:rsidP="003C38EA">
            <w:pPr>
              <w:pStyle w:val="TAC"/>
              <w:rPr>
                <w:sz w:val="16"/>
                <w:szCs w:val="16"/>
              </w:rPr>
            </w:pPr>
            <w:r w:rsidRPr="001772AA">
              <w:rPr>
                <w:sz w:val="16"/>
                <w:szCs w:val="16"/>
              </w:rPr>
              <w:t>0044</w:t>
            </w:r>
          </w:p>
        </w:tc>
        <w:tc>
          <w:tcPr>
            <w:tcW w:w="425" w:type="dxa"/>
            <w:shd w:val="solid" w:color="FFFFFF" w:fill="auto"/>
          </w:tcPr>
          <w:p w14:paraId="231A86A4"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BAC104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2F85CD1" w14:textId="77777777" w:rsidR="006F5448" w:rsidRPr="001772AA" w:rsidRDefault="006F5448" w:rsidP="003C38EA">
            <w:pPr>
              <w:pStyle w:val="TAL"/>
              <w:rPr>
                <w:rFonts w:eastAsia="MS Mincho"/>
                <w:sz w:val="16"/>
                <w:szCs w:val="16"/>
              </w:rPr>
            </w:pPr>
            <w:r w:rsidRPr="001772AA">
              <w:rPr>
                <w:rFonts w:eastAsia="MS Mincho"/>
                <w:sz w:val="16"/>
                <w:szCs w:val="16"/>
              </w:rPr>
              <w:t>modification on the MBS Broadcast session management</w:t>
            </w:r>
          </w:p>
        </w:tc>
        <w:tc>
          <w:tcPr>
            <w:tcW w:w="708" w:type="dxa"/>
            <w:shd w:val="solid" w:color="FFFFFF" w:fill="auto"/>
          </w:tcPr>
          <w:p w14:paraId="2D0D712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5AD0A27" w14:textId="77777777" w:rsidTr="003C38EA">
        <w:tc>
          <w:tcPr>
            <w:tcW w:w="800" w:type="dxa"/>
            <w:shd w:val="solid" w:color="FFFFFF" w:fill="auto"/>
          </w:tcPr>
          <w:p w14:paraId="76216412"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A08FA26"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45718E7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3074805E" w14:textId="77777777" w:rsidR="006F5448" w:rsidRPr="001772AA" w:rsidRDefault="006F5448" w:rsidP="003C38EA">
            <w:pPr>
              <w:pStyle w:val="TAC"/>
              <w:rPr>
                <w:sz w:val="16"/>
                <w:szCs w:val="16"/>
              </w:rPr>
            </w:pPr>
            <w:r w:rsidRPr="001772AA">
              <w:rPr>
                <w:sz w:val="16"/>
                <w:szCs w:val="16"/>
              </w:rPr>
              <w:t>0045</w:t>
            </w:r>
          </w:p>
        </w:tc>
        <w:tc>
          <w:tcPr>
            <w:tcW w:w="425" w:type="dxa"/>
            <w:shd w:val="solid" w:color="FFFFFF" w:fill="auto"/>
          </w:tcPr>
          <w:p w14:paraId="006D750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22EA5E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29FFA31" w14:textId="77777777" w:rsidR="006F5448" w:rsidRPr="001772AA" w:rsidRDefault="006F5448" w:rsidP="003C38EA">
            <w:pPr>
              <w:pStyle w:val="TAL"/>
              <w:rPr>
                <w:rFonts w:eastAsia="MS Mincho"/>
                <w:sz w:val="16"/>
                <w:szCs w:val="16"/>
              </w:rPr>
            </w:pPr>
            <w:r w:rsidRPr="001772AA">
              <w:rPr>
                <w:rFonts w:eastAsia="MS Mincho"/>
                <w:sz w:val="16"/>
                <w:szCs w:val="16"/>
              </w:rPr>
              <w:t>Clarification on the Qos handling and Policy control in the clause 6</w:t>
            </w:r>
          </w:p>
        </w:tc>
        <w:tc>
          <w:tcPr>
            <w:tcW w:w="708" w:type="dxa"/>
            <w:shd w:val="solid" w:color="FFFFFF" w:fill="auto"/>
          </w:tcPr>
          <w:p w14:paraId="5E4E1CA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7658B286" w14:textId="77777777" w:rsidTr="003C38EA">
        <w:tc>
          <w:tcPr>
            <w:tcW w:w="800" w:type="dxa"/>
            <w:shd w:val="solid" w:color="FFFFFF" w:fill="auto"/>
          </w:tcPr>
          <w:p w14:paraId="0A6B66D1"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5542216"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7AC8EB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1ECE650" w14:textId="77777777" w:rsidR="006F5448" w:rsidRPr="001772AA" w:rsidRDefault="006F5448" w:rsidP="003C38EA">
            <w:pPr>
              <w:pStyle w:val="TAC"/>
              <w:rPr>
                <w:sz w:val="16"/>
                <w:szCs w:val="16"/>
              </w:rPr>
            </w:pPr>
            <w:r w:rsidRPr="001772AA">
              <w:rPr>
                <w:sz w:val="16"/>
                <w:szCs w:val="16"/>
              </w:rPr>
              <w:t>0050</w:t>
            </w:r>
          </w:p>
        </w:tc>
        <w:tc>
          <w:tcPr>
            <w:tcW w:w="425" w:type="dxa"/>
            <w:shd w:val="solid" w:color="FFFFFF" w:fill="auto"/>
          </w:tcPr>
          <w:p w14:paraId="084C7C5C" w14:textId="77777777" w:rsidR="006F5448" w:rsidRPr="001772AA" w:rsidRDefault="006F5448" w:rsidP="003C38EA">
            <w:pPr>
              <w:pStyle w:val="TAC"/>
              <w:rPr>
                <w:sz w:val="16"/>
                <w:szCs w:val="16"/>
              </w:rPr>
            </w:pPr>
            <w:r w:rsidRPr="001772AA">
              <w:rPr>
                <w:sz w:val="16"/>
                <w:szCs w:val="16"/>
              </w:rPr>
              <w:t>2</w:t>
            </w:r>
          </w:p>
        </w:tc>
        <w:tc>
          <w:tcPr>
            <w:tcW w:w="425" w:type="dxa"/>
            <w:shd w:val="solid" w:color="FFFFFF" w:fill="auto"/>
          </w:tcPr>
          <w:p w14:paraId="794B7B1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FBEC905" w14:textId="77777777" w:rsidR="006F5448" w:rsidRPr="001772AA" w:rsidRDefault="006F5448" w:rsidP="003C38EA">
            <w:pPr>
              <w:pStyle w:val="TAL"/>
              <w:rPr>
                <w:rFonts w:eastAsia="MS Mincho"/>
                <w:sz w:val="16"/>
                <w:szCs w:val="16"/>
              </w:rPr>
            </w:pPr>
            <w:r w:rsidRPr="001772AA">
              <w:rPr>
                <w:rFonts w:eastAsia="MS Mincho"/>
                <w:sz w:val="16"/>
                <w:szCs w:val="16"/>
              </w:rPr>
              <w:t>PCC related MBS corrections</w:t>
            </w:r>
          </w:p>
        </w:tc>
        <w:tc>
          <w:tcPr>
            <w:tcW w:w="708" w:type="dxa"/>
            <w:shd w:val="solid" w:color="FFFFFF" w:fill="auto"/>
          </w:tcPr>
          <w:p w14:paraId="3532BBB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23B0974" w14:textId="77777777" w:rsidTr="003C38EA">
        <w:tc>
          <w:tcPr>
            <w:tcW w:w="800" w:type="dxa"/>
            <w:shd w:val="solid" w:color="FFFFFF" w:fill="auto"/>
          </w:tcPr>
          <w:p w14:paraId="43C5A45C"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03F23A2"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146B8E5"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7130081F" w14:textId="77777777" w:rsidR="006F5448" w:rsidRPr="001772AA" w:rsidRDefault="006F5448" w:rsidP="003C38EA">
            <w:pPr>
              <w:pStyle w:val="TAC"/>
              <w:rPr>
                <w:sz w:val="16"/>
                <w:szCs w:val="16"/>
              </w:rPr>
            </w:pPr>
            <w:r w:rsidRPr="001772AA">
              <w:rPr>
                <w:sz w:val="16"/>
                <w:szCs w:val="16"/>
              </w:rPr>
              <w:t>0051</w:t>
            </w:r>
          </w:p>
        </w:tc>
        <w:tc>
          <w:tcPr>
            <w:tcW w:w="425" w:type="dxa"/>
            <w:shd w:val="solid" w:color="FFFFFF" w:fill="auto"/>
          </w:tcPr>
          <w:p w14:paraId="5AB492C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C6FF6DE"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E5E9849" w14:textId="77777777" w:rsidR="006F5448" w:rsidRPr="001772AA" w:rsidRDefault="006F5448" w:rsidP="003C38EA">
            <w:pPr>
              <w:pStyle w:val="TAL"/>
              <w:rPr>
                <w:rFonts w:eastAsia="MS Mincho"/>
                <w:sz w:val="16"/>
                <w:szCs w:val="16"/>
              </w:rPr>
            </w:pPr>
            <w:r w:rsidRPr="001772AA">
              <w:rPr>
                <w:rFonts w:eastAsia="MS Mincho"/>
                <w:sz w:val="16"/>
                <w:szCs w:val="16"/>
              </w:rPr>
              <w:t>Corrections to MBS Broadcast Session Establishment</w:t>
            </w:r>
          </w:p>
        </w:tc>
        <w:tc>
          <w:tcPr>
            <w:tcW w:w="708" w:type="dxa"/>
            <w:shd w:val="solid" w:color="FFFFFF" w:fill="auto"/>
          </w:tcPr>
          <w:p w14:paraId="1E05091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56C5616E" w14:textId="77777777" w:rsidTr="003C38EA">
        <w:tc>
          <w:tcPr>
            <w:tcW w:w="800" w:type="dxa"/>
            <w:shd w:val="solid" w:color="FFFFFF" w:fill="auto"/>
          </w:tcPr>
          <w:p w14:paraId="6DE68D4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40C659A5"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469F72B"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403BF97F" w14:textId="77777777" w:rsidR="006F5448" w:rsidRPr="001772AA" w:rsidRDefault="006F5448" w:rsidP="003C38EA">
            <w:pPr>
              <w:pStyle w:val="TAC"/>
              <w:rPr>
                <w:sz w:val="16"/>
                <w:szCs w:val="16"/>
              </w:rPr>
            </w:pPr>
            <w:r w:rsidRPr="001772AA">
              <w:rPr>
                <w:sz w:val="16"/>
                <w:szCs w:val="16"/>
              </w:rPr>
              <w:t>0054</w:t>
            </w:r>
          </w:p>
        </w:tc>
        <w:tc>
          <w:tcPr>
            <w:tcW w:w="425" w:type="dxa"/>
            <w:shd w:val="solid" w:color="FFFFFF" w:fill="auto"/>
          </w:tcPr>
          <w:p w14:paraId="57DF64E9"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302F2E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D1558D4" w14:textId="77777777" w:rsidR="006F5448" w:rsidRPr="001772AA" w:rsidRDefault="006F5448" w:rsidP="003C38EA">
            <w:pPr>
              <w:pStyle w:val="TAL"/>
              <w:rPr>
                <w:rFonts w:eastAsia="MS Mincho"/>
                <w:sz w:val="16"/>
                <w:szCs w:val="16"/>
              </w:rPr>
            </w:pPr>
            <w:r w:rsidRPr="001772AA">
              <w:rPr>
                <w:rFonts w:eastAsia="MS Mincho"/>
                <w:sz w:val="16"/>
                <w:szCs w:val="16"/>
              </w:rPr>
              <w:t>Clarification on local multicast</w:t>
            </w:r>
          </w:p>
        </w:tc>
        <w:tc>
          <w:tcPr>
            <w:tcW w:w="708" w:type="dxa"/>
            <w:shd w:val="solid" w:color="FFFFFF" w:fill="auto"/>
          </w:tcPr>
          <w:p w14:paraId="56FD843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3A033949" w14:textId="77777777" w:rsidTr="003C38EA">
        <w:tc>
          <w:tcPr>
            <w:tcW w:w="800" w:type="dxa"/>
            <w:shd w:val="solid" w:color="FFFFFF" w:fill="auto"/>
          </w:tcPr>
          <w:p w14:paraId="6D37AF0C"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C43436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B7D19B0"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594F3DEB" w14:textId="77777777" w:rsidR="006F5448" w:rsidRPr="001772AA" w:rsidRDefault="006F5448" w:rsidP="003C38EA">
            <w:pPr>
              <w:pStyle w:val="TAC"/>
              <w:rPr>
                <w:sz w:val="16"/>
                <w:szCs w:val="16"/>
              </w:rPr>
            </w:pPr>
            <w:r w:rsidRPr="001772AA">
              <w:rPr>
                <w:sz w:val="16"/>
                <w:szCs w:val="16"/>
              </w:rPr>
              <w:t>0055</w:t>
            </w:r>
          </w:p>
        </w:tc>
        <w:tc>
          <w:tcPr>
            <w:tcW w:w="425" w:type="dxa"/>
            <w:shd w:val="solid" w:color="FFFFFF" w:fill="auto"/>
          </w:tcPr>
          <w:p w14:paraId="5007371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FD840B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637BFDD" w14:textId="77777777" w:rsidR="006F5448" w:rsidRPr="001772AA" w:rsidRDefault="006F5448" w:rsidP="003C38EA">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shd w:val="solid" w:color="FFFFFF" w:fill="auto"/>
          </w:tcPr>
          <w:p w14:paraId="03C8662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698ACC1" w14:textId="77777777" w:rsidTr="003C38EA">
        <w:tc>
          <w:tcPr>
            <w:tcW w:w="800" w:type="dxa"/>
            <w:shd w:val="solid" w:color="FFFFFF" w:fill="auto"/>
          </w:tcPr>
          <w:p w14:paraId="28B986EE"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07A1107"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5EC3F11"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233C3D07" w14:textId="77777777" w:rsidR="006F5448" w:rsidRPr="001772AA" w:rsidRDefault="006F5448" w:rsidP="003C38EA">
            <w:pPr>
              <w:pStyle w:val="TAC"/>
              <w:rPr>
                <w:sz w:val="16"/>
                <w:szCs w:val="16"/>
              </w:rPr>
            </w:pPr>
            <w:r w:rsidRPr="001772AA">
              <w:rPr>
                <w:sz w:val="16"/>
                <w:szCs w:val="16"/>
              </w:rPr>
              <w:t>0057</w:t>
            </w:r>
          </w:p>
        </w:tc>
        <w:tc>
          <w:tcPr>
            <w:tcW w:w="425" w:type="dxa"/>
            <w:shd w:val="solid" w:color="FFFFFF" w:fill="auto"/>
          </w:tcPr>
          <w:p w14:paraId="58FE04D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40BA683"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DFFA83C" w14:textId="77777777" w:rsidR="006F5448" w:rsidRPr="001772AA" w:rsidRDefault="006F5448" w:rsidP="003C38EA">
            <w:pPr>
              <w:pStyle w:val="TAL"/>
              <w:rPr>
                <w:rFonts w:eastAsia="MS Mincho"/>
                <w:sz w:val="16"/>
                <w:szCs w:val="16"/>
              </w:rPr>
            </w:pPr>
            <w:r w:rsidRPr="001772AA">
              <w:rPr>
                <w:rFonts w:eastAsia="MS Mincho"/>
                <w:sz w:val="16"/>
                <w:szCs w:val="16"/>
              </w:rPr>
              <w:t>Multicast MBS service for SNPN</w:t>
            </w:r>
          </w:p>
        </w:tc>
        <w:tc>
          <w:tcPr>
            <w:tcW w:w="708" w:type="dxa"/>
            <w:shd w:val="solid" w:color="FFFFFF" w:fill="auto"/>
          </w:tcPr>
          <w:p w14:paraId="03E5EBE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A9ED59C" w14:textId="77777777" w:rsidTr="003C38EA">
        <w:tc>
          <w:tcPr>
            <w:tcW w:w="800" w:type="dxa"/>
            <w:shd w:val="solid" w:color="FFFFFF" w:fill="auto"/>
          </w:tcPr>
          <w:p w14:paraId="4A2830C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2E4BCEF"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C30C07E"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55566F0" w14:textId="77777777" w:rsidR="006F5448" w:rsidRPr="001772AA" w:rsidRDefault="006F5448" w:rsidP="003C38EA">
            <w:pPr>
              <w:pStyle w:val="TAC"/>
              <w:rPr>
                <w:sz w:val="16"/>
                <w:szCs w:val="16"/>
              </w:rPr>
            </w:pPr>
            <w:r w:rsidRPr="001772AA">
              <w:rPr>
                <w:sz w:val="16"/>
                <w:szCs w:val="16"/>
              </w:rPr>
              <w:t>0060</w:t>
            </w:r>
          </w:p>
        </w:tc>
        <w:tc>
          <w:tcPr>
            <w:tcW w:w="425" w:type="dxa"/>
            <w:shd w:val="solid" w:color="FFFFFF" w:fill="auto"/>
          </w:tcPr>
          <w:p w14:paraId="085AC26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1CE0D29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7FCD222" w14:textId="77777777" w:rsidR="006F5448" w:rsidRPr="001772AA" w:rsidRDefault="006F5448" w:rsidP="003C38EA">
            <w:pPr>
              <w:pStyle w:val="TAL"/>
              <w:rPr>
                <w:rFonts w:eastAsia="MS Mincho"/>
                <w:sz w:val="16"/>
                <w:szCs w:val="16"/>
              </w:rPr>
            </w:pPr>
            <w:r w:rsidRPr="001772AA">
              <w:rPr>
                <w:rFonts w:eastAsia="MS Mincho"/>
                <w:sz w:val="16"/>
                <w:szCs w:val="16"/>
              </w:rPr>
              <w:t xml:space="preserve">Updates to NF services for MBS </w:t>
            </w:r>
          </w:p>
        </w:tc>
        <w:tc>
          <w:tcPr>
            <w:tcW w:w="708" w:type="dxa"/>
            <w:shd w:val="solid" w:color="FFFFFF" w:fill="auto"/>
          </w:tcPr>
          <w:p w14:paraId="39166148"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09B9113" w14:textId="77777777" w:rsidTr="003C38EA">
        <w:tc>
          <w:tcPr>
            <w:tcW w:w="800" w:type="dxa"/>
            <w:shd w:val="solid" w:color="FFFFFF" w:fill="auto"/>
          </w:tcPr>
          <w:p w14:paraId="2A757BF8"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782198B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3BEC39C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7070B7CB" w14:textId="77777777" w:rsidR="006F5448" w:rsidRPr="001772AA" w:rsidRDefault="006F5448" w:rsidP="003C38EA">
            <w:pPr>
              <w:pStyle w:val="TAC"/>
              <w:rPr>
                <w:sz w:val="16"/>
                <w:szCs w:val="16"/>
              </w:rPr>
            </w:pPr>
            <w:r w:rsidRPr="001772AA">
              <w:rPr>
                <w:sz w:val="16"/>
                <w:szCs w:val="16"/>
              </w:rPr>
              <w:t>0062</w:t>
            </w:r>
          </w:p>
        </w:tc>
        <w:tc>
          <w:tcPr>
            <w:tcW w:w="425" w:type="dxa"/>
            <w:shd w:val="solid" w:color="FFFFFF" w:fill="auto"/>
          </w:tcPr>
          <w:p w14:paraId="2F47CB4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04F19D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59E66C1" w14:textId="77777777" w:rsidR="006F5448" w:rsidRPr="001772AA" w:rsidRDefault="006F5448" w:rsidP="003C38EA">
            <w:pPr>
              <w:pStyle w:val="TAL"/>
              <w:rPr>
                <w:rFonts w:eastAsia="MS Mincho"/>
                <w:sz w:val="16"/>
                <w:szCs w:val="16"/>
              </w:rPr>
            </w:pPr>
            <w:r w:rsidRPr="001772AA">
              <w:rPr>
                <w:rFonts w:eastAsia="MS Mincho"/>
                <w:sz w:val="16"/>
                <w:szCs w:val="16"/>
              </w:rPr>
              <w:t>Modification on activation procedure</w:t>
            </w:r>
          </w:p>
        </w:tc>
        <w:tc>
          <w:tcPr>
            <w:tcW w:w="708" w:type="dxa"/>
            <w:shd w:val="solid" w:color="FFFFFF" w:fill="auto"/>
          </w:tcPr>
          <w:p w14:paraId="48D8CF75"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2399F98C" w14:textId="77777777" w:rsidTr="003C38EA">
        <w:tc>
          <w:tcPr>
            <w:tcW w:w="800" w:type="dxa"/>
            <w:shd w:val="solid" w:color="FFFFFF" w:fill="auto"/>
          </w:tcPr>
          <w:p w14:paraId="2B194A0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0439333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16E0AC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59FAF83" w14:textId="77777777" w:rsidR="006F5448" w:rsidRPr="001772AA" w:rsidRDefault="006F5448" w:rsidP="003C38EA">
            <w:pPr>
              <w:pStyle w:val="TAC"/>
              <w:rPr>
                <w:sz w:val="16"/>
                <w:szCs w:val="16"/>
              </w:rPr>
            </w:pPr>
            <w:r w:rsidRPr="001772AA">
              <w:rPr>
                <w:sz w:val="16"/>
                <w:szCs w:val="16"/>
              </w:rPr>
              <w:t>0064</w:t>
            </w:r>
          </w:p>
        </w:tc>
        <w:tc>
          <w:tcPr>
            <w:tcW w:w="425" w:type="dxa"/>
            <w:shd w:val="solid" w:color="FFFFFF" w:fill="auto"/>
          </w:tcPr>
          <w:p w14:paraId="2A1CF1CF"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375550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74C1502" w14:textId="77777777" w:rsidR="006F5448" w:rsidRPr="001772AA" w:rsidRDefault="006F5448" w:rsidP="003C38EA">
            <w:pPr>
              <w:pStyle w:val="TAL"/>
              <w:rPr>
                <w:rFonts w:eastAsia="MS Mincho"/>
                <w:sz w:val="16"/>
                <w:szCs w:val="16"/>
              </w:rPr>
            </w:pPr>
            <w:r w:rsidRPr="001772AA">
              <w:rPr>
                <w:rFonts w:eastAsia="MS Mincho"/>
                <w:sz w:val="16"/>
                <w:szCs w:val="16"/>
              </w:rPr>
              <w:t>Clarification on NF services</w:t>
            </w:r>
          </w:p>
        </w:tc>
        <w:tc>
          <w:tcPr>
            <w:tcW w:w="708" w:type="dxa"/>
            <w:shd w:val="solid" w:color="FFFFFF" w:fill="auto"/>
          </w:tcPr>
          <w:p w14:paraId="7CCEC64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69807F18" w14:textId="77777777" w:rsidTr="003C38EA">
        <w:tc>
          <w:tcPr>
            <w:tcW w:w="800" w:type="dxa"/>
            <w:shd w:val="solid" w:color="FFFFFF" w:fill="auto"/>
          </w:tcPr>
          <w:p w14:paraId="650742A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294F5DB"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7A8AFB3"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D691109" w14:textId="77777777" w:rsidR="006F5448" w:rsidRPr="001772AA" w:rsidRDefault="006F5448" w:rsidP="003C38EA">
            <w:pPr>
              <w:pStyle w:val="TAC"/>
              <w:rPr>
                <w:sz w:val="16"/>
                <w:szCs w:val="16"/>
              </w:rPr>
            </w:pPr>
            <w:r w:rsidRPr="001772AA">
              <w:rPr>
                <w:sz w:val="16"/>
                <w:szCs w:val="16"/>
              </w:rPr>
              <w:t>0066</w:t>
            </w:r>
          </w:p>
        </w:tc>
        <w:tc>
          <w:tcPr>
            <w:tcW w:w="425" w:type="dxa"/>
            <w:shd w:val="solid" w:color="FFFFFF" w:fill="auto"/>
          </w:tcPr>
          <w:p w14:paraId="72BF6A25"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4581297"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1CDFC27" w14:textId="77777777" w:rsidR="006F5448" w:rsidRPr="001772AA" w:rsidRDefault="006F5448" w:rsidP="003C38EA">
            <w:pPr>
              <w:pStyle w:val="TAL"/>
              <w:rPr>
                <w:rFonts w:eastAsia="MS Mincho"/>
                <w:sz w:val="16"/>
                <w:szCs w:val="16"/>
              </w:rPr>
            </w:pPr>
            <w:r w:rsidRPr="001772AA">
              <w:rPr>
                <w:rFonts w:eastAsia="MS Mincho"/>
                <w:sz w:val="16"/>
                <w:szCs w:val="16"/>
              </w:rPr>
              <w:t>Clarification on Annex A for transport mode</w:t>
            </w:r>
          </w:p>
        </w:tc>
        <w:tc>
          <w:tcPr>
            <w:tcW w:w="708" w:type="dxa"/>
            <w:shd w:val="solid" w:color="FFFFFF" w:fill="auto"/>
          </w:tcPr>
          <w:p w14:paraId="464F411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313B161" w14:textId="77777777" w:rsidTr="003C38EA">
        <w:tc>
          <w:tcPr>
            <w:tcW w:w="800" w:type="dxa"/>
            <w:shd w:val="solid" w:color="FFFFFF" w:fill="auto"/>
          </w:tcPr>
          <w:p w14:paraId="0198ABF7"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909D9F4"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69FB3A75"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5FE977B" w14:textId="77777777" w:rsidR="006F5448" w:rsidRPr="001772AA" w:rsidRDefault="006F5448" w:rsidP="003C38EA">
            <w:pPr>
              <w:pStyle w:val="TAC"/>
              <w:rPr>
                <w:sz w:val="16"/>
                <w:szCs w:val="16"/>
              </w:rPr>
            </w:pPr>
            <w:r w:rsidRPr="001772AA">
              <w:rPr>
                <w:sz w:val="16"/>
                <w:szCs w:val="16"/>
              </w:rPr>
              <w:t>0067</w:t>
            </w:r>
          </w:p>
        </w:tc>
        <w:tc>
          <w:tcPr>
            <w:tcW w:w="425" w:type="dxa"/>
            <w:shd w:val="solid" w:color="FFFFFF" w:fill="auto"/>
          </w:tcPr>
          <w:p w14:paraId="730648FC"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32ADCB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E613091" w14:textId="77777777" w:rsidR="006F5448" w:rsidRPr="001772AA" w:rsidRDefault="006F5448" w:rsidP="003C38EA">
            <w:pPr>
              <w:pStyle w:val="TAL"/>
              <w:rPr>
                <w:rFonts w:eastAsia="MS Mincho"/>
                <w:sz w:val="16"/>
                <w:szCs w:val="16"/>
              </w:rPr>
            </w:pPr>
            <w:r w:rsidRPr="001772AA">
              <w:rPr>
                <w:rFonts w:eastAsia="MS Mincho"/>
                <w:sz w:val="16"/>
                <w:szCs w:val="16"/>
              </w:rPr>
              <w:t>Fixing the EN and Nmbsmf_MBSSession service operation parameters.</w:t>
            </w:r>
          </w:p>
        </w:tc>
        <w:tc>
          <w:tcPr>
            <w:tcW w:w="708" w:type="dxa"/>
            <w:shd w:val="solid" w:color="FFFFFF" w:fill="auto"/>
          </w:tcPr>
          <w:p w14:paraId="6191025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D0B1C1B" w14:textId="77777777" w:rsidTr="003C38EA">
        <w:tc>
          <w:tcPr>
            <w:tcW w:w="800" w:type="dxa"/>
            <w:shd w:val="solid" w:color="FFFFFF" w:fill="auto"/>
          </w:tcPr>
          <w:p w14:paraId="75888DAF"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12B05C4D"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12D1B4D7"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12135ECB" w14:textId="77777777" w:rsidR="006F5448" w:rsidRPr="001772AA" w:rsidRDefault="006F5448" w:rsidP="003C38EA">
            <w:pPr>
              <w:pStyle w:val="TAC"/>
              <w:rPr>
                <w:sz w:val="16"/>
                <w:szCs w:val="16"/>
              </w:rPr>
            </w:pPr>
            <w:r w:rsidRPr="001772AA">
              <w:rPr>
                <w:sz w:val="16"/>
                <w:szCs w:val="16"/>
              </w:rPr>
              <w:t>0068</w:t>
            </w:r>
          </w:p>
        </w:tc>
        <w:tc>
          <w:tcPr>
            <w:tcW w:w="425" w:type="dxa"/>
            <w:shd w:val="solid" w:color="FFFFFF" w:fill="auto"/>
          </w:tcPr>
          <w:p w14:paraId="0C285E8D"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3C001AC"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80CCAAB" w14:textId="77777777" w:rsidR="006F5448" w:rsidRPr="001772AA" w:rsidRDefault="006F5448" w:rsidP="003C38EA">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shd w:val="solid" w:color="FFFFFF" w:fill="auto"/>
          </w:tcPr>
          <w:p w14:paraId="1DC8024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4AD47D3" w14:textId="77777777" w:rsidTr="003C38EA">
        <w:tc>
          <w:tcPr>
            <w:tcW w:w="800" w:type="dxa"/>
            <w:shd w:val="solid" w:color="FFFFFF" w:fill="auto"/>
          </w:tcPr>
          <w:p w14:paraId="4E41FCE4"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548FA2CD"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2565627F"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3D807BAD" w14:textId="77777777" w:rsidR="006F5448" w:rsidRPr="001772AA" w:rsidRDefault="006F5448" w:rsidP="003C38EA">
            <w:pPr>
              <w:pStyle w:val="TAC"/>
              <w:rPr>
                <w:sz w:val="16"/>
                <w:szCs w:val="16"/>
              </w:rPr>
            </w:pPr>
            <w:r w:rsidRPr="001772AA">
              <w:rPr>
                <w:sz w:val="16"/>
                <w:szCs w:val="16"/>
              </w:rPr>
              <w:t>0073</w:t>
            </w:r>
          </w:p>
        </w:tc>
        <w:tc>
          <w:tcPr>
            <w:tcW w:w="425" w:type="dxa"/>
            <w:shd w:val="solid" w:color="FFFFFF" w:fill="auto"/>
          </w:tcPr>
          <w:p w14:paraId="0515780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3A9CE9A"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467B6AC" w14:textId="77777777" w:rsidR="006F5448" w:rsidRPr="001772AA" w:rsidRDefault="006F5448" w:rsidP="003C38EA">
            <w:pPr>
              <w:pStyle w:val="TAL"/>
              <w:rPr>
                <w:rFonts w:eastAsia="MS Mincho"/>
                <w:sz w:val="16"/>
                <w:szCs w:val="16"/>
              </w:rPr>
            </w:pPr>
            <w:r w:rsidRPr="001772AA">
              <w:rPr>
                <w:rFonts w:eastAsia="MS Mincho"/>
                <w:sz w:val="16"/>
                <w:szCs w:val="16"/>
              </w:rPr>
              <w:t>Clarification on the input of PCF/NEF/MB-SMF service operation</w:t>
            </w:r>
          </w:p>
        </w:tc>
        <w:tc>
          <w:tcPr>
            <w:tcW w:w="708" w:type="dxa"/>
            <w:shd w:val="solid" w:color="FFFFFF" w:fill="auto"/>
          </w:tcPr>
          <w:p w14:paraId="59D7BE52"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4A955221" w14:textId="77777777" w:rsidTr="003C38EA">
        <w:tc>
          <w:tcPr>
            <w:tcW w:w="800" w:type="dxa"/>
            <w:shd w:val="solid" w:color="FFFFFF" w:fill="auto"/>
          </w:tcPr>
          <w:p w14:paraId="46A9430B" w14:textId="77777777" w:rsidR="006F5448" w:rsidRPr="001772AA" w:rsidRDefault="006F5448" w:rsidP="003C38EA">
            <w:pPr>
              <w:pStyle w:val="TAC"/>
              <w:rPr>
                <w:sz w:val="16"/>
                <w:szCs w:val="16"/>
              </w:rPr>
            </w:pPr>
            <w:r w:rsidRPr="001772AA">
              <w:rPr>
                <w:sz w:val="16"/>
                <w:szCs w:val="16"/>
              </w:rPr>
              <w:t>2021-12</w:t>
            </w:r>
          </w:p>
        </w:tc>
        <w:tc>
          <w:tcPr>
            <w:tcW w:w="800" w:type="dxa"/>
            <w:shd w:val="solid" w:color="FFFFFF" w:fill="auto"/>
          </w:tcPr>
          <w:p w14:paraId="667DCB38" w14:textId="77777777" w:rsidR="006F5448" w:rsidRPr="001772AA" w:rsidRDefault="006F5448" w:rsidP="003C38EA">
            <w:pPr>
              <w:pStyle w:val="TAC"/>
              <w:rPr>
                <w:sz w:val="16"/>
                <w:szCs w:val="16"/>
              </w:rPr>
            </w:pPr>
            <w:r w:rsidRPr="001772AA">
              <w:rPr>
                <w:sz w:val="16"/>
                <w:szCs w:val="16"/>
              </w:rPr>
              <w:t>SA#94E</w:t>
            </w:r>
          </w:p>
        </w:tc>
        <w:tc>
          <w:tcPr>
            <w:tcW w:w="952" w:type="dxa"/>
            <w:shd w:val="solid" w:color="FFFFFF" w:fill="auto"/>
          </w:tcPr>
          <w:p w14:paraId="02EA1577" w14:textId="77777777" w:rsidR="006F5448" w:rsidRPr="001772AA" w:rsidRDefault="006F5448" w:rsidP="003C38EA">
            <w:pPr>
              <w:pStyle w:val="TAC"/>
              <w:rPr>
                <w:sz w:val="16"/>
                <w:szCs w:val="16"/>
              </w:rPr>
            </w:pPr>
            <w:r w:rsidRPr="001772AA">
              <w:rPr>
                <w:sz w:val="16"/>
                <w:szCs w:val="16"/>
              </w:rPr>
              <w:t>SP-211286</w:t>
            </w:r>
          </w:p>
        </w:tc>
        <w:tc>
          <w:tcPr>
            <w:tcW w:w="567" w:type="dxa"/>
            <w:shd w:val="solid" w:color="FFFFFF" w:fill="auto"/>
          </w:tcPr>
          <w:p w14:paraId="69461BD8" w14:textId="77777777" w:rsidR="006F5448" w:rsidRPr="001772AA" w:rsidRDefault="006F5448" w:rsidP="003C38EA">
            <w:pPr>
              <w:pStyle w:val="TAC"/>
              <w:rPr>
                <w:sz w:val="16"/>
                <w:szCs w:val="16"/>
              </w:rPr>
            </w:pPr>
            <w:r w:rsidRPr="001772AA">
              <w:rPr>
                <w:sz w:val="16"/>
                <w:szCs w:val="16"/>
              </w:rPr>
              <w:t>0074</w:t>
            </w:r>
          </w:p>
        </w:tc>
        <w:tc>
          <w:tcPr>
            <w:tcW w:w="425" w:type="dxa"/>
            <w:shd w:val="solid" w:color="FFFFFF" w:fill="auto"/>
          </w:tcPr>
          <w:p w14:paraId="41A70E5B"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0DE7E38"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29CF6EC" w14:textId="77777777" w:rsidR="006F5448" w:rsidRPr="001772AA" w:rsidRDefault="006F5448" w:rsidP="003C38EA">
            <w:pPr>
              <w:pStyle w:val="TAL"/>
              <w:rPr>
                <w:rFonts w:eastAsia="MS Mincho"/>
                <w:sz w:val="16"/>
                <w:szCs w:val="16"/>
              </w:rPr>
            </w:pPr>
            <w:r w:rsidRPr="001772AA">
              <w:rPr>
                <w:rFonts w:eastAsia="MS Mincho"/>
                <w:sz w:val="16"/>
                <w:szCs w:val="16"/>
              </w:rPr>
              <w:t>Broadcast Frequency selection Identifier</w:t>
            </w:r>
          </w:p>
        </w:tc>
        <w:tc>
          <w:tcPr>
            <w:tcW w:w="708" w:type="dxa"/>
            <w:shd w:val="solid" w:color="FFFFFF" w:fill="auto"/>
          </w:tcPr>
          <w:p w14:paraId="4AB987A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17.1.0</w:t>
            </w:r>
          </w:p>
        </w:tc>
      </w:tr>
      <w:tr w:rsidR="006F5448" w:rsidRPr="001772AA" w14:paraId="14B581FD" w14:textId="77777777" w:rsidTr="003C38EA">
        <w:tc>
          <w:tcPr>
            <w:tcW w:w="800" w:type="dxa"/>
            <w:shd w:val="solid" w:color="FFFFFF" w:fill="auto"/>
          </w:tcPr>
          <w:p w14:paraId="5D7C94A1"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F5EB9C3"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0091614"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37A0C57F" w14:textId="77777777" w:rsidR="006F5448" w:rsidRPr="001772AA" w:rsidRDefault="006F5448" w:rsidP="003C38EA">
            <w:pPr>
              <w:pStyle w:val="TAC"/>
              <w:rPr>
                <w:sz w:val="16"/>
                <w:szCs w:val="16"/>
              </w:rPr>
            </w:pPr>
            <w:r w:rsidRPr="001772AA">
              <w:rPr>
                <w:sz w:val="16"/>
                <w:szCs w:val="16"/>
              </w:rPr>
              <w:t>0075</w:t>
            </w:r>
          </w:p>
        </w:tc>
        <w:tc>
          <w:tcPr>
            <w:tcW w:w="425" w:type="dxa"/>
            <w:shd w:val="solid" w:color="FFFFFF" w:fill="auto"/>
          </w:tcPr>
          <w:p w14:paraId="2DC576E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0B6E2BC5"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C91E77B" w14:textId="77777777" w:rsidR="006F5448" w:rsidRPr="001772AA" w:rsidRDefault="006F5448" w:rsidP="003C38EA">
            <w:pPr>
              <w:pStyle w:val="TAL"/>
              <w:rPr>
                <w:rFonts w:eastAsia="MS Mincho"/>
                <w:sz w:val="16"/>
                <w:szCs w:val="16"/>
              </w:rPr>
            </w:pPr>
            <w:r w:rsidRPr="001772AA">
              <w:rPr>
                <w:rFonts w:eastAsia="MS Mincho"/>
                <w:sz w:val="16"/>
                <w:szCs w:val="16"/>
              </w:rPr>
              <w:t>Clarification on MBS Session Update procedures</w:t>
            </w:r>
          </w:p>
        </w:tc>
        <w:tc>
          <w:tcPr>
            <w:tcW w:w="708" w:type="dxa"/>
            <w:shd w:val="solid" w:color="FFFFFF" w:fill="auto"/>
          </w:tcPr>
          <w:p w14:paraId="246A150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87BF99A" w14:textId="77777777" w:rsidTr="003C38EA">
        <w:tc>
          <w:tcPr>
            <w:tcW w:w="800" w:type="dxa"/>
            <w:shd w:val="solid" w:color="FFFFFF" w:fill="auto"/>
          </w:tcPr>
          <w:p w14:paraId="1248959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59F6AB2"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FCCE1E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203B124" w14:textId="77777777" w:rsidR="006F5448" w:rsidRPr="001772AA" w:rsidRDefault="006F5448" w:rsidP="003C38EA">
            <w:pPr>
              <w:pStyle w:val="TAC"/>
              <w:rPr>
                <w:sz w:val="16"/>
                <w:szCs w:val="16"/>
              </w:rPr>
            </w:pPr>
            <w:r w:rsidRPr="001772AA">
              <w:rPr>
                <w:sz w:val="16"/>
                <w:szCs w:val="16"/>
              </w:rPr>
              <w:t>0077</w:t>
            </w:r>
          </w:p>
        </w:tc>
        <w:tc>
          <w:tcPr>
            <w:tcW w:w="425" w:type="dxa"/>
            <w:shd w:val="solid" w:color="FFFFFF" w:fill="auto"/>
          </w:tcPr>
          <w:p w14:paraId="62AF7177"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FA0D5B2" w14:textId="77777777" w:rsidR="006F5448" w:rsidRPr="001772AA" w:rsidRDefault="006F5448" w:rsidP="003C38EA">
            <w:pPr>
              <w:pStyle w:val="TAC"/>
              <w:rPr>
                <w:sz w:val="16"/>
                <w:szCs w:val="16"/>
              </w:rPr>
            </w:pPr>
            <w:r w:rsidRPr="001772AA">
              <w:rPr>
                <w:sz w:val="16"/>
                <w:szCs w:val="16"/>
              </w:rPr>
              <w:t>D</w:t>
            </w:r>
          </w:p>
        </w:tc>
        <w:tc>
          <w:tcPr>
            <w:tcW w:w="4962" w:type="dxa"/>
            <w:shd w:val="solid" w:color="FFFFFF" w:fill="auto"/>
          </w:tcPr>
          <w:p w14:paraId="5832FAFC" w14:textId="77777777" w:rsidR="006F5448" w:rsidRPr="001772AA" w:rsidRDefault="006F5448" w:rsidP="003C38EA">
            <w:pPr>
              <w:pStyle w:val="TAL"/>
              <w:rPr>
                <w:rFonts w:eastAsia="MS Mincho"/>
                <w:sz w:val="16"/>
                <w:szCs w:val="16"/>
              </w:rPr>
            </w:pPr>
            <w:r w:rsidRPr="001772AA">
              <w:rPr>
                <w:rFonts w:eastAsia="MS Mincho"/>
                <w:sz w:val="16"/>
                <w:szCs w:val="16"/>
              </w:rPr>
              <w:t>Adding a heading of clause 5</w:t>
            </w:r>
          </w:p>
        </w:tc>
        <w:tc>
          <w:tcPr>
            <w:tcW w:w="708" w:type="dxa"/>
            <w:shd w:val="solid" w:color="FFFFFF" w:fill="auto"/>
          </w:tcPr>
          <w:p w14:paraId="36D36FF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24C065E" w14:textId="77777777" w:rsidTr="003C38EA">
        <w:tc>
          <w:tcPr>
            <w:tcW w:w="800" w:type="dxa"/>
            <w:shd w:val="solid" w:color="FFFFFF" w:fill="auto"/>
          </w:tcPr>
          <w:p w14:paraId="772367B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44F4228"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FA9CE7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062DEEA" w14:textId="77777777" w:rsidR="006F5448" w:rsidRPr="001772AA" w:rsidRDefault="006F5448" w:rsidP="003C38EA">
            <w:pPr>
              <w:pStyle w:val="TAC"/>
              <w:rPr>
                <w:sz w:val="16"/>
                <w:szCs w:val="16"/>
              </w:rPr>
            </w:pPr>
            <w:r w:rsidRPr="001772AA">
              <w:rPr>
                <w:sz w:val="16"/>
                <w:szCs w:val="16"/>
              </w:rPr>
              <w:t>0078</w:t>
            </w:r>
          </w:p>
        </w:tc>
        <w:tc>
          <w:tcPr>
            <w:tcW w:w="425" w:type="dxa"/>
            <w:shd w:val="solid" w:color="FFFFFF" w:fill="auto"/>
          </w:tcPr>
          <w:p w14:paraId="6C0E5A26"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DA544E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8519674" w14:textId="77777777" w:rsidR="006F5448" w:rsidRPr="001772AA" w:rsidRDefault="006F5448" w:rsidP="003C38EA">
            <w:pPr>
              <w:pStyle w:val="TAL"/>
              <w:rPr>
                <w:rFonts w:eastAsia="MS Mincho"/>
                <w:sz w:val="16"/>
                <w:szCs w:val="16"/>
              </w:rPr>
            </w:pPr>
            <w:r w:rsidRPr="001772AA">
              <w:rPr>
                <w:rFonts w:eastAsia="MS Mincho"/>
                <w:sz w:val="16"/>
                <w:szCs w:val="16"/>
              </w:rPr>
              <w:t>Corrections for Location dependent MBS session</w:t>
            </w:r>
          </w:p>
        </w:tc>
        <w:tc>
          <w:tcPr>
            <w:tcW w:w="708" w:type="dxa"/>
            <w:shd w:val="solid" w:color="FFFFFF" w:fill="auto"/>
          </w:tcPr>
          <w:p w14:paraId="7D05CB0F"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B54F4BB" w14:textId="77777777" w:rsidTr="003C38EA">
        <w:tc>
          <w:tcPr>
            <w:tcW w:w="800" w:type="dxa"/>
            <w:shd w:val="solid" w:color="FFFFFF" w:fill="auto"/>
          </w:tcPr>
          <w:p w14:paraId="199D312C"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E74237A"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881C588"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583AD72" w14:textId="77777777" w:rsidR="006F5448" w:rsidRPr="001772AA" w:rsidRDefault="006F5448" w:rsidP="003C38EA">
            <w:pPr>
              <w:pStyle w:val="TAC"/>
              <w:rPr>
                <w:sz w:val="16"/>
                <w:szCs w:val="16"/>
              </w:rPr>
            </w:pPr>
            <w:r w:rsidRPr="001772AA">
              <w:rPr>
                <w:sz w:val="16"/>
                <w:szCs w:val="16"/>
              </w:rPr>
              <w:t>0079</w:t>
            </w:r>
          </w:p>
        </w:tc>
        <w:tc>
          <w:tcPr>
            <w:tcW w:w="425" w:type="dxa"/>
            <w:shd w:val="solid" w:color="FFFFFF" w:fill="auto"/>
          </w:tcPr>
          <w:p w14:paraId="57A1F3B6" w14:textId="77777777" w:rsidR="006F5448" w:rsidRPr="001772AA" w:rsidRDefault="006F5448" w:rsidP="003C38EA">
            <w:pPr>
              <w:pStyle w:val="TAC"/>
              <w:rPr>
                <w:sz w:val="16"/>
                <w:szCs w:val="16"/>
              </w:rPr>
            </w:pPr>
            <w:r w:rsidRPr="001772AA">
              <w:rPr>
                <w:sz w:val="16"/>
                <w:szCs w:val="16"/>
              </w:rPr>
              <w:t>-</w:t>
            </w:r>
          </w:p>
        </w:tc>
        <w:tc>
          <w:tcPr>
            <w:tcW w:w="425" w:type="dxa"/>
            <w:shd w:val="solid" w:color="FFFFFF" w:fill="auto"/>
          </w:tcPr>
          <w:p w14:paraId="7B0F6C59"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19BC8D5E" w14:textId="77777777" w:rsidR="006F5448" w:rsidRPr="001772AA" w:rsidRDefault="006F5448" w:rsidP="003C38EA">
            <w:pPr>
              <w:pStyle w:val="TAL"/>
              <w:rPr>
                <w:rFonts w:eastAsia="MS Mincho"/>
                <w:sz w:val="16"/>
                <w:szCs w:val="16"/>
              </w:rPr>
            </w:pPr>
            <w:r w:rsidRPr="001772AA">
              <w:rPr>
                <w:rFonts w:eastAsia="MS Mincho"/>
                <w:sz w:val="16"/>
                <w:szCs w:val="16"/>
              </w:rPr>
              <w:t>Removing UE from Multicast MBS Session</w:t>
            </w:r>
          </w:p>
        </w:tc>
        <w:tc>
          <w:tcPr>
            <w:tcW w:w="708" w:type="dxa"/>
            <w:shd w:val="solid" w:color="FFFFFF" w:fill="auto"/>
          </w:tcPr>
          <w:p w14:paraId="71880C83"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5E1DEEDE" w14:textId="77777777" w:rsidTr="003C38EA">
        <w:tc>
          <w:tcPr>
            <w:tcW w:w="800" w:type="dxa"/>
            <w:shd w:val="solid" w:color="FFFFFF" w:fill="auto"/>
          </w:tcPr>
          <w:p w14:paraId="553D563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D21633C"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4E8B3CF"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1E470330" w14:textId="77777777" w:rsidR="006F5448" w:rsidRPr="001772AA" w:rsidRDefault="006F5448" w:rsidP="003C38EA">
            <w:pPr>
              <w:pStyle w:val="TAC"/>
              <w:rPr>
                <w:sz w:val="16"/>
                <w:szCs w:val="16"/>
              </w:rPr>
            </w:pPr>
            <w:r w:rsidRPr="001772AA">
              <w:rPr>
                <w:sz w:val="16"/>
                <w:szCs w:val="16"/>
              </w:rPr>
              <w:t>0081</w:t>
            </w:r>
          </w:p>
        </w:tc>
        <w:tc>
          <w:tcPr>
            <w:tcW w:w="425" w:type="dxa"/>
            <w:shd w:val="solid" w:color="FFFFFF" w:fill="auto"/>
          </w:tcPr>
          <w:p w14:paraId="25520D00"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7C9743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67B68AB" w14:textId="77777777" w:rsidR="006F5448" w:rsidRPr="001772AA" w:rsidRDefault="006F5448" w:rsidP="003C38EA">
            <w:pPr>
              <w:pStyle w:val="TAL"/>
              <w:rPr>
                <w:rFonts w:eastAsia="MS Mincho"/>
                <w:sz w:val="16"/>
                <w:szCs w:val="16"/>
              </w:rPr>
            </w:pPr>
            <w:r w:rsidRPr="001772AA">
              <w:rPr>
                <w:rFonts w:eastAsia="MS Mincho"/>
                <w:sz w:val="16"/>
                <w:szCs w:val="16"/>
              </w:rPr>
              <w:t>Resolving ENs, cleanup and corrections</w:t>
            </w:r>
          </w:p>
        </w:tc>
        <w:tc>
          <w:tcPr>
            <w:tcW w:w="708" w:type="dxa"/>
            <w:shd w:val="solid" w:color="FFFFFF" w:fill="auto"/>
          </w:tcPr>
          <w:p w14:paraId="276B6567"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4FCE2602" w14:textId="77777777" w:rsidTr="003C38EA">
        <w:tc>
          <w:tcPr>
            <w:tcW w:w="800" w:type="dxa"/>
            <w:shd w:val="solid" w:color="FFFFFF" w:fill="auto"/>
          </w:tcPr>
          <w:p w14:paraId="3D619B4E"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648FE550"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F5D1011"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303E4C7F" w14:textId="77777777" w:rsidR="006F5448" w:rsidRPr="001772AA" w:rsidRDefault="006F5448" w:rsidP="003C38EA">
            <w:pPr>
              <w:pStyle w:val="TAC"/>
              <w:rPr>
                <w:sz w:val="16"/>
                <w:szCs w:val="16"/>
              </w:rPr>
            </w:pPr>
            <w:r w:rsidRPr="001772AA">
              <w:rPr>
                <w:sz w:val="16"/>
                <w:szCs w:val="16"/>
              </w:rPr>
              <w:t>0083</w:t>
            </w:r>
          </w:p>
        </w:tc>
        <w:tc>
          <w:tcPr>
            <w:tcW w:w="425" w:type="dxa"/>
            <w:shd w:val="solid" w:color="FFFFFF" w:fill="auto"/>
          </w:tcPr>
          <w:p w14:paraId="61096267"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4010E11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6297D066" w14:textId="77777777" w:rsidR="006F5448" w:rsidRPr="001772AA" w:rsidRDefault="006F5448" w:rsidP="003C38EA">
            <w:pPr>
              <w:pStyle w:val="TAL"/>
              <w:rPr>
                <w:rFonts w:eastAsia="MS Mincho"/>
                <w:sz w:val="16"/>
                <w:szCs w:val="16"/>
              </w:rPr>
            </w:pPr>
            <w:r w:rsidRPr="001772AA">
              <w:rPr>
                <w:rFonts w:eastAsia="MS Mincho"/>
                <w:sz w:val="16"/>
                <w:szCs w:val="16"/>
              </w:rPr>
              <w:t>Corrections to MBS procedures for broadcast Session</w:t>
            </w:r>
          </w:p>
        </w:tc>
        <w:tc>
          <w:tcPr>
            <w:tcW w:w="708" w:type="dxa"/>
            <w:shd w:val="solid" w:color="FFFFFF" w:fill="auto"/>
          </w:tcPr>
          <w:p w14:paraId="7522B6DD"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78A45CE2" w14:textId="77777777" w:rsidTr="003C38EA">
        <w:tc>
          <w:tcPr>
            <w:tcW w:w="800" w:type="dxa"/>
            <w:shd w:val="solid" w:color="FFFFFF" w:fill="auto"/>
          </w:tcPr>
          <w:p w14:paraId="3294FFF5"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192C1CB1"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C557F1A"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6F9E942" w14:textId="77777777" w:rsidR="006F5448" w:rsidRPr="001772AA" w:rsidRDefault="006F5448" w:rsidP="003C38EA">
            <w:pPr>
              <w:pStyle w:val="TAC"/>
              <w:rPr>
                <w:sz w:val="16"/>
                <w:szCs w:val="16"/>
              </w:rPr>
            </w:pPr>
            <w:r w:rsidRPr="001772AA">
              <w:rPr>
                <w:sz w:val="16"/>
                <w:szCs w:val="16"/>
              </w:rPr>
              <w:t>0085</w:t>
            </w:r>
          </w:p>
        </w:tc>
        <w:tc>
          <w:tcPr>
            <w:tcW w:w="425" w:type="dxa"/>
            <w:shd w:val="solid" w:color="FFFFFF" w:fill="auto"/>
          </w:tcPr>
          <w:p w14:paraId="3C76302A"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1D22950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52BBD1E2" w14:textId="77777777" w:rsidR="006F5448" w:rsidRPr="001772AA" w:rsidRDefault="006F5448" w:rsidP="003C38EA">
            <w:pPr>
              <w:pStyle w:val="TAL"/>
              <w:rPr>
                <w:rFonts w:eastAsia="MS Mincho"/>
                <w:sz w:val="16"/>
                <w:szCs w:val="16"/>
              </w:rPr>
            </w:pPr>
            <w:r w:rsidRPr="001772AA">
              <w:rPr>
                <w:rFonts w:eastAsia="MS Mincho"/>
                <w:sz w:val="16"/>
                <w:szCs w:val="16"/>
              </w:rPr>
              <w:t>Paging strategy handling for multicast MBS session</w:t>
            </w:r>
          </w:p>
        </w:tc>
        <w:tc>
          <w:tcPr>
            <w:tcW w:w="708" w:type="dxa"/>
            <w:shd w:val="solid" w:color="FFFFFF" w:fill="auto"/>
          </w:tcPr>
          <w:p w14:paraId="0A6FA89E"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6B0A17E7" w14:textId="77777777" w:rsidTr="003C38EA">
        <w:tc>
          <w:tcPr>
            <w:tcW w:w="800" w:type="dxa"/>
            <w:shd w:val="solid" w:color="FFFFFF" w:fill="auto"/>
          </w:tcPr>
          <w:p w14:paraId="548C3FBD"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3761665"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0445E747"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8C64652" w14:textId="77777777" w:rsidR="006F5448" w:rsidRPr="001772AA" w:rsidRDefault="006F5448" w:rsidP="003C38EA">
            <w:pPr>
              <w:pStyle w:val="TAC"/>
              <w:rPr>
                <w:sz w:val="16"/>
                <w:szCs w:val="16"/>
              </w:rPr>
            </w:pPr>
            <w:r w:rsidRPr="001772AA">
              <w:rPr>
                <w:sz w:val="16"/>
                <w:szCs w:val="16"/>
              </w:rPr>
              <w:t>0086</w:t>
            </w:r>
          </w:p>
        </w:tc>
        <w:tc>
          <w:tcPr>
            <w:tcW w:w="425" w:type="dxa"/>
            <w:shd w:val="solid" w:color="FFFFFF" w:fill="auto"/>
          </w:tcPr>
          <w:p w14:paraId="39845BC1"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5C0DC26"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72CA59E5" w14:textId="77777777" w:rsidR="006F5448" w:rsidRPr="001772AA" w:rsidRDefault="006F5448" w:rsidP="003C38EA">
            <w:pPr>
              <w:pStyle w:val="TAL"/>
              <w:rPr>
                <w:rFonts w:eastAsia="MS Mincho"/>
                <w:sz w:val="16"/>
                <w:szCs w:val="16"/>
              </w:rPr>
            </w:pPr>
            <w:r w:rsidRPr="001772AA">
              <w:rPr>
                <w:rFonts w:eastAsia="MS Mincho"/>
                <w:sz w:val="16"/>
                <w:szCs w:val="16"/>
              </w:rPr>
              <w:t>Restoration of multicast MBS session following AN release</w:t>
            </w:r>
          </w:p>
        </w:tc>
        <w:tc>
          <w:tcPr>
            <w:tcW w:w="708" w:type="dxa"/>
            <w:shd w:val="solid" w:color="FFFFFF" w:fill="auto"/>
          </w:tcPr>
          <w:p w14:paraId="57E799F4"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0353EE0" w14:textId="77777777" w:rsidTr="003C38EA">
        <w:tc>
          <w:tcPr>
            <w:tcW w:w="800" w:type="dxa"/>
            <w:shd w:val="solid" w:color="FFFFFF" w:fill="auto"/>
          </w:tcPr>
          <w:p w14:paraId="7D43F931"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3BBCBCE"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4686732E"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2EFD8148" w14:textId="77777777" w:rsidR="006F5448" w:rsidRPr="001772AA" w:rsidRDefault="006F5448" w:rsidP="003C38EA">
            <w:pPr>
              <w:pStyle w:val="TAC"/>
              <w:rPr>
                <w:sz w:val="16"/>
                <w:szCs w:val="16"/>
              </w:rPr>
            </w:pPr>
            <w:r w:rsidRPr="001772AA">
              <w:rPr>
                <w:sz w:val="16"/>
                <w:szCs w:val="16"/>
              </w:rPr>
              <w:t>0089</w:t>
            </w:r>
          </w:p>
        </w:tc>
        <w:tc>
          <w:tcPr>
            <w:tcW w:w="425" w:type="dxa"/>
            <w:shd w:val="solid" w:color="FFFFFF" w:fill="auto"/>
          </w:tcPr>
          <w:p w14:paraId="4E556B44"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3E00EDD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4B023CC" w14:textId="77777777" w:rsidR="006F5448" w:rsidRPr="001772AA" w:rsidRDefault="006F5448" w:rsidP="003C38EA">
            <w:pPr>
              <w:pStyle w:val="TAL"/>
              <w:rPr>
                <w:rFonts w:eastAsia="MS Mincho"/>
                <w:sz w:val="16"/>
                <w:szCs w:val="16"/>
              </w:rPr>
            </w:pPr>
            <w:r w:rsidRPr="001772AA">
              <w:rPr>
                <w:rFonts w:eastAsia="MS Mincho"/>
                <w:sz w:val="16"/>
                <w:szCs w:val="16"/>
              </w:rPr>
              <w:t>Miscellaneous corrections on TS 23.247</w:t>
            </w:r>
          </w:p>
        </w:tc>
        <w:tc>
          <w:tcPr>
            <w:tcW w:w="708" w:type="dxa"/>
            <w:shd w:val="solid" w:color="FFFFFF" w:fill="auto"/>
          </w:tcPr>
          <w:p w14:paraId="345A1DC8"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459F56DA" w14:textId="77777777" w:rsidTr="003C38EA">
        <w:tc>
          <w:tcPr>
            <w:tcW w:w="800" w:type="dxa"/>
            <w:shd w:val="solid" w:color="FFFFFF" w:fill="auto"/>
          </w:tcPr>
          <w:p w14:paraId="15B9DA37"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15F5245C"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78809DFD"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939EAA0" w14:textId="77777777" w:rsidR="006F5448" w:rsidRPr="001772AA" w:rsidRDefault="006F5448" w:rsidP="003C38EA">
            <w:pPr>
              <w:pStyle w:val="TAC"/>
              <w:rPr>
                <w:sz w:val="16"/>
                <w:szCs w:val="16"/>
              </w:rPr>
            </w:pPr>
            <w:r w:rsidRPr="001772AA">
              <w:rPr>
                <w:sz w:val="16"/>
                <w:szCs w:val="16"/>
              </w:rPr>
              <w:t>0092</w:t>
            </w:r>
          </w:p>
        </w:tc>
        <w:tc>
          <w:tcPr>
            <w:tcW w:w="425" w:type="dxa"/>
            <w:shd w:val="solid" w:color="FFFFFF" w:fill="auto"/>
          </w:tcPr>
          <w:p w14:paraId="3DEAE7F3"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77D1177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2B7D0C70" w14:textId="77777777" w:rsidR="006F5448" w:rsidRPr="001772AA" w:rsidRDefault="006F5448" w:rsidP="003C38EA">
            <w:pPr>
              <w:pStyle w:val="TAL"/>
              <w:rPr>
                <w:rFonts w:eastAsia="MS Mincho"/>
                <w:sz w:val="16"/>
                <w:szCs w:val="16"/>
              </w:rPr>
            </w:pPr>
            <w:r w:rsidRPr="001772AA">
              <w:rPr>
                <w:rFonts w:eastAsia="MS Mincho"/>
                <w:sz w:val="16"/>
                <w:szCs w:val="16"/>
              </w:rPr>
              <w:t>MBS Frequency Selection Area Identifier</w:t>
            </w:r>
          </w:p>
        </w:tc>
        <w:tc>
          <w:tcPr>
            <w:tcW w:w="708" w:type="dxa"/>
            <w:shd w:val="solid" w:color="FFFFFF" w:fill="auto"/>
          </w:tcPr>
          <w:p w14:paraId="7752FC20"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00BE809C" w14:textId="77777777" w:rsidTr="003C38EA">
        <w:tc>
          <w:tcPr>
            <w:tcW w:w="800" w:type="dxa"/>
            <w:shd w:val="solid" w:color="FFFFFF" w:fill="auto"/>
          </w:tcPr>
          <w:p w14:paraId="0CD3D386"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3566657E"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345053E3"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08AEFF63" w14:textId="77777777" w:rsidR="006F5448" w:rsidRPr="001772AA" w:rsidRDefault="006F5448" w:rsidP="003C38EA">
            <w:pPr>
              <w:pStyle w:val="TAC"/>
              <w:rPr>
                <w:sz w:val="16"/>
                <w:szCs w:val="16"/>
              </w:rPr>
            </w:pPr>
            <w:r w:rsidRPr="001772AA">
              <w:rPr>
                <w:sz w:val="16"/>
                <w:szCs w:val="16"/>
              </w:rPr>
              <w:t>0093</w:t>
            </w:r>
          </w:p>
        </w:tc>
        <w:tc>
          <w:tcPr>
            <w:tcW w:w="425" w:type="dxa"/>
            <w:shd w:val="solid" w:color="FFFFFF" w:fill="auto"/>
          </w:tcPr>
          <w:p w14:paraId="3C883D3A"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51A19FC1"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407A861B" w14:textId="77777777" w:rsidR="006F5448" w:rsidRPr="001772AA" w:rsidRDefault="006F5448" w:rsidP="003C38EA">
            <w:pPr>
              <w:pStyle w:val="TAL"/>
              <w:rPr>
                <w:rFonts w:eastAsia="MS Mincho"/>
                <w:sz w:val="16"/>
                <w:szCs w:val="16"/>
              </w:rPr>
            </w:pPr>
            <w:r w:rsidRPr="001772AA">
              <w:rPr>
                <w:rFonts w:eastAsia="MS Mincho"/>
                <w:sz w:val="16"/>
                <w:szCs w:val="16"/>
              </w:rPr>
              <w:t>Indication whether MBS session is active</w:t>
            </w:r>
          </w:p>
        </w:tc>
        <w:tc>
          <w:tcPr>
            <w:tcW w:w="708" w:type="dxa"/>
            <w:shd w:val="solid" w:color="FFFFFF" w:fill="auto"/>
          </w:tcPr>
          <w:p w14:paraId="37778F3A"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2817F5D9" w14:textId="77777777" w:rsidTr="003C38EA">
        <w:tc>
          <w:tcPr>
            <w:tcW w:w="800" w:type="dxa"/>
            <w:shd w:val="solid" w:color="FFFFFF" w:fill="auto"/>
          </w:tcPr>
          <w:p w14:paraId="2758A0A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0E1851E2"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560A0BF3"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5A795E5A" w14:textId="77777777" w:rsidR="006F5448" w:rsidRPr="001772AA" w:rsidRDefault="006F5448" w:rsidP="003C38EA">
            <w:pPr>
              <w:pStyle w:val="TAC"/>
              <w:rPr>
                <w:sz w:val="16"/>
                <w:szCs w:val="16"/>
              </w:rPr>
            </w:pPr>
            <w:r w:rsidRPr="001772AA">
              <w:rPr>
                <w:sz w:val="16"/>
                <w:szCs w:val="16"/>
              </w:rPr>
              <w:t>0095</w:t>
            </w:r>
          </w:p>
        </w:tc>
        <w:tc>
          <w:tcPr>
            <w:tcW w:w="425" w:type="dxa"/>
            <w:shd w:val="solid" w:color="FFFFFF" w:fill="auto"/>
          </w:tcPr>
          <w:p w14:paraId="7D258898"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23F6309F"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6B411EA" w14:textId="77777777" w:rsidR="006F5448" w:rsidRPr="001772AA" w:rsidRDefault="006F5448" w:rsidP="003C38EA">
            <w:pPr>
              <w:pStyle w:val="TAL"/>
              <w:rPr>
                <w:rFonts w:eastAsia="MS Mincho"/>
                <w:sz w:val="16"/>
                <w:szCs w:val="16"/>
              </w:rPr>
            </w:pPr>
            <w:r w:rsidRPr="001772AA">
              <w:rPr>
                <w:rFonts w:eastAsia="MS Mincho"/>
                <w:sz w:val="16"/>
                <w:szCs w:val="16"/>
              </w:rPr>
              <w:t>Resolving the PCC related EN and issue</w:t>
            </w:r>
          </w:p>
        </w:tc>
        <w:tc>
          <w:tcPr>
            <w:tcW w:w="708" w:type="dxa"/>
            <w:shd w:val="solid" w:color="FFFFFF" w:fill="auto"/>
          </w:tcPr>
          <w:p w14:paraId="352002CB"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5DEB5B1D" w14:textId="77777777" w:rsidTr="003C38EA">
        <w:tc>
          <w:tcPr>
            <w:tcW w:w="800" w:type="dxa"/>
            <w:shd w:val="solid" w:color="FFFFFF" w:fill="auto"/>
          </w:tcPr>
          <w:p w14:paraId="3A3F3FFA" w14:textId="77777777" w:rsidR="006F5448" w:rsidRPr="001772AA" w:rsidRDefault="006F5448" w:rsidP="003C38EA">
            <w:pPr>
              <w:pStyle w:val="TAC"/>
              <w:rPr>
                <w:sz w:val="16"/>
                <w:szCs w:val="16"/>
              </w:rPr>
            </w:pPr>
            <w:r w:rsidRPr="001772AA">
              <w:rPr>
                <w:sz w:val="16"/>
                <w:szCs w:val="16"/>
              </w:rPr>
              <w:t>2022-03</w:t>
            </w:r>
          </w:p>
        </w:tc>
        <w:tc>
          <w:tcPr>
            <w:tcW w:w="800" w:type="dxa"/>
            <w:shd w:val="solid" w:color="FFFFFF" w:fill="auto"/>
          </w:tcPr>
          <w:p w14:paraId="278631DD" w14:textId="77777777" w:rsidR="006F5448" w:rsidRPr="001772AA" w:rsidRDefault="006F5448" w:rsidP="003C38EA">
            <w:pPr>
              <w:pStyle w:val="TAC"/>
              <w:rPr>
                <w:sz w:val="16"/>
                <w:szCs w:val="16"/>
              </w:rPr>
            </w:pPr>
            <w:r w:rsidRPr="001772AA">
              <w:rPr>
                <w:sz w:val="16"/>
                <w:szCs w:val="16"/>
              </w:rPr>
              <w:t>SA#95E</w:t>
            </w:r>
          </w:p>
        </w:tc>
        <w:tc>
          <w:tcPr>
            <w:tcW w:w="952" w:type="dxa"/>
            <w:shd w:val="solid" w:color="FFFFFF" w:fill="auto"/>
          </w:tcPr>
          <w:p w14:paraId="6233AF2B" w14:textId="77777777" w:rsidR="006F5448" w:rsidRPr="001772AA" w:rsidRDefault="006F5448" w:rsidP="003C38EA">
            <w:pPr>
              <w:pStyle w:val="TAC"/>
              <w:rPr>
                <w:sz w:val="16"/>
                <w:szCs w:val="16"/>
              </w:rPr>
            </w:pPr>
            <w:r w:rsidRPr="001772AA">
              <w:rPr>
                <w:sz w:val="16"/>
                <w:szCs w:val="16"/>
              </w:rPr>
              <w:t>SP-220052</w:t>
            </w:r>
          </w:p>
        </w:tc>
        <w:tc>
          <w:tcPr>
            <w:tcW w:w="567" w:type="dxa"/>
            <w:shd w:val="solid" w:color="FFFFFF" w:fill="auto"/>
          </w:tcPr>
          <w:p w14:paraId="73D3F430" w14:textId="77777777" w:rsidR="006F5448" w:rsidRPr="001772AA" w:rsidRDefault="006F5448" w:rsidP="003C38EA">
            <w:pPr>
              <w:pStyle w:val="TAC"/>
              <w:rPr>
                <w:sz w:val="16"/>
                <w:szCs w:val="16"/>
              </w:rPr>
            </w:pPr>
            <w:r w:rsidRPr="001772AA">
              <w:rPr>
                <w:sz w:val="16"/>
                <w:szCs w:val="16"/>
              </w:rPr>
              <w:t>0096</w:t>
            </w:r>
          </w:p>
        </w:tc>
        <w:tc>
          <w:tcPr>
            <w:tcW w:w="425" w:type="dxa"/>
            <w:shd w:val="solid" w:color="FFFFFF" w:fill="auto"/>
          </w:tcPr>
          <w:p w14:paraId="254BC109" w14:textId="77777777" w:rsidR="006F5448" w:rsidRPr="001772AA" w:rsidRDefault="006F5448" w:rsidP="003C38EA">
            <w:pPr>
              <w:pStyle w:val="TAC"/>
              <w:rPr>
                <w:sz w:val="16"/>
                <w:szCs w:val="16"/>
              </w:rPr>
            </w:pPr>
            <w:r w:rsidRPr="001772AA">
              <w:rPr>
                <w:sz w:val="16"/>
                <w:szCs w:val="16"/>
              </w:rPr>
              <w:t>1</w:t>
            </w:r>
          </w:p>
        </w:tc>
        <w:tc>
          <w:tcPr>
            <w:tcW w:w="425" w:type="dxa"/>
            <w:shd w:val="solid" w:color="FFFFFF" w:fill="auto"/>
          </w:tcPr>
          <w:p w14:paraId="663949D0" w14:textId="77777777" w:rsidR="006F5448" w:rsidRPr="001772AA" w:rsidRDefault="006F5448" w:rsidP="003C38EA">
            <w:pPr>
              <w:pStyle w:val="TAC"/>
              <w:rPr>
                <w:sz w:val="16"/>
                <w:szCs w:val="16"/>
              </w:rPr>
            </w:pPr>
            <w:r w:rsidRPr="001772AA">
              <w:rPr>
                <w:sz w:val="16"/>
                <w:szCs w:val="16"/>
              </w:rPr>
              <w:t>F</w:t>
            </w:r>
          </w:p>
        </w:tc>
        <w:tc>
          <w:tcPr>
            <w:tcW w:w="4962" w:type="dxa"/>
            <w:shd w:val="solid" w:color="FFFFFF" w:fill="auto"/>
          </w:tcPr>
          <w:p w14:paraId="3ED19EB5" w14:textId="77777777" w:rsidR="006F5448" w:rsidRPr="001772AA" w:rsidRDefault="006F5448" w:rsidP="003C38EA">
            <w:pPr>
              <w:pStyle w:val="TAL"/>
              <w:rPr>
                <w:rFonts w:eastAsia="MS Mincho"/>
                <w:sz w:val="16"/>
                <w:szCs w:val="16"/>
              </w:rPr>
            </w:pPr>
            <w:r w:rsidRPr="001772AA">
              <w:rPr>
                <w:rFonts w:eastAsia="MS Mincho"/>
                <w:sz w:val="16"/>
                <w:szCs w:val="16"/>
              </w:rPr>
              <w:t>Clarification on the MBS session Create and update procedure.</w:t>
            </w:r>
          </w:p>
        </w:tc>
        <w:tc>
          <w:tcPr>
            <w:tcW w:w="708" w:type="dxa"/>
            <w:shd w:val="solid" w:color="FFFFFF" w:fill="auto"/>
          </w:tcPr>
          <w:p w14:paraId="0AC2600C" w14:textId="77777777" w:rsidR="006F5448" w:rsidRPr="001772AA" w:rsidRDefault="006F5448" w:rsidP="003C38EA">
            <w:pPr>
              <w:pStyle w:val="TAC"/>
              <w:rPr>
                <w:rFonts w:eastAsia="Malgun Gothic"/>
                <w:sz w:val="16"/>
                <w:szCs w:val="16"/>
                <w:lang w:eastAsia="ko-KR"/>
              </w:rPr>
            </w:pPr>
            <w:r w:rsidRPr="001772AA">
              <w:rPr>
                <w:rFonts w:eastAsia="Malgun Gothic"/>
                <w:sz w:val="16"/>
                <w:szCs w:val="16"/>
                <w:lang w:eastAsia="ko-KR"/>
              </w:rPr>
              <w:t>17.2.0</w:t>
            </w:r>
          </w:p>
        </w:tc>
      </w:tr>
      <w:tr w:rsidR="006F5448" w:rsidRPr="001772AA" w14:paraId="1C8DDE38" w14:textId="77777777" w:rsidTr="003C38EA">
        <w:tc>
          <w:tcPr>
            <w:tcW w:w="800" w:type="dxa"/>
            <w:shd w:val="solid" w:color="FFFFFF" w:fill="auto"/>
          </w:tcPr>
          <w:p w14:paraId="29134E90" w14:textId="77777777" w:rsidR="006F5448" w:rsidRPr="001772AA" w:rsidRDefault="006F5448" w:rsidP="003C38EA">
            <w:pPr>
              <w:pStyle w:val="TAC"/>
              <w:rPr>
                <w:sz w:val="16"/>
                <w:szCs w:val="16"/>
              </w:rPr>
            </w:pPr>
            <w:r>
              <w:rPr>
                <w:sz w:val="16"/>
                <w:szCs w:val="16"/>
              </w:rPr>
              <w:t>2022-06</w:t>
            </w:r>
          </w:p>
        </w:tc>
        <w:tc>
          <w:tcPr>
            <w:tcW w:w="800" w:type="dxa"/>
            <w:shd w:val="solid" w:color="FFFFFF" w:fill="auto"/>
          </w:tcPr>
          <w:p w14:paraId="64B9BAC9" w14:textId="77777777" w:rsidR="006F5448" w:rsidRPr="001772AA" w:rsidRDefault="006F5448" w:rsidP="003C38EA">
            <w:pPr>
              <w:pStyle w:val="TAC"/>
              <w:rPr>
                <w:sz w:val="16"/>
                <w:szCs w:val="16"/>
              </w:rPr>
            </w:pPr>
            <w:r>
              <w:rPr>
                <w:sz w:val="16"/>
                <w:szCs w:val="16"/>
              </w:rPr>
              <w:t>SA#96</w:t>
            </w:r>
          </w:p>
        </w:tc>
        <w:tc>
          <w:tcPr>
            <w:tcW w:w="952" w:type="dxa"/>
            <w:shd w:val="solid" w:color="FFFFFF" w:fill="auto"/>
          </w:tcPr>
          <w:p w14:paraId="443F8E01" w14:textId="77777777" w:rsidR="006F5448" w:rsidRPr="001772AA" w:rsidRDefault="006F5448" w:rsidP="003C38EA">
            <w:pPr>
              <w:pStyle w:val="TAC"/>
              <w:rPr>
                <w:sz w:val="16"/>
                <w:szCs w:val="16"/>
              </w:rPr>
            </w:pPr>
            <w:r>
              <w:rPr>
                <w:sz w:val="16"/>
                <w:szCs w:val="16"/>
              </w:rPr>
              <w:t>SP-220395</w:t>
            </w:r>
          </w:p>
        </w:tc>
        <w:tc>
          <w:tcPr>
            <w:tcW w:w="567" w:type="dxa"/>
            <w:shd w:val="solid" w:color="FFFFFF" w:fill="auto"/>
          </w:tcPr>
          <w:p w14:paraId="5537A629" w14:textId="77777777" w:rsidR="006F5448" w:rsidRPr="001772AA" w:rsidRDefault="006F5448" w:rsidP="003C38EA">
            <w:pPr>
              <w:pStyle w:val="TAC"/>
              <w:rPr>
                <w:sz w:val="16"/>
                <w:szCs w:val="16"/>
              </w:rPr>
            </w:pPr>
            <w:r>
              <w:rPr>
                <w:sz w:val="16"/>
                <w:szCs w:val="16"/>
              </w:rPr>
              <w:t>0090</w:t>
            </w:r>
          </w:p>
        </w:tc>
        <w:tc>
          <w:tcPr>
            <w:tcW w:w="425" w:type="dxa"/>
            <w:shd w:val="solid" w:color="FFFFFF" w:fill="auto"/>
          </w:tcPr>
          <w:p w14:paraId="52EE5F04" w14:textId="77777777" w:rsidR="006F5448" w:rsidRPr="001772AA" w:rsidRDefault="006F5448" w:rsidP="003C38EA">
            <w:pPr>
              <w:pStyle w:val="TAC"/>
              <w:rPr>
                <w:sz w:val="16"/>
                <w:szCs w:val="16"/>
              </w:rPr>
            </w:pPr>
            <w:r>
              <w:rPr>
                <w:sz w:val="16"/>
                <w:szCs w:val="16"/>
              </w:rPr>
              <w:t xml:space="preserve">5 </w:t>
            </w:r>
          </w:p>
        </w:tc>
        <w:tc>
          <w:tcPr>
            <w:tcW w:w="425" w:type="dxa"/>
            <w:shd w:val="solid" w:color="FFFFFF" w:fill="auto"/>
          </w:tcPr>
          <w:p w14:paraId="1DBFFA6A" w14:textId="77777777" w:rsidR="006F5448" w:rsidRPr="001772AA" w:rsidRDefault="006F5448" w:rsidP="003C38EA">
            <w:pPr>
              <w:pStyle w:val="TAC"/>
              <w:rPr>
                <w:sz w:val="16"/>
                <w:szCs w:val="16"/>
              </w:rPr>
            </w:pPr>
            <w:r>
              <w:rPr>
                <w:sz w:val="16"/>
                <w:szCs w:val="16"/>
              </w:rPr>
              <w:t>F</w:t>
            </w:r>
          </w:p>
        </w:tc>
        <w:tc>
          <w:tcPr>
            <w:tcW w:w="4962" w:type="dxa"/>
            <w:shd w:val="solid" w:color="FFFFFF" w:fill="auto"/>
          </w:tcPr>
          <w:p w14:paraId="68F685CE" w14:textId="77777777" w:rsidR="006F5448" w:rsidRPr="001772AA" w:rsidRDefault="006F5448" w:rsidP="003C38EA">
            <w:pPr>
              <w:pStyle w:val="TAL"/>
              <w:rPr>
                <w:rFonts w:eastAsia="MS Mincho"/>
                <w:sz w:val="16"/>
                <w:szCs w:val="16"/>
              </w:rPr>
            </w:pPr>
            <w:r>
              <w:rPr>
                <w:rFonts w:eastAsia="MS Mincho"/>
                <w:sz w:val="16"/>
                <w:szCs w:val="16"/>
              </w:rPr>
              <w:t>Clarification of MBS data forwarding</w:t>
            </w:r>
          </w:p>
        </w:tc>
        <w:tc>
          <w:tcPr>
            <w:tcW w:w="708" w:type="dxa"/>
            <w:shd w:val="solid" w:color="FFFFFF" w:fill="auto"/>
          </w:tcPr>
          <w:p w14:paraId="54780CBF" w14:textId="77777777" w:rsidR="006F5448" w:rsidRPr="001772AA"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3FFBB0C" w14:textId="77777777" w:rsidTr="003C38EA">
        <w:tc>
          <w:tcPr>
            <w:tcW w:w="800" w:type="dxa"/>
            <w:shd w:val="solid" w:color="FFFFFF" w:fill="auto"/>
          </w:tcPr>
          <w:p w14:paraId="0992D43A" w14:textId="77777777" w:rsidR="006F5448" w:rsidRDefault="006F5448" w:rsidP="003C38EA">
            <w:pPr>
              <w:pStyle w:val="TAC"/>
              <w:rPr>
                <w:sz w:val="16"/>
                <w:szCs w:val="16"/>
              </w:rPr>
            </w:pPr>
            <w:r>
              <w:rPr>
                <w:sz w:val="16"/>
                <w:szCs w:val="16"/>
              </w:rPr>
              <w:t>2022-06</w:t>
            </w:r>
          </w:p>
        </w:tc>
        <w:tc>
          <w:tcPr>
            <w:tcW w:w="800" w:type="dxa"/>
            <w:shd w:val="solid" w:color="FFFFFF" w:fill="auto"/>
          </w:tcPr>
          <w:p w14:paraId="60E46C4A" w14:textId="77777777" w:rsidR="006F5448" w:rsidRDefault="006F5448" w:rsidP="003C38EA">
            <w:pPr>
              <w:pStyle w:val="TAC"/>
              <w:rPr>
                <w:sz w:val="16"/>
                <w:szCs w:val="16"/>
              </w:rPr>
            </w:pPr>
            <w:r>
              <w:rPr>
                <w:sz w:val="16"/>
                <w:szCs w:val="16"/>
              </w:rPr>
              <w:t>SA#96</w:t>
            </w:r>
          </w:p>
        </w:tc>
        <w:tc>
          <w:tcPr>
            <w:tcW w:w="952" w:type="dxa"/>
            <w:shd w:val="solid" w:color="FFFFFF" w:fill="auto"/>
          </w:tcPr>
          <w:p w14:paraId="361B4E11" w14:textId="77777777" w:rsidR="006F5448" w:rsidRDefault="006F5448" w:rsidP="003C38EA">
            <w:pPr>
              <w:pStyle w:val="TAC"/>
              <w:rPr>
                <w:sz w:val="16"/>
                <w:szCs w:val="16"/>
              </w:rPr>
            </w:pPr>
            <w:r>
              <w:rPr>
                <w:sz w:val="16"/>
                <w:szCs w:val="16"/>
              </w:rPr>
              <w:t>SP-220395</w:t>
            </w:r>
          </w:p>
        </w:tc>
        <w:tc>
          <w:tcPr>
            <w:tcW w:w="567" w:type="dxa"/>
            <w:shd w:val="solid" w:color="FFFFFF" w:fill="auto"/>
          </w:tcPr>
          <w:p w14:paraId="508EAD54" w14:textId="77777777" w:rsidR="006F5448" w:rsidRDefault="006F5448" w:rsidP="003C38EA">
            <w:pPr>
              <w:pStyle w:val="TAC"/>
              <w:rPr>
                <w:sz w:val="16"/>
                <w:szCs w:val="16"/>
              </w:rPr>
            </w:pPr>
            <w:r>
              <w:rPr>
                <w:sz w:val="16"/>
                <w:szCs w:val="16"/>
              </w:rPr>
              <w:t>0101</w:t>
            </w:r>
          </w:p>
        </w:tc>
        <w:tc>
          <w:tcPr>
            <w:tcW w:w="425" w:type="dxa"/>
            <w:shd w:val="solid" w:color="FFFFFF" w:fill="auto"/>
          </w:tcPr>
          <w:p w14:paraId="0C9C507A" w14:textId="77777777" w:rsidR="006F5448" w:rsidRDefault="006F5448" w:rsidP="003C38EA">
            <w:pPr>
              <w:pStyle w:val="TAC"/>
              <w:rPr>
                <w:sz w:val="16"/>
                <w:szCs w:val="16"/>
              </w:rPr>
            </w:pPr>
            <w:r>
              <w:rPr>
                <w:sz w:val="16"/>
                <w:szCs w:val="16"/>
              </w:rPr>
              <w:t>1</w:t>
            </w:r>
          </w:p>
        </w:tc>
        <w:tc>
          <w:tcPr>
            <w:tcW w:w="425" w:type="dxa"/>
            <w:shd w:val="solid" w:color="FFFFFF" w:fill="auto"/>
          </w:tcPr>
          <w:p w14:paraId="63C80D71" w14:textId="77777777" w:rsidR="006F5448" w:rsidRDefault="006F5448" w:rsidP="003C38EA">
            <w:pPr>
              <w:pStyle w:val="TAC"/>
              <w:rPr>
                <w:sz w:val="16"/>
                <w:szCs w:val="16"/>
              </w:rPr>
            </w:pPr>
            <w:r>
              <w:rPr>
                <w:sz w:val="16"/>
                <w:szCs w:val="16"/>
              </w:rPr>
              <w:t>F</w:t>
            </w:r>
          </w:p>
        </w:tc>
        <w:tc>
          <w:tcPr>
            <w:tcW w:w="4962" w:type="dxa"/>
            <w:shd w:val="solid" w:color="FFFFFF" w:fill="auto"/>
          </w:tcPr>
          <w:p w14:paraId="0CB89FF1" w14:textId="77777777" w:rsidR="006F5448" w:rsidRDefault="006F5448" w:rsidP="003C38EA">
            <w:pPr>
              <w:pStyle w:val="TAL"/>
              <w:rPr>
                <w:rFonts w:eastAsia="MS Mincho"/>
                <w:sz w:val="16"/>
                <w:szCs w:val="16"/>
              </w:rPr>
            </w:pPr>
            <w:r>
              <w:rPr>
                <w:rFonts w:eastAsia="MS Mincho"/>
                <w:sz w:val="16"/>
                <w:szCs w:val="16"/>
              </w:rPr>
              <w:t>Correction on the mobility procedures for MBS</w:t>
            </w:r>
          </w:p>
        </w:tc>
        <w:tc>
          <w:tcPr>
            <w:tcW w:w="708" w:type="dxa"/>
            <w:shd w:val="solid" w:color="FFFFFF" w:fill="auto"/>
          </w:tcPr>
          <w:p w14:paraId="21DC85A4"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1F43E588" w14:textId="77777777" w:rsidTr="003C38EA">
        <w:tc>
          <w:tcPr>
            <w:tcW w:w="800" w:type="dxa"/>
            <w:shd w:val="solid" w:color="FFFFFF" w:fill="auto"/>
          </w:tcPr>
          <w:p w14:paraId="24B7865D" w14:textId="77777777" w:rsidR="006F5448" w:rsidRDefault="006F5448" w:rsidP="003C38EA">
            <w:pPr>
              <w:pStyle w:val="TAC"/>
              <w:rPr>
                <w:sz w:val="16"/>
                <w:szCs w:val="16"/>
              </w:rPr>
            </w:pPr>
            <w:r>
              <w:rPr>
                <w:sz w:val="16"/>
                <w:szCs w:val="16"/>
              </w:rPr>
              <w:t>2022-06</w:t>
            </w:r>
          </w:p>
        </w:tc>
        <w:tc>
          <w:tcPr>
            <w:tcW w:w="800" w:type="dxa"/>
            <w:shd w:val="solid" w:color="FFFFFF" w:fill="auto"/>
          </w:tcPr>
          <w:p w14:paraId="2FAA70CF" w14:textId="77777777" w:rsidR="006F5448" w:rsidRDefault="006F5448" w:rsidP="003C38EA">
            <w:pPr>
              <w:pStyle w:val="TAC"/>
              <w:rPr>
                <w:sz w:val="16"/>
                <w:szCs w:val="16"/>
              </w:rPr>
            </w:pPr>
            <w:r>
              <w:rPr>
                <w:sz w:val="16"/>
                <w:szCs w:val="16"/>
              </w:rPr>
              <w:t>SA#96</w:t>
            </w:r>
          </w:p>
        </w:tc>
        <w:tc>
          <w:tcPr>
            <w:tcW w:w="952" w:type="dxa"/>
            <w:shd w:val="solid" w:color="FFFFFF" w:fill="auto"/>
          </w:tcPr>
          <w:p w14:paraId="38B67291" w14:textId="77777777" w:rsidR="006F5448" w:rsidRDefault="006F5448" w:rsidP="003C38EA">
            <w:pPr>
              <w:pStyle w:val="TAC"/>
              <w:rPr>
                <w:sz w:val="16"/>
                <w:szCs w:val="16"/>
              </w:rPr>
            </w:pPr>
            <w:r>
              <w:rPr>
                <w:sz w:val="16"/>
                <w:szCs w:val="16"/>
              </w:rPr>
              <w:t>SP-220395</w:t>
            </w:r>
          </w:p>
        </w:tc>
        <w:tc>
          <w:tcPr>
            <w:tcW w:w="567" w:type="dxa"/>
            <w:shd w:val="solid" w:color="FFFFFF" w:fill="auto"/>
          </w:tcPr>
          <w:p w14:paraId="4A55F573" w14:textId="77777777" w:rsidR="006F5448" w:rsidRDefault="006F5448" w:rsidP="003C38EA">
            <w:pPr>
              <w:pStyle w:val="TAC"/>
              <w:rPr>
                <w:sz w:val="16"/>
                <w:szCs w:val="16"/>
              </w:rPr>
            </w:pPr>
            <w:r>
              <w:rPr>
                <w:sz w:val="16"/>
                <w:szCs w:val="16"/>
              </w:rPr>
              <w:t>0102</w:t>
            </w:r>
          </w:p>
        </w:tc>
        <w:tc>
          <w:tcPr>
            <w:tcW w:w="425" w:type="dxa"/>
            <w:shd w:val="solid" w:color="FFFFFF" w:fill="auto"/>
          </w:tcPr>
          <w:p w14:paraId="5EB60F46" w14:textId="77777777" w:rsidR="006F5448" w:rsidRDefault="006F5448" w:rsidP="003C38EA">
            <w:pPr>
              <w:pStyle w:val="TAC"/>
              <w:rPr>
                <w:sz w:val="16"/>
                <w:szCs w:val="16"/>
              </w:rPr>
            </w:pPr>
            <w:r>
              <w:rPr>
                <w:sz w:val="16"/>
                <w:szCs w:val="16"/>
              </w:rPr>
              <w:t>-</w:t>
            </w:r>
          </w:p>
        </w:tc>
        <w:tc>
          <w:tcPr>
            <w:tcW w:w="425" w:type="dxa"/>
            <w:shd w:val="solid" w:color="FFFFFF" w:fill="auto"/>
          </w:tcPr>
          <w:p w14:paraId="0974C9BF" w14:textId="77777777" w:rsidR="006F5448" w:rsidRDefault="006F5448" w:rsidP="003C38EA">
            <w:pPr>
              <w:pStyle w:val="TAC"/>
              <w:rPr>
                <w:sz w:val="16"/>
                <w:szCs w:val="16"/>
              </w:rPr>
            </w:pPr>
            <w:r>
              <w:rPr>
                <w:sz w:val="16"/>
                <w:szCs w:val="16"/>
              </w:rPr>
              <w:t>F</w:t>
            </w:r>
          </w:p>
        </w:tc>
        <w:tc>
          <w:tcPr>
            <w:tcW w:w="4962" w:type="dxa"/>
            <w:shd w:val="solid" w:color="FFFFFF" w:fill="auto"/>
          </w:tcPr>
          <w:p w14:paraId="606C6BA4" w14:textId="77777777" w:rsidR="006F5448" w:rsidRDefault="006F5448" w:rsidP="003C38EA">
            <w:pPr>
              <w:pStyle w:val="TAL"/>
              <w:rPr>
                <w:rFonts w:eastAsia="MS Mincho"/>
                <w:sz w:val="16"/>
                <w:szCs w:val="16"/>
              </w:rPr>
            </w:pPr>
            <w:r>
              <w:rPr>
                <w:rFonts w:eastAsia="MS Mincho"/>
                <w:sz w:val="16"/>
                <w:szCs w:val="16"/>
              </w:rPr>
              <w:t>Broadcast MBS Session Release Require Procedure</w:t>
            </w:r>
          </w:p>
        </w:tc>
        <w:tc>
          <w:tcPr>
            <w:tcW w:w="708" w:type="dxa"/>
            <w:shd w:val="solid" w:color="FFFFFF" w:fill="auto"/>
          </w:tcPr>
          <w:p w14:paraId="3A6A68D1"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0C9C42E4" w14:textId="77777777" w:rsidTr="003C38EA">
        <w:tc>
          <w:tcPr>
            <w:tcW w:w="800" w:type="dxa"/>
            <w:shd w:val="solid" w:color="FFFFFF" w:fill="auto"/>
          </w:tcPr>
          <w:p w14:paraId="0AC95073" w14:textId="77777777" w:rsidR="006F5448" w:rsidRDefault="006F5448" w:rsidP="003C38EA">
            <w:pPr>
              <w:pStyle w:val="TAC"/>
              <w:rPr>
                <w:sz w:val="16"/>
                <w:szCs w:val="16"/>
              </w:rPr>
            </w:pPr>
            <w:r>
              <w:rPr>
                <w:sz w:val="16"/>
                <w:szCs w:val="16"/>
              </w:rPr>
              <w:t>2022-06</w:t>
            </w:r>
          </w:p>
        </w:tc>
        <w:tc>
          <w:tcPr>
            <w:tcW w:w="800" w:type="dxa"/>
            <w:shd w:val="solid" w:color="FFFFFF" w:fill="auto"/>
          </w:tcPr>
          <w:p w14:paraId="68200E89" w14:textId="77777777" w:rsidR="006F5448" w:rsidRDefault="006F5448" w:rsidP="003C38EA">
            <w:pPr>
              <w:pStyle w:val="TAC"/>
              <w:rPr>
                <w:sz w:val="16"/>
                <w:szCs w:val="16"/>
              </w:rPr>
            </w:pPr>
            <w:r>
              <w:rPr>
                <w:sz w:val="16"/>
                <w:szCs w:val="16"/>
              </w:rPr>
              <w:t>SA#96</w:t>
            </w:r>
          </w:p>
        </w:tc>
        <w:tc>
          <w:tcPr>
            <w:tcW w:w="952" w:type="dxa"/>
            <w:shd w:val="solid" w:color="FFFFFF" w:fill="auto"/>
          </w:tcPr>
          <w:p w14:paraId="30DA97E7" w14:textId="77777777" w:rsidR="006F5448" w:rsidRDefault="006F5448" w:rsidP="003C38EA">
            <w:pPr>
              <w:pStyle w:val="TAC"/>
              <w:rPr>
                <w:sz w:val="16"/>
                <w:szCs w:val="16"/>
              </w:rPr>
            </w:pPr>
            <w:r>
              <w:rPr>
                <w:sz w:val="16"/>
                <w:szCs w:val="16"/>
              </w:rPr>
              <w:t>SP-220395</w:t>
            </w:r>
          </w:p>
        </w:tc>
        <w:tc>
          <w:tcPr>
            <w:tcW w:w="567" w:type="dxa"/>
            <w:shd w:val="solid" w:color="FFFFFF" w:fill="auto"/>
          </w:tcPr>
          <w:p w14:paraId="4D02559B" w14:textId="77777777" w:rsidR="006F5448" w:rsidRDefault="006F5448" w:rsidP="003C38EA">
            <w:pPr>
              <w:pStyle w:val="TAC"/>
              <w:rPr>
                <w:sz w:val="16"/>
                <w:szCs w:val="16"/>
              </w:rPr>
            </w:pPr>
            <w:r>
              <w:rPr>
                <w:sz w:val="16"/>
                <w:szCs w:val="16"/>
              </w:rPr>
              <w:t>0103</w:t>
            </w:r>
          </w:p>
        </w:tc>
        <w:tc>
          <w:tcPr>
            <w:tcW w:w="425" w:type="dxa"/>
            <w:shd w:val="solid" w:color="FFFFFF" w:fill="auto"/>
          </w:tcPr>
          <w:p w14:paraId="6D9AE93B" w14:textId="77777777" w:rsidR="006F5448" w:rsidRDefault="006F5448" w:rsidP="003C38EA">
            <w:pPr>
              <w:pStyle w:val="TAC"/>
              <w:rPr>
                <w:sz w:val="16"/>
                <w:szCs w:val="16"/>
              </w:rPr>
            </w:pPr>
            <w:r>
              <w:rPr>
                <w:sz w:val="16"/>
                <w:szCs w:val="16"/>
              </w:rPr>
              <w:t>1</w:t>
            </w:r>
          </w:p>
        </w:tc>
        <w:tc>
          <w:tcPr>
            <w:tcW w:w="425" w:type="dxa"/>
            <w:shd w:val="solid" w:color="FFFFFF" w:fill="auto"/>
          </w:tcPr>
          <w:p w14:paraId="6AF27909" w14:textId="77777777" w:rsidR="006F5448" w:rsidRDefault="006F5448" w:rsidP="003C38EA">
            <w:pPr>
              <w:pStyle w:val="TAC"/>
              <w:rPr>
                <w:sz w:val="16"/>
                <w:szCs w:val="16"/>
              </w:rPr>
            </w:pPr>
            <w:r>
              <w:rPr>
                <w:sz w:val="16"/>
                <w:szCs w:val="16"/>
              </w:rPr>
              <w:t>F</w:t>
            </w:r>
          </w:p>
        </w:tc>
        <w:tc>
          <w:tcPr>
            <w:tcW w:w="4962" w:type="dxa"/>
            <w:shd w:val="solid" w:color="FFFFFF" w:fill="auto"/>
          </w:tcPr>
          <w:p w14:paraId="731A512B" w14:textId="77777777" w:rsidR="006F5448" w:rsidRDefault="006F5448" w:rsidP="003C38EA">
            <w:pPr>
              <w:pStyle w:val="TAL"/>
              <w:rPr>
                <w:rFonts w:eastAsia="MS Mincho"/>
                <w:sz w:val="16"/>
                <w:szCs w:val="16"/>
              </w:rPr>
            </w:pPr>
            <w:r>
              <w:rPr>
                <w:rFonts w:eastAsia="MS Mincho"/>
                <w:sz w:val="16"/>
                <w:szCs w:val="16"/>
              </w:rPr>
              <w:t>MBS Service Area for MB-SMF selection in TMGI Allocation</w:t>
            </w:r>
          </w:p>
        </w:tc>
        <w:tc>
          <w:tcPr>
            <w:tcW w:w="708" w:type="dxa"/>
            <w:shd w:val="solid" w:color="FFFFFF" w:fill="auto"/>
          </w:tcPr>
          <w:p w14:paraId="53A8C50C"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118D2ABF" w14:textId="77777777" w:rsidTr="003C38EA">
        <w:tc>
          <w:tcPr>
            <w:tcW w:w="800" w:type="dxa"/>
            <w:shd w:val="solid" w:color="FFFFFF" w:fill="auto"/>
          </w:tcPr>
          <w:p w14:paraId="61BEDD06" w14:textId="77777777" w:rsidR="006F5448" w:rsidRDefault="006F5448" w:rsidP="003C38EA">
            <w:pPr>
              <w:pStyle w:val="TAC"/>
              <w:rPr>
                <w:sz w:val="16"/>
                <w:szCs w:val="16"/>
              </w:rPr>
            </w:pPr>
            <w:r>
              <w:rPr>
                <w:sz w:val="16"/>
                <w:szCs w:val="16"/>
              </w:rPr>
              <w:t>2022-06</w:t>
            </w:r>
          </w:p>
        </w:tc>
        <w:tc>
          <w:tcPr>
            <w:tcW w:w="800" w:type="dxa"/>
            <w:shd w:val="solid" w:color="FFFFFF" w:fill="auto"/>
          </w:tcPr>
          <w:p w14:paraId="723211DC" w14:textId="77777777" w:rsidR="006F5448" w:rsidRDefault="006F5448" w:rsidP="003C38EA">
            <w:pPr>
              <w:pStyle w:val="TAC"/>
              <w:rPr>
                <w:sz w:val="16"/>
                <w:szCs w:val="16"/>
              </w:rPr>
            </w:pPr>
            <w:r>
              <w:rPr>
                <w:sz w:val="16"/>
                <w:szCs w:val="16"/>
              </w:rPr>
              <w:t>SA#96</w:t>
            </w:r>
          </w:p>
        </w:tc>
        <w:tc>
          <w:tcPr>
            <w:tcW w:w="952" w:type="dxa"/>
            <w:shd w:val="solid" w:color="FFFFFF" w:fill="auto"/>
          </w:tcPr>
          <w:p w14:paraId="05E4073B" w14:textId="77777777" w:rsidR="006F5448" w:rsidRDefault="006F5448" w:rsidP="003C38EA">
            <w:pPr>
              <w:pStyle w:val="TAC"/>
              <w:rPr>
                <w:sz w:val="16"/>
                <w:szCs w:val="16"/>
              </w:rPr>
            </w:pPr>
            <w:r>
              <w:rPr>
                <w:sz w:val="16"/>
                <w:szCs w:val="16"/>
              </w:rPr>
              <w:t>SP-220395</w:t>
            </w:r>
          </w:p>
        </w:tc>
        <w:tc>
          <w:tcPr>
            <w:tcW w:w="567" w:type="dxa"/>
            <w:shd w:val="solid" w:color="FFFFFF" w:fill="auto"/>
          </w:tcPr>
          <w:p w14:paraId="17F621E7" w14:textId="77777777" w:rsidR="006F5448" w:rsidRDefault="006F5448" w:rsidP="003C38EA">
            <w:pPr>
              <w:pStyle w:val="TAC"/>
              <w:rPr>
                <w:sz w:val="16"/>
                <w:szCs w:val="16"/>
              </w:rPr>
            </w:pPr>
            <w:r>
              <w:rPr>
                <w:sz w:val="16"/>
                <w:szCs w:val="16"/>
              </w:rPr>
              <w:t>0104</w:t>
            </w:r>
          </w:p>
        </w:tc>
        <w:tc>
          <w:tcPr>
            <w:tcW w:w="425" w:type="dxa"/>
            <w:shd w:val="solid" w:color="FFFFFF" w:fill="auto"/>
          </w:tcPr>
          <w:p w14:paraId="587F48A0" w14:textId="77777777" w:rsidR="006F5448" w:rsidRDefault="006F5448" w:rsidP="003C38EA">
            <w:pPr>
              <w:pStyle w:val="TAC"/>
              <w:rPr>
                <w:sz w:val="16"/>
                <w:szCs w:val="16"/>
              </w:rPr>
            </w:pPr>
            <w:r>
              <w:rPr>
                <w:sz w:val="16"/>
                <w:szCs w:val="16"/>
              </w:rPr>
              <w:t>1</w:t>
            </w:r>
          </w:p>
        </w:tc>
        <w:tc>
          <w:tcPr>
            <w:tcW w:w="425" w:type="dxa"/>
            <w:shd w:val="solid" w:color="FFFFFF" w:fill="auto"/>
          </w:tcPr>
          <w:p w14:paraId="2611F453" w14:textId="77777777" w:rsidR="006F5448" w:rsidRDefault="006F5448" w:rsidP="003C38EA">
            <w:pPr>
              <w:pStyle w:val="TAC"/>
              <w:rPr>
                <w:sz w:val="16"/>
                <w:szCs w:val="16"/>
              </w:rPr>
            </w:pPr>
            <w:r>
              <w:rPr>
                <w:sz w:val="16"/>
                <w:szCs w:val="16"/>
              </w:rPr>
              <w:t>F</w:t>
            </w:r>
          </w:p>
        </w:tc>
        <w:tc>
          <w:tcPr>
            <w:tcW w:w="4962" w:type="dxa"/>
            <w:shd w:val="solid" w:color="FFFFFF" w:fill="auto"/>
          </w:tcPr>
          <w:p w14:paraId="19D6D199" w14:textId="77777777" w:rsidR="006F5448" w:rsidRDefault="006F5448" w:rsidP="003C38EA">
            <w:pPr>
              <w:pStyle w:val="TAL"/>
              <w:rPr>
                <w:rFonts w:eastAsia="MS Mincho"/>
                <w:sz w:val="16"/>
                <w:szCs w:val="16"/>
              </w:rPr>
            </w:pPr>
            <w:r>
              <w:rPr>
                <w:rFonts w:eastAsia="MS Mincho"/>
                <w:sz w:val="16"/>
                <w:szCs w:val="16"/>
              </w:rPr>
              <w:t>Alignment with RAN3 and other corrections</w:t>
            </w:r>
          </w:p>
        </w:tc>
        <w:tc>
          <w:tcPr>
            <w:tcW w:w="708" w:type="dxa"/>
            <w:shd w:val="solid" w:color="FFFFFF" w:fill="auto"/>
          </w:tcPr>
          <w:p w14:paraId="61338BF5"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3B5152B9" w14:textId="77777777" w:rsidTr="003C38EA">
        <w:tc>
          <w:tcPr>
            <w:tcW w:w="800" w:type="dxa"/>
            <w:shd w:val="solid" w:color="FFFFFF" w:fill="auto"/>
          </w:tcPr>
          <w:p w14:paraId="6FAD94B6" w14:textId="77777777" w:rsidR="006F5448" w:rsidRDefault="006F5448" w:rsidP="003C38EA">
            <w:pPr>
              <w:pStyle w:val="TAC"/>
              <w:rPr>
                <w:sz w:val="16"/>
                <w:szCs w:val="16"/>
              </w:rPr>
            </w:pPr>
            <w:r>
              <w:rPr>
                <w:sz w:val="16"/>
                <w:szCs w:val="16"/>
              </w:rPr>
              <w:lastRenderedPageBreak/>
              <w:t>2022-06</w:t>
            </w:r>
          </w:p>
        </w:tc>
        <w:tc>
          <w:tcPr>
            <w:tcW w:w="800" w:type="dxa"/>
            <w:shd w:val="solid" w:color="FFFFFF" w:fill="auto"/>
          </w:tcPr>
          <w:p w14:paraId="712EF437" w14:textId="77777777" w:rsidR="006F5448" w:rsidRDefault="006F5448" w:rsidP="003C38EA">
            <w:pPr>
              <w:pStyle w:val="TAC"/>
              <w:rPr>
                <w:sz w:val="16"/>
                <w:szCs w:val="16"/>
              </w:rPr>
            </w:pPr>
            <w:r>
              <w:rPr>
                <w:sz w:val="16"/>
                <w:szCs w:val="16"/>
              </w:rPr>
              <w:t>SA#96</w:t>
            </w:r>
          </w:p>
        </w:tc>
        <w:tc>
          <w:tcPr>
            <w:tcW w:w="952" w:type="dxa"/>
            <w:shd w:val="solid" w:color="FFFFFF" w:fill="auto"/>
          </w:tcPr>
          <w:p w14:paraId="315BC39D" w14:textId="77777777" w:rsidR="006F5448" w:rsidRDefault="006F5448" w:rsidP="003C38EA">
            <w:pPr>
              <w:pStyle w:val="TAC"/>
              <w:rPr>
                <w:sz w:val="16"/>
                <w:szCs w:val="16"/>
              </w:rPr>
            </w:pPr>
            <w:r>
              <w:rPr>
                <w:sz w:val="16"/>
                <w:szCs w:val="16"/>
              </w:rPr>
              <w:t>SP-220395</w:t>
            </w:r>
          </w:p>
        </w:tc>
        <w:tc>
          <w:tcPr>
            <w:tcW w:w="567" w:type="dxa"/>
            <w:shd w:val="solid" w:color="FFFFFF" w:fill="auto"/>
          </w:tcPr>
          <w:p w14:paraId="286C2B96" w14:textId="77777777" w:rsidR="006F5448" w:rsidRDefault="006F5448" w:rsidP="003C38EA">
            <w:pPr>
              <w:pStyle w:val="TAC"/>
              <w:rPr>
                <w:sz w:val="16"/>
                <w:szCs w:val="16"/>
              </w:rPr>
            </w:pPr>
            <w:r>
              <w:rPr>
                <w:sz w:val="16"/>
                <w:szCs w:val="16"/>
              </w:rPr>
              <w:t>0105</w:t>
            </w:r>
          </w:p>
        </w:tc>
        <w:tc>
          <w:tcPr>
            <w:tcW w:w="425" w:type="dxa"/>
            <w:shd w:val="solid" w:color="FFFFFF" w:fill="auto"/>
          </w:tcPr>
          <w:p w14:paraId="58D0F341" w14:textId="77777777" w:rsidR="006F5448" w:rsidRDefault="006F5448" w:rsidP="003C38EA">
            <w:pPr>
              <w:pStyle w:val="TAC"/>
              <w:rPr>
                <w:sz w:val="16"/>
                <w:szCs w:val="16"/>
              </w:rPr>
            </w:pPr>
            <w:r>
              <w:rPr>
                <w:sz w:val="16"/>
                <w:szCs w:val="16"/>
              </w:rPr>
              <w:t>1</w:t>
            </w:r>
          </w:p>
        </w:tc>
        <w:tc>
          <w:tcPr>
            <w:tcW w:w="425" w:type="dxa"/>
            <w:shd w:val="solid" w:color="FFFFFF" w:fill="auto"/>
          </w:tcPr>
          <w:p w14:paraId="6310F5AE" w14:textId="77777777" w:rsidR="006F5448" w:rsidRDefault="006F5448" w:rsidP="003C38EA">
            <w:pPr>
              <w:pStyle w:val="TAC"/>
              <w:rPr>
                <w:sz w:val="16"/>
                <w:szCs w:val="16"/>
              </w:rPr>
            </w:pPr>
            <w:r>
              <w:rPr>
                <w:sz w:val="16"/>
                <w:szCs w:val="16"/>
              </w:rPr>
              <w:t>F</w:t>
            </w:r>
          </w:p>
        </w:tc>
        <w:tc>
          <w:tcPr>
            <w:tcW w:w="4962" w:type="dxa"/>
            <w:shd w:val="solid" w:color="FFFFFF" w:fill="auto"/>
          </w:tcPr>
          <w:p w14:paraId="1CADF1B9" w14:textId="77777777" w:rsidR="006F5448" w:rsidRDefault="006F5448" w:rsidP="003C38EA">
            <w:pPr>
              <w:pStyle w:val="TAL"/>
              <w:rPr>
                <w:rFonts w:eastAsia="MS Mincho"/>
                <w:sz w:val="16"/>
                <w:szCs w:val="16"/>
              </w:rPr>
            </w:pPr>
            <w:r>
              <w:rPr>
                <w:rFonts w:eastAsia="MS Mincho"/>
                <w:sz w:val="16"/>
                <w:szCs w:val="16"/>
              </w:rPr>
              <w:t>Correction to MBS Session Context and MBS Session Activation procedure</w:t>
            </w:r>
          </w:p>
        </w:tc>
        <w:tc>
          <w:tcPr>
            <w:tcW w:w="708" w:type="dxa"/>
            <w:shd w:val="solid" w:color="FFFFFF" w:fill="auto"/>
          </w:tcPr>
          <w:p w14:paraId="581F140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7DB32ED" w14:textId="77777777" w:rsidTr="003C38EA">
        <w:tc>
          <w:tcPr>
            <w:tcW w:w="800" w:type="dxa"/>
            <w:shd w:val="solid" w:color="FFFFFF" w:fill="auto"/>
          </w:tcPr>
          <w:p w14:paraId="39DF63CA" w14:textId="77777777" w:rsidR="006F5448" w:rsidRDefault="006F5448" w:rsidP="003C38EA">
            <w:pPr>
              <w:pStyle w:val="TAC"/>
              <w:rPr>
                <w:sz w:val="16"/>
                <w:szCs w:val="16"/>
              </w:rPr>
            </w:pPr>
            <w:r>
              <w:rPr>
                <w:sz w:val="16"/>
                <w:szCs w:val="16"/>
              </w:rPr>
              <w:t>2022-06</w:t>
            </w:r>
          </w:p>
        </w:tc>
        <w:tc>
          <w:tcPr>
            <w:tcW w:w="800" w:type="dxa"/>
            <w:shd w:val="solid" w:color="FFFFFF" w:fill="auto"/>
          </w:tcPr>
          <w:p w14:paraId="4A041B64" w14:textId="77777777" w:rsidR="006F5448" w:rsidRDefault="006F5448" w:rsidP="003C38EA">
            <w:pPr>
              <w:pStyle w:val="TAC"/>
              <w:rPr>
                <w:sz w:val="16"/>
                <w:szCs w:val="16"/>
              </w:rPr>
            </w:pPr>
            <w:r>
              <w:rPr>
                <w:sz w:val="16"/>
                <w:szCs w:val="16"/>
              </w:rPr>
              <w:t>SA#96</w:t>
            </w:r>
          </w:p>
        </w:tc>
        <w:tc>
          <w:tcPr>
            <w:tcW w:w="952" w:type="dxa"/>
            <w:shd w:val="solid" w:color="FFFFFF" w:fill="auto"/>
          </w:tcPr>
          <w:p w14:paraId="1A9BB175" w14:textId="77777777" w:rsidR="006F5448" w:rsidRDefault="006F5448" w:rsidP="003C38EA">
            <w:pPr>
              <w:pStyle w:val="TAC"/>
              <w:rPr>
                <w:sz w:val="16"/>
                <w:szCs w:val="16"/>
              </w:rPr>
            </w:pPr>
            <w:r>
              <w:rPr>
                <w:sz w:val="16"/>
                <w:szCs w:val="16"/>
              </w:rPr>
              <w:t>SP-220395</w:t>
            </w:r>
          </w:p>
        </w:tc>
        <w:tc>
          <w:tcPr>
            <w:tcW w:w="567" w:type="dxa"/>
            <w:shd w:val="solid" w:color="FFFFFF" w:fill="auto"/>
          </w:tcPr>
          <w:p w14:paraId="61F39F15" w14:textId="77777777" w:rsidR="006F5448" w:rsidRDefault="006F5448" w:rsidP="003C38EA">
            <w:pPr>
              <w:pStyle w:val="TAC"/>
              <w:rPr>
                <w:sz w:val="16"/>
                <w:szCs w:val="16"/>
              </w:rPr>
            </w:pPr>
            <w:r>
              <w:rPr>
                <w:sz w:val="16"/>
                <w:szCs w:val="16"/>
              </w:rPr>
              <w:t>0106</w:t>
            </w:r>
          </w:p>
        </w:tc>
        <w:tc>
          <w:tcPr>
            <w:tcW w:w="425" w:type="dxa"/>
            <w:shd w:val="solid" w:color="FFFFFF" w:fill="auto"/>
          </w:tcPr>
          <w:p w14:paraId="5A2AD0B4"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37956EB2" w14:textId="77777777" w:rsidR="006F5448" w:rsidRDefault="006F5448" w:rsidP="003C38EA">
            <w:pPr>
              <w:pStyle w:val="TAC"/>
              <w:rPr>
                <w:sz w:val="16"/>
                <w:szCs w:val="16"/>
              </w:rPr>
            </w:pPr>
            <w:r>
              <w:rPr>
                <w:sz w:val="16"/>
                <w:szCs w:val="16"/>
              </w:rPr>
              <w:t>F</w:t>
            </w:r>
          </w:p>
        </w:tc>
        <w:tc>
          <w:tcPr>
            <w:tcW w:w="4962" w:type="dxa"/>
            <w:shd w:val="solid" w:color="FFFFFF" w:fill="auto"/>
          </w:tcPr>
          <w:p w14:paraId="7AC46C51" w14:textId="77777777" w:rsidR="006F5448" w:rsidRDefault="006F5448" w:rsidP="003C38EA">
            <w:pPr>
              <w:pStyle w:val="TAL"/>
              <w:rPr>
                <w:rFonts w:eastAsia="MS Mincho"/>
                <w:sz w:val="16"/>
                <w:szCs w:val="16"/>
              </w:rPr>
            </w:pPr>
            <w:r>
              <w:rPr>
                <w:rFonts w:eastAsia="MS Mincho"/>
                <w:sz w:val="16"/>
                <w:szCs w:val="16"/>
              </w:rPr>
              <w:t>Resolve the residual ENs and Clean-up in TS 23.247</w:t>
            </w:r>
          </w:p>
        </w:tc>
        <w:tc>
          <w:tcPr>
            <w:tcW w:w="708" w:type="dxa"/>
            <w:shd w:val="solid" w:color="FFFFFF" w:fill="auto"/>
          </w:tcPr>
          <w:p w14:paraId="5C7C4E7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7665F1D2" w14:textId="77777777" w:rsidTr="003C38EA">
        <w:tc>
          <w:tcPr>
            <w:tcW w:w="800" w:type="dxa"/>
            <w:shd w:val="solid" w:color="FFFFFF" w:fill="auto"/>
          </w:tcPr>
          <w:p w14:paraId="1F3D8611" w14:textId="77777777" w:rsidR="006F5448" w:rsidRDefault="006F5448" w:rsidP="003C38EA">
            <w:pPr>
              <w:pStyle w:val="TAC"/>
              <w:rPr>
                <w:sz w:val="16"/>
                <w:szCs w:val="16"/>
              </w:rPr>
            </w:pPr>
            <w:r>
              <w:rPr>
                <w:sz w:val="16"/>
                <w:szCs w:val="16"/>
              </w:rPr>
              <w:t>2022-06</w:t>
            </w:r>
          </w:p>
        </w:tc>
        <w:tc>
          <w:tcPr>
            <w:tcW w:w="800" w:type="dxa"/>
            <w:shd w:val="solid" w:color="FFFFFF" w:fill="auto"/>
          </w:tcPr>
          <w:p w14:paraId="164CF718" w14:textId="77777777" w:rsidR="006F5448" w:rsidRDefault="006F5448" w:rsidP="003C38EA">
            <w:pPr>
              <w:pStyle w:val="TAC"/>
              <w:rPr>
                <w:sz w:val="16"/>
                <w:szCs w:val="16"/>
              </w:rPr>
            </w:pPr>
            <w:r>
              <w:rPr>
                <w:sz w:val="16"/>
                <w:szCs w:val="16"/>
              </w:rPr>
              <w:t>SA#96</w:t>
            </w:r>
          </w:p>
        </w:tc>
        <w:tc>
          <w:tcPr>
            <w:tcW w:w="952" w:type="dxa"/>
            <w:shd w:val="solid" w:color="FFFFFF" w:fill="auto"/>
          </w:tcPr>
          <w:p w14:paraId="21B0210C" w14:textId="77777777" w:rsidR="006F5448" w:rsidRDefault="006F5448" w:rsidP="003C38EA">
            <w:pPr>
              <w:pStyle w:val="TAC"/>
              <w:rPr>
                <w:sz w:val="16"/>
                <w:szCs w:val="16"/>
              </w:rPr>
            </w:pPr>
            <w:r>
              <w:rPr>
                <w:sz w:val="16"/>
                <w:szCs w:val="16"/>
              </w:rPr>
              <w:t>SP-220395</w:t>
            </w:r>
          </w:p>
        </w:tc>
        <w:tc>
          <w:tcPr>
            <w:tcW w:w="567" w:type="dxa"/>
            <w:shd w:val="solid" w:color="FFFFFF" w:fill="auto"/>
          </w:tcPr>
          <w:p w14:paraId="7CF08E37" w14:textId="77777777" w:rsidR="006F5448" w:rsidRDefault="006F5448" w:rsidP="003C38EA">
            <w:pPr>
              <w:pStyle w:val="TAC"/>
              <w:rPr>
                <w:sz w:val="16"/>
                <w:szCs w:val="16"/>
              </w:rPr>
            </w:pPr>
            <w:r>
              <w:rPr>
                <w:sz w:val="16"/>
                <w:szCs w:val="16"/>
              </w:rPr>
              <w:t>0107</w:t>
            </w:r>
          </w:p>
        </w:tc>
        <w:tc>
          <w:tcPr>
            <w:tcW w:w="425" w:type="dxa"/>
            <w:shd w:val="solid" w:color="FFFFFF" w:fill="auto"/>
          </w:tcPr>
          <w:p w14:paraId="338CD169" w14:textId="77777777" w:rsidR="006F5448" w:rsidRDefault="006F5448" w:rsidP="003C38EA">
            <w:pPr>
              <w:pStyle w:val="TAC"/>
              <w:rPr>
                <w:sz w:val="16"/>
                <w:szCs w:val="16"/>
              </w:rPr>
            </w:pPr>
            <w:r>
              <w:rPr>
                <w:sz w:val="16"/>
                <w:szCs w:val="16"/>
              </w:rPr>
              <w:t>1</w:t>
            </w:r>
          </w:p>
        </w:tc>
        <w:tc>
          <w:tcPr>
            <w:tcW w:w="425" w:type="dxa"/>
            <w:shd w:val="solid" w:color="FFFFFF" w:fill="auto"/>
          </w:tcPr>
          <w:p w14:paraId="3C4A85AE" w14:textId="77777777" w:rsidR="006F5448" w:rsidRDefault="006F5448" w:rsidP="003C38EA">
            <w:pPr>
              <w:pStyle w:val="TAC"/>
              <w:rPr>
                <w:sz w:val="16"/>
                <w:szCs w:val="16"/>
              </w:rPr>
            </w:pPr>
            <w:r>
              <w:rPr>
                <w:sz w:val="16"/>
                <w:szCs w:val="16"/>
              </w:rPr>
              <w:t>F</w:t>
            </w:r>
          </w:p>
        </w:tc>
        <w:tc>
          <w:tcPr>
            <w:tcW w:w="4962" w:type="dxa"/>
            <w:shd w:val="solid" w:color="FFFFFF" w:fill="auto"/>
          </w:tcPr>
          <w:p w14:paraId="11F74A91" w14:textId="77777777" w:rsidR="006F5448" w:rsidRDefault="006F5448" w:rsidP="003C38EA">
            <w:pPr>
              <w:pStyle w:val="TAL"/>
              <w:rPr>
                <w:rFonts w:eastAsia="MS Mincho"/>
                <w:sz w:val="16"/>
                <w:szCs w:val="16"/>
              </w:rPr>
            </w:pPr>
            <w:r>
              <w:rPr>
                <w:rFonts w:eastAsia="MS Mincho"/>
                <w:sz w:val="16"/>
                <w:szCs w:val="16"/>
              </w:rPr>
              <w:t>Mega CR to clean up</w:t>
            </w:r>
          </w:p>
        </w:tc>
        <w:tc>
          <w:tcPr>
            <w:tcW w:w="708" w:type="dxa"/>
            <w:shd w:val="solid" w:color="FFFFFF" w:fill="auto"/>
          </w:tcPr>
          <w:p w14:paraId="56F454CC"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30946B23" w14:textId="77777777" w:rsidTr="003C38EA">
        <w:tc>
          <w:tcPr>
            <w:tcW w:w="800" w:type="dxa"/>
            <w:shd w:val="solid" w:color="FFFFFF" w:fill="auto"/>
          </w:tcPr>
          <w:p w14:paraId="3FFAEBB7" w14:textId="77777777" w:rsidR="006F5448" w:rsidRDefault="006F5448" w:rsidP="003C38EA">
            <w:pPr>
              <w:pStyle w:val="TAC"/>
              <w:rPr>
                <w:sz w:val="16"/>
                <w:szCs w:val="16"/>
              </w:rPr>
            </w:pPr>
            <w:r>
              <w:rPr>
                <w:sz w:val="16"/>
                <w:szCs w:val="16"/>
              </w:rPr>
              <w:t>2022-06</w:t>
            </w:r>
          </w:p>
        </w:tc>
        <w:tc>
          <w:tcPr>
            <w:tcW w:w="800" w:type="dxa"/>
            <w:shd w:val="solid" w:color="FFFFFF" w:fill="auto"/>
          </w:tcPr>
          <w:p w14:paraId="1831B103" w14:textId="77777777" w:rsidR="006F5448" w:rsidRDefault="006F5448" w:rsidP="003C38EA">
            <w:pPr>
              <w:pStyle w:val="TAC"/>
              <w:rPr>
                <w:sz w:val="16"/>
                <w:szCs w:val="16"/>
              </w:rPr>
            </w:pPr>
            <w:r>
              <w:rPr>
                <w:sz w:val="16"/>
                <w:szCs w:val="16"/>
              </w:rPr>
              <w:t>SA#96</w:t>
            </w:r>
          </w:p>
        </w:tc>
        <w:tc>
          <w:tcPr>
            <w:tcW w:w="952" w:type="dxa"/>
            <w:shd w:val="solid" w:color="FFFFFF" w:fill="auto"/>
          </w:tcPr>
          <w:p w14:paraId="45607849" w14:textId="77777777" w:rsidR="006F5448" w:rsidRDefault="006F5448" w:rsidP="003C38EA">
            <w:pPr>
              <w:pStyle w:val="TAC"/>
              <w:rPr>
                <w:sz w:val="16"/>
                <w:szCs w:val="16"/>
              </w:rPr>
            </w:pPr>
            <w:r>
              <w:rPr>
                <w:sz w:val="16"/>
                <w:szCs w:val="16"/>
              </w:rPr>
              <w:t>SP-220395</w:t>
            </w:r>
          </w:p>
        </w:tc>
        <w:tc>
          <w:tcPr>
            <w:tcW w:w="567" w:type="dxa"/>
            <w:shd w:val="solid" w:color="FFFFFF" w:fill="auto"/>
          </w:tcPr>
          <w:p w14:paraId="20F36B34" w14:textId="77777777" w:rsidR="006F5448" w:rsidRDefault="006F5448" w:rsidP="003C38EA">
            <w:pPr>
              <w:pStyle w:val="TAC"/>
              <w:rPr>
                <w:sz w:val="16"/>
                <w:szCs w:val="16"/>
              </w:rPr>
            </w:pPr>
            <w:r>
              <w:rPr>
                <w:sz w:val="16"/>
                <w:szCs w:val="16"/>
              </w:rPr>
              <w:t>0110</w:t>
            </w:r>
          </w:p>
        </w:tc>
        <w:tc>
          <w:tcPr>
            <w:tcW w:w="425" w:type="dxa"/>
            <w:shd w:val="solid" w:color="FFFFFF" w:fill="auto"/>
          </w:tcPr>
          <w:p w14:paraId="356465D6" w14:textId="77777777" w:rsidR="006F5448" w:rsidRDefault="006F5448" w:rsidP="003C38EA">
            <w:pPr>
              <w:pStyle w:val="TAC"/>
              <w:rPr>
                <w:sz w:val="16"/>
                <w:szCs w:val="16"/>
              </w:rPr>
            </w:pPr>
            <w:r>
              <w:rPr>
                <w:sz w:val="16"/>
                <w:szCs w:val="16"/>
              </w:rPr>
              <w:t>-</w:t>
            </w:r>
          </w:p>
        </w:tc>
        <w:tc>
          <w:tcPr>
            <w:tcW w:w="425" w:type="dxa"/>
            <w:shd w:val="solid" w:color="FFFFFF" w:fill="auto"/>
          </w:tcPr>
          <w:p w14:paraId="67A38234" w14:textId="77777777" w:rsidR="006F5448" w:rsidRDefault="006F5448" w:rsidP="003C38EA">
            <w:pPr>
              <w:pStyle w:val="TAC"/>
              <w:rPr>
                <w:sz w:val="16"/>
                <w:szCs w:val="16"/>
              </w:rPr>
            </w:pPr>
            <w:r>
              <w:rPr>
                <w:sz w:val="16"/>
                <w:szCs w:val="16"/>
              </w:rPr>
              <w:t>F</w:t>
            </w:r>
          </w:p>
        </w:tc>
        <w:tc>
          <w:tcPr>
            <w:tcW w:w="4962" w:type="dxa"/>
            <w:shd w:val="solid" w:color="FFFFFF" w:fill="auto"/>
          </w:tcPr>
          <w:p w14:paraId="06C6FF54" w14:textId="77777777" w:rsidR="006F5448" w:rsidRDefault="006F5448" w:rsidP="003C38EA">
            <w:pPr>
              <w:pStyle w:val="TAL"/>
              <w:rPr>
                <w:rFonts w:eastAsia="MS Mincho"/>
                <w:sz w:val="16"/>
                <w:szCs w:val="16"/>
              </w:rPr>
            </w:pPr>
            <w:r>
              <w:rPr>
                <w:rFonts w:eastAsia="MS Mincho"/>
                <w:sz w:val="16"/>
                <w:szCs w:val="16"/>
              </w:rPr>
              <w:t>Clarification on MBS security function</w:t>
            </w:r>
          </w:p>
        </w:tc>
        <w:tc>
          <w:tcPr>
            <w:tcW w:w="708" w:type="dxa"/>
            <w:shd w:val="solid" w:color="FFFFFF" w:fill="auto"/>
          </w:tcPr>
          <w:p w14:paraId="1B3DE55A"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7B5C0242" w14:textId="77777777" w:rsidTr="003C38EA">
        <w:tc>
          <w:tcPr>
            <w:tcW w:w="800" w:type="dxa"/>
            <w:shd w:val="solid" w:color="FFFFFF" w:fill="auto"/>
          </w:tcPr>
          <w:p w14:paraId="48DEF575" w14:textId="77777777" w:rsidR="006F5448" w:rsidRDefault="006F5448" w:rsidP="003C38EA">
            <w:pPr>
              <w:pStyle w:val="TAC"/>
              <w:rPr>
                <w:sz w:val="16"/>
                <w:szCs w:val="16"/>
              </w:rPr>
            </w:pPr>
            <w:r>
              <w:rPr>
                <w:sz w:val="16"/>
                <w:szCs w:val="16"/>
              </w:rPr>
              <w:t>2022-06</w:t>
            </w:r>
          </w:p>
        </w:tc>
        <w:tc>
          <w:tcPr>
            <w:tcW w:w="800" w:type="dxa"/>
            <w:shd w:val="solid" w:color="FFFFFF" w:fill="auto"/>
          </w:tcPr>
          <w:p w14:paraId="2C7B57E1" w14:textId="77777777" w:rsidR="006F5448" w:rsidRDefault="006F5448" w:rsidP="003C38EA">
            <w:pPr>
              <w:pStyle w:val="TAC"/>
              <w:rPr>
                <w:sz w:val="16"/>
                <w:szCs w:val="16"/>
              </w:rPr>
            </w:pPr>
            <w:r>
              <w:rPr>
                <w:sz w:val="16"/>
                <w:szCs w:val="16"/>
              </w:rPr>
              <w:t>SA#96</w:t>
            </w:r>
          </w:p>
        </w:tc>
        <w:tc>
          <w:tcPr>
            <w:tcW w:w="952" w:type="dxa"/>
            <w:shd w:val="solid" w:color="FFFFFF" w:fill="auto"/>
          </w:tcPr>
          <w:p w14:paraId="12E72C6E" w14:textId="77777777" w:rsidR="006F5448" w:rsidRDefault="006F5448" w:rsidP="003C38EA">
            <w:pPr>
              <w:pStyle w:val="TAC"/>
              <w:rPr>
                <w:sz w:val="16"/>
                <w:szCs w:val="16"/>
              </w:rPr>
            </w:pPr>
            <w:r>
              <w:rPr>
                <w:sz w:val="16"/>
                <w:szCs w:val="16"/>
              </w:rPr>
              <w:t>SP-220395</w:t>
            </w:r>
          </w:p>
        </w:tc>
        <w:tc>
          <w:tcPr>
            <w:tcW w:w="567" w:type="dxa"/>
            <w:shd w:val="solid" w:color="FFFFFF" w:fill="auto"/>
          </w:tcPr>
          <w:p w14:paraId="49A03BB2" w14:textId="77777777" w:rsidR="006F5448" w:rsidRDefault="006F5448" w:rsidP="003C38EA">
            <w:pPr>
              <w:pStyle w:val="TAC"/>
              <w:rPr>
                <w:sz w:val="16"/>
                <w:szCs w:val="16"/>
              </w:rPr>
            </w:pPr>
            <w:r>
              <w:rPr>
                <w:sz w:val="16"/>
                <w:szCs w:val="16"/>
              </w:rPr>
              <w:t>0111</w:t>
            </w:r>
          </w:p>
        </w:tc>
        <w:tc>
          <w:tcPr>
            <w:tcW w:w="425" w:type="dxa"/>
            <w:shd w:val="solid" w:color="FFFFFF" w:fill="auto"/>
          </w:tcPr>
          <w:p w14:paraId="231EFD4C" w14:textId="77777777" w:rsidR="006F5448" w:rsidRDefault="006F5448" w:rsidP="003C38EA">
            <w:pPr>
              <w:pStyle w:val="TAC"/>
              <w:rPr>
                <w:sz w:val="16"/>
                <w:szCs w:val="16"/>
              </w:rPr>
            </w:pPr>
            <w:r>
              <w:rPr>
                <w:sz w:val="16"/>
                <w:szCs w:val="16"/>
              </w:rPr>
              <w:t>1</w:t>
            </w:r>
          </w:p>
        </w:tc>
        <w:tc>
          <w:tcPr>
            <w:tcW w:w="425" w:type="dxa"/>
            <w:shd w:val="solid" w:color="FFFFFF" w:fill="auto"/>
          </w:tcPr>
          <w:p w14:paraId="76E81A15" w14:textId="77777777" w:rsidR="006F5448" w:rsidRDefault="006F5448" w:rsidP="003C38EA">
            <w:pPr>
              <w:pStyle w:val="TAC"/>
              <w:rPr>
                <w:sz w:val="16"/>
                <w:szCs w:val="16"/>
              </w:rPr>
            </w:pPr>
            <w:r>
              <w:rPr>
                <w:sz w:val="16"/>
                <w:szCs w:val="16"/>
              </w:rPr>
              <w:t>F</w:t>
            </w:r>
          </w:p>
        </w:tc>
        <w:tc>
          <w:tcPr>
            <w:tcW w:w="4962" w:type="dxa"/>
            <w:shd w:val="solid" w:color="FFFFFF" w:fill="auto"/>
          </w:tcPr>
          <w:p w14:paraId="413D90CA" w14:textId="77777777" w:rsidR="006F5448" w:rsidRDefault="006F5448" w:rsidP="003C38EA">
            <w:pPr>
              <w:pStyle w:val="TAL"/>
              <w:rPr>
                <w:rFonts w:eastAsia="MS Mincho"/>
                <w:sz w:val="16"/>
                <w:szCs w:val="16"/>
              </w:rPr>
            </w:pPr>
            <w:r>
              <w:rPr>
                <w:rFonts w:eastAsia="MS Mincho"/>
                <w:sz w:val="16"/>
                <w:szCs w:val="16"/>
              </w:rPr>
              <w:t>Usage of NAS message for UE joining procedure</w:t>
            </w:r>
          </w:p>
        </w:tc>
        <w:tc>
          <w:tcPr>
            <w:tcW w:w="708" w:type="dxa"/>
            <w:shd w:val="solid" w:color="FFFFFF" w:fill="auto"/>
          </w:tcPr>
          <w:p w14:paraId="71E8644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F2AEE3D" w14:textId="77777777" w:rsidTr="003C38EA">
        <w:tc>
          <w:tcPr>
            <w:tcW w:w="800" w:type="dxa"/>
            <w:shd w:val="solid" w:color="FFFFFF" w:fill="auto"/>
          </w:tcPr>
          <w:p w14:paraId="13CF9198" w14:textId="77777777" w:rsidR="006F5448" w:rsidRDefault="006F5448" w:rsidP="003C38EA">
            <w:pPr>
              <w:pStyle w:val="TAC"/>
              <w:rPr>
                <w:sz w:val="16"/>
                <w:szCs w:val="16"/>
              </w:rPr>
            </w:pPr>
            <w:r>
              <w:rPr>
                <w:sz w:val="16"/>
                <w:szCs w:val="16"/>
              </w:rPr>
              <w:t>2022-06</w:t>
            </w:r>
          </w:p>
        </w:tc>
        <w:tc>
          <w:tcPr>
            <w:tcW w:w="800" w:type="dxa"/>
            <w:shd w:val="solid" w:color="FFFFFF" w:fill="auto"/>
          </w:tcPr>
          <w:p w14:paraId="1D113230" w14:textId="77777777" w:rsidR="006F5448" w:rsidRDefault="006F5448" w:rsidP="003C38EA">
            <w:pPr>
              <w:pStyle w:val="TAC"/>
              <w:rPr>
                <w:sz w:val="16"/>
                <w:szCs w:val="16"/>
              </w:rPr>
            </w:pPr>
            <w:r>
              <w:rPr>
                <w:sz w:val="16"/>
                <w:szCs w:val="16"/>
              </w:rPr>
              <w:t>SA#96</w:t>
            </w:r>
          </w:p>
        </w:tc>
        <w:tc>
          <w:tcPr>
            <w:tcW w:w="952" w:type="dxa"/>
            <w:shd w:val="solid" w:color="FFFFFF" w:fill="auto"/>
          </w:tcPr>
          <w:p w14:paraId="37BF173B" w14:textId="77777777" w:rsidR="006F5448" w:rsidRDefault="006F5448" w:rsidP="003C38EA">
            <w:pPr>
              <w:pStyle w:val="TAC"/>
              <w:rPr>
                <w:sz w:val="16"/>
                <w:szCs w:val="16"/>
              </w:rPr>
            </w:pPr>
            <w:r>
              <w:rPr>
                <w:sz w:val="16"/>
                <w:szCs w:val="16"/>
              </w:rPr>
              <w:t>SP-220395</w:t>
            </w:r>
          </w:p>
        </w:tc>
        <w:tc>
          <w:tcPr>
            <w:tcW w:w="567" w:type="dxa"/>
            <w:shd w:val="solid" w:color="FFFFFF" w:fill="auto"/>
          </w:tcPr>
          <w:p w14:paraId="38EB0A53" w14:textId="77777777" w:rsidR="006F5448" w:rsidRDefault="006F5448" w:rsidP="003C38EA">
            <w:pPr>
              <w:pStyle w:val="TAC"/>
              <w:rPr>
                <w:sz w:val="16"/>
                <w:szCs w:val="16"/>
              </w:rPr>
            </w:pPr>
            <w:r>
              <w:rPr>
                <w:sz w:val="16"/>
                <w:szCs w:val="16"/>
              </w:rPr>
              <w:t>0112</w:t>
            </w:r>
          </w:p>
        </w:tc>
        <w:tc>
          <w:tcPr>
            <w:tcW w:w="425" w:type="dxa"/>
            <w:shd w:val="solid" w:color="FFFFFF" w:fill="auto"/>
          </w:tcPr>
          <w:p w14:paraId="2BF7EE77" w14:textId="77777777" w:rsidR="006F5448" w:rsidRDefault="006F5448" w:rsidP="003C38EA">
            <w:pPr>
              <w:pStyle w:val="TAC"/>
              <w:rPr>
                <w:sz w:val="16"/>
                <w:szCs w:val="16"/>
              </w:rPr>
            </w:pPr>
            <w:r>
              <w:rPr>
                <w:sz w:val="16"/>
                <w:szCs w:val="16"/>
              </w:rPr>
              <w:t>-</w:t>
            </w:r>
          </w:p>
        </w:tc>
        <w:tc>
          <w:tcPr>
            <w:tcW w:w="425" w:type="dxa"/>
            <w:shd w:val="solid" w:color="FFFFFF" w:fill="auto"/>
          </w:tcPr>
          <w:p w14:paraId="61841CAD" w14:textId="77777777" w:rsidR="006F5448" w:rsidRDefault="006F5448" w:rsidP="003C38EA">
            <w:pPr>
              <w:pStyle w:val="TAC"/>
              <w:rPr>
                <w:sz w:val="16"/>
                <w:szCs w:val="16"/>
              </w:rPr>
            </w:pPr>
            <w:r>
              <w:rPr>
                <w:sz w:val="16"/>
                <w:szCs w:val="16"/>
              </w:rPr>
              <w:t>F</w:t>
            </w:r>
          </w:p>
        </w:tc>
        <w:tc>
          <w:tcPr>
            <w:tcW w:w="4962" w:type="dxa"/>
            <w:shd w:val="solid" w:color="FFFFFF" w:fill="auto"/>
          </w:tcPr>
          <w:p w14:paraId="244D03B3" w14:textId="77777777" w:rsidR="006F5448" w:rsidRDefault="006F5448" w:rsidP="003C38EA">
            <w:pPr>
              <w:pStyle w:val="TAL"/>
              <w:rPr>
                <w:rFonts w:eastAsia="MS Mincho"/>
                <w:sz w:val="16"/>
                <w:szCs w:val="16"/>
              </w:rPr>
            </w:pPr>
            <w:r>
              <w:rPr>
                <w:rFonts w:eastAsia="MS Mincho"/>
                <w:sz w:val="16"/>
                <w:szCs w:val="16"/>
              </w:rPr>
              <w:t>Clarification on MBS session activation procedure</w:t>
            </w:r>
          </w:p>
        </w:tc>
        <w:tc>
          <w:tcPr>
            <w:tcW w:w="708" w:type="dxa"/>
            <w:shd w:val="solid" w:color="FFFFFF" w:fill="auto"/>
          </w:tcPr>
          <w:p w14:paraId="39939E41"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275F3E79" w14:textId="77777777" w:rsidTr="003C38EA">
        <w:tc>
          <w:tcPr>
            <w:tcW w:w="800" w:type="dxa"/>
            <w:shd w:val="solid" w:color="FFFFFF" w:fill="auto"/>
          </w:tcPr>
          <w:p w14:paraId="5D029710" w14:textId="77777777" w:rsidR="006F5448" w:rsidRDefault="006F5448" w:rsidP="003C38EA">
            <w:pPr>
              <w:pStyle w:val="TAC"/>
              <w:rPr>
                <w:sz w:val="16"/>
                <w:szCs w:val="16"/>
              </w:rPr>
            </w:pPr>
            <w:r>
              <w:rPr>
                <w:sz w:val="16"/>
                <w:szCs w:val="16"/>
              </w:rPr>
              <w:t>2022-06</w:t>
            </w:r>
          </w:p>
        </w:tc>
        <w:tc>
          <w:tcPr>
            <w:tcW w:w="800" w:type="dxa"/>
            <w:shd w:val="solid" w:color="FFFFFF" w:fill="auto"/>
          </w:tcPr>
          <w:p w14:paraId="476A3939" w14:textId="77777777" w:rsidR="006F5448" w:rsidRDefault="006F5448" w:rsidP="003C38EA">
            <w:pPr>
              <w:pStyle w:val="TAC"/>
              <w:rPr>
                <w:sz w:val="16"/>
                <w:szCs w:val="16"/>
              </w:rPr>
            </w:pPr>
            <w:r>
              <w:rPr>
                <w:sz w:val="16"/>
                <w:szCs w:val="16"/>
              </w:rPr>
              <w:t>SA#96</w:t>
            </w:r>
          </w:p>
        </w:tc>
        <w:tc>
          <w:tcPr>
            <w:tcW w:w="952" w:type="dxa"/>
            <w:shd w:val="solid" w:color="FFFFFF" w:fill="auto"/>
          </w:tcPr>
          <w:p w14:paraId="51221593" w14:textId="77777777" w:rsidR="006F5448" w:rsidRDefault="006F5448" w:rsidP="003C38EA">
            <w:pPr>
              <w:pStyle w:val="TAC"/>
              <w:rPr>
                <w:sz w:val="16"/>
                <w:szCs w:val="16"/>
              </w:rPr>
            </w:pPr>
            <w:r>
              <w:rPr>
                <w:sz w:val="16"/>
                <w:szCs w:val="16"/>
              </w:rPr>
              <w:t>SP-220395</w:t>
            </w:r>
          </w:p>
        </w:tc>
        <w:tc>
          <w:tcPr>
            <w:tcW w:w="567" w:type="dxa"/>
            <w:shd w:val="solid" w:color="FFFFFF" w:fill="auto"/>
          </w:tcPr>
          <w:p w14:paraId="23A28863" w14:textId="77777777" w:rsidR="006F5448" w:rsidRDefault="006F5448" w:rsidP="003C38EA">
            <w:pPr>
              <w:pStyle w:val="TAC"/>
              <w:rPr>
                <w:sz w:val="16"/>
                <w:szCs w:val="16"/>
              </w:rPr>
            </w:pPr>
            <w:r>
              <w:rPr>
                <w:sz w:val="16"/>
                <w:szCs w:val="16"/>
              </w:rPr>
              <w:t>0113</w:t>
            </w:r>
          </w:p>
        </w:tc>
        <w:tc>
          <w:tcPr>
            <w:tcW w:w="425" w:type="dxa"/>
            <w:shd w:val="solid" w:color="FFFFFF" w:fill="auto"/>
          </w:tcPr>
          <w:p w14:paraId="2D570B98" w14:textId="77777777" w:rsidR="006F5448" w:rsidRDefault="006F5448" w:rsidP="003C38EA">
            <w:pPr>
              <w:pStyle w:val="TAC"/>
              <w:rPr>
                <w:sz w:val="16"/>
                <w:szCs w:val="16"/>
              </w:rPr>
            </w:pPr>
            <w:r>
              <w:rPr>
                <w:sz w:val="16"/>
                <w:szCs w:val="16"/>
              </w:rPr>
              <w:t>-</w:t>
            </w:r>
          </w:p>
        </w:tc>
        <w:tc>
          <w:tcPr>
            <w:tcW w:w="425" w:type="dxa"/>
            <w:shd w:val="solid" w:color="FFFFFF" w:fill="auto"/>
          </w:tcPr>
          <w:p w14:paraId="7F648096" w14:textId="77777777" w:rsidR="006F5448" w:rsidRDefault="006F5448" w:rsidP="003C38EA">
            <w:pPr>
              <w:pStyle w:val="TAC"/>
              <w:rPr>
                <w:sz w:val="16"/>
                <w:szCs w:val="16"/>
              </w:rPr>
            </w:pPr>
            <w:r>
              <w:rPr>
                <w:sz w:val="16"/>
                <w:szCs w:val="16"/>
              </w:rPr>
              <w:t>F</w:t>
            </w:r>
          </w:p>
        </w:tc>
        <w:tc>
          <w:tcPr>
            <w:tcW w:w="4962" w:type="dxa"/>
            <w:shd w:val="solid" w:color="FFFFFF" w:fill="auto"/>
          </w:tcPr>
          <w:p w14:paraId="4DA5E770" w14:textId="77777777" w:rsidR="006F5448" w:rsidRDefault="006F5448" w:rsidP="003C38EA">
            <w:pPr>
              <w:pStyle w:val="TAL"/>
              <w:rPr>
                <w:rFonts w:eastAsia="MS Mincho"/>
                <w:sz w:val="16"/>
                <w:szCs w:val="16"/>
              </w:rPr>
            </w:pPr>
            <w:r>
              <w:rPr>
                <w:rFonts w:eastAsia="MS Mincho"/>
                <w:sz w:val="16"/>
                <w:szCs w:val="16"/>
              </w:rPr>
              <w:t>Clarification on Activation procedure</w:t>
            </w:r>
          </w:p>
        </w:tc>
        <w:tc>
          <w:tcPr>
            <w:tcW w:w="708" w:type="dxa"/>
            <w:shd w:val="solid" w:color="FFFFFF" w:fill="auto"/>
          </w:tcPr>
          <w:p w14:paraId="70AC91B8"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076A93EF" w14:textId="77777777" w:rsidTr="003C38EA">
        <w:tc>
          <w:tcPr>
            <w:tcW w:w="800" w:type="dxa"/>
            <w:shd w:val="solid" w:color="FFFFFF" w:fill="auto"/>
          </w:tcPr>
          <w:p w14:paraId="0BEC80E7" w14:textId="77777777" w:rsidR="006F5448" w:rsidRDefault="006F5448" w:rsidP="003C38EA">
            <w:pPr>
              <w:pStyle w:val="TAC"/>
              <w:rPr>
                <w:sz w:val="16"/>
                <w:szCs w:val="16"/>
              </w:rPr>
            </w:pPr>
            <w:r>
              <w:rPr>
                <w:sz w:val="16"/>
                <w:szCs w:val="16"/>
              </w:rPr>
              <w:t>2022-06</w:t>
            </w:r>
          </w:p>
        </w:tc>
        <w:tc>
          <w:tcPr>
            <w:tcW w:w="800" w:type="dxa"/>
            <w:shd w:val="solid" w:color="FFFFFF" w:fill="auto"/>
          </w:tcPr>
          <w:p w14:paraId="0B19C256" w14:textId="77777777" w:rsidR="006F5448" w:rsidRDefault="006F5448" w:rsidP="003C38EA">
            <w:pPr>
              <w:pStyle w:val="TAC"/>
              <w:rPr>
                <w:sz w:val="16"/>
                <w:szCs w:val="16"/>
              </w:rPr>
            </w:pPr>
            <w:r>
              <w:rPr>
                <w:sz w:val="16"/>
                <w:szCs w:val="16"/>
              </w:rPr>
              <w:t>SA#96</w:t>
            </w:r>
          </w:p>
        </w:tc>
        <w:tc>
          <w:tcPr>
            <w:tcW w:w="952" w:type="dxa"/>
            <w:shd w:val="solid" w:color="FFFFFF" w:fill="auto"/>
          </w:tcPr>
          <w:p w14:paraId="76411B5B" w14:textId="77777777" w:rsidR="006F5448" w:rsidRDefault="006F5448" w:rsidP="003C38EA">
            <w:pPr>
              <w:pStyle w:val="TAC"/>
              <w:rPr>
                <w:sz w:val="16"/>
                <w:szCs w:val="16"/>
              </w:rPr>
            </w:pPr>
            <w:r>
              <w:rPr>
                <w:sz w:val="16"/>
                <w:szCs w:val="16"/>
              </w:rPr>
              <w:t>SP-220395</w:t>
            </w:r>
          </w:p>
        </w:tc>
        <w:tc>
          <w:tcPr>
            <w:tcW w:w="567" w:type="dxa"/>
            <w:shd w:val="solid" w:color="FFFFFF" w:fill="auto"/>
          </w:tcPr>
          <w:p w14:paraId="3AC36227" w14:textId="77777777" w:rsidR="006F5448" w:rsidRDefault="006F5448" w:rsidP="003C38EA">
            <w:pPr>
              <w:pStyle w:val="TAC"/>
              <w:rPr>
                <w:sz w:val="16"/>
                <w:szCs w:val="16"/>
              </w:rPr>
            </w:pPr>
            <w:r>
              <w:rPr>
                <w:sz w:val="16"/>
                <w:szCs w:val="16"/>
              </w:rPr>
              <w:t>0115</w:t>
            </w:r>
          </w:p>
        </w:tc>
        <w:tc>
          <w:tcPr>
            <w:tcW w:w="425" w:type="dxa"/>
            <w:shd w:val="solid" w:color="FFFFFF" w:fill="auto"/>
          </w:tcPr>
          <w:p w14:paraId="749941D0" w14:textId="77777777" w:rsidR="006F5448" w:rsidRDefault="006F5448" w:rsidP="003C38EA">
            <w:pPr>
              <w:pStyle w:val="TAC"/>
              <w:rPr>
                <w:sz w:val="16"/>
                <w:szCs w:val="16"/>
              </w:rPr>
            </w:pPr>
            <w:r>
              <w:rPr>
                <w:sz w:val="16"/>
                <w:szCs w:val="16"/>
              </w:rPr>
              <w:t>1</w:t>
            </w:r>
          </w:p>
        </w:tc>
        <w:tc>
          <w:tcPr>
            <w:tcW w:w="425" w:type="dxa"/>
            <w:shd w:val="solid" w:color="FFFFFF" w:fill="auto"/>
          </w:tcPr>
          <w:p w14:paraId="367ECBFD" w14:textId="77777777" w:rsidR="006F5448" w:rsidRDefault="006F5448" w:rsidP="003C38EA">
            <w:pPr>
              <w:pStyle w:val="TAC"/>
              <w:rPr>
                <w:sz w:val="16"/>
                <w:szCs w:val="16"/>
              </w:rPr>
            </w:pPr>
            <w:r>
              <w:rPr>
                <w:sz w:val="16"/>
                <w:szCs w:val="16"/>
              </w:rPr>
              <w:t>F</w:t>
            </w:r>
          </w:p>
        </w:tc>
        <w:tc>
          <w:tcPr>
            <w:tcW w:w="4962" w:type="dxa"/>
            <w:shd w:val="solid" w:color="FFFFFF" w:fill="auto"/>
          </w:tcPr>
          <w:p w14:paraId="39647377" w14:textId="77777777" w:rsidR="006F5448" w:rsidRDefault="006F5448" w:rsidP="003C38EA">
            <w:pPr>
              <w:pStyle w:val="TAL"/>
              <w:rPr>
                <w:rFonts w:eastAsia="MS Mincho"/>
                <w:sz w:val="16"/>
                <w:szCs w:val="16"/>
              </w:rPr>
            </w:pPr>
            <w:r>
              <w:rPr>
                <w:rFonts w:eastAsia="MS Mincho"/>
                <w:sz w:val="16"/>
                <w:szCs w:val="16"/>
              </w:rPr>
              <w:t>Clarification on local dependent MBS session</w:t>
            </w:r>
          </w:p>
        </w:tc>
        <w:tc>
          <w:tcPr>
            <w:tcW w:w="708" w:type="dxa"/>
            <w:shd w:val="solid" w:color="FFFFFF" w:fill="auto"/>
          </w:tcPr>
          <w:p w14:paraId="5DAE6BC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17A2C60" w14:textId="77777777" w:rsidTr="003C38EA">
        <w:tc>
          <w:tcPr>
            <w:tcW w:w="800" w:type="dxa"/>
            <w:shd w:val="solid" w:color="FFFFFF" w:fill="auto"/>
          </w:tcPr>
          <w:p w14:paraId="1EB9DFFD" w14:textId="77777777" w:rsidR="006F5448" w:rsidRDefault="006F5448" w:rsidP="003C38EA">
            <w:pPr>
              <w:pStyle w:val="TAC"/>
              <w:rPr>
                <w:sz w:val="16"/>
                <w:szCs w:val="16"/>
              </w:rPr>
            </w:pPr>
            <w:r>
              <w:rPr>
                <w:sz w:val="16"/>
                <w:szCs w:val="16"/>
              </w:rPr>
              <w:t>2022-06</w:t>
            </w:r>
          </w:p>
        </w:tc>
        <w:tc>
          <w:tcPr>
            <w:tcW w:w="800" w:type="dxa"/>
            <w:shd w:val="solid" w:color="FFFFFF" w:fill="auto"/>
          </w:tcPr>
          <w:p w14:paraId="5BD2AE2C" w14:textId="77777777" w:rsidR="006F5448" w:rsidRDefault="006F5448" w:rsidP="003C38EA">
            <w:pPr>
              <w:pStyle w:val="TAC"/>
              <w:rPr>
                <w:sz w:val="16"/>
                <w:szCs w:val="16"/>
              </w:rPr>
            </w:pPr>
            <w:r>
              <w:rPr>
                <w:sz w:val="16"/>
                <w:szCs w:val="16"/>
              </w:rPr>
              <w:t>SA#96</w:t>
            </w:r>
          </w:p>
        </w:tc>
        <w:tc>
          <w:tcPr>
            <w:tcW w:w="952" w:type="dxa"/>
            <w:shd w:val="solid" w:color="FFFFFF" w:fill="auto"/>
          </w:tcPr>
          <w:p w14:paraId="3C70AFD7" w14:textId="77777777" w:rsidR="006F5448" w:rsidRDefault="006F5448" w:rsidP="003C38EA">
            <w:pPr>
              <w:pStyle w:val="TAC"/>
              <w:rPr>
                <w:sz w:val="16"/>
                <w:szCs w:val="16"/>
              </w:rPr>
            </w:pPr>
            <w:r>
              <w:rPr>
                <w:sz w:val="16"/>
                <w:szCs w:val="16"/>
              </w:rPr>
              <w:t>SP-220395</w:t>
            </w:r>
          </w:p>
        </w:tc>
        <w:tc>
          <w:tcPr>
            <w:tcW w:w="567" w:type="dxa"/>
            <w:shd w:val="solid" w:color="FFFFFF" w:fill="auto"/>
          </w:tcPr>
          <w:p w14:paraId="4A16AD7C" w14:textId="77777777" w:rsidR="006F5448" w:rsidRDefault="006F5448" w:rsidP="003C38EA">
            <w:pPr>
              <w:pStyle w:val="TAC"/>
              <w:rPr>
                <w:sz w:val="16"/>
                <w:szCs w:val="16"/>
              </w:rPr>
            </w:pPr>
            <w:r>
              <w:rPr>
                <w:sz w:val="16"/>
                <w:szCs w:val="16"/>
              </w:rPr>
              <w:t>0116</w:t>
            </w:r>
          </w:p>
        </w:tc>
        <w:tc>
          <w:tcPr>
            <w:tcW w:w="425" w:type="dxa"/>
            <w:shd w:val="solid" w:color="FFFFFF" w:fill="auto"/>
          </w:tcPr>
          <w:p w14:paraId="630A5AD7" w14:textId="77777777" w:rsidR="006F5448" w:rsidRDefault="006F5448" w:rsidP="003C38EA">
            <w:pPr>
              <w:pStyle w:val="TAC"/>
              <w:rPr>
                <w:sz w:val="16"/>
                <w:szCs w:val="16"/>
              </w:rPr>
            </w:pPr>
            <w:r>
              <w:rPr>
                <w:sz w:val="16"/>
                <w:szCs w:val="16"/>
              </w:rPr>
              <w:t>1</w:t>
            </w:r>
          </w:p>
        </w:tc>
        <w:tc>
          <w:tcPr>
            <w:tcW w:w="425" w:type="dxa"/>
            <w:shd w:val="solid" w:color="FFFFFF" w:fill="auto"/>
          </w:tcPr>
          <w:p w14:paraId="1F4BE06B" w14:textId="77777777" w:rsidR="006F5448" w:rsidRDefault="006F5448" w:rsidP="003C38EA">
            <w:pPr>
              <w:pStyle w:val="TAC"/>
              <w:rPr>
                <w:sz w:val="16"/>
                <w:szCs w:val="16"/>
              </w:rPr>
            </w:pPr>
            <w:r>
              <w:rPr>
                <w:sz w:val="16"/>
                <w:szCs w:val="16"/>
              </w:rPr>
              <w:t>F</w:t>
            </w:r>
          </w:p>
        </w:tc>
        <w:tc>
          <w:tcPr>
            <w:tcW w:w="4962" w:type="dxa"/>
            <w:shd w:val="solid" w:color="FFFFFF" w:fill="auto"/>
          </w:tcPr>
          <w:p w14:paraId="3CED3B71" w14:textId="77777777" w:rsidR="006F5448" w:rsidRDefault="006F5448" w:rsidP="003C38EA">
            <w:pPr>
              <w:pStyle w:val="TAL"/>
              <w:rPr>
                <w:rFonts w:eastAsia="MS Mincho"/>
                <w:sz w:val="16"/>
                <w:szCs w:val="16"/>
              </w:rPr>
            </w:pPr>
            <w:r>
              <w:rPr>
                <w:rFonts w:eastAsia="MS Mincho"/>
                <w:sz w:val="16"/>
                <w:szCs w:val="16"/>
              </w:rPr>
              <w:t>Miscellaneous corrections</w:t>
            </w:r>
          </w:p>
        </w:tc>
        <w:tc>
          <w:tcPr>
            <w:tcW w:w="708" w:type="dxa"/>
            <w:shd w:val="solid" w:color="FFFFFF" w:fill="auto"/>
          </w:tcPr>
          <w:p w14:paraId="740E3E55"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4F7799D3" w14:textId="77777777" w:rsidTr="003C38EA">
        <w:tc>
          <w:tcPr>
            <w:tcW w:w="800" w:type="dxa"/>
            <w:shd w:val="solid" w:color="FFFFFF" w:fill="auto"/>
          </w:tcPr>
          <w:p w14:paraId="2705557D" w14:textId="77777777" w:rsidR="006F5448" w:rsidRDefault="006F5448" w:rsidP="003C38EA">
            <w:pPr>
              <w:pStyle w:val="TAC"/>
              <w:rPr>
                <w:sz w:val="16"/>
                <w:szCs w:val="16"/>
              </w:rPr>
            </w:pPr>
            <w:r>
              <w:rPr>
                <w:sz w:val="16"/>
                <w:szCs w:val="16"/>
              </w:rPr>
              <w:t>2022-06</w:t>
            </w:r>
          </w:p>
        </w:tc>
        <w:tc>
          <w:tcPr>
            <w:tcW w:w="800" w:type="dxa"/>
            <w:shd w:val="solid" w:color="FFFFFF" w:fill="auto"/>
          </w:tcPr>
          <w:p w14:paraId="12AD647F" w14:textId="77777777" w:rsidR="006F5448" w:rsidRDefault="006F5448" w:rsidP="003C38EA">
            <w:pPr>
              <w:pStyle w:val="TAC"/>
              <w:rPr>
                <w:sz w:val="16"/>
                <w:szCs w:val="16"/>
              </w:rPr>
            </w:pPr>
            <w:r>
              <w:rPr>
                <w:sz w:val="16"/>
                <w:szCs w:val="16"/>
              </w:rPr>
              <w:t>SA#96</w:t>
            </w:r>
          </w:p>
        </w:tc>
        <w:tc>
          <w:tcPr>
            <w:tcW w:w="952" w:type="dxa"/>
            <w:shd w:val="solid" w:color="FFFFFF" w:fill="auto"/>
          </w:tcPr>
          <w:p w14:paraId="20F50593" w14:textId="77777777" w:rsidR="006F5448" w:rsidRDefault="006F5448" w:rsidP="003C38EA">
            <w:pPr>
              <w:pStyle w:val="TAC"/>
              <w:rPr>
                <w:sz w:val="16"/>
                <w:szCs w:val="16"/>
              </w:rPr>
            </w:pPr>
            <w:r>
              <w:rPr>
                <w:sz w:val="16"/>
                <w:szCs w:val="16"/>
              </w:rPr>
              <w:t>SP-220395</w:t>
            </w:r>
          </w:p>
        </w:tc>
        <w:tc>
          <w:tcPr>
            <w:tcW w:w="567" w:type="dxa"/>
            <w:shd w:val="solid" w:color="FFFFFF" w:fill="auto"/>
          </w:tcPr>
          <w:p w14:paraId="72E39D09" w14:textId="77777777" w:rsidR="006F5448" w:rsidRDefault="006F5448" w:rsidP="003C38EA">
            <w:pPr>
              <w:pStyle w:val="TAC"/>
              <w:rPr>
                <w:sz w:val="16"/>
                <w:szCs w:val="16"/>
              </w:rPr>
            </w:pPr>
            <w:r>
              <w:rPr>
                <w:sz w:val="16"/>
                <w:szCs w:val="16"/>
              </w:rPr>
              <w:t>0117</w:t>
            </w:r>
          </w:p>
        </w:tc>
        <w:tc>
          <w:tcPr>
            <w:tcW w:w="425" w:type="dxa"/>
            <w:shd w:val="solid" w:color="FFFFFF" w:fill="auto"/>
          </w:tcPr>
          <w:p w14:paraId="210C4ACC" w14:textId="77777777" w:rsidR="006F5448" w:rsidRDefault="006F5448" w:rsidP="003C38EA">
            <w:pPr>
              <w:pStyle w:val="TAC"/>
              <w:rPr>
                <w:sz w:val="16"/>
                <w:szCs w:val="16"/>
              </w:rPr>
            </w:pPr>
            <w:r>
              <w:rPr>
                <w:sz w:val="16"/>
                <w:szCs w:val="16"/>
              </w:rPr>
              <w:t>-</w:t>
            </w:r>
          </w:p>
        </w:tc>
        <w:tc>
          <w:tcPr>
            <w:tcW w:w="425" w:type="dxa"/>
            <w:shd w:val="solid" w:color="FFFFFF" w:fill="auto"/>
          </w:tcPr>
          <w:p w14:paraId="6F9E3691" w14:textId="77777777" w:rsidR="006F5448" w:rsidRDefault="006F5448" w:rsidP="003C38EA">
            <w:pPr>
              <w:pStyle w:val="TAC"/>
              <w:rPr>
                <w:sz w:val="16"/>
                <w:szCs w:val="16"/>
              </w:rPr>
            </w:pPr>
            <w:r>
              <w:rPr>
                <w:sz w:val="16"/>
                <w:szCs w:val="16"/>
              </w:rPr>
              <w:t>F</w:t>
            </w:r>
          </w:p>
        </w:tc>
        <w:tc>
          <w:tcPr>
            <w:tcW w:w="4962" w:type="dxa"/>
            <w:shd w:val="solid" w:color="FFFFFF" w:fill="auto"/>
          </w:tcPr>
          <w:p w14:paraId="23A05D4D" w14:textId="77777777" w:rsidR="006F5448" w:rsidRDefault="006F5448" w:rsidP="003C38EA">
            <w:pPr>
              <w:pStyle w:val="TAL"/>
              <w:rPr>
                <w:rFonts w:eastAsia="MS Mincho"/>
                <w:sz w:val="16"/>
                <w:szCs w:val="16"/>
              </w:rPr>
            </w:pPr>
            <w:r>
              <w:rPr>
                <w:rFonts w:eastAsia="MS Mincho"/>
                <w:sz w:val="16"/>
                <w:szCs w:val="16"/>
              </w:rPr>
              <w:t>Clarifications on traffic usage reporting and charging</w:t>
            </w:r>
          </w:p>
        </w:tc>
        <w:tc>
          <w:tcPr>
            <w:tcW w:w="708" w:type="dxa"/>
            <w:shd w:val="solid" w:color="FFFFFF" w:fill="auto"/>
          </w:tcPr>
          <w:p w14:paraId="5A2819EE"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5482B66" w14:textId="77777777" w:rsidTr="003C38EA">
        <w:tc>
          <w:tcPr>
            <w:tcW w:w="800" w:type="dxa"/>
            <w:shd w:val="solid" w:color="FFFFFF" w:fill="auto"/>
          </w:tcPr>
          <w:p w14:paraId="3A550FBD" w14:textId="77777777" w:rsidR="006F5448" w:rsidRDefault="006F5448" w:rsidP="003C38EA">
            <w:pPr>
              <w:pStyle w:val="TAC"/>
              <w:rPr>
                <w:sz w:val="16"/>
                <w:szCs w:val="16"/>
              </w:rPr>
            </w:pPr>
            <w:r>
              <w:rPr>
                <w:sz w:val="16"/>
                <w:szCs w:val="16"/>
              </w:rPr>
              <w:t>2022-06</w:t>
            </w:r>
          </w:p>
        </w:tc>
        <w:tc>
          <w:tcPr>
            <w:tcW w:w="800" w:type="dxa"/>
            <w:shd w:val="solid" w:color="FFFFFF" w:fill="auto"/>
          </w:tcPr>
          <w:p w14:paraId="6C49A890" w14:textId="77777777" w:rsidR="006F5448" w:rsidRDefault="006F5448" w:rsidP="003C38EA">
            <w:pPr>
              <w:pStyle w:val="TAC"/>
              <w:rPr>
                <w:sz w:val="16"/>
                <w:szCs w:val="16"/>
              </w:rPr>
            </w:pPr>
            <w:r>
              <w:rPr>
                <w:sz w:val="16"/>
                <w:szCs w:val="16"/>
              </w:rPr>
              <w:t>SA#96</w:t>
            </w:r>
          </w:p>
        </w:tc>
        <w:tc>
          <w:tcPr>
            <w:tcW w:w="952" w:type="dxa"/>
            <w:shd w:val="solid" w:color="FFFFFF" w:fill="auto"/>
          </w:tcPr>
          <w:p w14:paraId="60D49386" w14:textId="77777777" w:rsidR="006F5448" w:rsidRDefault="006F5448" w:rsidP="003C38EA">
            <w:pPr>
              <w:pStyle w:val="TAC"/>
              <w:rPr>
                <w:sz w:val="16"/>
                <w:szCs w:val="16"/>
              </w:rPr>
            </w:pPr>
            <w:r>
              <w:rPr>
                <w:sz w:val="16"/>
                <w:szCs w:val="16"/>
              </w:rPr>
              <w:t>SP-220395</w:t>
            </w:r>
          </w:p>
        </w:tc>
        <w:tc>
          <w:tcPr>
            <w:tcW w:w="567" w:type="dxa"/>
            <w:shd w:val="solid" w:color="FFFFFF" w:fill="auto"/>
          </w:tcPr>
          <w:p w14:paraId="562C5538" w14:textId="77777777" w:rsidR="006F5448" w:rsidRDefault="006F5448" w:rsidP="003C38EA">
            <w:pPr>
              <w:pStyle w:val="TAC"/>
              <w:rPr>
                <w:sz w:val="16"/>
                <w:szCs w:val="16"/>
              </w:rPr>
            </w:pPr>
            <w:r>
              <w:rPr>
                <w:sz w:val="16"/>
                <w:szCs w:val="16"/>
              </w:rPr>
              <w:t>0119</w:t>
            </w:r>
          </w:p>
        </w:tc>
        <w:tc>
          <w:tcPr>
            <w:tcW w:w="425" w:type="dxa"/>
            <w:shd w:val="solid" w:color="FFFFFF" w:fill="auto"/>
          </w:tcPr>
          <w:p w14:paraId="7DCE2181" w14:textId="77777777" w:rsidR="006F5448" w:rsidRDefault="006F5448" w:rsidP="003C38EA">
            <w:pPr>
              <w:pStyle w:val="TAC"/>
              <w:rPr>
                <w:sz w:val="16"/>
                <w:szCs w:val="16"/>
              </w:rPr>
            </w:pPr>
            <w:r>
              <w:rPr>
                <w:sz w:val="16"/>
                <w:szCs w:val="16"/>
              </w:rPr>
              <w:t>1</w:t>
            </w:r>
          </w:p>
        </w:tc>
        <w:tc>
          <w:tcPr>
            <w:tcW w:w="425" w:type="dxa"/>
            <w:shd w:val="solid" w:color="FFFFFF" w:fill="auto"/>
          </w:tcPr>
          <w:p w14:paraId="67E83BBC" w14:textId="77777777" w:rsidR="006F5448" w:rsidRDefault="006F5448" w:rsidP="003C38EA">
            <w:pPr>
              <w:pStyle w:val="TAC"/>
              <w:rPr>
                <w:sz w:val="16"/>
                <w:szCs w:val="16"/>
              </w:rPr>
            </w:pPr>
            <w:r>
              <w:rPr>
                <w:sz w:val="16"/>
                <w:szCs w:val="16"/>
              </w:rPr>
              <w:t>F</w:t>
            </w:r>
          </w:p>
        </w:tc>
        <w:tc>
          <w:tcPr>
            <w:tcW w:w="4962" w:type="dxa"/>
            <w:shd w:val="solid" w:color="FFFFFF" w:fill="auto"/>
          </w:tcPr>
          <w:p w14:paraId="53488E76" w14:textId="77777777" w:rsidR="006F5448" w:rsidRDefault="006F5448" w:rsidP="003C38EA">
            <w:pPr>
              <w:pStyle w:val="TAL"/>
              <w:rPr>
                <w:rFonts w:eastAsia="MS Mincho"/>
                <w:sz w:val="16"/>
                <w:szCs w:val="16"/>
              </w:rPr>
            </w:pPr>
            <w:r>
              <w:rPr>
                <w:rFonts w:eastAsia="MS Mincho"/>
                <w:sz w:val="16"/>
                <w:szCs w:val="16"/>
              </w:rPr>
              <w:t>Tunnel between MBSTF and MB-UPF</w:t>
            </w:r>
          </w:p>
        </w:tc>
        <w:tc>
          <w:tcPr>
            <w:tcW w:w="708" w:type="dxa"/>
            <w:shd w:val="solid" w:color="FFFFFF" w:fill="auto"/>
          </w:tcPr>
          <w:p w14:paraId="218E25AD" w14:textId="77777777" w:rsidR="006F5448" w:rsidRDefault="006F5448" w:rsidP="003C38EA">
            <w:pPr>
              <w:pStyle w:val="TAC"/>
              <w:rPr>
                <w:rFonts w:eastAsia="Malgun Gothic"/>
                <w:sz w:val="16"/>
                <w:szCs w:val="16"/>
                <w:lang w:eastAsia="ko-KR"/>
              </w:rPr>
            </w:pPr>
            <w:r>
              <w:rPr>
                <w:rFonts w:eastAsia="Malgun Gothic"/>
                <w:sz w:val="16"/>
                <w:szCs w:val="16"/>
                <w:lang w:eastAsia="ko-KR"/>
              </w:rPr>
              <w:t>17.3.0</w:t>
            </w:r>
          </w:p>
        </w:tc>
      </w:tr>
      <w:tr w:rsidR="006F5448" w:rsidRPr="001772AA" w14:paraId="69CBA80D" w14:textId="77777777" w:rsidTr="003C38EA">
        <w:tc>
          <w:tcPr>
            <w:tcW w:w="800" w:type="dxa"/>
            <w:shd w:val="solid" w:color="FFFFFF" w:fill="auto"/>
          </w:tcPr>
          <w:p w14:paraId="1CB5C1D2" w14:textId="77777777" w:rsidR="006F5448" w:rsidRDefault="006F5448" w:rsidP="003C38EA">
            <w:pPr>
              <w:pStyle w:val="TAC"/>
              <w:rPr>
                <w:sz w:val="16"/>
                <w:szCs w:val="16"/>
              </w:rPr>
            </w:pPr>
            <w:r>
              <w:rPr>
                <w:sz w:val="16"/>
                <w:szCs w:val="16"/>
              </w:rPr>
              <w:t>2022-09</w:t>
            </w:r>
          </w:p>
        </w:tc>
        <w:tc>
          <w:tcPr>
            <w:tcW w:w="800" w:type="dxa"/>
            <w:shd w:val="solid" w:color="FFFFFF" w:fill="auto"/>
          </w:tcPr>
          <w:p w14:paraId="03D95FFF" w14:textId="77777777" w:rsidR="006F5448" w:rsidRDefault="006F5448" w:rsidP="003C38EA">
            <w:pPr>
              <w:pStyle w:val="TAC"/>
              <w:rPr>
                <w:sz w:val="16"/>
                <w:szCs w:val="16"/>
              </w:rPr>
            </w:pPr>
            <w:r>
              <w:rPr>
                <w:sz w:val="16"/>
                <w:szCs w:val="16"/>
              </w:rPr>
              <w:t>SA#97E</w:t>
            </w:r>
          </w:p>
        </w:tc>
        <w:tc>
          <w:tcPr>
            <w:tcW w:w="952" w:type="dxa"/>
            <w:shd w:val="solid" w:color="FFFFFF" w:fill="auto"/>
          </w:tcPr>
          <w:p w14:paraId="454470C9" w14:textId="77777777" w:rsidR="006F5448" w:rsidRDefault="006F5448" w:rsidP="003C38EA">
            <w:pPr>
              <w:pStyle w:val="TAC"/>
              <w:rPr>
                <w:sz w:val="16"/>
                <w:szCs w:val="16"/>
              </w:rPr>
            </w:pPr>
            <w:r>
              <w:rPr>
                <w:sz w:val="16"/>
                <w:szCs w:val="16"/>
              </w:rPr>
              <w:t>SP-220775</w:t>
            </w:r>
          </w:p>
        </w:tc>
        <w:tc>
          <w:tcPr>
            <w:tcW w:w="567" w:type="dxa"/>
            <w:shd w:val="solid" w:color="FFFFFF" w:fill="auto"/>
          </w:tcPr>
          <w:p w14:paraId="6DA79CDE" w14:textId="77777777" w:rsidR="006F5448" w:rsidRDefault="006F5448" w:rsidP="003C38EA">
            <w:pPr>
              <w:pStyle w:val="TAC"/>
              <w:rPr>
                <w:sz w:val="16"/>
                <w:szCs w:val="16"/>
              </w:rPr>
            </w:pPr>
            <w:r>
              <w:rPr>
                <w:sz w:val="16"/>
                <w:szCs w:val="16"/>
              </w:rPr>
              <w:t>0109</w:t>
            </w:r>
          </w:p>
        </w:tc>
        <w:tc>
          <w:tcPr>
            <w:tcW w:w="425" w:type="dxa"/>
            <w:shd w:val="solid" w:color="FFFFFF" w:fill="auto"/>
          </w:tcPr>
          <w:p w14:paraId="5239E649" w14:textId="77777777" w:rsidR="006F5448" w:rsidRDefault="006F5448" w:rsidP="003C38EA">
            <w:pPr>
              <w:pStyle w:val="TAC"/>
              <w:rPr>
                <w:sz w:val="16"/>
                <w:szCs w:val="16"/>
              </w:rPr>
            </w:pPr>
            <w:r>
              <w:rPr>
                <w:sz w:val="16"/>
                <w:szCs w:val="16"/>
              </w:rPr>
              <w:t xml:space="preserve">4 </w:t>
            </w:r>
          </w:p>
        </w:tc>
        <w:tc>
          <w:tcPr>
            <w:tcW w:w="425" w:type="dxa"/>
            <w:shd w:val="solid" w:color="FFFFFF" w:fill="auto"/>
          </w:tcPr>
          <w:p w14:paraId="12445F41" w14:textId="77777777" w:rsidR="006F5448" w:rsidRDefault="006F5448" w:rsidP="003C38EA">
            <w:pPr>
              <w:pStyle w:val="TAC"/>
              <w:rPr>
                <w:sz w:val="16"/>
                <w:szCs w:val="16"/>
              </w:rPr>
            </w:pPr>
            <w:r>
              <w:rPr>
                <w:sz w:val="16"/>
                <w:szCs w:val="16"/>
              </w:rPr>
              <w:t>F</w:t>
            </w:r>
          </w:p>
        </w:tc>
        <w:tc>
          <w:tcPr>
            <w:tcW w:w="4962" w:type="dxa"/>
            <w:shd w:val="solid" w:color="FFFFFF" w:fill="auto"/>
          </w:tcPr>
          <w:p w14:paraId="64070732" w14:textId="77777777" w:rsidR="006F5448" w:rsidRDefault="006F5448" w:rsidP="003C38EA">
            <w:pPr>
              <w:pStyle w:val="TAL"/>
              <w:rPr>
                <w:rFonts w:eastAsia="MS Mincho"/>
                <w:sz w:val="16"/>
                <w:szCs w:val="16"/>
              </w:rPr>
            </w:pPr>
            <w:r>
              <w:rPr>
                <w:rFonts w:eastAsia="MS Mincho"/>
                <w:sz w:val="16"/>
                <w:szCs w:val="16"/>
              </w:rPr>
              <w:t>Update of PCC procedure for 5MBS</w:t>
            </w:r>
          </w:p>
        </w:tc>
        <w:tc>
          <w:tcPr>
            <w:tcW w:w="708" w:type="dxa"/>
            <w:shd w:val="solid" w:color="FFFFFF" w:fill="auto"/>
          </w:tcPr>
          <w:p w14:paraId="7CABE70C"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6C0A1F93" w14:textId="77777777" w:rsidTr="003C38EA">
        <w:tc>
          <w:tcPr>
            <w:tcW w:w="800" w:type="dxa"/>
            <w:shd w:val="solid" w:color="FFFFFF" w:fill="auto"/>
          </w:tcPr>
          <w:p w14:paraId="44FADBC1" w14:textId="77777777" w:rsidR="006F5448" w:rsidRDefault="006F5448" w:rsidP="003C38EA">
            <w:pPr>
              <w:pStyle w:val="TAC"/>
              <w:rPr>
                <w:sz w:val="16"/>
                <w:szCs w:val="16"/>
              </w:rPr>
            </w:pPr>
            <w:r>
              <w:rPr>
                <w:sz w:val="16"/>
                <w:szCs w:val="16"/>
              </w:rPr>
              <w:t>2022-09</w:t>
            </w:r>
          </w:p>
        </w:tc>
        <w:tc>
          <w:tcPr>
            <w:tcW w:w="800" w:type="dxa"/>
            <w:shd w:val="solid" w:color="FFFFFF" w:fill="auto"/>
          </w:tcPr>
          <w:p w14:paraId="66CD5D91" w14:textId="77777777" w:rsidR="006F5448" w:rsidRDefault="006F5448" w:rsidP="003C38EA">
            <w:pPr>
              <w:pStyle w:val="TAC"/>
              <w:rPr>
                <w:sz w:val="16"/>
                <w:szCs w:val="16"/>
              </w:rPr>
            </w:pPr>
            <w:r>
              <w:rPr>
                <w:sz w:val="16"/>
                <w:szCs w:val="16"/>
              </w:rPr>
              <w:t>SA#97E</w:t>
            </w:r>
          </w:p>
        </w:tc>
        <w:tc>
          <w:tcPr>
            <w:tcW w:w="952" w:type="dxa"/>
            <w:shd w:val="solid" w:color="FFFFFF" w:fill="auto"/>
          </w:tcPr>
          <w:p w14:paraId="6F8B7770" w14:textId="77777777" w:rsidR="006F5448" w:rsidRDefault="006F5448" w:rsidP="003C38EA">
            <w:pPr>
              <w:pStyle w:val="TAC"/>
              <w:rPr>
                <w:sz w:val="16"/>
                <w:szCs w:val="16"/>
              </w:rPr>
            </w:pPr>
            <w:r>
              <w:rPr>
                <w:sz w:val="16"/>
                <w:szCs w:val="16"/>
              </w:rPr>
              <w:t>SP-220775</w:t>
            </w:r>
          </w:p>
        </w:tc>
        <w:tc>
          <w:tcPr>
            <w:tcW w:w="567" w:type="dxa"/>
            <w:shd w:val="solid" w:color="FFFFFF" w:fill="auto"/>
          </w:tcPr>
          <w:p w14:paraId="5471F5E1" w14:textId="77777777" w:rsidR="006F5448" w:rsidRDefault="006F5448" w:rsidP="003C38EA">
            <w:pPr>
              <w:pStyle w:val="TAC"/>
              <w:rPr>
                <w:sz w:val="16"/>
                <w:szCs w:val="16"/>
              </w:rPr>
            </w:pPr>
            <w:r>
              <w:rPr>
                <w:sz w:val="16"/>
                <w:szCs w:val="16"/>
              </w:rPr>
              <w:t>0122</w:t>
            </w:r>
          </w:p>
        </w:tc>
        <w:tc>
          <w:tcPr>
            <w:tcW w:w="425" w:type="dxa"/>
            <w:shd w:val="solid" w:color="FFFFFF" w:fill="auto"/>
          </w:tcPr>
          <w:p w14:paraId="32F28BAF" w14:textId="77777777" w:rsidR="006F5448" w:rsidRDefault="006F5448" w:rsidP="003C38EA">
            <w:pPr>
              <w:pStyle w:val="TAC"/>
              <w:rPr>
                <w:sz w:val="16"/>
                <w:szCs w:val="16"/>
              </w:rPr>
            </w:pPr>
            <w:r>
              <w:rPr>
                <w:sz w:val="16"/>
                <w:szCs w:val="16"/>
              </w:rPr>
              <w:t>-</w:t>
            </w:r>
          </w:p>
        </w:tc>
        <w:tc>
          <w:tcPr>
            <w:tcW w:w="425" w:type="dxa"/>
            <w:shd w:val="solid" w:color="FFFFFF" w:fill="auto"/>
          </w:tcPr>
          <w:p w14:paraId="1DE59556" w14:textId="77777777" w:rsidR="006F5448" w:rsidRDefault="006F5448" w:rsidP="003C38EA">
            <w:pPr>
              <w:pStyle w:val="TAC"/>
              <w:rPr>
                <w:sz w:val="16"/>
                <w:szCs w:val="16"/>
              </w:rPr>
            </w:pPr>
            <w:r>
              <w:rPr>
                <w:sz w:val="16"/>
                <w:szCs w:val="16"/>
              </w:rPr>
              <w:t>F</w:t>
            </w:r>
          </w:p>
        </w:tc>
        <w:tc>
          <w:tcPr>
            <w:tcW w:w="4962" w:type="dxa"/>
            <w:shd w:val="solid" w:color="FFFFFF" w:fill="auto"/>
          </w:tcPr>
          <w:p w14:paraId="0B9ED924" w14:textId="77777777" w:rsidR="006F5448" w:rsidRDefault="006F5448" w:rsidP="003C38EA">
            <w:pPr>
              <w:pStyle w:val="TAL"/>
              <w:rPr>
                <w:rFonts w:eastAsia="MS Mincho"/>
                <w:sz w:val="16"/>
                <w:szCs w:val="16"/>
              </w:rPr>
            </w:pPr>
            <w:r>
              <w:rPr>
                <w:rFonts w:eastAsia="MS Mincho"/>
                <w:sz w:val="16"/>
                <w:szCs w:val="16"/>
              </w:rPr>
              <w:t>MBS Session Status and broadcast MBS Session</w:t>
            </w:r>
          </w:p>
        </w:tc>
        <w:tc>
          <w:tcPr>
            <w:tcW w:w="708" w:type="dxa"/>
            <w:shd w:val="solid" w:color="FFFFFF" w:fill="auto"/>
          </w:tcPr>
          <w:p w14:paraId="67FCE5D6"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77A50E4A" w14:textId="77777777" w:rsidTr="003C38EA">
        <w:tc>
          <w:tcPr>
            <w:tcW w:w="800" w:type="dxa"/>
            <w:shd w:val="solid" w:color="FFFFFF" w:fill="auto"/>
          </w:tcPr>
          <w:p w14:paraId="5B6A4CA0" w14:textId="77777777" w:rsidR="006F5448" w:rsidRDefault="006F5448" w:rsidP="003C38EA">
            <w:pPr>
              <w:pStyle w:val="TAC"/>
              <w:rPr>
                <w:sz w:val="16"/>
                <w:szCs w:val="16"/>
              </w:rPr>
            </w:pPr>
            <w:r>
              <w:rPr>
                <w:sz w:val="16"/>
                <w:szCs w:val="16"/>
              </w:rPr>
              <w:t>2022-09</w:t>
            </w:r>
          </w:p>
        </w:tc>
        <w:tc>
          <w:tcPr>
            <w:tcW w:w="800" w:type="dxa"/>
            <w:shd w:val="solid" w:color="FFFFFF" w:fill="auto"/>
          </w:tcPr>
          <w:p w14:paraId="180A8AA4" w14:textId="77777777" w:rsidR="006F5448" w:rsidRDefault="006F5448" w:rsidP="003C38EA">
            <w:pPr>
              <w:pStyle w:val="TAC"/>
              <w:rPr>
                <w:sz w:val="16"/>
                <w:szCs w:val="16"/>
              </w:rPr>
            </w:pPr>
            <w:r>
              <w:rPr>
                <w:sz w:val="16"/>
                <w:szCs w:val="16"/>
              </w:rPr>
              <w:t>SA#97E</w:t>
            </w:r>
          </w:p>
        </w:tc>
        <w:tc>
          <w:tcPr>
            <w:tcW w:w="952" w:type="dxa"/>
            <w:shd w:val="solid" w:color="FFFFFF" w:fill="auto"/>
          </w:tcPr>
          <w:p w14:paraId="67757A5C" w14:textId="77777777" w:rsidR="006F5448" w:rsidRDefault="006F5448" w:rsidP="003C38EA">
            <w:pPr>
              <w:pStyle w:val="TAC"/>
              <w:rPr>
                <w:sz w:val="16"/>
                <w:szCs w:val="16"/>
              </w:rPr>
            </w:pPr>
            <w:r>
              <w:rPr>
                <w:sz w:val="16"/>
                <w:szCs w:val="16"/>
              </w:rPr>
              <w:t>SP-220775</w:t>
            </w:r>
          </w:p>
        </w:tc>
        <w:tc>
          <w:tcPr>
            <w:tcW w:w="567" w:type="dxa"/>
            <w:shd w:val="solid" w:color="FFFFFF" w:fill="auto"/>
          </w:tcPr>
          <w:p w14:paraId="20E411E3" w14:textId="77777777" w:rsidR="006F5448" w:rsidRDefault="006F5448" w:rsidP="003C38EA">
            <w:pPr>
              <w:pStyle w:val="TAC"/>
              <w:rPr>
                <w:sz w:val="16"/>
                <w:szCs w:val="16"/>
              </w:rPr>
            </w:pPr>
            <w:r>
              <w:rPr>
                <w:sz w:val="16"/>
                <w:szCs w:val="16"/>
              </w:rPr>
              <w:t>0124</w:t>
            </w:r>
          </w:p>
        </w:tc>
        <w:tc>
          <w:tcPr>
            <w:tcW w:w="425" w:type="dxa"/>
            <w:shd w:val="solid" w:color="FFFFFF" w:fill="auto"/>
          </w:tcPr>
          <w:p w14:paraId="688EEB9B" w14:textId="77777777" w:rsidR="006F5448" w:rsidRDefault="006F5448" w:rsidP="003C38EA">
            <w:pPr>
              <w:pStyle w:val="TAC"/>
              <w:rPr>
                <w:sz w:val="16"/>
                <w:szCs w:val="16"/>
              </w:rPr>
            </w:pPr>
            <w:r>
              <w:rPr>
                <w:sz w:val="16"/>
                <w:szCs w:val="16"/>
              </w:rPr>
              <w:t>-</w:t>
            </w:r>
          </w:p>
        </w:tc>
        <w:tc>
          <w:tcPr>
            <w:tcW w:w="425" w:type="dxa"/>
            <w:shd w:val="solid" w:color="FFFFFF" w:fill="auto"/>
          </w:tcPr>
          <w:p w14:paraId="4DF197B6" w14:textId="77777777" w:rsidR="006F5448" w:rsidRDefault="006F5448" w:rsidP="003C38EA">
            <w:pPr>
              <w:pStyle w:val="TAC"/>
              <w:rPr>
                <w:sz w:val="16"/>
                <w:szCs w:val="16"/>
              </w:rPr>
            </w:pPr>
            <w:r>
              <w:rPr>
                <w:sz w:val="16"/>
                <w:szCs w:val="16"/>
              </w:rPr>
              <w:t>F</w:t>
            </w:r>
          </w:p>
        </w:tc>
        <w:tc>
          <w:tcPr>
            <w:tcW w:w="4962" w:type="dxa"/>
            <w:shd w:val="solid" w:color="FFFFFF" w:fill="auto"/>
          </w:tcPr>
          <w:p w14:paraId="48560B5E" w14:textId="77777777" w:rsidR="006F5448" w:rsidRDefault="006F5448" w:rsidP="003C38EA">
            <w:pPr>
              <w:pStyle w:val="TAL"/>
              <w:rPr>
                <w:rFonts w:eastAsia="MS Mincho"/>
                <w:sz w:val="16"/>
                <w:szCs w:val="16"/>
              </w:rPr>
            </w:pPr>
            <w:r>
              <w:rPr>
                <w:rFonts w:eastAsia="MS Mincho"/>
                <w:sz w:val="16"/>
                <w:szCs w:val="16"/>
              </w:rPr>
              <w:t>Clarification on local multicast</w:t>
            </w:r>
          </w:p>
        </w:tc>
        <w:tc>
          <w:tcPr>
            <w:tcW w:w="708" w:type="dxa"/>
            <w:shd w:val="solid" w:color="FFFFFF" w:fill="auto"/>
          </w:tcPr>
          <w:p w14:paraId="27FEDE5B"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4ECDF52A" w14:textId="77777777" w:rsidTr="003C38EA">
        <w:tc>
          <w:tcPr>
            <w:tcW w:w="800" w:type="dxa"/>
            <w:shd w:val="solid" w:color="FFFFFF" w:fill="auto"/>
          </w:tcPr>
          <w:p w14:paraId="122226CB" w14:textId="77777777" w:rsidR="006F5448" w:rsidRDefault="006F5448" w:rsidP="003C38EA">
            <w:pPr>
              <w:pStyle w:val="TAC"/>
              <w:rPr>
                <w:sz w:val="16"/>
                <w:szCs w:val="16"/>
              </w:rPr>
            </w:pPr>
            <w:r>
              <w:rPr>
                <w:sz w:val="16"/>
                <w:szCs w:val="16"/>
              </w:rPr>
              <w:t>2022-09</w:t>
            </w:r>
          </w:p>
        </w:tc>
        <w:tc>
          <w:tcPr>
            <w:tcW w:w="800" w:type="dxa"/>
            <w:shd w:val="solid" w:color="FFFFFF" w:fill="auto"/>
          </w:tcPr>
          <w:p w14:paraId="4337019A" w14:textId="77777777" w:rsidR="006F5448" w:rsidRDefault="006F5448" w:rsidP="003C38EA">
            <w:pPr>
              <w:pStyle w:val="TAC"/>
              <w:rPr>
                <w:sz w:val="16"/>
                <w:szCs w:val="16"/>
              </w:rPr>
            </w:pPr>
            <w:r>
              <w:rPr>
                <w:sz w:val="16"/>
                <w:szCs w:val="16"/>
              </w:rPr>
              <w:t>SA#97E</w:t>
            </w:r>
          </w:p>
        </w:tc>
        <w:tc>
          <w:tcPr>
            <w:tcW w:w="952" w:type="dxa"/>
            <w:shd w:val="solid" w:color="FFFFFF" w:fill="auto"/>
          </w:tcPr>
          <w:p w14:paraId="30455234" w14:textId="77777777" w:rsidR="006F5448" w:rsidRDefault="006F5448" w:rsidP="003C38EA">
            <w:pPr>
              <w:pStyle w:val="TAC"/>
              <w:rPr>
                <w:sz w:val="16"/>
                <w:szCs w:val="16"/>
              </w:rPr>
            </w:pPr>
            <w:r>
              <w:rPr>
                <w:sz w:val="16"/>
                <w:szCs w:val="16"/>
              </w:rPr>
              <w:t>SP-220775</w:t>
            </w:r>
          </w:p>
        </w:tc>
        <w:tc>
          <w:tcPr>
            <w:tcW w:w="567" w:type="dxa"/>
            <w:shd w:val="solid" w:color="FFFFFF" w:fill="auto"/>
          </w:tcPr>
          <w:p w14:paraId="6E6F65E3" w14:textId="77777777" w:rsidR="006F5448" w:rsidRDefault="006F5448" w:rsidP="003C38EA">
            <w:pPr>
              <w:pStyle w:val="TAC"/>
              <w:rPr>
                <w:sz w:val="16"/>
                <w:szCs w:val="16"/>
              </w:rPr>
            </w:pPr>
            <w:r>
              <w:rPr>
                <w:sz w:val="16"/>
                <w:szCs w:val="16"/>
              </w:rPr>
              <w:t>0126</w:t>
            </w:r>
          </w:p>
        </w:tc>
        <w:tc>
          <w:tcPr>
            <w:tcW w:w="425" w:type="dxa"/>
            <w:shd w:val="solid" w:color="FFFFFF" w:fill="auto"/>
          </w:tcPr>
          <w:p w14:paraId="42A49CDE" w14:textId="77777777" w:rsidR="006F5448" w:rsidRDefault="006F5448" w:rsidP="003C38EA">
            <w:pPr>
              <w:pStyle w:val="TAC"/>
              <w:rPr>
                <w:sz w:val="16"/>
                <w:szCs w:val="16"/>
              </w:rPr>
            </w:pPr>
            <w:r>
              <w:rPr>
                <w:sz w:val="16"/>
                <w:szCs w:val="16"/>
              </w:rPr>
              <w:t>1</w:t>
            </w:r>
          </w:p>
        </w:tc>
        <w:tc>
          <w:tcPr>
            <w:tcW w:w="425" w:type="dxa"/>
            <w:shd w:val="solid" w:color="FFFFFF" w:fill="auto"/>
          </w:tcPr>
          <w:p w14:paraId="4022BD9A" w14:textId="77777777" w:rsidR="006F5448" w:rsidRDefault="006F5448" w:rsidP="003C38EA">
            <w:pPr>
              <w:pStyle w:val="TAC"/>
              <w:rPr>
                <w:sz w:val="16"/>
                <w:szCs w:val="16"/>
              </w:rPr>
            </w:pPr>
            <w:r>
              <w:rPr>
                <w:sz w:val="16"/>
                <w:szCs w:val="16"/>
              </w:rPr>
              <w:t>F</w:t>
            </w:r>
          </w:p>
        </w:tc>
        <w:tc>
          <w:tcPr>
            <w:tcW w:w="4962" w:type="dxa"/>
            <w:shd w:val="solid" w:color="FFFFFF" w:fill="auto"/>
          </w:tcPr>
          <w:p w14:paraId="0FD08554" w14:textId="77777777" w:rsidR="006F5448" w:rsidRDefault="006F5448" w:rsidP="003C38EA">
            <w:pPr>
              <w:pStyle w:val="TAL"/>
              <w:rPr>
                <w:rFonts w:eastAsia="MS Mincho"/>
                <w:sz w:val="16"/>
                <w:szCs w:val="16"/>
              </w:rPr>
            </w:pPr>
            <w:r>
              <w:rPr>
                <w:rFonts w:eastAsia="MS Mincho"/>
                <w:sz w:val="16"/>
                <w:szCs w:val="16"/>
              </w:rPr>
              <w:t>Correction to MB-SMF update in NRF</w:t>
            </w:r>
          </w:p>
        </w:tc>
        <w:tc>
          <w:tcPr>
            <w:tcW w:w="708" w:type="dxa"/>
            <w:shd w:val="solid" w:color="FFFFFF" w:fill="auto"/>
          </w:tcPr>
          <w:p w14:paraId="4D97ACD3"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2280966D" w14:textId="77777777" w:rsidTr="003C38EA">
        <w:tc>
          <w:tcPr>
            <w:tcW w:w="800" w:type="dxa"/>
            <w:shd w:val="solid" w:color="FFFFFF" w:fill="auto"/>
          </w:tcPr>
          <w:p w14:paraId="4E433648" w14:textId="77777777" w:rsidR="006F5448" w:rsidRDefault="006F5448" w:rsidP="003C38EA">
            <w:pPr>
              <w:pStyle w:val="TAC"/>
              <w:rPr>
                <w:sz w:val="16"/>
                <w:szCs w:val="16"/>
              </w:rPr>
            </w:pPr>
            <w:r>
              <w:rPr>
                <w:sz w:val="16"/>
                <w:szCs w:val="16"/>
              </w:rPr>
              <w:t>2022-09</w:t>
            </w:r>
          </w:p>
        </w:tc>
        <w:tc>
          <w:tcPr>
            <w:tcW w:w="800" w:type="dxa"/>
            <w:shd w:val="solid" w:color="FFFFFF" w:fill="auto"/>
          </w:tcPr>
          <w:p w14:paraId="038642D3" w14:textId="77777777" w:rsidR="006F5448" w:rsidRDefault="006F5448" w:rsidP="003C38EA">
            <w:pPr>
              <w:pStyle w:val="TAC"/>
              <w:rPr>
                <w:sz w:val="16"/>
                <w:szCs w:val="16"/>
              </w:rPr>
            </w:pPr>
            <w:r>
              <w:rPr>
                <w:sz w:val="16"/>
                <w:szCs w:val="16"/>
              </w:rPr>
              <w:t>SA#97E</w:t>
            </w:r>
          </w:p>
        </w:tc>
        <w:tc>
          <w:tcPr>
            <w:tcW w:w="952" w:type="dxa"/>
            <w:shd w:val="solid" w:color="FFFFFF" w:fill="auto"/>
          </w:tcPr>
          <w:p w14:paraId="50BE43E3" w14:textId="77777777" w:rsidR="006F5448" w:rsidRDefault="006F5448" w:rsidP="003C38EA">
            <w:pPr>
              <w:pStyle w:val="TAC"/>
              <w:rPr>
                <w:sz w:val="16"/>
                <w:szCs w:val="16"/>
              </w:rPr>
            </w:pPr>
            <w:r>
              <w:rPr>
                <w:sz w:val="16"/>
                <w:szCs w:val="16"/>
              </w:rPr>
              <w:t>SP-220775</w:t>
            </w:r>
          </w:p>
        </w:tc>
        <w:tc>
          <w:tcPr>
            <w:tcW w:w="567" w:type="dxa"/>
            <w:shd w:val="solid" w:color="FFFFFF" w:fill="auto"/>
          </w:tcPr>
          <w:p w14:paraId="2E3F2DE3" w14:textId="77777777" w:rsidR="006F5448" w:rsidRDefault="006F5448" w:rsidP="003C38EA">
            <w:pPr>
              <w:pStyle w:val="TAC"/>
              <w:rPr>
                <w:sz w:val="16"/>
                <w:szCs w:val="16"/>
              </w:rPr>
            </w:pPr>
            <w:r>
              <w:rPr>
                <w:sz w:val="16"/>
                <w:szCs w:val="16"/>
              </w:rPr>
              <w:t>0127</w:t>
            </w:r>
          </w:p>
        </w:tc>
        <w:tc>
          <w:tcPr>
            <w:tcW w:w="425" w:type="dxa"/>
            <w:shd w:val="solid" w:color="FFFFFF" w:fill="auto"/>
          </w:tcPr>
          <w:p w14:paraId="48D02FD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75C709F0" w14:textId="77777777" w:rsidR="006F5448" w:rsidRDefault="006F5448" w:rsidP="003C38EA">
            <w:pPr>
              <w:pStyle w:val="TAC"/>
              <w:rPr>
                <w:sz w:val="16"/>
                <w:szCs w:val="16"/>
              </w:rPr>
            </w:pPr>
            <w:r>
              <w:rPr>
                <w:sz w:val="16"/>
                <w:szCs w:val="16"/>
              </w:rPr>
              <w:t>F</w:t>
            </w:r>
          </w:p>
        </w:tc>
        <w:tc>
          <w:tcPr>
            <w:tcW w:w="4962" w:type="dxa"/>
            <w:shd w:val="solid" w:color="FFFFFF" w:fill="auto"/>
          </w:tcPr>
          <w:p w14:paraId="6FD5320C" w14:textId="77777777" w:rsidR="006F5448" w:rsidRDefault="006F5448" w:rsidP="003C38EA">
            <w:pPr>
              <w:pStyle w:val="TAL"/>
              <w:rPr>
                <w:rFonts w:eastAsia="MS Mincho"/>
                <w:sz w:val="16"/>
                <w:szCs w:val="16"/>
              </w:rPr>
            </w:pPr>
            <w:r>
              <w:rPr>
                <w:rFonts w:eastAsia="MS Mincho"/>
                <w:sz w:val="16"/>
                <w:szCs w:val="16"/>
              </w:rPr>
              <w:t>Correction and editorial improvement</w:t>
            </w:r>
          </w:p>
        </w:tc>
        <w:tc>
          <w:tcPr>
            <w:tcW w:w="708" w:type="dxa"/>
            <w:shd w:val="solid" w:color="FFFFFF" w:fill="auto"/>
          </w:tcPr>
          <w:p w14:paraId="60EDEBEC"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40CC40BE" w14:textId="77777777" w:rsidTr="003C38EA">
        <w:tc>
          <w:tcPr>
            <w:tcW w:w="800" w:type="dxa"/>
            <w:shd w:val="solid" w:color="FFFFFF" w:fill="auto"/>
          </w:tcPr>
          <w:p w14:paraId="3A179755" w14:textId="77777777" w:rsidR="006F5448" w:rsidRDefault="006F5448" w:rsidP="003C38EA">
            <w:pPr>
              <w:pStyle w:val="TAC"/>
              <w:rPr>
                <w:sz w:val="16"/>
                <w:szCs w:val="16"/>
              </w:rPr>
            </w:pPr>
            <w:r>
              <w:rPr>
                <w:sz w:val="16"/>
                <w:szCs w:val="16"/>
              </w:rPr>
              <w:t>2022-09</w:t>
            </w:r>
          </w:p>
        </w:tc>
        <w:tc>
          <w:tcPr>
            <w:tcW w:w="800" w:type="dxa"/>
            <w:shd w:val="solid" w:color="FFFFFF" w:fill="auto"/>
          </w:tcPr>
          <w:p w14:paraId="36157983" w14:textId="77777777" w:rsidR="006F5448" w:rsidRDefault="006F5448" w:rsidP="003C38EA">
            <w:pPr>
              <w:pStyle w:val="TAC"/>
              <w:rPr>
                <w:sz w:val="16"/>
                <w:szCs w:val="16"/>
              </w:rPr>
            </w:pPr>
            <w:r>
              <w:rPr>
                <w:sz w:val="16"/>
                <w:szCs w:val="16"/>
              </w:rPr>
              <w:t>SA#97E</w:t>
            </w:r>
          </w:p>
        </w:tc>
        <w:tc>
          <w:tcPr>
            <w:tcW w:w="952" w:type="dxa"/>
            <w:shd w:val="solid" w:color="FFFFFF" w:fill="auto"/>
          </w:tcPr>
          <w:p w14:paraId="70E36410" w14:textId="77777777" w:rsidR="006F5448" w:rsidRDefault="006F5448" w:rsidP="003C38EA">
            <w:pPr>
              <w:pStyle w:val="TAC"/>
              <w:rPr>
                <w:sz w:val="16"/>
                <w:szCs w:val="16"/>
              </w:rPr>
            </w:pPr>
            <w:r>
              <w:rPr>
                <w:sz w:val="16"/>
                <w:szCs w:val="16"/>
              </w:rPr>
              <w:t>SP-220775</w:t>
            </w:r>
          </w:p>
        </w:tc>
        <w:tc>
          <w:tcPr>
            <w:tcW w:w="567" w:type="dxa"/>
            <w:shd w:val="solid" w:color="FFFFFF" w:fill="auto"/>
          </w:tcPr>
          <w:p w14:paraId="5E82B2F8" w14:textId="77777777" w:rsidR="006F5448" w:rsidRDefault="006F5448" w:rsidP="003C38EA">
            <w:pPr>
              <w:pStyle w:val="TAC"/>
              <w:rPr>
                <w:sz w:val="16"/>
                <w:szCs w:val="16"/>
              </w:rPr>
            </w:pPr>
            <w:r>
              <w:rPr>
                <w:sz w:val="16"/>
                <w:szCs w:val="16"/>
              </w:rPr>
              <w:t>0130</w:t>
            </w:r>
          </w:p>
        </w:tc>
        <w:tc>
          <w:tcPr>
            <w:tcW w:w="425" w:type="dxa"/>
            <w:shd w:val="solid" w:color="FFFFFF" w:fill="auto"/>
          </w:tcPr>
          <w:p w14:paraId="5718C95B" w14:textId="77777777" w:rsidR="006F5448" w:rsidRDefault="006F5448" w:rsidP="003C38EA">
            <w:pPr>
              <w:pStyle w:val="TAC"/>
              <w:rPr>
                <w:sz w:val="16"/>
                <w:szCs w:val="16"/>
              </w:rPr>
            </w:pPr>
            <w:r>
              <w:rPr>
                <w:sz w:val="16"/>
                <w:szCs w:val="16"/>
              </w:rPr>
              <w:t>1</w:t>
            </w:r>
          </w:p>
        </w:tc>
        <w:tc>
          <w:tcPr>
            <w:tcW w:w="425" w:type="dxa"/>
            <w:shd w:val="solid" w:color="FFFFFF" w:fill="auto"/>
          </w:tcPr>
          <w:p w14:paraId="6CF18C29" w14:textId="77777777" w:rsidR="006F5448" w:rsidRDefault="006F5448" w:rsidP="003C38EA">
            <w:pPr>
              <w:pStyle w:val="TAC"/>
              <w:rPr>
                <w:sz w:val="16"/>
                <w:szCs w:val="16"/>
              </w:rPr>
            </w:pPr>
            <w:r>
              <w:rPr>
                <w:sz w:val="16"/>
                <w:szCs w:val="16"/>
              </w:rPr>
              <w:t>F</w:t>
            </w:r>
          </w:p>
        </w:tc>
        <w:tc>
          <w:tcPr>
            <w:tcW w:w="4962" w:type="dxa"/>
            <w:shd w:val="solid" w:color="FFFFFF" w:fill="auto"/>
          </w:tcPr>
          <w:p w14:paraId="099AF483" w14:textId="77777777" w:rsidR="006F5448" w:rsidRDefault="006F5448" w:rsidP="003C38EA">
            <w:pPr>
              <w:pStyle w:val="TAL"/>
              <w:rPr>
                <w:rFonts w:eastAsia="MS Mincho"/>
                <w:sz w:val="16"/>
                <w:szCs w:val="16"/>
              </w:rPr>
            </w:pPr>
            <w:r>
              <w:rPr>
                <w:rFonts w:eastAsia="MS Mincho"/>
                <w:sz w:val="16"/>
                <w:szCs w:val="16"/>
              </w:rPr>
              <w:t>Clarification on the mobility in RRC inactive</w:t>
            </w:r>
          </w:p>
        </w:tc>
        <w:tc>
          <w:tcPr>
            <w:tcW w:w="708" w:type="dxa"/>
            <w:shd w:val="solid" w:color="FFFFFF" w:fill="auto"/>
          </w:tcPr>
          <w:p w14:paraId="18A3038F"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2316228B" w14:textId="77777777" w:rsidTr="003C38EA">
        <w:tc>
          <w:tcPr>
            <w:tcW w:w="800" w:type="dxa"/>
            <w:shd w:val="solid" w:color="FFFFFF" w:fill="auto"/>
          </w:tcPr>
          <w:p w14:paraId="76DC90E9" w14:textId="77777777" w:rsidR="006F5448" w:rsidRDefault="006F5448" w:rsidP="003C38EA">
            <w:pPr>
              <w:pStyle w:val="TAC"/>
              <w:rPr>
                <w:sz w:val="16"/>
                <w:szCs w:val="16"/>
              </w:rPr>
            </w:pPr>
            <w:r>
              <w:rPr>
                <w:sz w:val="16"/>
                <w:szCs w:val="16"/>
              </w:rPr>
              <w:t>2022-09</w:t>
            </w:r>
          </w:p>
        </w:tc>
        <w:tc>
          <w:tcPr>
            <w:tcW w:w="800" w:type="dxa"/>
            <w:shd w:val="solid" w:color="FFFFFF" w:fill="auto"/>
          </w:tcPr>
          <w:p w14:paraId="06B03D53" w14:textId="77777777" w:rsidR="006F5448" w:rsidRDefault="006F5448" w:rsidP="003C38EA">
            <w:pPr>
              <w:pStyle w:val="TAC"/>
              <w:rPr>
                <w:sz w:val="16"/>
                <w:szCs w:val="16"/>
              </w:rPr>
            </w:pPr>
            <w:r>
              <w:rPr>
                <w:sz w:val="16"/>
                <w:szCs w:val="16"/>
              </w:rPr>
              <w:t>SA#97E</w:t>
            </w:r>
          </w:p>
        </w:tc>
        <w:tc>
          <w:tcPr>
            <w:tcW w:w="952" w:type="dxa"/>
            <w:shd w:val="solid" w:color="FFFFFF" w:fill="auto"/>
          </w:tcPr>
          <w:p w14:paraId="322D443D" w14:textId="77777777" w:rsidR="006F5448" w:rsidRDefault="006F5448" w:rsidP="003C38EA">
            <w:pPr>
              <w:pStyle w:val="TAC"/>
              <w:rPr>
                <w:sz w:val="16"/>
                <w:szCs w:val="16"/>
              </w:rPr>
            </w:pPr>
            <w:r>
              <w:rPr>
                <w:sz w:val="16"/>
                <w:szCs w:val="16"/>
              </w:rPr>
              <w:t>SP-220775</w:t>
            </w:r>
          </w:p>
        </w:tc>
        <w:tc>
          <w:tcPr>
            <w:tcW w:w="567" w:type="dxa"/>
            <w:shd w:val="solid" w:color="FFFFFF" w:fill="auto"/>
          </w:tcPr>
          <w:p w14:paraId="0D9F9CA6" w14:textId="77777777" w:rsidR="006F5448" w:rsidRDefault="006F5448" w:rsidP="003C38EA">
            <w:pPr>
              <w:pStyle w:val="TAC"/>
              <w:rPr>
                <w:sz w:val="16"/>
                <w:szCs w:val="16"/>
              </w:rPr>
            </w:pPr>
            <w:r>
              <w:rPr>
                <w:sz w:val="16"/>
                <w:szCs w:val="16"/>
              </w:rPr>
              <w:t>0132</w:t>
            </w:r>
          </w:p>
        </w:tc>
        <w:tc>
          <w:tcPr>
            <w:tcW w:w="425" w:type="dxa"/>
            <w:shd w:val="solid" w:color="FFFFFF" w:fill="auto"/>
          </w:tcPr>
          <w:p w14:paraId="3F494088" w14:textId="77777777" w:rsidR="006F5448" w:rsidRDefault="006F5448" w:rsidP="003C38EA">
            <w:pPr>
              <w:pStyle w:val="TAC"/>
              <w:rPr>
                <w:sz w:val="16"/>
                <w:szCs w:val="16"/>
              </w:rPr>
            </w:pPr>
            <w:r>
              <w:rPr>
                <w:sz w:val="16"/>
                <w:szCs w:val="16"/>
              </w:rPr>
              <w:t>1</w:t>
            </w:r>
          </w:p>
        </w:tc>
        <w:tc>
          <w:tcPr>
            <w:tcW w:w="425" w:type="dxa"/>
            <w:shd w:val="solid" w:color="FFFFFF" w:fill="auto"/>
          </w:tcPr>
          <w:p w14:paraId="783D6C08" w14:textId="77777777" w:rsidR="006F5448" w:rsidRDefault="006F5448" w:rsidP="003C38EA">
            <w:pPr>
              <w:pStyle w:val="TAC"/>
              <w:rPr>
                <w:sz w:val="16"/>
                <w:szCs w:val="16"/>
              </w:rPr>
            </w:pPr>
            <w:r>
              <w:rPr>
                <w:sz w:val="16"/>
                <w:szCs w:val="16"/>
              </w:rPr>
              <w:t>F</w:t>
            </w:r>
          </w:p>
        </w:tc>
        <w:tc>
          <w:tcPr>
            <w:tcW w:w="4962" w:type="dxa"/>
            <w:shd w:val="solid" w:color="FFFFFF" w:fill="auto"/>
          </w:tcPr>
          <w:p w14:paraId="67666BCF" w14:textId="77777777" w:rsidR="006F5448" w:rsidRDefault="006F5448" w:rsidP="003C38EA">
            <w:pPr>
              <w:pStyle w:val="TAL"/>
              <w:rPr>
                <w:rFonts w:eastAsia="MS Mincho"/>
                <w:sz w:val="16"/>
                <w:szCs w:val="16"/>
              </w:rPr>
            </w:pPr>
            <w:r>
              <w:rPr>
                <w:rFonts w:eastAsia="MS Mincho"/>
                <w:sz w:val="16"/>
                <w:szCs w:val="16"/>
              </w:rPr>
              <w:t>Removing the EN on the HO</w:t>
            </w:r>
          </w:p>
        </w:tc>
        <w:tc>
          <w:tcPr>
            <w:tcW w:w="708" w:type="dxa"/>
            <w:shd w:val="solid" w:color="FFFFFF" w:fill="auto"/>
          </w:tcPr>
          <w:p w14:paraId="5F42DC9B" w14:textId="77777777" w:rsidR="006F5448" w:rsidRDefault="006F5448" w:rsidP="003C38EA">
            <w:pPr>
              <w:pStyle w:val="TAC"/>
              <w:rPr>
                <w:rFonts w:eastAsia="Malgun Gothic"/>
                <w:sz w:val="16"/>
                <w:szCs w:val="16"/>
                <w:lang w:eastAsia="ko-KR"/>
              </w:rPr>
            </w:pPr>
            <w:r>
              <w:rPr>
                <w:rFonts w:eastAsia="Malgun Gothic"/>
                <w:sz w:val="16"/>
                <w:szCs w:val="16"/>
                <w:lang w:eastAsia="ko-KR"/>
              </w:rPr>
              <w:t>17.4.0</w:t>
            </w:r>
          </w:p>
        </w:tc>
      </w:tr>
      <w:tr w:rsidR="006F5448" w:rsidRPr="001772AA" w14:paraId="3F2CAC72" w14:textId="77777777" w:rsidTr="003C38EA">
        <w:tc>
          <w:tcPr>
            <w:tcW w:w="800" w:type="dxa"/>
            <w:shd w:val="solid" w:color="FFFFFF" w:fill="auto"/>
          </w:tcPr>
          <w:p w14:paraId="2337E81E" w14:textId="77777777" w:rsidR="006F5448" w:rsidRDefault="006F5448" w:rsidP="003C38EA">
            <w:pPr>
              <w:pStyle w:val="TAC"/>
              <w:rPr>
                <w:sz w:val="16"/>
                <w:szCs w:val="16"/>
              </w:rPr>
            </w:pPr>
            <w:r>
              <w:rPr>
                <w:sz w:val="16"/>
                <w:szCs w:val="16"/>
              </w:rPr>
              <w:t>2022-12</w:t>
            </w:r>
          </w:p>
        </w:tc>
        <w:tc>
          <w:tcPr>
            <w:tcW w:w="800" w:type="dxa"/>
            <w:shd w:val="solid" w:color="FFFFFF" w:fill="auto"/>
          </w:tcPr>
          <w:p w14:paraId="32D09486" w14:textId="77777777" w:rsidR="006F5448" w:rsidRDefault="006F5448" w:rsidP="003C38EA">
            <w:pPr>
              <w:pStyle w:val="TAC"/>
              <w:rPr>
                <w:sz w:val="16"/>
                <w:szCs w:val="16"/>
              </w:rPr>
            </w:pPr>
            <w:r>
              <w:rPr>
                <w:sz w:val="16"/>
                <w:szCs w:val="16"/>
              </w:rPr>
              <w:t>SA#98E</w:t>
            </w:r>
          </w:p>
        </w:tc>
        <w:tc>
          <w:tcPr>
            <w:tcW w:w="952" w:type="dxa"/>
            <w:shd w:val="solid" w:color="FFFFFF" w:fill="auto"/>
          </w:tcPr>
          <w:p w14:paraId="06DEB96A" w14:textId="77777777" w:rsidR="006F5448" w:rsidRDefault="006F5448" w:rsidP="003C38EA">
            <w:pPr>
              <w:pStyle w:val="TAC"/>
              <w:rPr>
                <w:sz w:val="16"/>
                <w:szCs w:val="16"/>
              </w:rPr>
            </w:pPr>
            <w:r>
              <w:rPr>
                <w:sz w:val="16"/>
                <w:szCs w:val="16"/>
              </w:rPr>
              <w:t>SP-221068</w:t>
            </w:r>
          </w:p>
        </w:tc>
        <w:tc>
          <w:tcPr>
            <w:tcW w:w="567" w:type="dxa"/>
            <w:shd w:val="solid" w:color="FFFFFF" w:fill="auto"/>
          </w:tcPr>
          <w:p w14:paraId="297BDE18" w14:textId="77777777" w:rsidR="006F5448" w:rsidRDefault="006F5448" w:rsidP="003C38EA">
            <w:pPr>
              <w:pStyle w:val="TAC"/>
              <w:rPr>
                <w:sz w:val="16"/>
                <w:szCs w:val="16"/>
              </w:rPr>
            </w:pPr>
            <w:r>
              <w:rPr>
                <w:sz w:val="16"/>
                <w:szCs w:val="16"/>
              </w:rPr>
              <w:t>0129</w:t>
            </w:r>
          </w:p>
        </w:tc>
        <w:tc>
          <w:tcPr>
            <w:tcW w:w="425" w:type="dxa"/>
            <w:shd w:val="solid" w:color="FFFFFF" w:fill="auto"/>
          </w:tcPr>
          <w:p w14:paraId="1003F63E" w14:textId="77777777" w:rsidR="006F5448" w:rsidRDefault="006F5448" w:rsidP="003C38EA">
            <w:pPr>
              <w:pStyle w:val="TAC"/>
              <w:rPr>
                <w:sz w:val="16"/>
                <w:szCs w:val="16"/>
              </w:rPr>
            </w:pPr>
            <w:r>
              <w:rPr>
                <w:sz w:val="16"/>
                <w:szCs w:val="16"/>
              </w:rPr>
              <w:t>2</w:t>
            </w:r>
          </w:p>
        </w:tc>
        <w:tc>
          <w:tcPr>
            <w:tcW w:w="425" w:type="dxa"/>
            <w:shd w:val="solid" w:color="FFFFFF" w:fill="auto"/>
          </w:tcPr>
          <w:p w14:paraId="030A72DB" w14:textId="77777777" w:rsidR="006F5448" w:rsidRDefault="006F5448" w:rsidP="003C38EA">
            <w:pPr>
              <w:pStyle w:val="TAC"/>
              <w:rPr>
                <w:sz w:val="16"/>
                <w:szCs w:val="16"/>
              </w:rPr>
            </w:pPr>
            <w:r>
              <w:rPr>
                <w:sz w:val="16"/>
                <w:szCs w:val="16"/>
              </w:rPr>
              <w:t>F</w:t>
            </w:r>
          </w:p>
        </w:tc>
        <w:tc>
          <w:tcPr>
            <w:tcW w:w="4962" w:type="dxa"/>
            <w:shd w:val="solid" w:color="FFFFFF" w:fill="auto"/>
          </w:tcPr>
          <w:p w14:paraId="42E4F63A" w14:textId="77777777" w:rsidR="006F5448" w:rsidRDefault="006F5448" w:rsidP="003C38EA">
            <w:pPr>
              <w:pStyle w:val="TAL"/>
              <w:rPr>
                <w:rFonts w:eastAsia="MS Mincho"/>
                <w:sz w:val="16"/>
                <w:szCs w:val="16"/>
              </w:rPr>
            </w:pPr>
            <w:r>
              <w:rPr>
                <w:rFonts w:eastAsia="MS Mincho"/>
                <w:sz w:val="16"/>
                <w:szCs w:val="16"/>
              </w:rPr>
              <w:t>Clarification on the traffic handling in MBSTF for interworking</w:t>
            </w:r>
          </w:p>
        </w:tc>
        <w:tc>
          <w:tcPr>
            <w:tcW w:w="708" w:type="dxa"/>
            <w:shd w:val="solid" w:color="FFFFFF" w:fill="auto"/>
          </w:tcPr>
          <w:p w14:paraId="64C6F187"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774D2F0F" w14:textId="77777777" w:rsidTr="003C38EA">
        <w:tc>
          <w:tcPr>
            <w:tcW w:w="800" w:type="dxa"/>
            <w:shd w:val="solid" w:color="FFFFFF" w:fill="auto"/>
          </w:tcPr>
          <w:p w14:paraId="2FE07A8A" w14:textId="77777777" w:rsidR="006F5448" w:rsidRDefault="006F5448" w:rsidP="003C38EA">
            <w:pPr>
              <w:pStyle w:val="TAC"/>
              <w:rPr>
                <w:sz w:val="16"/>
                <w:szCs w:val="16"/>
              </w:rPr>
            </w:pPr>
            <w:r>
              <w:rPr>
                <w:sz w:val="16"/>
                <w:szCs w:val="16"/>
              </w:rPr>
              <w:t>2022-12</w:t>
            </w:r>
          </w:p>
        </w:tc>
        <w:tc>
          <w:tcPr>
            <w:tcW w:w="800" w:type="dxa"/>
            <w:shd w:val="solid" w:color="FFFFFF" w:fill="auto"/>
          </w:tcPr>
          <w:p w14:paraId="51C9D3E7" w14:textId="77777777" w:rsidR="006F5448" w:rsidRDefault="006F5448" w:rsidP="003C38EA">
            <w:pPr>
              <w:pStyle w:val="TAC"/>
              <w:rPr>
                <w:sz w:val="16"/>
                <w:szCs w:val="16"/>
              </w:rPr>
            </w:pPr>
            <w:r>
              <w:rPr>
                <w:sz w:val="16"/>
                <w:szCs w:val="16"/>
              </w:rPr>
              <w:t>SA#98E</w:t>
            </w:r>
          </w:p>
        </w:tc>
        <w:tc>
          <w:tcPr>
            <w:tcW w:w="952" w:type="dxa"/>
            <w:shd w:val="solid" w:color="FFFFFF" w:fill="auto"/>
          </w:tcPr>
          <w:p w14:paraId="46D3219B" w14:textId="77777777" w:rsidR="006F5448" w:rsidRDefault="006F5448" w:rsidP="003C38EA">
            <w:pPr>
              <w:pStyle w:val="TAC"/>
              <w:rPr>
                <w:sz w:val="16"/>
                <w:szCs w:val="16"/>
              </w:rPr>
            </w:pPr>
            <w:r>
              <w:rPr>
                <w:sz w:val="16"/>
                <w:szCs w:val="16"/>
              </w:rPr>
              <w:t>SP-221068</w:t>
            </w:r>
          </w:p>
        </w:tc>
        <w:tc>
          <w:tcPr>
            <w:tcW w:w="567" w:type="dxa"/>
            <w:shd w:val="solid" w:color="FFFFFF" w:fill="auto"/>
          </w:tcPr>
          <w:p w14:paraId="2CBD053C" w14:textId="77777777" w:rsidR="006F5448" w:rsidRDefault="006F5448" w:rsidP="003C38EA">
            <w:pPr>
              <w:pStyle w:val="TAC"/>
              <w:rPr>
                <w:sz w:val="16"/>
                <w:szCs w:val="16"/>
              </w:rPr>
            </w:pPr>
            <w:r>
              <w:rPr>
                <w:sz w:val="16"/>
                <w:szCs w:val="16"/>
              </w:rPr>
              <w:t>0134</w:t>
            </w:r>
          </w:p>
        </w:tc>
        <w:tc>
          <w:tcPr>
            <w:tcW w:w="425" w:type="dxa"/>
            <w:shd w:val="solid" w:color="FFFFFF" w:fill="auto"/>
          </w:tcPr>
          <w:p w14:paraId="6A7EA509" w14:textId="77777777" w:rsidR="006F5448" w:rsidRDefault="006F5448" w:rsidP="003C38EA">
            <w:pPr>
              <w:pStyle w:val="TAC"/>
              <w:rPr>
                <w:sz w:val="16"/>
                <w:szCs w:val="16"/>
              </w:rPr>
            </w:pPr>
            <w:r>
              <w:rPr>
                <w:sz w:val="16"/>
                <w:szCs w:val="16"/>
              </w:rPr>
              <w:t>1</w:t>
            </w:r>
          </w:p>
        </w:tc>
        <w:tc>
          <w:tcPr>
            <w:tcW w:w="425" w:type="dxa"/>
            <w:shd w:val="solid" w:color="FFFFFF" w:fill="auto"/>
          </w:tcPr>
          <w:p w14:paraId="178E4D19" w14:textId="77777777" w:rsidR="006F5448" w:rsidRDefault="006F5448" w:rsidP="003C38EA">
            <w:pPr>
              <w:pStyle w:val="TAC"/>
              <w:rPr>
                <w:sz w:val="16"/>
                <w:szCs w:val="16"/>
              </w:rPr>
            </w:pPr>
            <w:r>
              <w:rPr>
                <w:sz w:val="16"/>
                <w:szCs w:val="16"/>
              </w:rPr>
              <w:t>F</w:t>
            </w:r>
          </w:p>
        </w:tc>
        <w:tc>
          <w:tcPr>
            <w:tcW w:w="4962" w:type="dxa"/>
            <w:shd w:val="solid" w:color="FFFFFF" w:fill="auto"/>
          </w:tcPr>
          <w:p w14:paraId="4930711A" w14:textId="77777777" w:rsidR="006F5448" w:rsidRDefault="006F5448" w:rsidP="003C38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shd w:val="solid" w:color="FFFFFF" w:fill="auto"/>
          </w:tcPr>
          <w:p w14:paraId="626FD50D"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56566757" w14:textId="77777777" w:rsidTr="003C38EA">
        <w:tc>
          <w:tcPr>
            <w:tcW w:w="800" w:type="dxa"/>
            <w:shd w:val="solid" w:color="FFFFFF" w:fill="auto"/>
          </w:tcPr>
          <w:p w14:paraId="67133C65" w14:textId="77777777" w:rsidR="006F5448" w:rsidRDefault="006F5448" w:rsidP="003C38EA">
            <w:pPr>
              <w:pStyle w:val="TAC"/>
              <w:rPr>
                <w:sz w:val="16"/>
                <w:szCs w:val="16"/>
              </w:rPr>
            </w:pPr>
            <w:r>
              <w:rPr>
                <w:sz w:val="16"/>
                <w:szCs w:val="16"/>
              </w:rPr>
              <w:t>2022-12</w:t>
            </w:r>
          </w:p>
        </w:tc>
        <w:tc>
          <w:tcPr>
            <w:tcW w:w="800" w:type="dxa"/>
            <w:shd w:val="solid" w:color="FFFFFF" w:fill="auto"/>
          </w:tcPr>
          <w:p w14:paraId="6800E8E6" w14:textId="77777777" w:rsidR="006F5448" w:rsidRDefault="006F5448" w:rsidP="003C38EA">
            <w:pPr>
              <w:pStyle w:val="TAC"/>
              <w:rPr>
                <w:sz w:val="16"/>
                <w:szCs w:val="16"/>
              </w:rPr>
            </w:pPr>
            <w:r>
              <w:rPr>
                <w:sz w:val="16"/>
                <w:szCs w:val="16"/>
              </w:rPr>
              <w:t>SA#98E</w:t>
            </w:r>
          </w:p>
        </w:tc>
        <w:tc>
          <w:tcPr>
            <w:tcW w:w="952" w:type="dxa"/>
            <w:shd w:val="solid" w:color="FFFFFF" w:fill="auto"/>
          </w:tcPr>
          <w:p w14:paraId="05F3A337" w14:textId="77777777" w:rsidR="006F5448" w:rsidRDefault="006F5448" w:rsidP="003C38EA">
            <w:pPr>
              <w:pStyle w:val="TAC"/>
              <w:rPr>
                <w:sz w:val="16"/>
                <w:szCs w:val="16"/>
              </w:rPr>
            </w:pPr>
            <w:r>
              <w:rPr>
                <w:sz w:val="16"/>
                <w:szCs w:val="16"/>
              </w:rPr>
              <w:t>SP-221068</w:t>
            </w:r>
          </w:p>
        </w:tc>
        <w:tc>
          <w:tcPr>
            <w:tcW w:w="567" w:type="dxa"/>
            <w:shd w:val="solid" w:color="FFFFFF" w:fill="auto"/>
          </w:tcPr>
          <w:p w14:paraId="6EC9186B" w14:textId="77777777" w:rsidR="006F5448" w:rsidRDefault="006F5448" w:rsidP="003C38EA">
            <w:pPr>
              <w:pStyle w:val="TAC"/>
              <w:rPr>
                <w:sz w:val="16"/>
                <w:szCs w:val="16"/>
              </w:rPr>
            </w:pPr>
            <w:r>
              <w:rPr>
                <w:sz w:val="16"/>
                <w:szCs w:val="16"/>
              </w:rPr>
              <w:t>0135</w:t>
            </w:r>
          </w:p>
        </w:tc>
        <w:tc>
          <w:tcPr>
            <w:tcW w:w="425" w:type="dxa"/>
            <w:shd w:val="solid" w:color="FFFFFF" w:fill="auto"/>
          </w:tcPr>
          <w:p w14:paraId="33BABDDA" w14:textId="77777777" w:rsidR="006F5448" w:rsidRDefault="006F5448" w:rsidP="003C38EA">
            <w:pPr>
              <w:pStyle w:val="TAC"/>
              <w:rPr>
                <w:sz w:val="16"/>
                <w:szCs w:val="16"/>
              </w:rPr>
            </w:pPr>
            <w:r>
              <w:rPr>
                <w:sz w:val="16"/>
                <w:szCs w:val="16"/>
              </w:rPr>
              <w:t>-</w:t>
            </w:r>
          </w:p>
        </w:tc>
        <w:tc>
          <w:tcPr>
            <w:tcW w:w="425" w:type="dxa"/>
            <w:shd w:val="solid" w:color="FFFFFF" w:fill="auto"/>
          </w:tcPr>
          <w:p w14:paraId="1E122D23" w14:textId="77777777" w:rsidR="006F5448" w:rsidRDefault="006F5448" w:rsidP="003C38EA">
            <w:pPr>
              <w:pStyle w:val="TAC"/>
              <w:rPr>
                <w:sz w:val="16"/>
                <w:szCs w:val="16"/>
              </w:rPr>
            </w:pPr>
            <w:r>
              <w:rPr>
                <w:sz w:val="16"/>
                <w:szCs w:val="16"/>
              </w:rPr>
              <w:t>F</w:t>
            </w:r>
          </w:p>
        </w:tc>
        <w:tc>
          <w:tcPr>
            <w:tcW w:w="4962" w:type="dxa"/>
            <w:shd w:val="solid" w:color="FFFFFF" w:fill="auto"/>
          </w:tcPr>
          <w:p w14:paraId="3A5A627E" w14:textId="77777777" w:rsidR="006F5448" w:rsidRDefault="006F5448" w:rsidP="003C38EA">
            <w:pPr>
              <w:pStyle w:val="TAL"/>
              <w:rPr>
                <w:rFonts w:eastAsia="MS Mincho"/>
                <w:sz w:val="16"/>
                <w:szCs w:val="16"/>
              </w:rPr>
            </w:pPr>
            <w:r>
              <w:rPr>
                <w:rFonts w:eastAsia="MS Mincho"/>
                <w:sz w:val="16"/>
                <w:szCs w:val="16"/>
              </w:rPr>
              <w:t>Missing NID in output parameters to AF for SNPN</w:t>
            </w:r>
          </w:p>
        </w:tc>
        <w:tc>
          <w:tcPr>
            <w:tcW w:w="708" w:type="dxa"/>
            <w:shd w:val="solid" w:color="FFFFFF" w:fill="auto"/>
          </w:tcPr>
          <w:p w14:paraId="38816041"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1CA9ADFA" w14:textId="77777777" w:rsidTr="003C38EA">
        <w:tc>
          <w:tcPr>
            <w:tcW w:w="800" w:type="dxa"/>
            <w:shd w:val="solid" w:color="FFFFFF" w:fill="auto"/>
          </w:tcPr>
          <w:p w14:paraId="4BC76A9E" w14:textId="77777777" w:rsidR="006F5448" w:rsidRDefault="006F5448" w:rsidP="003C38EA">
            <w:pPr>
              <w:pStyle w:val="TAC"/>
              <w:rPr>
                <w:sz w:val="16"/>
                <w:szCs w:val="16"/>
              </w:rPr>
            </w:pPr>
            <w:r>
              <w:rPr>
                <w:sz w:val="16"/>
                <w:szCs w:val="16"/>
              </w:rPr>
              <w:t>2022-12</w:t>
            </w:r>
          </w:p>
        </w:tc>
        <w:tc>
          <w:tcPr>
            <w:tcW w:w="800" w:type="dxa"/>
            <w:shd w:val="solid" w:color="FFFFFF" w:fill="auto"/>
          </w:tcPr>
          <w:p w14:paraId="3C520C76" w14:textId="77777777" w:rsidR="006F5448" w:rsidRDefault="006F5448" w:rsidP="003C38EA">
            <w:pPr>
              <w:pStyle w:val="TAC"/>
              <w:rPr>
                <w:sz w:val="16"/>
                <w:szCs w:val="16"/>
              </w:rPr>
            </w:pPr>
            <w:r>
              <w:rPr>
                <w:sz w:val="16"/>
                <w:szCs w:val="16"/>
              </w:rPr>
              <w:t>SA#98E</w:t>
            </w:r>
          </w:p>
        </w:tc>
        <w:tc>
          <w:tcPr>
            <w:tcW w:w="952" w:type="dxa"/>
            <w:shd w:val="solid" w:color="FFFFFF" w:fill="auto"/>
          </w:tcPr>
          <w:p w14:paraId="32B4D546" w14:textId="77777777" w:rsidR="006F5448" w:rsidRDefault="006F5448" w:rsidP="003C38EA">
            <w:pPr>
              <w:pStyle w:val="TAC"/>
              <w:rPr>
                <w:sz w:val="16"/>
                <w:szCs w:val="16"/>
              </w:rPr>
            </w:pPr>
            <w:r>
              <w:rPr>
                <w:sz w:val="16"/>
                <w:szCs w:val="16"/>
              </w:rPr>
              <w:t>SP-221068</w:t>
            </w:r>
          </w:p>
        </w:tc>
        <w:tc>
          <w:tcPr>
            <w:tcW w:w="567" w:type="dxa"/>
            <w:shd w:val="solid" w:color="FFFFFF" w:fill="auto"/>
          </w:tcPr>
          <w:p w14:paraId="5E66A011" w14:textId="77777777" w:rsidR="006F5448" w:rsidRDefault="006F5448" w:rsidP="003C38EA">
            <w:pPr>
              <w:pStyle w:val="TAC"/>
              <w:rPr>
                <w:sz w:val="16"/>
                <w:szCs w:val="16"/>
              </w:rPr>
            </w:pPr>
            <w:r>
              <w:rPr>
                <w:sz w:val="16"/>
                <w:szCs w:val="16"/>
              </w:rPr>
              <w:t>0137</w:t>
            </w:r>
          </w:p>
        </w:tc>
        <w:tc>
          <w:tcPr>
            <w:tcW w:w="425" w:type="dxa"/>
            <w:shd w:val="solid" w:color="FFFFFF" w:fill="auto"/>
          </w:tcPr>
          <w:p w14:paraId="22178A83" w14:textId="77777777" w:rsidR="006F5448" w:rsidRDefault="006F5448" w:rsidP="003C38EA">
            <w:pPr>
              <w:pStyle w:val="TAC"/>
              <w:rPr>
                <w:sz w:val="16"/>
                <w:szCs w:val="16"/>
              </w:rPr>
            </w:pPr>
            <w:r>
              <w:rPr>
                <w:sz w:val="16"/>
                <w:szCs w:val="16"/>
              </w:rPr>
              <w:t>1</w:t>
            </w:r>
          </w:p>
        </w:tc>
        <w:tc>
          <w:tcPr>
            <w:tcW w:w="425" w:type="dxa"/>
            <w:shd w:val="solid" w:color="FFFFFF" w:fill="auto"/>
          </w:tcPr>
          <w:p w14:paraId="7C29915D" w14:textId="77777777" w:rsidR="006F5448" w:rsidRDefault="006F5448" w:rsidP="003C38EA">
            <w:pPr>
              <w:pStyle w:val="TAC"/>
              <w:rPr>
                <w:sz w:val="16"/>
                <w:szCs w:val="16"/>
              </w:rPr>
            </w:pPr>
            <w:r>
              <w:rPr>
                <w:sz w:val="16"/>
                <w:szCs w:val="16"/>
              </w:rPr>
              <w:t>F</w:t>
            </w:r>
          </w:p>
        </w:tc>
        <w:tc>
          <w:tcPr>
            <w:tcW w:w="4962" w:type="dxa"/>
            <w:shd w:val="solid" w:color="FFFFFF" w:fill="auto"/>
          </w:tcPr>
          <w:p w14:paraId="61BA8B74" w14:textId="77777777" w:rsidR="006F5448" w:rsidRDefault="006F5448" w:rsidP="003C38EA">
            <w:pPr>
              <w:pStyle w:val="TAL"/>
              <w:rPr>
                <w:rFonts w:eastAsia="MS Mincho"/>
                <w:sz w:val="16"/>
                <w:szCs w:val="16"/>
              </w:rPr>
            </w:pPr>
            <w:r>
              <w:rPr>
                <w:rFonts w:eastAsia="MS Mincho"/>
                <w:sz w:val="16"/>
                <w:szCs w:val="16"/>
              </w:rPr>
              <w:t>Clean-up of PCC procedures for 5MBS</w:t>
            </w:r>
          </w:p>
        </w:tc>
        <w:tc>
          <w:tcPr>
            <w:tcW w:w="708" w:type="dxa"/>
            <w:shd w:val="solid" w:color="FFFFFF" w:fill="auto"/>
          </w:tcPr>
          <w:p w14:paraId="4C84C5EB"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09E0FFB0" w14:textId="77777777" w:rsidTr="003C38EA">
        <w:tc>
          <w:tcPr>
            <w:tcW w:w="800" w:type="dxa"/>
            <w:shd w:val="solid" w:color="FFFFFF" w:fill="auto"/>
          </w:tcPr>
          <w:p w14:paraId="34840EFC" w14:textId="77777777" w:rsidR="006F5448" w:rsidRDefault="006F5448" w:rsidP="003C38EA">
            <w:pPr>
              <w:pStyle w:val="TAC"/>
              <w:rPr>
                <w:sz w:val="16"/>
                <w:szCs w:val="16"/>
              </w:rPr>
            </w:pPr>
            <w:r>
              <w:rPr>
                <w:sz w:val="16"/>
                <w:szCs w:val="16"/>
              </w:rPr>
              <w:t>2022-12</w:t>
            </w:r>
          </w:p>
        </w:tc>
        <w:tc>
          <w:tcPr>
            <w:tcW w:w="800" w:type="dxa"/>
            <w:shd w:val="solid" w:color="FFFFFF" w:fill="auto"/>
          </w:tcPr>
          <w:p w14:paraId="493FB81B" w14:textId="77777777" w:rsidR="006F5448" w:rsidRDefault="006F5448" w:rsidP="003C38EA">
            <w:pPr>
              <w:pStyle w:val="TAC"/>
              <w:rPr>
                <w:sz w:val="16"/>
                <w:szCs w:val="16"/>
              </w:rPr>
            </w:pPr>
            <w:r>
              <w:rPr>
                <w:sz w:val="16"/>
                <w:szCs w:val="16"/>
              </w:rPr>
              <w:t>SA#98E</w:t>
            </w:r>
          </w:p>
        </w:tc>
        <w:tc>
          <w:tcPr>
            <w:tcW w:w="952" w:type="dxa"/>
            <w:shd w:val="solid" w:color="FFFFFF" w:fill="auto"/>
          </w:tcPr>
          <w:p w14:paraId="2C86C67E" w14:textId="77777777" w:rsidR="006F5448" w:rsidRDefault="006F5448" w:rsidP="003C38EA">
            <w:pPr>
              <w:pStyle w:val="TAC"/>
              <w:rPr>
                <w:sz w:val="16"/>
                <w:szCs w:val="16"/>
              </w:rPr>
            </w:pPr>
            <w:r>
              <w:rPr>
                <w:sz w:val="16"/>
                <w:szCs w:val="16"/>
              </w:rPr>
              <w:t>SP-221068</w:t>
            </w:r>
          </w:p>
        </w:tc>
        <w:tc>
          <w:tcPr>
            <w:tcW w:w="567" w:type="dxa"/>
            <w:shd w:val="solid" w:color="FFFFFF" w:fill="auto"/>
          </w:tcPr>
          <w:p w14:paraId="49798BB7" w14:textId="77777777" w:rsidR="006F5448" w:rsidRDefault="006F5448" w:rsidP="003C38EA">
            <w:pPr>
              <w:pStyle w:val="TAC"/>
              <w:rPr>
                <w:sz w:val="16"/>
                <w:szCs w:val="16"/>
              </w:rPr>
            </w:pPr>
            <w:r>
              <w:rPr>
                <w:sz w:val="16"/>
                <w:szCs w:val="16"/>
              </w:rPr>
              <w:t>0139</w:t>
            </w:r>
          </w:p>
        </w:tc>
        <w:tc>
          <w:tcPr>
            <w:tcW w:w="425" w:type="dxa"/>
            <w:shd w:val="solid" w:color="FFFFFF" w:fill="auto"/>
          </w:tcPr>
          <w:p w14:paraId="56F1D14F" w14:textId="77777777" w:rsidR="006F5448" w:rsidRDefault="006F5448" w:rsidP="003C38EA">
            <w:pPr>
              <w:pStyle w:val="TAC"/>
              <w:rPr>
                <w:sz w:val="16"/>
                <w:szCs w:val="16"/>
              </w:rPr>
            </w:pPr>
            <w:r>
              <w:rPr>
                <w:sz w:val="16"/>
                <w:szCs w:val="16"/>
              </w:rPr>
              <w:t xml:space="preserve">5 </w:t>
            </w:r>
          </w:p>
        </w:tc>
        <w:tc>
          <w:tcPr>
            <w:tcW w:w="425" w:type="dxa"/>
            <w:shd w:val="solid" w:color="FFFFFF" w:fill="auto"/>
          </w:tcPr>
          <w:p w14:paraId="15F797C6" w14:textId="77777777" w:rsidR="006F5448" w:rsidRDefault="006F5448" w:rsidP="003C38EA">
            <w:pPr>
              <w:pStyle w:val="TAC"/>
              <w:rPr>
                <w:sz w:val="16"/>
                <w:szCs w:val="16"/>
              </w:rPr>
            </w:pPr>
            <w:r>
              <w:rPr>
                <w:sz w:val="16"/>
                <w:szCs w:val="16"/>
              </w:rPr>
              <w:t>F</w:t>
            </w:r>
          </w:p>
        </w:tc>
        <w:tc>
          <w:tcPr>
            <w:tcW w:w="4962" w:type="dxa"/>
            <w:shd w:val="solid" w:color="FFFFFF" w:fill="auto"/>
          </w:tcPr>
          <w:p w14:paraId="568632C3" w14:textId="77777777" w:rsidR="006F5448" w:rsidRDefault="006F5448" w:rsidP="003C38EA">
            <w:pPr>
              <w:pStyle w:val="TAL"/>
              <w:rPr>
                <w:rFonts w:eastAsia="MS Mincho"/>
                <w:sz w:val="16"/>
                <w:szCs w:val="16"/>
              </w:rPr>
            </w:pPr>
            <w:r>
              <w:rPr>
                <w:rFonts w:eastAsia="MS Mincho"/>
                <w:sz w:val="16"/>
                <w:szCs w:val="16"/>
              </w:rPr>
              <w:t>CR on MTK or MSK processing</w:t>
            </w:r>
          </w:p>
        </w:tc>
        <w:tc>
          <w:tcPr>
            <w:tcW w:w="708" w:type="dxa"/>
            <w:shd w:val="solid" w:color="FFFFFF" w:fill="auto"/>
          </w:tcPr>
          <w:p w14:paraId="755646A4"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37F57BD2" w14:textId="77777777" w:rsidTr="003C38EA">
        <w:tc>
          <w:tcPr>
            <w:tcW w:w="800" w:type="dxa"/>
            <w:shd w:val="solid" w:color="FFFFFF" w:fill="auto"/>
          </w:tcPr>
          <w:p w14:paraId="17BDAB07" w14:textId="77777777" w:rsidR="006F5448" w:rsidRDefault="006F5448" w:rsidP="003C38EA">
            <w:pPr>
              <w:pStyle w:val="TAC"/>
              <w:rPr>
                <w:sz w:val="16"/>
                <w:szCs w:val="16"/>
              </w:rPr>
            </w:pPr>
            <w:r>
              <w:rPr>
                <w:sz w:val="16"/>
                <w:szCs w:val="16"/>
              </w:rPr>
              <w:t>2022-12</w:t>
            </w:r>
          </w:p>
        </w:tc>
        <w:tc>
          <w:tcPr>
            <w:tcW w:w="800" w:type="dxa"/>
            <w:shd w:val="solid" w:color="FFFFFF" w:fill="auto"/>
          </w:tcPr>
          <w:p w14:paraId="6256E5D6" w14:textId="77777777" w:rsidR="006F5448" w:rsidRDefault="006F5448" w:rsidP="003C38EA">
            <w:pPr>
              <w:pStyle w:val="TAC"/>
              <w:rPr>
                <w:sz w:val="16"/>
                <w:szCs w:val="16"/>
              </w:rPr>
            </w:pPr>
            <w:r>
              <w:rPr>
                <w:sz w:val="16"/>
                <w:szCs w:val="16"/>
              </w:rPr>
              <w:t>SA#98E</w:t>
            </w:r>
          </w:p>
        </w:tc>
        <w:tc>
          <w:tcPr>
            <w:tcW w:w="952" w:type="dxa"/>
            <w:shd w:val="solid" w:color="FFFFFF" w:fill="auto"/>
          </w:tcPr>
          <w:p w14:paraId="3ABC28B8" w14:textId="77777777" w:rsidR="006F5448" w:rsidRDefault="006F5448" w:rsidP="003C38EA">
            <w:pPr>
              <w:pStyle w:val="TAC"/>
              <w:rPr>
                <w:sz w:val="16"/>
                <w:szCs w:val="16"/>
              </w:rPr>
            </w:pPr>
            <w:r>
              <w:rPr>
                <w:sz w:val="16"/>
                <w:szCs w:val="16"/>
              </w:rPr>
              <w:t>SP-221068</w:t>
            </w:r>
          </w:p>
        </w:tc>
        <w:tc>
          <w:tcPr>
            <w:tcW w:w="567" w:type="dxa"/>
            <w:shd w:val="solid" w:color="FFFFFF" w:fill="auto"/>
          </w:tcPr>
          <w:p w14:paraId="5F72FCD9" w14:textId="77777777" w:rsidR="006F5448" w:rsidRDefault="006F5448" w:rsidP="003C38EA">
            <w:pPr>
              <w:pStyle w:val="TAC"/>
              <w:rPr>
                <w:sz w:val="16"/>
                <w:szCs w:val="16"/>
              </w:rPr>
            </w:pPr>
            <w:r>
              <w:rPr>
                <w:sz w:val="16"/>
                <w:szCs w:val="16"/>
              </w:rPr>
              <w:t>0141</w:t>
            </w:r>
          </w:p>
        </w:tc>
        <w:tc>
          <w:tcPr>
            <w:tcW w:w="425" w:type="dxa"/>
            <w:shd w:val="solid" w:color="FFFFFF" w:fill="auto"/>
          </w:tcPr>
          <w:p w14:paraId="595B0126" w14:textId="77777777" w:rsidR="006F5448" w:rsidRDefault="006F5448" w:rsidP="003C38EA">
            <w:pPr>
              <w:pStyle w:val="TAC"/>
              <w:rPr>
                <w:sz w:val="16"/>
                <w:szCs w:val="16"/>
              </w:rPr>
            </w:pPr>
            <w:r>
              <w:rPr>
                <w:sz w:val="16"/>
                <w:szCs w:val="16"/>
              </w:rPr>
              <w:t>1</w:t>
            </w:r>
          </w:p>
        </w:tc>
        <w:tc>
          <w:tcPr>
            <w:tcW w:w="425" w:type="dxa"/>
            <w:shd w:val="solid" w:color="FFFFFF" w:fill="auto"/>
          </w:tcPr>
          <w:p w14:paraId="1347F35D" w14:textId="77777777" w:rsidR="006F5448" w:rsidRDefault="006F5448" w:rsidP="003C38EA">
            <w:pPr>
              <w:pStyle w:val="TAC"/>
              <w:rPr>
                <w:sz w:val="16"/>
                <w:szCs w:val="16"/>
              </w:rPr>
            </w:pPr>
            <w:r>
              <w:rPr>
                <w:sz w:val="16"/>
                <w:szCs w:val="16"/>
              </w:rPr>
              <w:t>F</w:t>
            </w:r>
          </w:p>
        </w:tc>
        <w:tc>
          <w:tcPr>
            <w:tcW w:w="4962" w:type="dxa"/>
            <w:shd w:val="solid" w:color="FFFFFF" w:fill="auto"/>
          </w:tcPr>
          <w:p w14:paraId="4A4FE11F" w14:textId="77777777" w:rsidR="006F5448" w:rsidRDefault="006F5448" w:rsidP="003C38EA">
            <w:pPr>
              <w:pStyle w:val="TAL"/>
              <w:rPr>
                <w:rFonts w:eastAsia="MS Mincho"/>
                <w:sz w:val="16"/>
                <w:szCs w:val="16"/>
              </w:rPr>
            </w:pPr>
            <w:r>
              <w:rPr>
                <w:rFonts w:eastAsia="MS Mincho"/>
                <w:sz w:val="16"/>
                <w:szCs w:val="16"/>
              </w:rPr>
              <w:t>Clarification on the shared delivery tunnel management for common gNB UP case</w:t>
            </w:r>
          </w:p>
        </w:tc>
        <w:tc>
          <w:tcPr>
            <w:tcW w:w="708" w:type="dxa"/>
            <w:shd w:val="solid" w:color="FFFFFF" w:fill="auto"/>
          </w:tcPr>
          <w:p w14:paraId="757C2DC9" w14:textId="77777777" w:rsidR="006F5448" w:rsidRDefault="006F5448" w:rsidP="003C38EA">
            <w:pPr>
              <w:pStyle w:val="TAC"/>
              <w:rPr>
                <w:rFonts w:eastAsia="Malgun Gothic"/>
                <w:sz w:val="16"/>
                <w:szCs w:val="16"/>
                <w:lang w:eastAsia="ko-KR"/>
              </w:rPr>
            </w:pPr>
            <w:r>
              <w:rPr>
                <w:rFonts w:eastAsia="Malgun Gothic"/>
                <w:sz w:val="16"/>
                <w:szCs w:val="16"/>
                <w:lang w:eastAsia="ko-KR"/>
              </w:rPr>
              <w:t>17.5.0</w:t>
            </w:r>
          </w:p>
        </w:tc>
      </w:tr>
      <w:tr w:rsidR="006F5448" w:rsidRPr="001772AA" w14:paraId="6088601B" w14:textId="77777777" w:rsidTr="003C38EA">
        <w:tc>
          <w:tcPr>
            <w:tcW w:w="800" w:type="dxa"/>
            <w:shd w:val="solid" w:color="FFFFFF" w:fill="auto"/>
          </w:tcPr>
          <w:p w14:paraId="5F9BEE3F" w14:textId="77777777" w:rsidR="006F5448" w:rsidRDefault="006F5448" w:rsidP="003C38EA">
            <w:pPr>
              <w:pStyle w:val="TAC"/>
              <w:rPr>
                <w:sz w:val="16"/>
                <w:szCs w:val="16"/>
              </w:rPr>
            </w:pPr>
            <w:r>
              <w:rPr>
                <w:sz w:val="16"/>
                <w:szCs w:val="16"/>
              </w:rPr>
              <w:t>2023-03</w:t>
            </w:r>
          </w:p>
        </w:tc>
        <w:tc>
          <w:tcPr>
            <w:tcW w:w="800" w:type="dxa"/>
            <w:shd w:val="solid" w:color="FFFFFF" w:fill="auto"/>
          </w:tcPr>
          <w:p w14:paraId="7C0FC13F" w14:textId="77777777" w:rsidR="006F5448" w:rsidRDefault="006F5448" w:rsidP="003C38EA">
            <w:pPr>
              <w:pStyle w:val="TAC"/>
              <w:rPr>
                <w:sz w:val="16"/>
                <w:szCs w:val="16"/>
              </w:rPr>
            </w:pPr>
            <w:r>
              <w:rPr>
                <w:sz w:val="16"/>
                <w:szCs w:val="16"/>
              </w:rPr>
              <w:t>SA#99</w:t>
            </w:r>
          </w:p>
        </w:tc>
        <w:tc>
          <w:tcPr>
            <w:tcW w:w="952" w:type="dxa"/>
            <w:shd w:val="solid" w:color="FFFFFF" w:fill="auto"/>
          </w:tcPr>
          <w:p w14:paraId="03759057" w14:textId="77777777" w:rsidR="006F5448" w:rsidRDefault="006F5448" w:rsidP="003C38EA">
            <w:pPr>
              <w:pStyle w:val="TAC"/>
              <w:rPr>
                <w:sz w:val="16"/>
                <w:szCs w:val="16"/>
              </w:rPr>
            </w:pPr>
            <w:r>
              <w:rPr>
                <w:sz w:val="16"/>
                <w:szCs w:val="16"/>
              </w:rPr>
              <w:t>SP-230037</w:t>
            </w:r>
          </w:p>
        </w:tc>
        <w:tc>
          <w:tcPr>
            <w:tcW w:w="567" w:type="dxa"/>
            <w:shd w:val="solid" w:color="FFFFFF" w:fill="auto"/>
          </w:tcPr>
          <w:p w14:paraId="502F1639" w14:textId="77777777" w:rsidR="006F5448" w:rsidRDefault="006F5448" w:rsidP="003C38EA">
            <w:pPr>
              <w:pStyle w:val="TAC"/>
              <w:rPr>
                <w:sz w:val="16"/>
                <w:szCs w:val="16"/>
              </w:rPr>
            </w:pPr>
            <w:r>
              <w:rPr>
                <w:sz w:val="16"/>
                <w:szCs w:val="16"/>
              </w:rPr>
              <w:t>0140</w:t>
            </w:r>
          </w:p>
        </w:tc>
        <w:tc>
          <w:tcPr>
            <w:tcW w:w="425" w:type="dxa"/>
            <w:shd w:val="solid" w:color="FFFFFF" w:fill="auto"/>
          </w:tcPr>
          <w:p w14:paraId="39746086" w14:textId="77777777" w:rsidR="006F5448" w:rsidRDefault="006F5448" w:rsidP="003C38EA">
            <w:pPr>
              <w:pStyle w:val="TAC"/>
              <w:rPr>
                <w:sz w:val="16"/>
                <w:szCs w:val="16"/>
              </w:rPr>
            </w:pPr>
            <w:r>
              <w:rPr>
                <w:sz w:val="16"/>
                <w:szCs w:val="16"/>
              </w:rPr>
              <w:t>4</w:t>
            </w:r>
          </w:p>
        </w:tc>
        <w:tc>
          <w:tcPr>
            <w:tcW w:w="425" w:type="dxa"/>
            <w:shd w:val="solid" w:color="FFFFFF" w:fill="auto"/>
          </w:tcPr>
          <w:p w14:paraId="40A7CA06" w14:textId="77777777" w:rsidR="006F5448" w:rsidRDefault="006F5448" w:rsidP="003C38EA">
            <w:pPr>
              <w:pStyle w:val="TAC"/>
              <w:rPr>
                <w:sz w:val="16"/>
                <w:szCs w:val="16"/>
              </w:rPr>
            </w:pPr>
            <w:r>
              <w:rPr>
                <w:sz w:val="16"/>
                <w:szCs w:val="16"/>
              </w:rPr>
              <w:t>F</w:t>
            </w:r>
          </w:p>
        </w:tc>
        <w:tc>
          <w:tcPr>
            <w:tcW w:w="4962" w:type="dxa"/>
            <w:shd w:val="solid" w:color="FFFFFF" w:fill="auto"/>
          </w:tcPr>
          <w:p w14:paraId="7FFE1DBF" w14:textId="77777777" w:rsidR="006F5448" w:rsidRDefault="006F5448" w:rsidP="003C38EA">
            <w:pPr>
              <w:pStyle w:val="TAL"/>
              <w:rPr>
                <w:rFonts w:eastAsia="MS Mincho"/>
                <w:sz w:val="16"/>
                <w:szCs w:val="16"/>
              </w:rPr>
            </w:pPr>
            <w:r>
              <w:rPr>
                <w:rFonts w:eastAsia="MS Mincho"/>
                <w:sz w:val="16"/>
                <w:szCs w:val="16"/>
              </w:rPr>
              <w:t>Clarification based on stage-3 for USD and service announcement</w:t>
            </w:r>
          </w:p>
        </w:tc>
        <w:tc>
          <w:tcPr>
            <w:tcW w:w="708" w:type="dxa"/>
            <w:shd w:val="solid" w:color="FFFFFF" w:fill="auto"/>
          </w:tcPr>
          <w:p w14:paraId="52C812DC"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13FD4EE6" w14:textId="77777777" w:rsidTr="003C38EA">
        <w:tc>
          <w:tcPr>
            <w:tcW w:w="800" w:type="dxa"/>
            <w:shd w:val="solid" w:color="FFFFFF" w:fill="auto"/>
          </w:tcPr>
          <w:p w14:paraId="6ADBD202" w14:textId="77777777" w:rsidR="006F5448" w:rsidRDefault="006F5448" w:rsidP="003C38EA">
            <w:pPr>
              <w:pStyle w:val="TAC"/>
              <w:rPr>
                <w:sz w:val="16"/>
                <w:szCs w:val="16"/>
              </w:rPr>
            </w:pPr>
            <w:r>
              <w:rPr>
                <w:sz w:val="16"/>
                <w:szCs w:val="16"/>
              </w:rPr>
              <w:t>2023-03</w:t>
            </w:r>
          </w:p>
        </w:tc>
        <w:tc>
          <w:tcPr>
            <w:tcW w:w="800" w:type="dxa"/>
            <w:shd w:val="solid" w:color="FFFFFF" w:fill="auto"/>
          </w:tcPr>
          <w:p w14:paraId="0E148DA4" w14:textId="77777777" w:rsidR="006F5448" w:rsidRDefault="006F5448" w:rsidP="003C38EA">
            <w:pPr>
              <w:pStyle w:val="TAC"/>
              <w:rPr>
                <w:sz w:val="16"/>
                <w:szCs w:val="16"/>
              </w:rPr>
            </w:pPr>
            <w:r>
              <w:rPr>
                <w:sz w:val="16"/>
                <w:szCs w:val="16"/>
              </w:rPr>
              <w:t>SA#99</w:t>
            </w:r>
          </w:p>
        </w:tc>
        <w:tc>
          <w:tcPr>
            <w:tcW w:w="952" w:type="dxa"/>
            <w:shd w:val="solid" w:color="FFFFFF" w:fill="auto"/>
          </w:tcPr>
          <w:p w14:paraId="458A8A3E" w14:textId="77777777" w:rsidR="006F5448" w:rsidRDefault="006F5448" w:rsidP="003C38EA">
            <w:pPr>
              <w:pStyle w:val="TAC"/>
              <w:rPr>
                <w:sz w:val="16"/>
                <w:szCs w:val="16"/>
              </w:rPr>
            </w:pPr>
            <w:r>
              <w:rPr>
                <w:sz w:val="16"/>
                <w:szCs w:val="16"/>
              </w:rPr>
              <w:t>SP-230037</w:t>
            </w:r>
          </w:p>
        </w:tc>
        <w:tc>
          <w:tcPr>
            <w:tcW w:w="567" w:type="dxa"/>
            <w:shd w:val="solid" w:color="FFFFFF" w:fill="auto"/>
          </w:tcPr>
          <w:p w14:paraId="6EE6592B" w14:textId="77777777" w:rsidR="006F5448" w:rsidRDefault="006F5448" w:rsidP="003C38EA">
            <w:pPr>
              <w:pStyle w:val="TAC"/>
              <w:rPr>
                <w:sz w:val="16"/>
                <w:szCs w:val="16"/>
              </w:rPr>
            </w:pPr>
            <w:r>
              <w:rPr>
                <w:sz w:val="16"/>
                <w:szCs w:val="16"/>
              </w:rPr>
              <w:t>0151</w:t>
            </w:r>
          </w:p>
        </w:tc>
        <w:tc>
          <w:tcPr>
            <w:tcW w:w="425" w:type="dxa"/>
            <w:shd w:val="solid" w:color="FFFFFF" w:fill="auto"/>
          </w:tcPr>
          <w:p w14:paraId="15F7AF0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5A014786" w14:textId="77777777" w:rsidR="006F5448" w:rsidRDefault="006F5448" w:rsidP="003C38EA">
            <w:pPr>
              <w:pStyle w:val="TAC"/>
              <w:rPr>
                <w:sz w:val="16"/>
                <w:szCs w:val="16"/>
              </w:rPr>
            </w:pPr>
            <w:r>
              <w:rPr>
                <w:sz w:val="16"/>
                <w:szCs w:val="16"/>
              </w:rPr>
              <w:t>F</w:t>
            </w:r>
          </w:p>
        </w:tc>
        <w:tc>
          <w:tcPr>
            <w:tcW w:w="4962" w:type="dxa"/>
            <w:shd w:val="solid" w:color="FFFFFF" w:fill="auto"/>
          </w:tcPr>
          <w:p w14:paraId="7E21C62E" w14:textId="77777777" w:rsidR="006F5448" w:rsidRDefault="006F5448" w:rsidP="003C38EA">
            <w:pPr>
              <w:pStyle w:val="TAL"/>
              <w:rPr>
                <w:rFonts w:eastAsia="MS Mincho"/>
                <w:sz w:val="16"/>
                <w:szCs w:val="16"/>
              </w:rPr>
            </w:pPr>
            <w:r>
              <w:rPr>
                <w:rFonts w:eastAsia="MS Mincho"/>
                <w:sz w:val="16"/>
                <w:szCs w:val="16"/>
              </w:rPr>
              <w:t>AMF knowing MBS support status of NG-RAN node (s) for Multicast Activation</w:t>
            </w:r>
          </w:p>
        </w:tc>
        <w:tc>
          <w:tcPr>
            <w:tcW w:w="708" w:type="dxa"/>
            <w:shd w:val="solid" w:color="FFFFFF" w:fill="auto"/>
          </w:tcPr>
          <w:p w14:paraId="70BCBF2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1FC735F5" w14:textId="77777777" w:rsidTr="003C38EA">
        <w:tc>
          <w:tcPr>
            <w:tcW w:w="800" w:type="dxa"/>
            <w:shd w:val="solid" w:color="FFFFFF" w:fill="auto"/>
          </w:tcPr>
          <w:p w14:paraId="77C89568" w14:textId="77777777" w:rsidR="006F5448" w:rsidRDefault="006F5448" w:rsidP="003C38EA">
            <w:pPr>
              <w:pStyle w:val="TAC"/>
              <w:rPr>
                <w:sz w:val="16"/>
                <w:szCs w:val="16"/>
              </w:rPr>
            </w:pPr>
            <w:r>
              <w:rPr>
                <w:sz w:val="16"/>
                <w:szCs w:val="16"/>
              </w:rPr>
              <w:t>2023-03</w:t>
            </w:r>
          </w:p>
        </w:tc>
        <w:tc>
          <w:tcPr>
            <w:tcW w:w="800" w:type="dxa"/>
            <w:shd w:val="solid" w:color="FFFFFF" w:fill="auto"/>
          </w:tcPr>
          <w:p w14:paraId="6518BE66" w14:textId="77777777" w:rsidR="006F5448" w:rsidRDefault="006F5448" w:rsidP="003C38EA">
            <w:pPr>
              <w:pStyle w:val="TAC"/>
              <w:rPr>
                <w:sz w:val="16"/>
                <w:szCs w:val="16"/>
              </w:rPr>
            </w:pPr>
            <w:r>
              <w:rPr>
                <w:sz w:val="16"/>
                <w:szCs w:val="16"/>
              </w:rPr>
              <w:t>SA#99</w:t>
            </w:r>
          </w:p>
        </w:tc>
        <w:tc>
          <w:tcPr>
            <w:tcW w:w="952" w:type="dxa"/>
            <w:shd w:val="solid" w:color="FFFFFF" w:fill="auto"/>
          </w:tcPr>
          <w:p w14:paraId="014D4692" w14:textId="77777777" w:rsidR="006F5448" w:rsidRDefault="006F5448" w:rsidP="003C38EA">
            <w:pPr>
              <w:pStyle w:val="TAC"/>
              <w:rPr>
                <w:sz w:val="16"/>
                <w:szCs w:val="16"/>
              </w:rPr>
            </w:pPr>
            <w:r>
              <w:rPr>
                <w:sz w:val="16"/>
                <w:szCs w:val="16"/>
              </w:rPr>
              <w:t>SP-230037</w:t>
            </w:r>
          </w:p>
        </w:tc>
        <w:tc>
          <w:tcPr>
            <w:tcW w:w="567" w:type="dxa"/>
            <w:shd w:val="solid" w:color="FFFFFF" w:fill="auto"/>
          </w:tcPr>
          <w:p w14:paraId="0C98F7A7" w14:textId="77777777" w:rsidR="006F5448" w:rsidRDefault="006F5448" w:rsidP="003C38EA">
            <w:pPr>
              <w:pStyle w:val="TAC"/>
              <w:rPr>
                <w:sz w:val="16"/>
                <w:szCs w:val="16"/>
              </w:rPr>
            </w:pPr>
            <w:r>
              <w:rPr>
                <w:sz w:val="16"/>
                <w:szCs w:val="16"/>
              </w:rPr>
              <w:t>0153</w:t>
            </w:r>
          </w:p>
        </w:tc>
        <w:tc>
          <w:tcPr>
            <w:tcW w:w="425" w:type="dxa"/>
            <w:shd w:val="solid" w:color="FFFFFF" w:fill="auto"/>
          </w:tcPr>
          <w:p w14:paraId="63618660" w14:textId="77777777" w:rsidR="006F5448" w:rsidRDefault="006F5448" w:rsidP="003C38EA">
            <w:pPr>
              <w:pStyle w:val="TAC"/>
              <w:rPr>
                <w:sz w:val="16"/>
                <w:szCs w:val="16"/>
              </w:rPr>
            </w:pPr>
            <w:r>
              <w:rPr>
                <w:sz w:val="16"/>
                <w:szCs w:val="16"/>
              </w:rPr>
              <w:t xml:space="preserve">1 </w:t>
            </w:r>
          </w:p>
        </w:tc>
        <w:tc>
          <w:tcPr>
            <w:tcW w:w="425" w:type="dxa"/>
            <w:shd w:val="solid" w:color="FFFFFF" w:fill="auto"/>
          </w:tcPr>
          <w:p w14:paraId="2F6D0BDF" w14:textId="77777777" w:rsidR="006F5448" w:rsidRDefault="006F5448" w:rsidP="003C38EA">
            <w:pPr>
              <w:pStyle w:val="TAC"/>
              <w:rPr>
                <w:sz w:val="16"/>
                <w:szCs w:val="16"/>
              </w:rPr>
            </w:pPr>
            <w:r>
              <w:rPr>
                <w:sz w:val="16"/>
                <w:szCs w:val="16"/>
              </w:rPr>
              <w:t>F</w:t>
            </w:r>
          </w:p>
        </w:tc>
        <w:tc>
          <w:tcPr>
            <w:tcW w:w="4962" w:type="dxa"/>
            <w:shd w:val="solid" w:color="FFFFFF" w:fill="auto"/>
          </w:tcPr>
          <w:p w14:paraId="056D36E4" w14:textId="77777777" w:rsidR="006F5448" w:rsidRDefault="006F5448" w:rsidP="003C38EA">
            <w:pPr>
              <w:pStyle w:val="TAL"/>
              <w:rPr>
                <w:rFonts w:eastAsia="MS Mincho"/>
                <w:sz w:val="16"/>
                <w:szCs w:val="16"/>
              </w:rPr>
            </w:pPr>
            <w:r>
              <w:rPr>
                <w:rFonts w:eastAsia="MS Mincho"/>
                <w:sz w:val="16"/>
                <w:szCs w:val="16"/>
              </w:rPr>
              <w:t>Correction to description of Fig. 7.1.1.3-1</w:t>
            </w:r>
          </w:p>
        </w:tc>
        <w:tc>
          <w:tcPr>
            <w:tcW w:w="708" w:type="dxa"/>
            <w:shd w:val="solid" w:color="FFFFFF" w:fill="auto"/>
          </w:tcPr>
          <w:p w14:paraId="49DF8A3E"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57E9FBF8" w14:textId="77777777" w:rsidTr="003C38EA">
        <w:tc>
          <w:tcPr>
            <w:tcW w:w="800" w:type="dxa"/>
            <w:shd w:val="solid" w:color="FFFFFF" w:fill="auto"/>
          </w:tcPr>
          <w:p w14:paraId="386DABC8" w14:textId="77777777" w:rsidR="006F5448" w:rsidRDefault="006F5448" w:rsidP="003C38EA">
            <w:pPr>
              <w:pStyle w:val="TAC"/>
              <w:rPr>
                <w:sz w:val="16"/>
                <w:szCs w:val="16"/>
              </w:rPr>
            </w:pPr>
            <w:r>
              <w:rPr>
                <w:sz w:val="16"/>
                <w:szCs w:val="16"/>
              </w:rPr>
              <w:t>2023-03</w:t>
            </w:r>
          </w:p>
        </w:tc>
        <w:tc>
          <w:tcPr>
            <w:tcW w:w="800" w:type="dxa"/>
            <w:shd w:val="solid" w:color="FFFFFF" w:fill="auto"/>
          </w:tcPr>
          <w:p w14:paraId="6263DED6" w14:textId="77777777" w:rsidR="006F5448" w:rsidRDefault="006F5448" w:rsidP="003C38EA">
            <w:pPr>
              <w:pStyle w:val="TAC"/>
              <w:rPr>
                <w:sz w:val="16"/>
                <w:szCs w:val="16"/>
              </w:rPr>
            </w:pPr>
            <w:r>
              <w:rPr>
                <w:sz w:val="16"/>
                <w:szCs w:val="16"/>
              </w:rPr>
              <w:t>SA#99</w:t>
            </w:r>
          </w:p>
        </w:tc>
        <w:tc>
          <w:tcPr>
            <w:tcW w:w="952" w:type="dxa"/>
            <w:shd w:val="solid" w:color="FFFFFF" w:fill="auto"/>
          </w:tcPr>
          <w:p w14:paraId="2C68A703" w14:textId="77777777" w:rsidR="006F5448" w:rsidRDefault="006F5448" w:rsidP="003C38EA">
            <w:pPr>
              <w:pStyle w:val="TAC"/>
              <w:rPr>
                <w:sz w:val="16"/>
                <w:szCs w:val="16"/>
              </w:rPr>
            </w:pPr>
            <w:r>
              <w:rPr>
                <w:sz w:val="16"/>
                <w:szCs w:val="16"/>
              </w:rPr>
              <w:t>SP-230037</w:t>
            </w:r>
          </w:p>
        </w:tc>
        <w:tc>
          <w:tcPr>
            <w:tcW w:w="567" w:type="dxa"/>
            <w:shd w:val="solid" w:color="FFFFFF" w:fill="auto"/>
          </w:tcPr>
          <w:p w14:paraId="45DBEDD0" w14:textId="77777777" w:rsidR="006F5448" w:rsidRDefault="006F5448" w:rsidP="003C38EA">
            <w:pPr>
              <w:pStyle w:val="TAC"/>
              <w:rPr>
                <w:sz w:val="16"/>
                <w:szCs w:val="16"/>
              </w:rPr>
            </w:pPr>
            <w:r>
              <w:rPr>
                <w:sz w:val="16"/>
                <w:szCs w:val="16"/>
              </w:rPr>
              <w:t>0155</w:t>
            </w:r>
          </w:p>
        </w:tc>
        <w:tc>
          <w:tcPr>
            <w:tcW w:w="425" w:type="dxa"/>
            <w:shd w:val="solid" w:color="FFFFFF" w:fill="auto"/>
          </w:tcPr>
          <w:p w14:paraId="213F2898" w14:textId="77777777" w:rsidR="006F5448" w:rsidRDefault="006F5448" w:rsidP="003C38EA">
            <w:pPr>
              <w:pStyle w:val="TAC"/>
              <w:rPr>
                <w:sz w:val="16"/>
                <w:szCs w:val="16"/>
              </w:rPr>
            </w:pPr>
            <w:r>
              <w:rPr>
                <w:sz w:val="16"/>
                <w:szCs w:val="16"/>
              </w:rPr>
              <w:t>1</w:t>
            </w:r>
          </w:p>
        </w:tc>
        <w:tc>
          <w:tcPr>
            <w:tcW w:w="425" w:type="dxa"/>
            <w:shd w:val="solid" w:color="FFFFFF" w:fill="auto"/>
          </w:tcPr>
          <w:p w14:paraId="0F051581" w14:textId="77777777" w:rsidR="006F5448" w:rsidRDefault="006F5448" w:rsidP="003C38EA">
            <w:pPr>
              <w:pStyle w:val="TAC"/>
              <w:rPr>
                <w:sz w:val="16"/>
                <w:szCs w:val="16"/>
              </w:rPr>
            </w:pPr>
            <w:r>
              <w:rPr>
                <w:sz w:val="16"/>
                <w:szCs w:val="16"/>
              </w:rPr>
              <w:t>F</w:t>
            </w:r>
          </w:p>
        </w:tc>
        <w:tc>
          <w:tcPr>
            <w:tcW w:w="4962" w:type="dxa"/>
            <w:shd w:val="solid" w:color="FFFFFF" w:fill="auto"/>
          </w:tcPr>
          <w:p w14:paraId="5116B7E0" w14:textId="77777777" w:rsidR="006F5448" w:rsidRDefault="006F5448" w:rsidP="003C38EA">
            <w:pPr>
              <w:pStyle w:val="TAL"/>
              <w:rPr>
                <w:rFonts w:eastAsia="MS Mincho"/>
                <w:sz w:val="16"/>
                <w:szCs w:val="16"/>
              </w:rPr>
            </w:pPr>
            <w:r>
              <w:rPr>
                <w:rFonts w:eastAsia="MS Mincho"/>
                <w:sz w:val="16"/>
                <w:szCs w:val="16"/>
              </w:rPr>
              <w:t>Correction to location dependent service for broadcast</w:t>
            </w:r>
          </w:p>
        </w:tc>
        <w:tc>
          <w:tcPr>
            <w:tcW w:w="708" w:type="dxa"/>
            <w:shd w:val="solid" w:color="FFFFFF" w:fill="auto"/>
          </w:tcPr>
          <w:p w14:paraId="6F98E72F"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2859127A" w14:textId="77777777" w:rsidTr="003C38EA">
        <w:tc>
          <w:tcPr>
            <w:tcW w:w="800" w:type="dxa"/>
            <w:shd w:val="solid" w:color="FFFFFF" w:fill="auto"/>
          </w:tcPr>
          <w:p w14:paraId="467449B6" w14:textId="77777777" w:rsidR="006F5448" w:rsidRDefault="006F5448" w:rsidP="003C38EA">
            <w:pPr>
              <w:pStyle w:val="TAC"/>
              <w:rPr>
                <w:sz w:val="16"/>
                <w:szCs w:val="16"/>
              </w:rPr>
            </w:pPr>
            <w:r>
              <w:rPr>
                <w:sz w:val="16"/>
                <w:szCs w:val="16"/>
              </w:rPr>
              <w:t>2023-03</w:t>
            </w:r>
          </w:p>
        </w:tc>
        <w:tc>
          <w:tcPr>
            <w:tcW w:w="800" w:type="dxa"/>
            <w:shd w:val="solid" w:color="FFFFFF" w:fill="auto"/>
          </w:tcPr>
          <w:p w14:paraId="763CA52E" w14:textId="77777777" w:rsidR="006F5448" w:rsidRDefault="006F5448" w:rsidP="003C38EA">
            <w:pPr>
              <w:pStyle w:val="TAC"/>
              <w:rPr>
                <w:sz w:val="16"/>
                <w:szCs w:val="16"/>
              </w:rPr>
            </w:pPr>
            <w:r>
              <w:rPr>
                <w:sz w:val="16"/>
                <w:szCs w:val="16"/>
              </w:rPr>
              <w:t>SA#99</w:t>
            </w:r>
          </w:p>
        </w:tc>
        <w:tc>
          <w:tcPr>
            <w:tcW w:w="952" w:type="dxa"/>
            <w:shd w:val="solid" w:color="FFFFFF" w:fill="auto"/>
          </w:tcPr>
          <w:p w14:paraId="0F99BC4B" w14:textId="77777777" w:rsidR="006F5448" w:rsidRDefault="006F5448" w:rsidP="003C38EA">
            <w:pPr>
              <w:pStyle w:val="TAC"/>
              <w:rPr>
                <w:sz w:val="16"/>
                <w:szCs w:val="16"/>
              </w:rPr>
            </w:pPr>
            <w:r>
              <w:rPr>
                <w:sz w:val="16"/>
                <w:szCs w:val="16"/>
              </w:rPr>
              <w:t>SP-230037</w:t>
            </w:r>
          </w:p>
        </w:tc>
        <w:tc>
          <w:tcPr>
            <w:tcW w:w="567" w:type="dxa"/>
            <w:shd w:val="solid" w:color="FFFFFF" w:fill="auto"/>
          </w:tcPr>
          <w:p w14:paraId="17D92FFD" w14:textId="77777777" w:rsidR="006F5448" w:rsidRDefault="006F5448" w:rsidP="003C38EA">
            <w:pPr>
              <w:pStyle w:val="TAC"/>
              <w:rPr>
                <w:sz w:val="16"/>
                <w:szCs w:val="16"/>
              </w:rPr>
            </w:pPr>
            <w:r>
              <w:rPr>
                <w:sz w:val="16"/>
                <w:szCs w:val="16"/>
              </w:rPr>
              <w:t>0157</w:t>
            </w:r>
          </w:p>
        </w:tc>
        <w:tc>
          <w:tcPr>
            <w:tcW w:w="425" w:type="dxa"/>
            <w:shd w:val="solid" w:color="FFFFFF" w:fill="auto"/>
          </w:tcPr>
          <w:p w14:paraId="0212ACDE" w14:textId="77777777" w:rsidR="006F5448" w:rsidRDefault="006F5448" w:rsidP="003C38EA">
            <w:pPr>
              <w:pStyle w:val="TAC"/>
              <w:rPr>
                <w:sz w:val="16"/>
                <w:szCs w:val="16"/>
              </w:rPr>
            </w:pPr>
            <w:r>
              <w:rPr>
                <w:sz w:val="16"/>
                <w:szCs w:val="16"/>
              </w:rPr>
              <w:t>1</w:t>
            </w:r>
          </w:p>
        </w:tc>
        <w:tc>
          <w:tcPr>
            <w:tcW w:w="425" w:type="dxa"/>
            <w:shd w:val="solid" w:color="FFFFFF" w:fill="auto"/>
          </w:tcPr>
          <w:p w14:paraId="217E7DB8" w14:textId="77777777" w:rsidR="006F5448" w:rsidRDefault="006F5448" w:rsidP="003C38EA">
            <w:pPr>
              <w:pStyle w:val="TAC"/>
              <w:rPr>
                <w:sz w:val="16"/>
                <w:szCs w:val="16"/>
              </w:rPr>
            </w:pPr>
            <w:r>
              <w:rPr>
                <w:sz w:val="16"/>
                <w:szCs w:val="16"/>
              </w:rPr>
              <w:t>F</w:t>
            </w:r>
          </w:p>
        </w:tc>
        <w:tc>
          <w:tcPr>
            <w:tcW w:w="4962" w:type="dxa"/>
            <w:shd w:val="solid" w:color="FFFFFF" w:fill="auto"/>
          </w:tcPr>
          <w:p w14:paraId="0CA9B0C0" w14:textId="77777777" w:rsidR="006F5448" w:rsidRDefault="006F5448" w:rsidP="003C38EA">
            <w:pPr>
              <w:pStyle w:val="TAL"/>
              <w:rPr>
                <w:rFonts w:eastAsia="MS Mincho"/>
                <w:sz w:val="16"/>
                <w:szCs w:val="16"/>
              </w:rPr>
            </w:pPr>
            <w:r>
              <w:rPr>
                <w:rFonts w:eastAsia="MS Mincho"/>
                <w:sz w:val="16"/>
                <w:szCs w:val="16"/>
              </w:rPr>
              <w:t>Correction to Broadcast MBS Session handling</w:t>
            </w:r>
          </w:p>
        </w:tc>
        <w:tc>
          <w:tcPr>
            <w:tcW w:w="708" w:type="dxa"/>
            <w:shd w:val="solid" w:color="FFFFFF" w:fill="auto"/>
          </w:tcPr>
          <w:p w14:paraId="64EE630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48D4505E" w14:textId="77777777" w:rsidTr="003C38EA">
        <w:tc>
          <w:tcPr>
            <w:tcW w:w="800" w:type="dxa"/>
            <w:shd w:val="solid" w:color="FFFFFF" w:fill="auto"/>
          </w:tcPr>
          <w:p w14:paraId="7C26A87C" w14:textId="77777777" w:rsidR="006F5448" w:rsidRDefault="006F5448" w:rsidP="003C38EA">
            <w:pPr>
              <w:pStyle w:val="TAC"/>
              <w:rPr>
                <w:sz w:val="16"/>
                <w:szCs w:val="16"/>
              </w:rPr>
            </w:pPr>
            <w:r>
              <w:rPr>
                <w:sz w:val="16"/>
                <w:szCs w:val="16"/>
              </w:rPr>
              <w:t>2023-03</w:t>
            </w:r>
          </w:p>
        </w:tc>
        <w:tc>
          <w:tcPr>
            <w:tcW w:w="800" w:type="dxa"/>
            <w:shd w:val="solid" w:color="FFFFFF" w:fill="auto"/>
          </w:tcPr>
          <w:p w14:paraId="721A98E7" w14:textId="77777777" w:rsidR="006F5448" w:rsidRDefault="006F5448" w:rsidP="003C38EA">
            <w:pPr>
              <w:pStyle w:val="TAC"/>
              <w:rPr>
                <w:sz w:val="16"/>
                <w:szCs w:val="16"/>
              </w:rPr>
            </w:pPr>
            <w:r>
              <w:rPr>
                <w:sz w:val="16"/>
                <w:szCs w:val="16"/>
              </w:rPr>
              <w:t>SA#99</w:t>
            </w:r>
          </w:p>
        </w:tc>
        <w:tc>
          <w:tcPr>
            <w:tcW w:w="952" w:type="dxa"/>
            <w:shd w:val="solid" w:color="FFFFFF" w:fill="auto"/>
          </w:tcPr>
          <w:p w14:paraId="0168B980" w14:textId="77777777" w:rsidR="006F5448" w:rsidRDefault="006F5448" w:rsidP="003C38EA">
            <w:pPr>
              <w:pStyle w:val="TAC"/>
              <w:rPr>
                <w:sz w:val="16"/>
                <w:szCs w:val="16"/>
              </w:rPr>
            </w:pPr>
            <w:r>
              <w:rPr>
                <w:sz w:val="16"/>
                <w:szCs w:val="16"/>
              </w:rPr>
              <w:t>SP-230037</w:t>
            </w:r>
          </w:p>
        </w:tc>
        <w:tc>
          <w:tcPr>
            <w:tcW w:w="567" w:type="dxa"/>
            <w:shd w:val="solid" w:color="FFFFFF" w:fill="auto"/>
          </w:tcPr>
          <w:p w14:paraId="29A1266A" w14:textId="77777777" w:rsidR="006F5448" w:rsidRDefault="006F5448" w:rsidP="003C38EA">
            <w:pPr>
              <w:pStyle w:val="TAC"/>
              <w:rPr>
                <w:sz w:val="16"/>
                <w:szCs w:val="16"/>
              </w:rPr>
            </w:pPr>
            <w:r>
              <w:rPr>
                <w:sz w:val="16"/>
                <w:szCs w:val="16"/>
              </w:rPr>
              <w:t>0169</w:t>
            </w:r>
          </w:p>
        </w:tc>
        <w:tc>
          <w:tcPr>
            <w:tcW w:w="425" w:type="dxa"/>
            <w:shd w:val="solid" w:color="FFFFFF" w:fill="auto"/>
          </w:tcPr>
          <w:p w14:paraId="264B6BDB" w14:textId="77777777" w:rsidR="006F5448" w:rsidRDefault="006F5448" w:rsidP="003C38EA">
            <w:pPr>
              <w:pStyle w:val="TAC"/>
              <w:rPr>
                <w:sz w:val="16"/>
                <w:szCs w:val="16"/>
              </w:rPr>
            </w:pPr>
            <w:r>
              <w:rPr>
                <w:sz w:val="16"/>
                <w:szCs w:val="16"/>
              </w:rPr>
              <w:t>1</w:t>
            </w:r>
          </w:p>
        </w:tc>
        <w:tc>
          <w:tcPr>
            <w:tcW w:w="425" w:type="dxa"/>
            <w:shd w:val="solid" w:color="FFFFFF" w:fill="auto"/>
          </w:tcPr>
          <w:p w14:paraId="36756A24" w14:textId="77777777" w:rsidR="006F5448" w:rsidRDefault="006F5448" w:rsidP="003C38EA">
            <w:pPr>
              <w:pStyle w:val="TAC"/>
              <w:rPr>
                <w:sz w:val="16"/>
                <w:szCs w:val="16"/>
              </w:rPr>
            </w:pPr>
            <w:r>
              <w:rPr>
                <w:sz w:val="16"/>
                <w:szCs w:val="16"/>
              </w:rPr>
              <w:t>F</w:t>
            </w:r>
          </w:p>
        </w:tc>
        <w:tc>
          <w:tcPr>
            <w:tcW w:w="4962" w:type="dxa"/>
            <w:shd w:val="solid" w:color="FFFFFF" w:fill="auto"/>
          </w:tcPr>
          <w:p w14:paraId="5175C467" w14:textId="77777777" w:rsidR="006F5448" w:rsidRDefault="006F5448" w:rsidP="003C38EA">
            <w:pPr>
              <w:pStyle w:val="TAL"/>
              <w:rPr>
                <w:rFonts w:eastAsia="MS Mincho"/>
                <w:sz w:val="16"/>
                <w:szCs w:val="16"/>
              </w:rPr>
            </w:pPr>
            <w:r>
              <w:rPr>
                <w:rFonts w:eastAsia="MS Mincho"/>
                <w:sz w:val="16"/>
                <w:szCs w:val="16"/>
              </w:rPr>
              <w:t>Clarification shared NG-U Termination among gNBs for Broadcast MBS session</w:t>
            </w:r>
          </w:p>
        </w:tc>
        <w:tc>
          <w:tcPr>
            <w:tcW w:w="708" w:type="dxa"/>
            <w:shd w:val="solid" w:color="FFFFFF" w:fill="auto"/>
          </w:tcPr>
          <w:p w14:paraId="2DFC72FE"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353EAB80" w14:textId="77777777" w:rsidTr="003C38EA">
        <w:tc>
          <w:tcPr>
            <w:tcW w:w="800" w:type="dxa"/>
            <w:shd w:val="solid" w:color="FFFFFF" w:fill="auto"/>
          </w:tcPr>
          <w:p w14:paraId="141BF4AD" w14:textId="77777777" w:rsidR="006F5448" w:rsidRDefault="006F5448" w:rsidP="003C38EA">
            <w:pPr>
              <w:pStyle w:val="TAC"/>
              <w:rPr>
                <w:sz w:val="16"/>
                <w:szCs w:val="16"/>
              </w:rPr>
            </w:pPr>
            <w:r>
              <w:rPr>
                <w:sz w:val="16"/>
                <w:szCs w:val="16"/>
              </w:rPr>
              <w:t>2023-03</w:t>
            </w:r>
          </w:p>
        </w:tc>
        <w:tc>
          <w:tcPr>
            <w:tcW w:w="800" w:type="dxa"/>
            <w:shd w:val="solid" w:color="FFFFFF" w:fill="auto"/>
          </w:tcPr>
          <w:p w14:paraId="0F86521D" w14:textId="77777777" w:rsidR="006F5448" w:rsidRDefault="006F5448" w:rsidP="003C38EA">
            <w:pPr>
              <w:pStyle w:val="TAC"/>
              <w:rPr>
                <w:sz w:val="16"/>
                <w:szCs w:val="16"/>
              </w:rPr>
            </w:pPr>
            <w:r>
              <w:rPr>
                <w:sz w:val="16"/>
                <w:szCs w:val="16"/>
              </w:rPr>
              <w:t>SA#99</w:t>
            </w:r>
          </w:p>
        </w:tc>
        <w:tc>
          <w:tcPr>
            <w:tcW w:w="952" w:type="dxa"/>
            <w:shd w:val="solid" w:color="FFFFFF" w:fill="auto"/>
          </w:tcPr>
          <w:p w14:paraId="2F08DE08" w14:textId="77777777" w:rsidR="006F5448" w:rsidRDefault="006F5448" w:rsidP="003C38EA">
            <w:pPr>
              <w:pStyle w:val="TAC"/>
              <w:rPr>
                <w:sz w:val="16"/>
                <w:szCs w:val="16"/>
              </w:rPr>
            </w:pPr>
            <w:r>
              <w:rPr>
                <w:sz w:val="16"/>
                <w:szCs w:val="16"/>
              </w:rPr>
              <w:t>SP-230037</w:t>
            </w:r>
          </w:p>
        </w:tc>
        <w:tc>
          <w:tcPr>
            <w:tcW w:w="567" w:type="dxa"/>
            <w:shd w:val="solid" w:color="FFFFFF" w:fill="auto"/>
          </w:tcPr>
          <w:p w14:paraId="023A94EE" w14:textId="77777777" w:rsidR="006F5448" w:rsidRDefault="006F5448" w:rsidP="003C38EA">
            <w:pPr>
              <w:pStyle w:val="TAC"/>
              <w:rPr>
                <w:sz w:val="16"/>
                <w:szCs w:val="16"/>
              </w:rPr>
            </w:pPr>
            <w:r>
              <w:rPr>
                <w:sz w:val="16"/>
                <w:szCs w:val="16"/>
              </w:rPr>
              <w:t>0186</w:t>
            </w:r>
          </w:p>
        </w:tc>
        <w:tc>
          <w:tcPr>
            <w:tcW w:w="425" w:type="dxa"/>
            <w:shd w:val="solid" w:color="FFFFFF" w:fill="auto"/>
          </w:tcPr>
          <w:p w14:paraId="1C700E88" w14:textId="77777777" w:rsidR="006F5448" w:rsidRDefault="006F5448" w:rsidP="003C38EA">
            <w:pPr>
              <w:pStyle w:val="TAC"/>
              <w:rPr>
                <w:sz w:val="16"/>
                <w:szCs w:val="16"/>
              </w:rPr>
            </w:pPr>
            <w:r>
              <w:rPr>
                <w:sz w:val="16"/>
                <w:szCs w:val="16"/>
              </w:rPr>
              <w:t>2</w:t>
            </w:r>
          </w:p>
        </w:tc>
        <w:tc>
          <w:tcPr>
            <w:tcW w:w="425" w:type="dxa"/>
            <w:shd w:val="solid" w:color="FFFFFF" w:fill="auto"/>
          </w:tcPr>
          <w:p w14:paraId="11EA475C" w14:textId="77777777" w:rsidR="006F5448" w:rsidRDefault="006F5448" w:rsidP="003C38EA">
            <w:pPr>
              <w:pStyle w:val="TAC"/>
              <w:rPr>
                <w:sz w:val="16"/>
                <w:szCs w:val="16"/>
              </w:rPr>
            </w:pPr>
            <w:r>
              <w:rPr>
                <w:sz w:val="16"/>
                <w:szCs w:val="16"/>
              </w:rPr>
              <w:t>F</w:t>
            </w:r>
          </w:p>
        </w:tc>
        <w:tc>
          <w:tcPr>
            <w:tcW w:w="4962" w:type="dxa"/>
            <w:shd w:val="solid" w:color="FFFFFF" w:fill="auto"/>
          </w:tcPr>
          <w:p w14:paraId="63C057A1" w14:textId="77777777" w:rsidR="006F5448" w:rsidRDefault="006F5448" w:rsidP="003C38EA">
            <w:pPr>
              <w:pStyle w:val="TAL"/>
              <w:rPr>
                <w:rFonts w:eastAsia="MS Mincho"/>
                <w:sz w:val="16"/>
                <w:szCs w:val="16"/>
              </w:rPr>
            </w:pPr>
            <w:r>
              <w:rPr>
                <w:rFonts w:eastAsia="MS Mincho"/>
                <w:sz w:val="16"/>
                <w:szCs w:val="16"/>
              </w:rPr>
              <w:t>Update on the security in accordance with SA3 LS</w:t>
            </w:r>
          </w:p>
        </w:tc>
        <w:tc>
          <w:tcPr>
            <w:tcW w:w="708" w:type="dxa"/>
            <w:shd w:val="solid" w:color="FFFFFF" w:fill="auto"/>
          </w:tcPr>
          <w:p w14:paraId="64EEB911" w14:textId="77777777" w:rsidR="006F5448" w:rsidRDefault="006F5448" w:rsidP="003C38EA">
            <w:pPr>
              <w:pStyle w:val="TAC"/>
              <w:rPr>
                <w:rFonts w:eastAsia="Malgun Gothic"/>
                <w:sz w:val="16"/>
                <w:szCs w:val="16"/>
                <w:lang w:eastAsia="ko-KR"/>
              </w:rPr>
            </w:pPr>
            <w:r>
              <w:rPr>
                <w:rFonts w:eastAsia="Malgun Gothic"/>
                <w:sz w:val="16"/>
                <w:szCs w:val="16"/>
                <w:lang w:eastAsia="ko-KR"/>
              </w:rPr>
              <w:t>17.6.0</w:t>
            </w:r>
          </w:p>
        </w:tc>
      </w:tr>
      <w:tr w:rsidR="006F5448" w:rsidRPr="001772AA" w14:paraId="7ACA1E37" w14:textId="77777777" w:rsidTr="003C38EA">
        <w:tc>
          <w:tcPr>
            <w:tcW w:w="800" w:type="dxa"/>
            <w:shd w:val="solid" w:color="FFFFFF" w:fill="auto"/>
          </w:tcPr>
          <w:p w14:paraId="40461DAC" w14:textId="77777777" w:rsidR="006F5448" w:rsidRDefault="006F5448" w:rsidP="003C38EA">
            <w:pPr>
              <w:pStyle w:val="TAC"/>
              <w:rPr>
                <w:sz w:val="16"/>
                <w:szCs w:val="16"/>
              </w:rPr>
            </w:pPr>
            <w:r>
              <w:rPr>
                <w:sz w:val="16"/>
                <w:szCs w:val="16"/>
              </w:rPr>
              <w:t>2023-06</w:t>
            </w:r>
          </w:p>
        </w:tc>
        <w:tc>
          <w:tcPr>
            <w:tcW w:w="800" w:type="dxa"/>
            <w:shd w:val="solid" w:color="FFFFFF" w:fill="auto"/>
          </w:tcPr>
          <w:p w14:paraId="5CED36F5" w14:textId="77777777" w:rsidR="006F5448" w:rsidRDefault="006F5448" w:rsidP="003C38EA">
            <w:pPr>
              <w:pStyle w:val="TAC"/>
              <w:rPr>
                <w:sz w:val="16"/>
                <w:szCs w:val="16"/>
              </w:rPr>
            </w:pPr>
            <w:r>
              <w:rPr>
                <w:sz w:val="16"/>
                <w:szCs w:val="16"/>
              </w:rPr>
              <w:t>SA#100</w:t>
            </w:r>
          </w:p>
        </w:tc>
        <w:tc>
          <w:tcPr>
            <w:tcW w:w="952" w:type="dxa"/>
            <w:shd w:val="solid" w:color="FFFFFF" w:fill="auto"/>
          </w:tcPr>
          <w:p w14:paraId="13624F4A" w14:textId="77777777" w:rsidR="006F5448" w:rsidRDefault="006F5448" w:rsidP="003C38EA">
            <w:pPr>
              <w:pStyle w:val="TAC"/>
              <w:rPr>
                <w:sz w:val="16"/>
                <w:szCs w:val="16"/>
              </w:rPr>
            </w:pPr>
            <w:r>
              <w:rPr>
                <w:sz w:val="16"/>
                <w:szCs w:val="16"/>
              </w:rPr>
              <w:t>SP-230453</w:t>
            </w:r>
          </w:p>
        </w:tc>
        <w:tc>
          <w:tcPr>
            <w:tcW w:w="567" w:type="dxa"/>
            <w:shd w:val="solid" w:color="FFFFFF" w:fill="auto"/>
          </w:tcPr>
          <w:p w14:paraId="3D888E25" w14:textId="77777777" w:rsidR="006F5448" w:rsidRDefault="006F5448" w:rsidP="003C38EA">
            <w:pPr>
              <w:pStyle w:val="TAC"/>
              <w:rPr>
                <w:sz w:val="16"/>
                <w:szCs w:val="16"/>
              </w:rPr>
            </w:pPr>
            <w:r>
              <w:rPr>
                <w:sz w:val="16"/>
                <w:szCs w:val="16"/>
              </w:rPr>
              <w:t>0190</w:t>
            </w:r>
          </w:p>
        </w:tc>
        <w:tc>
          <w:tcPr>
            <w:tcW w:w="425" w:type="dxa"/>
            <w:shd w:val="solid" w:color="FFFFFF" w:fill="auto"/>
          </w:tcPr>
          <w:p w14:paraId="3AC1E720" w14:textId="77777777" w:rsidR="006F5448" w:rsidRDefault="006F5448" w:rsidP="003C38EA">
            <w:pPr>
              <w:pStyle w:val="TAC"/>
              <w:rPr>
                <w:sz w:val="16"/>
                <w:szCs w:val="16"/>
              </w:rPr>
            </w:pPr>
            <w:r>
              <w:rPr>
                <w:sz w:val="16"/>
                <w:szCs w:val="16"/>
              </w:rPr>
              <w:t>2</w:t>
            </w:r>
          </w:p>
        </w:tc>
        <w:tc>
          <w:tcPr>
            <w:tcW w:w="425" w:type="dxa"/>
            <w:shd w:val="solid" w:color="FFFFFF" w:fill="auto"/>
          </w:tcPr>
          <w:p w14:paraId="3BCC8D9E" w14:textId="77777777" w:rsidR="006F5448" w:rsidRDefault="006F5448" w:rsidP="003C38EA">
            <w:pPr>
              <w:pStyle w:val="TAC"/>
              <w:rPr>
                <w:sz w:val="16"/>
                <w:szCs w:val="16"/>
              </w:rPr>
            </w:pPr>
            <w:r>
              <w:rPr>
                <w:sz w:val="16"/>
                <w:szCs w:val="16"/>
              </w:rPr>
              <w:t>F</w:t>
            </w:r>
          </w:p>
        </w:tc>
        <w:tc>
          <w:tcPr>
            <w:tcW w:w="4962" w:type="dxa"/>
            <w:shd w:val="solid" w:color="FFFFFF" w:fill="auto"/>
          </w:tcPr>
          <w:p w14:paraId="3161BBD1" w14:textId="77777777" w:rsidR="006F5448" w:rsidRDefault="006F5448" w:rsidP="003C38EA">
            <w:pPr>
              <w:pStyle w:val="TAL"/>
              <w:rPr>
                <w:rFonts w:eastAsia="MS Mincho"/>
                <w:sz w:val="16"/>
                <w:szCs w:val="16"/>
              </w:rPr>
            </w:pPr>
            <w:r>
              <w:rPr>
                <w:rFonts w:eastAsia="MS Mincho"/>
                <w:sz w:val="16"/>
                <w:szCs w:val="16"/>
              </w:rPr>
              <w:t>Connection resume with local multicast session</w:t>
            </w:r>
          </w:p>
        </w:tc>
        <w:tc>
          <w:tcPr>
            <w:tcW w:w="708" w:type="dxa"/>
            <w:shd w:val="solid" w:color="FFFFFF" w:fill="auto"/>
          </w:tcPr>
          <w:p w14:paraId="0D6F1D77"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2ADE22C7" w14:textId="77777777" w:rsidTr="003C38EA">
        <w:tc>
          <w:tcPr>
            <w:tcW w:w="800" w:type="dxa"/>
            <w:shd w:val="solid" w:color="FFFFFF" w:fill="auto"/>
          </w:tcPr>
          <w:p w14:paraId="36F628D4" w14:textId="77777777" w:rsidR="006F5448" w:rsidRDefault="006F5448" w:rsidP="003C38EA">
            <w:pPr>
              <w:pStyle w:val="TAC"/>
              <w:rPr>
                <w:sz w:val="16"/>
                <w:szCs w:val="16"/>
              </w:rPr>
            </w:pPr>
            <w:r>
              <w:rPr>
                <w:sz w:val="16"/>
                <w:szCs w:val="16"/>
              </w:rPr>
              <w:t>2023-06</w:t>
            </w:r>
          </w:p>
        </w:tc>
        <w:tc>
          <w:tcPr>
            <w:tcW w:w="800" w:type="dxa"/>
            <w:shd w:val="solid" w:color="FFFFFF" w:fill="auto"/>
          </w:tcPr>
          <w:p w14:paraId="1C8928CE" w14:textId="77777777" w:rsidR="006F5448" w:rsidRDefault="006F5448" w:rsidP="003C38EA">
            <w:pPr>
              <w:pStyle w:val="TAC"/>
              <w:rPr>
                <w:sz w:val="16"/>
                <w:szCs w:val="16"/>
              </w:rPr>
            </w:pPr>
            <w:r>
              <w:rPr>
                <w:sz w:val="16"/>
                <w:szCs w:val="16"/>
              </w:rPr>
              <w:t>SA#100</w:t>
            </w:r>
          </w:p>
        </w:tc>
        <w:tc>
          <w:tcPr>
            <w:tcW w:w="952" w:type="dxa"/>
            <w:shd w:val="solid" w:color="FFFFFF" w:fill="auto"/>
          </w:tcPr>
          <w:p w14:paraId="54EF2DDE" w14:textId="77777777" w:rsidR="006F5448" w:rsidRDefault="006F5448" w:rsidP="003C38EA">
            <w:pPr>
              <w:pStyle w:val="TAC"/>
              <w:rPr>
                <w:sz w:val="16"/>
                <w:szCs w:val="16"/>
              </w:rPr>
            </w:pPr>
            <w:r>
              <w:rPr>
                <w:sz w:val="16"/>
                <w:szCs w:val="16"/>
              </w:rPr>
              <w:t>SP-230453</w:t>
            </w:r>
          </w:p>
        </w:tc>
        <w:tc>
          <w:tcPr>
            <w:tcW w:w="567" w:type="dxa"/>
            <w:shd w:val="solid" w:color="FFFFFF" w:fill="auto"/>
          </w:tcPr>
          <w:p w14:paraId="76BF7EFA" w14:textId="77777777" w:rsidR="006F5448" w:rsidRDefault="006F5448" w:rsidP="003C38EA">
            <w:pPr>
              <w:pStyle w:val="TAC"/>
              <w:rPr>
                <w:sz w:val="16"/>
                <w:szCs w:val="16"/>
              </w:rPr>
            </w:pPr>
            <w:r>
              <w:rPr>
                <w:sz w:val="16"/>
                <w:szCs w:val="16"/>
              </w:rPr>
              <w:t>0191</w:t>
            </w:r>
          </w:p>
        </w:tc>
        <w:tc>
          <w:tcPr>
            <w:tcW w:w="425" w:type="dxa"/>
            <w:shd w:val="solid" w:color="FFFFFF" w:fill="auto"/>
          </w:tcPr>
          <w:p w14:paraId="2B773B27" w14:textId="77777777" w:rsidR="006F5448" w:rsidRDefault="006F5448" w:rsidP="003C38EA">
            <w:pPr>
              <w:pStyle w:val="TAC"/>
              <w:rPr>
                <w:sz w:val="16"/>
                <w:szCs w:val="16"/>
              </w:rPr>
            </w:pPr>
            <w:r>
              <w:rPr>
                <w:sz w:val="16"/>
                <w:szCs w:val="16"/>
              </w:rPr>
              <w:t>2</w:t>
            </w:r>
          </w:p>
        </w:tc>
        <w:tc>
          <w:tcPr>
            <w:tcW w:w="425" w:type="dxa"/>
            <w:shd w:val="solid" w:color="FFFFFF" w:fill="auto"/>
          </w:tcPr>
          <w:p w14:paraId="1825043D" w14:textId="77777777" w:rsidR="006F5448" w:rsidRDefault="006F5448" w:rsidP="003C38EA">
            <w:pPr>
              <w:pStyle w:val="TAC"/>
              <w:rPr>
                <w:sz w:val="16"/>
                <w:szCs w:val="16"/>
              </w:rPr>
            </w:pPr>
            <w:r>
              <w:rPr>
                <w:sz w:val="16"/>
                <w:szCs w:val="16"/>
              </w:rPr>
              <w:t>F</w:t>
            </w:r>
          </w:p>
        </w:tc>
        <w:tc>
          <w:tcPr>
            <w:tcW w:w="4962" w:type="dxa"/>
            <w:shd w:val="solid" w:color="FFFFFF" w:fill="auto"/>
          </w:tcPr>
          <w:p w14:paraId="5F204D0F" w14:textId="77777777" w:rsidR="006F5448" w:rsidRDefault="006F5448" w:rsidP="003C38EA">
            <w:pPr>
              <w:pStyle w:val="TAL"/>
              <w:rPr>
                <w:rFonts w:eastAsia="MS Mincho"/>
                <w:sz w:val="16"/>
                <w:szCs w:val="16"/>
              </w:rPr>
            </w:pPr>
            <w:r>
              <w:rPr>
                <w:rFonts w:eastAsia="MS Mincho"/>
                <w:sz w:val="16"/>
                <w:szCs w:val="16"/>
              </w:rPr>
              <w:t>Connection resume with location dependent multicast session</w:t>
            </w:r>
          </w:p>
        </w:tc>
        <w:tc>
          <w:tcPr>
            <w:tcW w:w="708" w:type="dxa"/>
            <w:shd w:val="solid" w:color="FFFFFF" w:fill="auto"/>
          </w:tcPr>
          <w:p w14:paraId="75391B6D"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0DD073F1" w14:textId="77777777" w:rsidTr="003C38EA">
        <w:tc>
          <w:tcPr>
            <w:tcW w:w="800" w:type="dxa"/>
            <w:shd w:val="solid" w:color="FFFFFF" w:fill="auto"/>
          </w:tcPr>
          <w:p w14:paraId="26E901A3" w14:textId="77777777" w:rsidR="006F5448" w:rsidRDefault="006F5448" w:rsidP="003C38EA">
            <w:pPr>
              <w:pStyle w:val="TAC"/>
              <w:rPr>
                <w:sz w:val="16"/>
                <w:szCs w:val="16"/>
              </w:rPr>
            </w:pPr>
            <w:r>
              <w:rPr>
                <w:sz w:val="16"/>
                <w:szCs w:val="16"/>
              </w:rPr>
              <w:t>2023-06</w:t>
            </w:r>
          </w:p>
        </w:tc>
        <w:tc>
          <w:tcPr>
            <w:tcW w:w="800" w:type="dxa"/>
            <w:shd w:val="solid" w:color="FFFFFF" w:fill="auto"/>
          </w:tcPr>
          <w:p w14:paraId="53F09FC8" w14:textId="77777777" w:rsidR="006F5448" w:rsidRDefault="006F5448" w:rsidP="003C38EA">
            <w:pPr>
              <w:pStyle w:val="TAC"/>
              <w:rPr>
                <w:sz w:val="16"/>
                <w:szCs w:val="16"/>
              </w:rPr>
            </w:pPr>
            <w:r>
              <w:rPr>
                <w:sz w:val="16"/>
                <w:szCs w:val="16"/>
              </w:rPr>
              <w:t>SA#100</w:t>
            </w:r>
          </w:p>
        </w:tc>
        <w:tc>
          <w:tcPr>
            <w:tcW w:w="952" w:type="dxa"/>
            <w:shd w:val="solid" w:color="FFFFFF" w:fill="auto"/>
          </w:tcPr>
          <w:p w14:paraId="512EA621" w14:textId="77777777" w:rsidR="006F5448" w:rsidRDefault="006F5448" w:rsidP="003C38EA">
            <w:pPr>
              <w:pStyle w:val="TAC"/>
              <w:rPr>
                <w:sz w:val="16"/>
                <w:szCs w:val="16"/>
              </w:rPr>
            </w:pPr>
            <w:r>
              <w:rPr>
                <w:sz w:val="16"/>
                <w:szCs w:val="16"/>
              </w:rPr>
              <w:t>SP-230453</w:t>
            </w:r>
          </w:p>
        </w:tc>
        <w:tc>
          <w:tcPr>
            <w:tcW w:w="567" w:type="dxa"/>
            <w:shd w:val="solid" w:color="FFFFFF" w:fill="auto"/>
          </w:tcPr>
          <w:p w14:paraId="05A81E1A" w14:textId="77777777" w:rsidR="006F5448" w:rsidRDefault="006F5448" w:rsidP="003C38EA">
            <w:pPr>
              <w:pStyle w:val="TAC"/>
              <w:rPr>
                <w:sz w:val="16"/>
                <w:szCs w:val="16"/>
              </w:rPr>
            </w:pPr>
            <w:r>
              <w:rPr>
                <w:sz w:val="16"/>
                <w:szCs w:val="16"/>
              </w:rPr>
              <w:t>0204</w:t>
            </w:r>
          </w:p>
        </w:tc>
        <w:tc>
          <w:tcPr>
            <w:tcW w:w="425" w:type="dxa"/>
            <w:shd w:val="solid" w:color="FFFFFF" w:fill="auto"/>
          </w:tcPr>
          <w:p w14:paraId="1D978451" w14:textId="77777777" w:rsidR="006F5448" w:rsidRDefault="006F5448" w:rsidP="003C38EA">
            <w:pPr>
              <w:pStyle w:val="TAC"/>
              <w:rPr>
                <w:sz w:val="16"/>
                <w:szCs w:val="16"/>
              </w:rPr>
            </w:pPr>
            <w:r>
              <w:rPr>
                <w:sz w:val="16"/>
                <w:szCs w:val="16"/>
              </w:rPr>
              <w:t>1</w:t>
            </w:r>
          </w:p>
        </w:tc>
        <w:tc>
          <w:tcPr>
            <w:tcW w:w="425" w:type="dxa"/>
            <w:shd w:val="solid" w:color="FFFFFF" w:fill="auto"/>
          </w:tcPr>
          <w:p w14:paraId="58BBEC18" w14:textId="77777777" w:rsidR="006F5448" w:rsidRDefault="006F5448" w:rsidP="003C38EA">
            <w:pPr>
              <w:pStyle w:val="TAC"/>
              <w:rPr>
                <w:sz w:val="16"/>
                <w:szCs w:val="16"/>
              </w:rPr>
            </w:pPr>
            <w:r>
              <w:rPr>
                <w:sz w:val="16"/>
                <w:szCs w:val="16"/>
              </w:rPr>
              <w:t>F</w:t>
            </w:r>
          </w:p>
        </w:tc>
        <w:tc>
          <w:tcPr>
            <w:tcW w:w="4962" w:type="dxa"/>
            <w:shd w:val="solid" w:color="FFFFFF" w:fill="auto"/>
          </w:tcPr>
          <w:p w14:paraId="3C5D384D" w14:textId="77777777" w:rsidR="006F5448" w:rsidRDefault="006F5448" w:rsidP="003C38EA">
            <w:pPr>
              <w:pStyle w:val="TAL"/>
              <w:rPr>
                <w:rFonts w:eastAsia="MS Mincho"/>
                <w:sz w:val="16"/>
                <w:szCs w:val="16"/>
              </w:rPr>
            </w:pPr>
            <w:r>
              <w:rPr>
                <w:rFonts w:eastAsia="MS Mincho"/>
                <w:sz w:val="16"/>
                <w:szCs w:val="16"/>
              </w:rPr>
              <w:t xml:space="preserve">Alignment with RAN on Xn/N2 based handover for inactive MBS session </w:t>
            </w:r>
          </w:p>
        </w:tc>
        <w:tc>
          <w:tcPr>
            <w:tcW w:w="708" w:type="dxa"/>
            <w:shd w:val="solid" w:color="FFFFFF" w:fill="auto"/>
          </w:tcPr>
          <w:p w14:paraId="5F45A4CF"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5908A6BE" w14:textId="77777777" w:rsidTr="003C38EA">
        <w:tc>
          <w:tcPr>
            <w:tcW w:w="800" w:type="dxa"/>
            <w:shd w:val="solid" w:color="FFFFFF" w:fill="auto"/>
          </w:tcPr>
          <w:p w14:paraId="10FC96C2" w14:textId="77777777" w:rsidR="006F5448" w:rsidRDefault="006F5448" w:rsidP="003C38EA">
            <w:pPr>
              <w:pStyle w:val="TAC"/>
              <w:rPr>
                <w:sz w:val="16"/>
                <w:szCs w:val="16"/>
              </w:rPr>
            </w:pPr>
            <w:r>
              <w:rPr>
                <w:sz w:val="16"/>
                <w:szCs w:val="16"/>
              </w:rPr>
              <w:t>2023-06</w:t>
            </w:r>
          </w:p>
        </w:tc>
        <w:tc>
          <w:tcPr>
            <w:tcW w:w="800" w:type="dxa"/>
            <w:shd w:val="solid" w:color="FFFFFF" w:fill="auto"/>
          </w:tcPr>
          <w:p w14:paraId="4530386A" w14:textId="77777777" w:rsidR="006F5448" w:rsidRDefault="006F5448" w:rsidP="003C38EA">
            <w:pPr>
              <w:pStyle w:val="TAC"/>
              <w:rPr>
                <w:sz w:val="16"/>
                <w:szCs w:val="16"/>
              </w:rPr>
            </w:pPr>
            <w:r>
              <w:rPr>
                <w:sz w:val="16"/>
                <w:szCs w:val="16"/>
              </w:rPr>
              <w:t>SA#100</w:t>
            </w:r>
          </w:p>
        </w:tc>
        <w:tc>
          <w:tcPr>
            <w:tcW w:w="952" w:type="dxa"/>
            <w:shd w:val="solid" w:color="FFFFFF" w:fill="auto"/>
          </w:tcPr>
          <w:p w14:paraId="65F10D3A" w14:textId="77777777" w:rsidR="006F5448" w:rsidRDefault="006F5448" w:rsidP="003C38EA">
            <w:pPr>
              <w:pStyle w:val="TAC"/>
              <w:rPr>
                <w:sz w:val="16"/>
                <w:szCs w:val="16"/>
              </w:rPr>
            </w:pPr>
            <w:r>
              <w:rPr>
                <w:sz w:val="16"/>
                <w:szCs w:val="16"/>
              </w:rPr>
              <w:t>SP-230453</w:t>
            </w:r>
          </w:p>
        </w:tc>
        <w:tc>
          <w:tcPr>
            <w:tcW w:w="567" w:type="dxa"/>
            <w:shd w:val="solid" w:color="FFFFFF" w:fill="auto"/>
          </w:tcPr>
          <w:p w14:paraId="6B95584A" w14:textId="77777777" w:rsidR="006F5448" w:rsidRDefault="006F5448" w:rsidP="003C38EA">
            <w:pPr>
              <w:pStyle w:val="TAC"/>
              <w:rPr>
                <w:sz w:val="16"/>
                <w:szCs w:val="16"/>
              </w:rPr>
            </w:pPr>
            <w:r>
              <w:rPr>
                <w:sz w:val="16"/>
                <w:szCs w:val="16"/>
              </w:rPr>
              <w:t>0229</w:t>
            </w:r>
          </w:p>
        </w:tc>
        <w:tc>
          <w:tcPr>
            <w:tcW w:w="425" w:type="dxa"/>
            <w:shd w:val="solid" w:color="FFFFFF" w:fill="auto"/>
          </w:tcPr>
          <w:p w14:paraId="5B68F023" w14:textId="77777777" w:rsidR="006F5448" w:rsidRDefault="006F5448" w:rsidP="003C38EA">
            <w:pPr>
              <w:pStyle w:val="TAC"/>
              <w:rPr>
                <w:sz w:val="16"/>
                <w:szCs w:val="16"/>
              </w:rPr>
            </w:pPr>
            <w:r>
              <w:rPr>
                <w:sz w:val="16"/>
                <w:szCs w:val="16"/>
              </w:rPr>
              <w:t>1</w:t>
            </w:r>
          </w:p>
        </w:tc>
        <w:tc>
          <w:tcPr>
            <w:tcW w:w="425" w:type="dxa"/>
            <w:shd w:val="solid" w:color="FFFFFF" w:fill="auto"/>
          </w:tcPr>
          <w:p w14:paraId="63D16639" w14:textId="77777777" w:rsidR="006F5448" w:rsidRDefault="006F5448" w:rsidP="003C38EA">
            <w:pPr>
              <w:pStyle w:val="TAC"/>
              <w:rPr>
                <w:sz w:val="16"/>
                <w:szCs w:val="16"/>
              </w:rPr>
            </w:pPr>
            <w:r>
              <w:rPr>
                <w:sz w:val="16"/>
                <w:szCs w:val="16"/>
              </w:rPr>
              <w:t>F</w:t>
            </w:r>
          </w:p>
        </w:tc>
        <w:tc>
          <w:tcPr>
            <w:tcW w:w="4962" w:type="dxa"/>
            <w:shd w:val="solid" w:color="FFFFFF" w:fill="auto"/>
          </w:tcPr>
          <w:p w14:paraId="734B8E0B" w14:textId="77777777" w:rsidR="006F5448" w:rsidRDefault="006F5448" w:rsidP="003C38EA">
            <w:pPr>
              <w:pStyle w:val="TAL"/>
              <w:rPr>
                <w:rFonts w:eastAsia="MS Mincho"/>
                <w:sz w:val="16"/>
                <w:szCs w:val="16"/>
              </w:rPr>
            </w:pPr>
            <w:r>
              <w:rPr>
                <w:rFonts w:eastAsia="MS Mincho"/>
                <w:sz w:val="16"/>
                <w:szCs w:val="16"/>
              </w:rPr>
              <w:t>Clarification on the RRC resume failure for inactive MBS session</w:t>
            </w:r>
          </w:p>
        </w:tc>
        <w:tc>
          <w:tcPr>
            <w:tcW w:w="708" w:type="dxa"/>
            <w:shd w:val="solid" w:color="FFFFFF" w:fill="auto"/>
          </w:tcPr>
          <w:p w14:paraId="34952712"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3E912593" w14:textId="77777777" w:rsidTr="003C38EA">
        <w:tc>
          <w:tcPr>
            <w:tcW w:w="800" w:type="dxa"/>
            <w:shd w:val="solid" w:color="FFFFFF" w:fill="auto"/>
          </w:tcPr>
          <w:p w14:paraId="3BF1B29F" w14:textId="77777777" w:rsidR="006F5448" w:rsidRDefault="006F5448" w:rsidP="003C38EA">
            <w:pPr>
              <w:pStyle w:val="TAC"/>
              <w:rPr>
                <w:sz w:val="16"/>
                <w:szCs w:val="16"/>
              </w:rPr>
            </w:pPr>
            <w:r>
              <w:rPr>
                <w:sz w:val="16"/>
                <w:szCs w:val="16"/>
              </w:rPr>
              <w:t>2023-06</w:t>
            </w:r>
          </w:p>
        </w:tc>
        <w:tc>
          <w:tcPr>
            <w:tcW w:w="800" w:type="dxa"/>
            <w:shd w:val="solid" w:color="FFFFFF" w:fill="auto"/>
          </w:tcPr>
          <w:p w14:paraId="425E514F" w14:textId="77777777" w:rsidR="006F5448" w:rsidRDefault="006F5448" w:rsidP="003C38EA">
            <w:pPr>
              <w:pStyle w:val="TAC"/>
              <w:rPr>
                <w:sz w:val="16"/>
                <w:szCs w:val="16"/>
              </w:rPr>
            </w:pPr>
            <w:r>
              <w:rPr>
                <w:sz w:val="16"/>
                <w:szCs w:val="16"/>
              </w:rPr>
              <w:t>SA#100</w:t>
            </w:r>
          </w:p>
        </w:tc>
        <w:tc>
          <w:tcPr>
            <w:tcW w:w="952" w:type="dxa"/>
            <w:shd w:val="solid" w:color="FFFFFF" w:fill="auto"/>
          </w:tcPr>
          <w:p w14:paraId="37620B7B" w14:textId="77777777" w:rsidR="006F5448" w:rsidRDefault="006F5448" w:rsidP="003C38EA">
            <w:pPr>
              <w:pStyle w:val="TAC"/>
              <w:rPr>
                <w:sz w:val="16"/>
                <w:szCs w:val="16"/>
              </w:rPr>
            </w:pPr>
            <w:r>
              <w:rPr>
                <w:sz w:val="16"/>
                <w:szCs w:val="16"/>
              </w:rPr>
              <w:t>SP-230453</w:t>
            </w:r>
          </w:p>
        </w:tc>
        <w:tc>
          <w:tcPr>
            <w:tcW w:w="567" w:type="dxa"/>
            <w:shd w:val="solid" w:color="FFFFFF" w:fill="auto"/>
          </w:tcPr>
          <w:p w14:paraId="475F47F9" w14:textId="77777777" w:rsidR="006F5448" w:rsidRDefault="006F5448" w:rsidP="003C38EA">
            <w:pPr>
              <w:pStyle w:val="TAC"/>
              <w:rPr>
                <w:sz w:val="16"/>
                <w:szCs w:val="16"/>
              </w:rPr>
            </w:pPr>
            <w:r>
              <w:rPr>
                <w:sz w:val="16"/>
                <w:szCs w:val="16"/>
              </w:rPr>
              <w:t>0238</w:t>
            </w:r>
          </w:p>
        </w:tc>
        <w:tc>
          <w:tcPr>
            <w:tcW w:w="425" w:type="dxa"/>
            <w:shd w:val="solid" w:color="FFFFFF" w:fill="auto"/>
          </w:tcPr>
          <w:p w14:paraId="2D58F094" w14:textId="77777777" w:rsidR="006F5448" w:rsidRDefault="006F5448" w:rsidP="003C38EA">
            <w:pPr>
              <w:pStyle w:val="TAC"/>
              <w:rPr>
                <w:sz w:val="16"/>
                <w:szCs w:val="16"/>
              </w:rPr>
            </w:pPr>
            <w:r>
              <w:rPr>
                <w:sz w:val="16"/>
                <w:szCs w:val="16"/>
              </w:rPr>
              <w:t>1</w:t>
            </w:r>
          </w:p>
        </w:tc>
        <w:tc>
          <w:tcPr>
            <w:tcW w:w="425" w:type="dxa"/>
            <w:shd w:val="solid" w:color="FFFFFF" w:fill="auto"/>
          </w:tcPr>
          <w:p w14:paraId="48121E6E" w14:textId="77777777" w:rsidR="006F5448" w:rsidRDefault="006F5448" w:rsidP="003C38EA">
            <w:pPr>
              <w:pStyle w:val="TAC"/>
              <w:rPr>
                <w:sz w:val="16"/>
                <w:szCs w:val="16"/>
              </w:rPr>
            </w:pPr>
            <w:r>
              <w:rPr>
                <w:sz w:val="16"/>
                <w:szCs w:val="16"/>
              </w:rPr>
              <w:t>F</w:t>
            </w:r>
          </w:p>
        </w:tc>
        <w:tc>
          <w:tcPr>
            <w:tcW w:w="4962" w:type="dxa"/>
            <w:shd w:val="solid" w:color="FFFFFF" w:fill="auto"/>
          </w:tcPr>
          <w:p w14:paraId="7A26326E" w14:textId="77777777" w:rsidR="006F5448" w:rsidRDefault="006F5448" w:rsidP="003C38EA">
            <w:pPr>
              <w:pStyle w:val="TAL"/>
              <w:rPr>
                <w:rFonts w:eastAsia="MS Mincho"/>
                <w:sz w:val="16"/>
                <w:szCs w:val="16"/>
              </w:rPr>
            </w:pPr>
            <w:r>
              <w:rPr>
                <w:rFonts w:eastAsia="MS Mincho"/>
                <w:sz w:val="16"/>
                <w:szCs w:val="16"/>
              </w:rPr>
              <w:t>Handover Procedure correction</w:t>
            </w:r>
          </w:p>
        </w:tc>
        <w:tc>
          <w:tcPr>
            <w:tcW w:w="708" w:type="dxa"/>
            <w:shd w:val="solid" w:color="FFFFFF" w:fill="auto"/>
          </w:tcPr>
          <w:p w14:paraId="2669A950"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6F5448" w:rsidRPr="001772AA" w14:paraId="27EAB6CC" w14:textId="77777777" w:rsidTr="003C38EA">
        <w:tc>
          <w:tcPr>
            <w:tcW w:w="800" w:type="dxa"/>
            <w:shd w:val="solid" w:color="FFFFFF" w:fill="auto"/>
          </w:tcPr>
          <w:p w14:paraId="615B4521" w14:textId="77777777" w:rsidR="006F5448" w:rsidRDefault="006F5448" w:rsidP="003C38EA">
            <w:pPr>
              <w:pStyle w:val="TAC"/>
              <w:rPr>
                <w:sz w:val="16"/>
                <w:szCs w:val="16"/>
              </w:rPr>
            </w:pPr>
            <w:r>
              <w:rPr>
                <w:sz w:val="16"/>
                <w:szCs w:val="16"/>
              </w:rPr>
              <w:t>2023-06</w:t>
            </w:r>
          </w:p>
        </w:tc>
        <w:tc>
          <w:tcPr>
            <w:tcW w:w="800" w:type="dxa"/>
            <w:shd w:val="solid" w:color="FFFFFF" w:fill="auto"/>
          </w:tcPr>
          <w:p w14:paraId="0577DCD5" w14:textId="77777777" w:rsidR="006F5448" w:rsidRDefault="006F5448" w:rsidP="003C38EA">
            <w:pPr>
              <w:pStyle w:val="TAC"/>
              <w:rPr>
                <w:sz w:val="16"/>
                <w:szCs w:val="16"/>
              </w:rPr>
            </w:pPr>
            <w:r>
              <w:rPr>
                <w:sz w:val="16"/>
                <w:szCs w:val="16"/>
              </w:rPr>
              <w:t>SA#100</w:t>
            </w:r>
          </w:p>
        </w:tc>
        <w:tc>
          <w:tcPr>
            <w:tcW w:w="952" w:type="dxa"/>
            <w:shd w:val="solid" w:color="FFFFFF" w:fill="auto"/>
          </w:tcPr>
          <w:p w14:paraId="625F82B0" w14:textId="77777777" w:rsidR="006F5448" w:rsidRDefault="006F5448" w:rsidP="003C38EA">
            <w:pPr>
              <w:pStyle w:val="TAC"/>
              <w:rPr>
                <w:sz w:val="16"/>
                <w:szCs w:val="16"/>
              </w:rPr>
            </w:pPr>
            <w:r>
              <w:rPr>
                <w:sz w:val="16"/>
                <w:szCs w:val="16"/>
              </w:rPr>
              <w:t>SP-230453</w:t>
            </w:r>
          </w:p>
        </w:tc>
        <w:tc>
          <w:tcPr>
            <w:tcW w:w="567" w:type="dxa"/>
            <w:shd w:val="solid" w:color="FFFFFF" w:fill="auto"/>
          </w:tcPr>
          <w:p w14:paraId="05257355" w14:textId="77777777" w:rsidR="006F5448" w:rsidRDefault="006F5448" w:rsidP="003C38EA">
            <w:pPr>
              <w:pStyle w:val="TAC"/>
              <w:rPr>
                <w:sz w:val="16"/>
                <w:szCs w:val="16"/>
              </w:rPr>
            </w:pPr>
            <w:r>
              <w:rPr>
                <w:sz w:val="16"/>
                <w:szCs w:val="16"/>
              </w:rPr>
              <w:t>0245</w:t>
            </w:r>
          </w:p>
        </w:tc>
        <w:tc>
          <w:tcPr>
            <w:tcW w:w="425" w:type="dxa"/>
            <w:shd w:val="solid" w:color="FFFFFF" w:fill="auto"/>
          </w:tcPr>
          <w:p w14:paraId="08C62BBF" w14:textId="77777777" w:rsidR="006F5448" w:rsidRDefault="006F5448" w:rsidP="003C38EA">
            <w:pPr>
              <w:pStyle w:val="TAC"/>
              <w:rPr>
                <w:sz w:val="16"/>
                <w:szCs w:val="16"/>
              </w:rPr>
            </w:pPr>
            <w:r>
              <w:rPr>
                <w:sz w:val="16"/>
                <w:szCs w:val="16"/>
              </w:rPr>
              <w:t>1</w:t>
            </w:r>
          </w:p>
        </w:tc>
        <w:tc>
          <w:tcPr>
            <w:tcW w:w="425" w:type="dxa"/>
            <w:shd w:val="solid" w:color="FFFFFF" w:fill="auto"/>
          </w:tcPr>
          <w:p w14:paraId="3588E3C7" w14:textId="77777777" w:rsidR="006F5448" w:rsidRDefault="006F5448" w:rsidP="003C38EA">
            <w:pPr>
              <w:pStyle w:val="TAC"/>
              <w:rPr>
                <w:sz w:val="16"/>
                <w:szCs w:val="16"/>
              </w:rPr>
            </w:pPr>
            <w:r>
              <w:rPr>
                <w:sz w:val="16"/>
                <w:szCs w:val="16"/>
              </w:rPr>
              <w:t>F</w:t>
            </w:r>
          </w:p>
        </w:tc>
        <w:tc>
          <w:tcPr>
            <w:tcW w:w="4962" w:type="dxa"/>
            <w:shd w:val="solid" w:color="FFFFFF" w:fill="auto"/>
          </w:tcPr>
          <w:p w14:paraId="5F971545" w14:textId="77777777" w:rsidR="006F5448" w:rsidRDefault="006F5448" w:rsidP="003C38EA">
            <w:pPr>
              <w:pStyle w:val="TAL"/>
              <w:rPr>
                <w:rFonts w:eastAsia="MS Mincho"/>
                <w:sz w:val="16"/>
                <w:szCs w:val="16"/>
              </w:rPr>
            </w:pPr>
            <w:r>
              <w:rPr>
                <w:rFonts w:eastAsia="MS Mincho"/>
                <w:sz w:val="16"/>
                <w:szCs w:val="16"/>
              </w:rPr>
              <w:t>Corrections for unicast tunnel establishment for MBS broadcast</w:t>
            </w:r>
          </w:p>
        </w:tc>
        <w:tc>
          <w:tcPr>
            <w:tcW w:w="708" w:type="dxa"/>
            <w:shd w:val="solid" w:color="FFFFFF" w:fill="auto"/>
          </w:tcPr>
          <w:p w14:paraId="4217D8F3" w14:textId="77777777" w:rsidR="006F5448" w:rsidRDefault="006F5448" w:rsidP="003C38EA">
            <w:pPr>
              <w:pStyle w:val="TAC"/>
              <w:rPr>
                <w:rFonts w:eastAsia="Malgun Gothic"/>
                <w:sz w:val="16"/>
                <w:szCs w:val="16"/>
                <w:lang w:eastAsia="ko-KR"/>
              </w:rPr>
            </w:pPr>
            <w:r>
              <w:rPr>
                <w:rFonts w:eastAsia="Malgun Gothic"/>
                <w:sz w:val="16"/>
                <w:szCs w:val="16"/>
                <w:lang w:eastAsia="ko-KR"/>
              </w:rPr>
              <w:t>17.7.0</w:t>
            </w:r>
          </w:p>
        </w:tc>
      </w:tr>
      <w:tr w:rsidR="00485214" w:rsidRPr="001772AA" w14:paraId="6D91DF54" w14:textId="77777777" w:rsidTr="003C38EA">
        <w:tc>
          <w:tcPr>
            <w:tcW w:w="800" w:type="dxa"/>
            <w:shd w:val="solid" w:color="FFFFFF" w:fill="auto"/>
          </w:tcPr>
          <w:p w14:paraId="2F323493" w14:textId="10318677" w:rsidR="00485214" w:rsidRDefault="00485214" w:rsidP="003C38EA">
            <w:pPr>
              <w:pStyle w:val="TAC"/>
              <w:rPr>
                <w:sz w:val="16"/>
                <w:szCs w:val="16"/>
              </w:rPr>
            </w:pPr>
            <w:r>
              <w:rPr>
                <w:sz w:val="16"/>
                <w:szCs w:val="16"/>
              </w:rPr>
              <w:t>2023-09</w:t>
            </w:r>
          </w:p>
        </w:tc>
        <w:tc>
          <w:tcPr>
            <w:tcW w:w="800" w:type="dxa"/>
            <w:shd w:val="solid" w:color="FFFFFF" w:fill="auto"/>
          </w:tcPr>
          <w:p w14:paraId="3417AEFD" w14:textId="57003AE7" w:rsidR="00485214" w:rsidRDefault="00485214" w:rsidP="003C38EA">
            <w:pPr>
              <w:pStyle w:val="TAC"/>
              <w:rPr>
                <w:sz w:val="16"/>
                <w:szCs w:val="16"/>
              </w:rPr>
            </w:pPr>
            <w:r>
              <w:rPr>
                <w:sz w:val="16"/>
                <w:szCs w:val="16"/>
              </w:rPr>
              <w:t>SA#101</w:t>
            </w:r>
          </w:p>
        </w:tc>
        <w:tc>
          <w:tcPr>
            <w:tcW w:w="952" w:type="dxa"/>
            <w:shd w:val="solid" w:color="FFFFFF" w:fill="auto"/>
          </w:tcPr>
          <w:p w14:paraId="0BA0F39C" w14:textId="2E8257D4" w:rsidR="00485214" w:rsidRDefault="00485214" w:rsidP="003C38EA">
            <w:pPr>
              <w:pStyle w:val="TAC"/>
              <w:rPr>
                <w:sz w:val="16"/>
                <w:szCs w:val="16"/>
              </w:rPr>
            </w:pPr>
            <w:r>
              <w:rPr>
                <w:sz w:val="16"/>
                <w:szCs w:val="16"/>
              </w:rPr>
              <w:t>SP-230834</w:t>
            </w:r>
          </w:p>
        </w:tc>
        <w:tc>
          <w:tcPr>
            <w:tcW w:w="567" w:type="dxa"/>
            <w:shd w:val="solid" w:color="FFFFFF" w:fill="auto"/>
          </w:tcPr>
          <w:p w14:paraId="38AE5707" w14:textId="3EE0882F" w:rsidR="00485214" w:rsidRDefault="00485214" w:rsidP="003C38EA">
            <w:pPr>
              <w:pStyle w:val="TAC"/>
              <w:rPr>
                <w:sz w:val="16"/>
                <w:szCs w:val="16"/>
              </w:rPr>
            </w:pPr>
            <w:r>
              <w:rPr>
                <w:sz w:val="16"/>
                <w:szCs w:val="16"/>
              </w:rPr>
              <w:t>0261</w:t>
            </w:r>
          </w:p>
        </w:tc>
        <w:tc>
          <w:tcPr>
            <w:tcW w:w="425" w:type="dxa"/>
            <w:shd w:val="solid" w:color="FFFFFF" w:fill="auto"/>
          </w:tcPr>
          <w:p w14:paraId="134D7998" w14:textId="46D54BDD" w:rsidR="00485214" w:rsidRDefault="00485214" w:rsidP="003C38EA">
            <w:pPr>
              <w:pStyle w:val="TAC"/>
              <w:rPr>
                <w:sz w:val="16"/>
                <w:szCs w:val="16"/>
              </w:rPr>
            </w:pPr>
            <w:r>
              <w:rPr>
                <w:sz w:val="16"/>
                <w:szCs w:val="16"/>
              </w:rPr>
              <w:t>4</w:t>
            </w:r>
          </w:p>
        </w:tc>
        <w:tc>
          <w:tcPr>
            <w:tcW w:w="425" w:type="dxa"/>
            <w:shd w:val="solid" w:color="FFFFFF" w:fill="auto"/>
          </w:tcPr>
          <w:p w14:paraId="1E3E6BBA" w14:textId="7FCC407D" w:rsidR="00485214" w:rsidRDefault="00485214" w:rsidP="003C38EA">
            <w:pPr>
              <w:pStyle w:val="TAC"/>
              <w:rPr>
                <w:sz w:val="16"/>
                <w:szCs w:val="16"/>
              </w:rPr>
            </w:pPr>
            <w:r>
              <w:rPr>
                <w:sz w:val="16"/>
                <w:szCs w:val="16"/>
              </w:rPr>
              <w:t>F</w:t>
            </w:r>
          </w:p>
        </w:tc>
        <w:tc>
          <w:tcPr>
            <w:tcW w:w="4962" w:type="dxa"/>
            <w:shd w:val="solid" w:color="FFFFFF" w:fill="auto"/>
          </w:tcPr>
          <w:p w14:paraId="5BB77830" w14:textId="59D2E821" w:rsidR="00485214" w:rsidRDefault="00485214" w:rsidP="003C38E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shd w:val="solid" w:color="FFFFFF" w:fill="auto"/>
          </w:tcPr>
          <w:p w14:paraId="288ABD6E" w14:textId="0B202969"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6FA40C6B" w14:textId="77777777" w:rsidTr="003C38EA">
        <w:tc>
          <w:tcPr>
            <w:tcW w:w="800" w:type="dxa"/>
            <w:shd w:val="solid" w:color="FFFFFF" w:fill="auto"/>
          </w:tcPr>
          <w:p w14:paraId="0BBC199A" w14:textId="037D6A79" w:rsidR="00485214" w:rsidRDefault="00485214" w:rsidP="003C38EA">
            <w:pPr>
              <w:pStyle w:val="TAC"/>
              <w:rPr>
                <w:sz w:val="16"/>
                <w:szCs w:val="16"/>
              </w:rPr>
            </w:pPr>
            <w:r>
              <w:rPr>
                <w:sz w:val="16"/>
                <w:szCs w:val="16"/>
              </w:rPr>
              <w:t>2023-09</w:t>
            </w:r>
          </w:p>
        </w:tc>
        <w:tc>
          <w:tcPr>
            <w:tcW w:w="800" w:type="dxa"/>
            <w:shd w:val="solid" w:color="FFFFFF" w:fill="auto"/>
          </w:tcPr>
          <w:p w14:paraId="4A2EE603" w14:textId="7D6A5256" w:rsidR="00485214" w:rsidRDefault="00485214" w:rsidP="003C38EA">
            <w:pPr>
              <w:pStyle w:val="TAC"/>
              <w:rPr>
                <w:sz w:val="16"/>
                <w:szCs w:val="16"/>
              </w:rPr>
            </w:pPr>
            <w:r>
              <w:rPr>
                <w:sz w:val="16"/>
                <w:szCs w:val="16"/>
              </w:rPr>
              <w:t>SA#101</w:t>
            </w:r>
          </w:p>
        </w:tc>
        <w:tc>
          <w:tcPr>
            <w:tcW w:w="952" w:type="dxa"/>
            <w:shd w:val="solid" w:color="FFFFFF" w:fill="auto"/>
          </w:tcPr>
          <w:p w14:paraId="043ADC5B" w14:textId="499ADDDF" w:rsidR="00485214" w:rsidRDefault="00485214" w:rsidP="003C38EA">
            <w:pPr>
              <w:pStyle w:val="TAC"/>
              <w:rPr>
                <w:sz w:val="16"/>
                <w:szCs w:val="16"/>
              </w:rPr>
            </w:pPr>
            <w:r>
              <w:rPr>
                <w:sz w:val="16"/>
                <w:szCs w:val="16"/>
              </w:rPr>
              <w:t>SP-230834</w:t>
            </w:r>
          </w:p>
        </w:tc>
        <w:tc>
          <w:tcPr>
            <w:tcW w:w="567" w:type="dxa"/>
            <w:shd w:val="solid" w:color="FFFFFF" w:fill="auto"/>
          </w:tcPr>
          <w:p w14:paraId="61244BAD" w14:textId="72E597CA" w:rsidR="00485214" w:rsidRDefault="00485214" w:rsidP="003C38EA">
            <w:pPr>
              <w:pStyle w:val="TAC"/>
              <w:rPr>
                <w:sz w:val="16"/>
                <w:szCs w:val="16"/>
              </w:rPr>
            </w:pPr>
            <w:r>
              <w:rPr>
                <w:sz w:val="16"/>
                <w:szCs w:val="16"/>
              </w:rPr>
              <w:t>0283</w:t>
            </w:r>
          </w:p>
        </w:tc>
        <w:tc>
          <w:tcPr>
            <w:tcW w:w="425" w:type="dxa"/>
            <w:shd w:val="solid" w:color="FFFFFF" w:fill="auto"/>
          </w:tcPr>
          <w:p w14:paraId="487803AA" w14:textId="6CFD059C" w:rsidR="00485214" w:rsidRDefault="00485214" w:rsidP="003C38EA">
            <w:pPr>
              <w:pStyle w:val="TAC"/>
              <w:rPr>
                <w:sz w:val="16"/>
                <w:szCs w:val="16"/>
              </w:rPr>
            </w:pPr>
            <w:r>
              <w:rPr>
                <w:sz w:val="16"/>
                <w:szCs w:val="16"/>
              </w:rPr>
              <w:t>2</w:t>
            </w:r>
          </w:p>
        </w:tc>
        <w:tc>
          <w:tcPr>
            <w:tcW w:w="425" w:type="dxa"/>
            <w:shd w:val="solid" w:color="FFFFFF" w:fill="auto"/>
          </w:tcPr>
          <w:p w14:paraId="3F31661A" w14:textId="41CD1ACC" w:rsidR="00485214" w:rsidRDefault="00485214" w:rsidP="003C38EA">
            <w:pPr>
              <w:pStyle w:val="TAC"/>
              <w:rPr>
                <w:sz w:val="16"/>
                <w:szCs w:val="16"/>
              </w:rPr>
            </w:pPr>
            <w:r>
              <w:rPr>
                <w:sz w:val="16"/>
                <w:szCs w:val="16"/>
              </w:rPr>
              <w:t>F</w:t>
            </w:r>
          </w:p>
        </w:tc>
        <w:tc>
          <w:tcPr>
            <w:tcW w:w="4962" w:type="dxa"/>
            <w:shd w:val="solid" w:color="FFFFFF" w:fill="auto"/>
          </w:tcPr>
          <w:p w14:paraId="6526C903" w14:textId="7489D7F4" w:rsidR="00485214" w:rsidRDefault="00485214" w:rsidP="003C38EA">
            <w:pPr>
              <w:pStyle w:val="TAL"/>
              <w:rPr>
                <w:rFonts w:eastAsia="MS Mincho"/>
                <w:sz w:val="16"/>
                <w:szCs w:val="16"/>
              </w:rPr>
            </w:pPr>
            <w:r>
              <w:rPr>
                <w:rFonts w:eastAsia="MS Mincho"/>
                <w:sz w:val="16"/>
                <w:szCs w:val="16"/>
              </w:rPr>
              <w:t>Multicast over N6mb not applicable for location dependent MBS session</w:t>
            </w:r>
          </w:p>
        </w:tc>
        <w:tc>
          <w:tcPr>
            <w:tcW w:w="708" w:type="dxa"/>
            <w:shd w:val="solid" w:color="FFFFFF" w:fill="auto"/>
          </w:tcPr>
          <w:p w14:paraId="1BFA6291" w14:textId="672E8F4B"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164A3CD7" w14:textId="77777777" w:rsidTr="003C38EA">
        <w:tc>
          <w:tcPr>
            <w:tcW w:w="800" w:type="dxa"/>
            <w:shd w:val="solid" w:color="FFFFFF" w:fill="auto"/>
          </w:tcPr>
          <w:p w14:paraId="649AA9AA" w14:textId="390CD2B5" w:rsidR="00485214" w:rsidRDefault="00485214" w:rsidP="003C38EA">
            <w:pPr>
              <w:pStyle w:val="TAC"/>
              <w:rPr>
                <w:sz w:val="16"/>
                <w:szCs w:val="16"/>
              </w:rPr>
            </w:pPr>
            <w:r>
              <w:rPr>
                <w:sz w:val="16"/>
                <w:szCs w:val="16"/>
              </w:rPr>
              <w:t>2023-09</w:t>
            </w:r>
          </w:p>
        </w:tc>
        <w:tc>
          <w:tcPr>
            <w:tcW w:w="800" w:type="dxa"/>
            <w:shd w:val="solid" w:color="FFFFFF" w:fill="auto"/>
          </w:tcPr>
          <w:p w14:paraId="1C6BC018" w14:textId="3BFC31FC" w:rsidR="00485214" w:rsidRDefault="00485214" w:rsidP="003C38EA">
            <w:pPr>
              <w:pStyle w:val="TAC"/>
              <w:rPr>
                <w:sz w:val="16"/>
                <w:szCs w:val="16"/>
              </w:rPr>
            </w:pPr>
            <w:r>
              <w:rPr>
                <w:sz w:val="16"/>
                <w:szCs w:val="16"/>
              </w:rPr>
              <w:t>SA#101</w:t>
            </w:r>
          </w:p>
        </w:tc>
        <w:tc>
          <w:tcPr>
            <w:tcW w:w="952" w:type="dxa"/>
            <w:shd w:val="solid" w:color="FFFFFF" w:fill="auto"/>
          </w:tcPr>
          <w:p w14:paraId="6CB50A52" w14:textId="3102044D" w:rsidR="00485214" w:rsidRDefault="00485214" w:rsidP="003C38EA">
            <w:pPr>
              <w:pStyle w:val="TAC"/>
              <w:rPr>
                <w:sz w:val="16"/>
                <w:szCs w:val="16"/>
              </w:rPr>
            </w:pPr>
            <w:r>
              <w:rPr>
                <w:sz w:val="16"/>
                <w:szCs w:val="16"/>
              </w:rPr>
              <w:t>SP-230834</w:t>
            </w:r>
          </w:p>
        </w:tc>
        <w:tc>
          <w:tcPr>
            <w:tcW w:w="567" w:type="dxa"/>
            <w:shd w:val="solid" w:color="FFFFFF" w:fill="auto"/>
          </w:tcPr>
          <w:p w14:paraId="7859CF11" w14:textId="55166E48" w:rsidR="00485214" w:rsidRDefault="00485214" w:rsidP="003C38EA">
            <w:pPr>
              <w:pStyle w:val="TAC"/>
              <w:rPr>
                <w:sz w:val="16"/>
                <w:szCs w:val="16"/>
              </w:rPr>
            </w:pPr>
            <w:r>
              <w:rPr>
                <w:sz w:val="16"/>
                <w:szCs w:val="16"/>
              </w:rPr>
              <w:t>0287</w:t>
            </w:r>
          </w:p>
        </w:tc>
        <w:tc>
          <w:tcPr>
            <w:tcW w:w="425" w:type="dxa"/>
            <w:shd w:val="solid" w:color="FFFFFF" w:fill="auto"/>
          </w:tcPr>
          <w:p w14:paraId="2869B2F1" w14:textId="5891A2E9" w:rsidR="00485214" w:rsidRDefault="00485214" w:rsidP="003C38EA">
            <w:pPr>
              <w:pStyle w:val="TAC"/>
              <w:rPr>
                <w:sz w:val="16"/>
                <w:szCs w:val="16"/>
              </w:rPr>
            </w:pPr>
            <w:r>
              <w:rPr>
                <w:sz w:val="16"/>
                <w:szCs w:val="16"/>
              </w:rPr>
              <w:t>2</w:t>
            </w:r>
          </w:p>
        </w:tc>
        <w:tc>
          <w:tcPr>
            <w:tcW w:w="425" w:type="dxa"/>
            <w:shd w:val="solid" w:color="FFFFFF" w:fill="auto"/>
          </w:tcPr>
          <w:p w14:paraId="7A029373" w14:textId="6623ADEB" w:rsidR="00485214" w:rsidRDefault="00485214" w:rsidP="003C38EA">
            <w:pPr>
              <w:pStyle w:val="TAC"/>
              <w:rPr>
                <w:sz w:val="16"/>
                <w:szCs w:val="16"/>
              </w:rPr>
            </w:pPr>
            <w:r>
              <w:rPr>
                <w:sz w:val="16"/>
                <w:szCs w:val="16"/>
              </w:rPr>
              <w:t>F</w:t>
            </w:r>
          </w:p>
        </w:tc>
        <w:tc>
          <w:tcPr>
            <w:tcW w:w="4962" w:type="dxa"/>
            <w:shd w:val="solid" w:color="FFFFFF" w:fill="auto"/>
          </w:tcPr>
          <w:p w14:paraId="4FDFA30E" w14:textId="01D3F215" w:rsidR="00485214" w:rsidRDefault="00485214" w:rsidP="003C38EA">
            <w:pPr>
              <w:pStyle w:val="TAL"/>
              <w:rPr>
                <w:rFonts w:eastAsia="MS Mincho"/>
                <w:sz w:val="16"/>
                <w:szCs w:val="16"/>
              </w:rPr>
            </w:pPr>
            <w:r>
              <w:rPr>
                <w:rFonts w:eastAsia="MS Mincho"/>
                <w:sz w:val="16"/>
                <w:szCs w:val="16"/>
              </w:rPr>
              <w:t>On the step number correction of 5MBS</w:t>
            </w:r>
          </w:p>
        </w:tc>
        <w:tc>
          <w:tcPr>
            <w:tcW w:w="708" w:type="dxa"/>
            <w:shd w:val="solid" w:color="FFFFFF" w:fill="auto"/>
          </w:tcPr>
          <w:p w14:paraId="517F28BA" w14:textId="3AFABDB6"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85214" w:rsidRPr="001772AA" w14:paraId="5E3AD6C6" w14:textId="77777777" w:rsidTr="003C38EA">
        <w:tc>
          <w:tcPr>
            <w:tcW w:w="800" w:type="dxa"/>
            <w:shd w:val="solid" w:color="FFFFFF" w:fill="auto"/>
          </w:tcPr>
          <w:p w14:paraId="3CE009F1" w14:textId="124E4199" w:rsidR="00485214" w:rsidRDefault="00485214" w:rsidP="003C38EA">
            <w:pPr>
              <w:pStyle w:val="TAC"/>
              <w:rPr>
                <w:sz w:val="16"/>
                <w:szCs w:val="16"/>
              </w:rPr>
            </w:pPr>
            <w:r>
              <w:rPr>
                <w:sz w:val="16"/>
                <w:szCs w:val="16"/>
              </w:rPr>
              <w:t>2023-09</w:t>
            </w:r>
          </w:p>
        </w:tc>
        <w:tc>
          <w:tcPr>
            <w:tcW w:w="800" w:type="dxa"/>
            <w:shd w:val="solid" w:color="FFFFFF" w:fill="auto"/>
          </w:tcPr>
          <w:p w14:paraId="79EA357E" w14:textId="5F3751FD" w:rsidR="00485214" w:rsidRDefault="00485214" w:rsidP="003C38EA">
            <w:pPr>
              <w:pStyle w:val="TAC"/>
              <w:rPr>
                <w:sz w:val="16"/>
                <w:szCs w:val="16"/>
              </w:rPr>
            </w:pPr>
            <w:r>
              <w:rPr>
                <w:sz w:val="16"/>
                <w:szCs w:val="16"/>
              </w:rPr>
              <w:t>SA#101</w:t>
            </w:r>
          </w:p>
        </w:tc>
        <w:tc>
          <w:tcPr>
            <w:tcW w:w="952" w:type="dxa"/>
            <w:shd w:val="solid" w:color="FFFFFF" w:fill="auto"/>
          </w:tcPr>
          <w:p w14:paraId="291325E6" w14:textId="47E099D7" w:rsidR="00485214" w:rsidRDefault="00485214" w:rsidP="003C38EA">
            <w:pPr>
              <w:pStyle w:val="TAC"/>
              <w:rPr>
                <w:sz w:val="16"/>
                <w:szCs w:val="16"/>
              </w:rPr>
            </w:pPr>
            <w:r>
              <w:rPr>
                <w:sz w:val="16"/>
                <w:szCs w:val="16"/>
              </w:rPr>
              <w:t>SP-230834</w:t>
            </w:r>
          </w:p>
        </w:tc>
        <w:tc>
          <w:tcPr>
            <w:tcW w:w="567" w:type="dxa"/>
            <w:shd w:val="solid" w:color="FFFFFF" w:fill="auto"/>
          </w:tcPr>
          <w:p w14:paraId="5EA1BD99" w14:textId="685134B8" w:rsidR="00485214" w:rsidRDefault="00485214" w:rsidP="003C38EA">
            <w:pPr>
              <w:pStyle w:val="TAC"/>
              <w:rPr>
                <w:sz w:val="16"/>
                <w:szCs w:val="16"/>
              </w:rPr>
            </w:pPr>
            <w:r>
              <w:rPr>
                <w:sz w:val="16"/>
                <w:szCs w:val="16"/>
              </w:rPr>
              <w:t>0291</w:t>
            </w:r>
          </w:p>
        </w:tc>
        <w:tc>
          <w:tcPr>
            <w:tcW w:w="425" w:type="dxa"/>
            <w:shd w:val="solid" w:color="FFFFFF" w:fill="auto"/>
          </w:tcPr>
          <w:p w14:paraId="7DF376A3" w14:textId="0E606092" w:rsidR="00485214" w:rsidRDefault="00485214" w:rsidP="003C38EA">
            <w:pPr>
              <w:pStyle w:val="TAC"/>
              <w:rPr>
                <w:sz w:val="16"/>
                <w:szCs w:val="16"/>
              </w:rPr>
            </w:pPr>
            <w:r>
              <w:rPr>
                <w:sz w:val="16"/>
                <w:szCs w:val="16"/>
              </w:rPr>
              <w:t>-</w:t>
            </w:r>
          </w:p>
        </w:tc>
        <w:tc>
          <w:tcPr>
            <w:tcW w:w="425" w:type="dxa"/>
            <w:shd w:val="solid" w:color="FFFFFF" w:fill="auto"/>
          </w:tcPr>
          <w:p w14:paraId="001B462D" w14:textId="22657FD5" w:rsidR="00485214" w:rsidRDefault="00485214" w:rsidP="003C38EA">
            <w:pPr>
              <w:pStyle w:val="TAC"/>
              <w:rPr>
                <w:sz w:val="16"/>
                <w:szCs w:val="16"/>
              </w:rPr>
            </w:pPr>
            <w:r>
              <w:rPr>
                <w:sz w:val="16"/>
                <w:szCs w:val="16"/>
              </w:rPr>
              <w:t>F</w:t>
            </w:r>
          </w:p>
        </w:tc>
        <w:tc>
          <w:tcPr>
            <w:tcW w:w="4962" w:type="dxa"/>
            <w:shd w:val="solid" w:color="FFFFFF" w:fill="auto"/>
          </w:tcPr>
          <w:p w14:paraId="315FE2AC" w14:textId="2AE5CA19" w:rsidR="00485214" w:rsidRDefault="00485214" w:rsidP="003C38EA">
            <w:pPr>
              <w:pStyle w:val="TAL"/>
              <w:rPr>
                <w:rFonts w:eastAsia="MS Mincho"/>
                <w:sz w:val="16"/>
                <w:szCs w:val="16"/>
              </w:rPr>
            </w:pPr>
            <w:r>
              <w:rPr>
                <w:rFonts w:eastAsia="MS Mincho"/>
                <w:sz w:val="16"/>
                <w:szCs w:val="16"/>
              </w:rPr>
              <w:t>Correcting the figure and term</w:t>
            </w:r>
          </w:p>
        </w:tc>
        <w:tc>
          <w:tcPr>
            <w:tcW w:w="708" w:type="dxa"/>
            <w:shd w:val="solid" w:color="FFFFFF" w:fill="auto"/>
          </w:tcPr>
          <w:p w14:paraId="4687AE69" w14:textId="4C86F201" w:rsidR="00485214" w:rsidRDefault="00485214" w:rsidP="003C38EA">
            <w:pPr>
              <w:pStyle w:val="TAC"/>
              <w:rPr>
                <w:rFonts w:eastAsia="Malgun Gothic"/>
                <w:sz w:val="16"/>
                <w:szCs w:val="16"/>
                <w:lang w:eastAsia="ko-KR"/>
              </w:rPr>
            </w:pPr>
            <w:r>
              <w:rPr>
                <w:rFonts w:eastAsia="Malgun Gothic"/>
                <w:sz w:val="16"/>
                <w:szCs w:val="16"/>
                <w:lang w:eastAsia="ko-KR"/>
              </w:rPr>
              <w:t>17.8.0</w:t>
            </w:r>
          </w:p>
        </w:tc>
      </w:tr>
      <w:tr w:rsidR="00470E41" w:rsidRPr="001772AA" w14:paraId="5970F07D" w14:textId="77777777" w:rsidTr="003C38EA">
        <w:tc>
          <w:tcPr>
            <w:tcW w:w="800" w:type="dxa"/>
            <w:shd w:val="solid" w:color="FFFFFF" w:fill="auto"/>
          </w:tcPr>
          <w:p w14:paraId="02B4459E" w14:textId="5CC6E1CC" w:rsidR="00470E41" w:rsidRDefault="00470E41" w:rsidP="003C38EA">
            <w:pPr>
              <w:pStyle w:val="TAC"/>
              <w:rPr>
                <w:sz w:val="16"/>
                <w:szCs w:val="16"/>
              </w:rPr>
            </w:pPr>
            <w:r>
              <w:rPr>
                <w:sz w:val="16"/>
                <w:szCs w:val="16"/>
              </w:rPr>
              <w:t>2023-12</w:t>
            </w:r>
          </w:p>
        </w:tc>
        <w:tc>
          <w:tcPr>
            <w:tcW w:w="800" w:type="dxa"/>
            <w:shd w:val="solid" w:color="FFFFFF" w:fill="auto"/>
          </w:tcPr>
          <w:p w14:paraId="58DF7D0A" w14:textId="54D128A6" w:rsidR="00470E41" w:rsidRDefault="00470E41" w:rsidP="003C38EA">
            <w:pPr>
              <w:pStyle w:val="TAC"/>
              <w:rPr>
                <w:sz w:val="16"/>
                <w:szCs w:val="16"/>
              </w:rPr>
            </w:pPr>
            <w:r>
              <w:rPr>
                <w:sz w:val="16"/>
                <w:szCs w:val="16"/>
              </w:rPr>
              <w:t>SA#102</w:t>
            </w:r>
          </w:p>
        </w:tc>
        <w:tc>
          <w:tcPr>
            <w:tcW w:w="952" w:type="dxa"/>
            <w:shd w:val="solid" w:color="FFFFFF" w:fill="auto"/>
          </w:tcPr>
          <w:p w14:paraId="10CCBCC8" w14:textId="0C5FA52D" w:rsidR="00470E41" w:rsidRDefault="00470E41" w:rsidP="003C38EA">
            <w:pPr>
              <w:pStyle w:val="TAC"/>
              <w:rPr>
                <w:sz w:val="16"/>
                <w:szCs w:val="16"/>
              </w:rPr>
            </w:pPr>
            <w:r>
              <w:rPr>
                <w:sz w:val="16"/>
                <w:szCs w:val="16"/>
              </w:rPr>
              <w:t>SP-231240</w:t>
            </w:r>
          </w:p>
        </w:tc>
        <w:tc>
          <w:tcPr>
            <w:tcW w:w="567" w:type="dxa"/>
            <w:shd w:val="solid" w:color="FFFFFF" w:fill="auto"/>
          </w:tcPr>
          <w:p w14:paraId="19730E77" w14:textId="77114477" w:rsidR="00470E41" w:rsidRDefault="00470E41" w:rsidP="003C38EA">
            <w:pPr>
              <w:pStyle w:val="TAC"/>
              <w:rPr>
                <w:sz w:val="16"/>
                <w:szCs w:val="16"/>
              </w:rPr>
            </w:pPr>
            <w:r>
              <w:rPr>
                <w:sz w:val="16"/>
                <w:szCs w:val="16"/>
              </w:rPr>
              <w:t>0200</w:t>
            </w:r>
          </w:p>
        </w:tc>
        <w:tc>
          <w:tcPr>
            <w:tcW w:w="425" w:type="dxa"/>
            <w:shd w:val="solid" w:color="FFFFFF" w:fill="auto"/>
          </w:tcPr>
          <w:p w14:paraId="6DFE9B7B" w14:textId="6C7C731A" w:rsidR="00470E41" w:rsidRDefault="00470E41" w:rsidP="003C38EA">
            <w:pPr>
              <w:pStyle w:val="TAC"/>
              <w:rPr>
                <w:sz w:val="16"/>
                <w:szCs w:val="16"/>
              </w:rPr>
            </w:pPr>
            <w:r>
              <w:rPr>
                <w:sz w:val="16"/>
                <w:szCs w:val="16"/>
              </w:rPr>
              <w:t>7</w:t>
            </w:r>
          </w:p>
        </w:tc>
        <w:tc>
          <w:tcPr>
            <w:tcW w:w="425" w:type="dxa"/>
            <w:shd w:val="solid" w:color="FFFFFF" w:fill="auto"/>
          </w:tcPr>
          <w:p w14:paraId="5B9FBCFC" w14:textId="7D589F9B" w:rsidR="00470E41" w:rsidRDefault="00470E41" w:rsidP="003C38EA">
            <w:pPr>
              <w:pStyle w:val="TAC"/>
              <w:rPr>
                <w:sz w:val="16"/>
                <w:szCs w:val="16"/>
              </w:rPr>
            </w:pPr>
            <w:r>
              <w:rPr>
                <w:sz w:val="16"/>
                <w:szCs w:val="16"/>
              </w:rPr>
              <w:t>F</w:t>
            </w:r>
          </w:p>
        </w:tc>
        <w:tc>
          <w:tcPr>
            <w:tcW w:w="4962" w:type="dxa"/>
            <w:shd w:val="solid" w:color="FFFFFF" w:fill="auto"/>
          </w:tcPr>
          <w:p w14:paraId="1A2200C4" w14:textId="4BF0048E" w:rsidR="00470E41" w:rsidRDefault="00470E41" w:rsidP="003C38EA">
            <w:pPr>
              <w:pStyle w:val="TAL"/>
              <w:rPr>
                <w:rFonts w:eastAsia="MS Mincho"/>
                <w:sz w:val="16"/>
                <w:szCs w:val="16"/>
              </w:rPr>
            </w:pPr>
            <w:r>
              <w:rPr>
                <w:rFonts w:eastAsia="MS Mincho"/>
                <w:sz w:val="16"/>
                <w:szCs w:val="16"/>
              </w:rPr>
              <w:t>Correction to PCC procedures for location dependent MBS service</w:t>
            </w:r>
          </w:p>
        </w:tc>
        <w:tc>
          <w:tcPr>
            <w:tcW w:w="708" w:type="dxa"/>
            <w:shd w:val="solid" w:color="FFFFFF" w:fill="auto"/>
          </w:tcPr>
          <w:p w14:paraId="2584244A" w14:textId="51EB902E" w:rsidR="00470E41" w:rsidRDefault="00470E41" w:rsidP="003C38EA">
            <w:pPr>
              <w:pStyle w:val="TAC"/>
              <w:rPr>
                <w:rFonts w:eastAsia="Malgun Gothic"/>
                <w:sz w:val="16"/>
                <w:szCs w:val="16"/>
                <w:lang w:eastAsia="ko-KR"/>
              </w:rPr>
            </w:pPr>
            <w:r>
              <w:rPr>
                <w:rFonts w:eastAsia="Malgun Gothic"/>
                <w:sz w:val="16"/>
                <w:szCs w:val="16"/>
                <w:lang w:eastAsia="ko-KR"/>
              </w:rPr>
              <w:t>17.9.0</w:t>
            </w:r>
          </w:p>
        </w:tc>
      </w:tr>
      <w:tr w:rsidR="005E0520" w:rsidRPr="001772AA" w14:paraId="1E973054" w14:textId="77777777" w:rsidTr="003C38EA">
        <w:tc>
          <w:tcPr>
            <w:tcW w:w="800" w:type="dxa"/>
            <w:shd w:val="solid" w:color="FFFFFF" w:fill="auto"/>
          </w:tcPr>
          <w:p w14:paraId="5A25FA07" w14:textId="2925BD5D" w:rsidR="005E0520" w:rsidRDefault="005E0520" w:rsidP="003C38EA">
            <w:pPr>
              <w:pStyle w:val="TAC"/>
              <w:rPr>
                <w:sz w:val="16"/>
                <w:szCs w:val="16"/>
              </w:rPr>
            </w:pPr>
            <w:r>
              <w:rPr>
                <w:sz w:val="16"/>
                <w:szCs w:val="16"/>
              </w:rPr>
              <w:t>2023-12</w:t>
            </w:r>
          </w:p>
        </w:tc>
        <w:tc>
          <w:tcPr>
            <w:tcW w:w="800" w:type="dxa"/>
            <w:shd w:val="solid" w:color="FFFFFF" w:fill="auto"/>
          </w:tcPr>
          <w:p w14:paraId="7DF5BBC0" w14:textId="27DE7121" w:rsidR="005E0520" w:rsidRDefault="005E0520" w:rsidP="003C38EA">
            <w:pPr>
              <w:pStyle w:val="TAC"/>
              <w:rPr>
                <w:sz w:val="16"/>
                <w:szCs w:val="16"/>
              </w:rPr>
            </w:pPr>
            <w:r>
              <w:rPr>
                <w:sz w:val="16"/>
                <w:szCs w:val="16"/>
              </w:rPr>
              <w:t>SA#102</w:t>
            </w:r>
          </w:p>
        </w:tc>
        <w:tc>
          <w:tcPr>
            <w:tcW w:w="952" w:type="dxa"/>
            <w:shd w:val="solid" w:color="FFFFFF" w:fill="auto"/>
          </w:tcPr>
          <w:p w14:paraId="5730B374" w14:textId="0D447131" w:rsidR="005E0520" w:rsidRDefault="005E0520" w:rsidP="003C38EA">
            <w:pPr>
              <w:pStyle w:val="TAC"/>
              <w:rPr>
                <w:sz w:val="16"/>
                <w:szCs w:val="16"/>
              </w:rPr>
            </w:pPr>
            <w:r>
              <w:rPr>
                <w:sz w:val="16"/>
                <w:szCs w:val="16"/>
              </w:rPr>
              <w:t>SP-231240</w:t>
            </w:r>
          </w:p>
        </w:tc>
        <w:tc>
          <w:tcPr>
            <w:tcW w:w="567" w:type="dxa"/>
            <w:shd w:val="solid" w:color="FFFFFF" w:fill="auto"/>
          </w:tcPr>
          <w:p w14:paraId="026148FA" w14:textId="1BA6B863" w:rsidR="005E0520" w:rsidRDefault="005E0520" w:rsidP="003C38EA">
            <w:pPr>
              <w:pStyle w:val="TAC"/>
              <w:rPr>
                <w:sz w:val="16"/>
                <w:szCs w:val="16"/>
              </w:rPr>
            </w:pPr>
            <w:r>
              <w:rPr>
                <w:sz w:val="16"/>
                <w:szCs w:val="16"/>
              </w:rPr>
              <w:t>0275</w:t>
            </w:r>
          </w:p>
        </w:tc>
        <w:tc>
          <w:tcPr>
            <w:tcW w:w="425" w:type="dxa"/>
            <w:shd w:val="solid" w:color="FFFFFF" w:fill="auto"/>
          </w:tcPr>
          <w:p w14:paraId="69395E82" w14:textId="65FC66AF" w:rsidR="005E0520" w:rsidRDefault="005E0520" w:rsidP="003C38EA">
            <w:pPr>
              <w:pStyle w:val="TAC"/>
              <w:rPr>
                <w:sz w:val="16"/>
                <w:szCs w:val="16"/>
              </w:rPr>
            </w:pPr>
            <w:r>
              <w:rPr>
                <w:sz w:val="16"/>
                <w:szCs w:val="16"/>
              </w:rPr>
              <w:t>8</w:t>
            </w:r>
          </w:p>
        </w:tc>
        <w:tc>
          <w:tcPr>
            <w:tcW w:w="425" w:type="dxa"/>
            <w:shd w:val="solid" w:color="FFFFFF" w:fill="auto"/>
          </w:tcPr>
          <w:p w14:paraId="58EB8A34" w14:textId="1EFC34AC" w:rsidR="005E0520" w:rsidRDefault="005E0520" w:rsidP="003C38EA">
            <w:pPr>
              <w:pStyle w:val="TAC"/>
              <w:rPr>
                <w:sz w:val="16"/>
                <w:szCs w:val="16"/>
              </w:rPr>
            </w:pPr>
            <w:r>
              <w:rPr>
                <w:sz w:val="16"/>
                <w:szCs w:val="16"/>
              </w:rPr>
              <w:t>F</w:t>
            </w:r>
          </w:p>
        </w:tc>
        <w:tc>
          <w:tcPr>
            <w:tcW w:w="4962" w:type="dxa"/>
            <w:shd w:val="solid" w:color="FFFFFF" w:fill="auto"/>
          </w:tcPr>
          <w:p w14:paraId="5F21C9BA" w14:textId="4C7D6FF1" w:rsidR="005E0520" w:rsidRDefault="005E0520" w:rsidP="003C38EA">
            <w:pPr>
              <w:pStyle w:val="TAL"/>
              <w:rPr>
                <w:rFonts w:eastAsia="MS Mincho"/>
                <w:sz w:val="16"/>
                <w:szCs w:val="16"/>
              </w:rPr>
            </w:pPr>
            <w:r>
              <w:rPr>
                <w:rFonts w:eastAsia="MS Mincho"/>
                <w:sz w:val="16"/>
                <w:szCs w:val="16"/>
              </w:rPr>
              <w:t>Handling of unsupported MBS service area</w:t>
            </w:r>
          </w:p>
        </w:tc>
        <w:tc>
          <w:tcPr>
            <w:tcW w:w="708" w:type="dxa"/>
            <w:shd w:val="solid" w:color="FFFFFF" w:fill="auto"/>
          </w:tcPr>
          <w:p w14:paraId="2E44C06F" w14:textId="033C5901" w:rsidR="005E0520" w:rsidRDefault="005E0520"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01B2D291" w14:textId="77777777" w:rsidTr="003C38EA">
        <w:tc>
          <w:tcPr>
            <w:tcW w:w="800" w:type="dxa"/>
            <w:shd w:val="solid" w:color="FFFFFF" w:fill="auto"/>
          </w:tcPr>
          <w:p w14:paraId="121C018E" w14:textId="4444A8CB" w:rsidR="00C97754" w:rsidRDefault="00C97754" w:rsidP="003C38EA">
            <w:pPr>
              <w:pStyle w:val="TAC"/>
              <w:rPr>
                <w:sz w:val="16"/>
                <w:szCs w:val="16"/>
              </w:rPr>
            </w:pPr>
            <w:r>
              <w:rPr>
                <w:sz w:val="16"/>
                <w:szCs w:val="16"/>
              </w:rPr>
              <w:t>2023-12</w:t>
            </w:r>
          </w:p>
        </w:tc>
        <w:tc>
          <w:tcPr>
            <w:tcW w:w="800" w:type="dxa"/>
            <w:shd w:val="solid" w:color="FFFFFF" w:fill="auto"/>
          </w:tcPr>
          <w:p w14:paraId="57745956" w14:textId="190C3C5B" w:rsidR="00C97754" w:rsidRDefault="00C97754" w:rsidP="003C38EA">
            <w:pPr>
              <w:pStyle w:val="TAC"/>
              <w:rPr>
                <w:sz w:val="16"/>
                <w:szCs w:val="16"/>
              </w:rPr>
            </w:pPr>
            <w:r>
              <w:rPr>
                <w:sz w:val="16"/>
                <w:szCs w:val="16"/>
              </w:rPr>
              <w:t>SA#102</w:t>
            </w:r>
          </w:p>
        </w:tc>
        <w:tc>
          <w:tcPr>
            <w:tcW w:w="952" w:type="dxa"/>
            <w:shd w:val="solid" w:color="FFFFFF" w:fill="auto"/>
          </w:tcPr>
          <w:p w14:paraId="25940D4A" w14:textId="7330E01F" w:rsidR="00C97754" w:rsidRDefault="00C97754" w:rsidP="003C38EA">
            <w:pPr>
              <w:pStyle w:val="TAC"/>
              <w:rPr>
                <w:sz w:val="16"/>
                <w:szCs w:val="16"/>
              </w:rPr>
            </w:pPr>
            <w:r>
              <w:rPr>
                <w:sz w:val="16"/>
                <w:szCs w:val="16"/>
              </w:rPr>
              <w:t>SP-231240</w:t>
            </w:r>
          </w:p>
        </w:tc>
        <w:tc>
          <w:tcPr>
            <w:tcW w:w="567" w:type="dxa"/>
            <w:shd w:val="solid" w:color="FFFFFF" w:fill="auto"/>
          </w:tcPr>
          <w:p w14:paraId="3BCE8994" w14:textId="057439EA" w:rsidR="00C97754" w:rsidRDefault="00C97754" w:rsidP="003C38EA">
            <w:pPr>
              <w:pStyle w:val="TAC"/>
              <w:rPr>
                <w:sz w:val="16"/>
                <w:szCs w:val="16"/>
              </w:rPr>
            </w:pPr>
            <w:r>
              <w:rPr>
                <w:sz w:val="16"/>
                <w:szCs w:val="16"/>
              </w:rPr>
              <w:t>0320</w:t>
            </w:r>
          </w:p>
        </w:tc>
        <w:tc>
          <w:tcPr>
            <w:tcW w:w="425" w:type="dxa"/>
            <w:shd w:val="solid" w:color="FFFFFF" w:fill="auto"/>
          </w:tcPr>
          <w:p w14:paraId="7D80C75B" w14:textId="56DE8B17" w:rsidR="00C97754" w:rsidRDefault="00C97754" w:rsidP="003C38EA">
            <w:pPr>
              <w:pStyle w:val="TAC"/>
              <w:rPr>
                <w:sz w:val="16"/>
                <w:szCs w:val="16"/>
              </w:rPr>
            </w:pPr>
            <w:r>
              <w:rPr>
                <w:sz w:val="16"/>
                <w:szCs w:val="16"/>
              </w:rPr>
              <w:t>2</w:t>
            </w:r>
          </w:p>
        </w:tc>
        <w:tc>
          <w:tcPr>
            <w:tcW w:w="425" w:type="dxa"/>
            <w:shd w:val="solid" w:color="FFFFFF" w:fill="auto"/>
          </w:tcPr>
          <w:p w14:paraId="506CF108" w14:textId="328ADD54" w:rsidR="00C97754" w:rsidRDefault="00C97754" w:rsidP="003C38EA">
            <w:pPr>
              <w:pStyle w:val="TAC"/>
              <w:rPr>
                <w:sz w:val="16"/>
                <w:szCs w:val="16"/>
              </w:rPr>
            </w:pPr>
            <w:r>
              <w:rPr>
                <w:sz w:val="16"/>
                <w:szCs w:val="16"/>
              </w:rPr>
              <w:t>F</w:t>
            </w:r>
          </w:p>
        </w:tc>
        <w:tc>
          <w:tcPr>
            <w:tcW w:w="4962" w:type="dxa"/>
            <w:shd w:val="solid" w:color="FFFFFF" w:fill="auto"/>
          </w:tcPr>
          <w:p w14:paraId="7E67AD39" w14:textId="1459AF8B" w:rsidR="00C97754" w:rsidRDefault="00C97754" w:rsidP="003C38E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shd w:val="solid" w:color="FFFFFF" w:fill="auto"/>
          </w:tcPr>
          <w:p w14:paraId="6A6D646E" w14:textId="4FB01AAC"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75A6FD74" w14:textId="77777777" w:rsidTr="003C38EA">
        <w:tc>
          <w:tcPr>
            <w:tcW w:w="800" w:type="dxa"/>
            <w:shd w:val="solid" w:color="FFFFFF" w:fill="auto"/>
          </w:tcPr>
          <w:p w14:paraId="5A017672" w14:textId="225636AA" w:rsidR="00C97754" w:rsidRDefault="00C97754" w:rsidP="003C38EA">
            <w:pPr>
              <w:pStyle w:val="TAC"/>
              <w:rPr>
                <w:sz w:val="16"/>
                <w:szCs w:val="16"/>
              </w:rPr>
            </w:pPr>
            <w:r>
              <w:rPr>
                <w:sz w:val="16"/>
                <w:szCs w:val="16"/>
              </w:rPr>
              <w:t>2023-12</w:t>
            </w:r>
          </w:p>
        </w:tc>
        <w:tc>
          <w:tcPr>
            <w:tcW w:w="800" w:type="dxa"/>
            <w:shd w:val="solid" w:color="FFFFFF" w:fill="auto"/>
          </w:tcPr>
          <w:p w14:paraId="0529E490" w14:textId="607BE468" w:rsidR="00C97754" w:rsidRDefault="00C97754" w:rsidP="003C38EA">
            <w:pPr>
              <w:pStyle w:val="TAC"/>
              <w:rPr>
                <w:sz w:val="16"/>
                <w:szCs w:val="16"/>
              </w:rPr>
            </w:pPr>
            <w:r>
              <w:rPr>
                <w:sz w:val="16"/>
                <w:szCs w:val="16"/>
              </w:rPr>
              <w:t>SA#102</w:t>
            </w:r>
          </w:p>
        </w:tc>
        <w:tc>
          <w:tcPr>
            <w:tcW w:w="952" w:type="dxa"/>
            <w:shd w:val="solid" w:color="FFFFFF" w:fill="auto"/>
          </w:tcPr>
          <w:p w14:paraId="33320B88" w14:textId="2E663AAA" w:rsidR="00C97754" w:rsidRDefault="00C97754" w:rsidP="003C38EA">
            <w:pPr>
              <w:pStyle w:val="TAC"/>
              <w:rPr>
                <w:sz w:val="16"/>
                <w:szCs w:val="16"/>
              </w:rPr>
            </w:pPr>
            <w:r>
              <w:rPr>
                <w:sz w:val="16"/>
                <w:szCs w:val="16"/>
              </w:rPr>
              <w:t>SP-231240</w:t>
            </w:r>
          </w:p>
        </w:tc>
        <w:tc>
          <w:tcPr>
            <w:tcW w:w="567" w:type="dxa"/>
            <w:shd w:val="solid" w:color="FFFFFF" w:fill="auto"/>
          </w:tcPr>
          <w:p w14:paraId="21F1221F" w14:textId="0BF66305" w:rsidR="00C97754" w:rsidRDefault="00C97754" w:rsidP="003C38EA">
            <w:pPr>
              <w:pStyle w:val="TAC"/>
              <w:rPr>
                <w:sz w:val="16"/>
                <w:szCs w:val="16"/>
              </w:rPr>
            </w:pPr>
            <w:r>
              <w:rPr>
                <w:sz w:val="16"/>
                <w:szCs w:val="16"/>
              </w:rPr>
              <w:t>0329</w:t>
            </w:r>
          </w:p>
        </w:tc>
        <w:tc>
          <w:tcPr>
            <w:tcW w:w="425" w:type="dxa"/>
            <w:shd w:val="solid" w:color="FFFFFF" w:fill="auto"/>
          </w:tcPr>
          <w:p w14:paraId="3AB6BE34" w14:textId="06416640" w:rsidR="00C97754" w:rsidRDefault="00C97754" w:rsidP="003C38EA">
            <w:pPr>
              <w:pStyle w:val="TAC"/>
              <w:rPr>
                <w:sz w:val="16"/>
                <w:szCs w:val="16"/>
              </w:rPr>
            </w:pPr>
            <w:r>
              <w:rPr>
                <w:sz w:val="16"/>
                <w:szCs w:val="16"/>
              </w:rPr>
              <w:t>2</w:t>
            </w:r>
          </w:p>
        </w:tc>
        <w:tc>
          <w:tcPr>
            <w:tcW w:w="425" w:type="dxa"/>
            <w:shd w:val="solid" w:color="FFFFFF" w:fill="auto"/>
          </w:tcPr>
          <w:p w14:paraId="0FAB9A8C" w14:textId="15FC57E8" w:rsidR="00C97754" w:rsidRDefault="00C97754" w:rsidP="003C38EA">
            <w:pPr>
              <w:pStyle w:val="TAC"/>
              <w:rPr>
                <w:sz w:val="16"/>
                <w:szCs w:val="16"/>
              </w:rPr>
            </w:pPr>
            <w:r>
              <w:rPr>
                <w:sz w:val="16"/>
                <w:szCs w:val="16"/>
              </w:rPr>
              <w:t>F</w:t>
            </w:r>
          </w:p>
        </w:tc>
        <w:tc>
          <w:tcPr>
            <w:tcW w:w="4962" w:type="dxa"/>
            <w:shd w:val="solid" w:color="FFFFFF" w:fill="auto"/>
          </w:tcPr>
          <w:p w14:paraId="4554B58A" w14:textId="0CC50AAB" w:rsidR="00C97754" w:rsidRDefault="00C97754" w:rsidP="003C38E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shd w:val="solid" w:color="FFFFFF" w:fill="auto"/>
          </w:tcPr>
          <w:p w14:paraId="5DC55050" w14:textId="7E36FC1D"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C97754" w:rsidRPr="001772AA" w14:paraId="28339318" w14:textId="77777777" w:rsidTr="003C38EA">
        <w:tc>
          <w:tcPr>
            <w:tcW w:w="800" w:type="dxa"/>
            <w:shd w:val="solid" w:color="FFFFFF" w:fill="auto"/>
          </w:tcPr>
          <w:p w14:paraId="5D9FBDA8" w14:textId="5D9EC6F9" w:rsidR="00C97754" w:rsidRDefault="00C97754" w:rsidP="003C38EA">
            <w:pPr>
              <w:pStyle w:val="TAC"/>
              <w:rPr>
                <w:sz w:val="16"/>
                <w:szCs w:val="16"/>
              </w:rPr>
            </w:pPr>
            <w:r>
              <w:rPr>
                <w:sz w:val="16"/>
                <w:szCs w:val="16"/>
              </w:rPr>
              <w:t>2023-12</w:t>
            </w:r>
          </w:p>
        </w:tc>
        <w:tc>
          <w:tcPr>
            <w:tcW w:w="800" w:type="dxa"/>
            <w:shd w:val="solid" w:color="FFFFFF" w:fill="auto"/>
          </w:tcPr>
          <w:p w14:paraId="543BC7D9" w14:textId="2F4434B2" w:rsidR="00C97754" w:rsidRDefault="00C97754" w:rsidP="003C38EA">
            <w:pPr>
              <w:pStyle w:val="TAC"/>
              <w:rPr>
                <w:sz w:val="16"/>
                <w:szCs w:val="16"/>
              </w:rPr>
            </w:pPr>
            <w:r>
              <w:rPr>
                <w:sz w:val="16"/>
                <w:szCs w:val="16"/>
              </w:rPr>
              <w:t>SA#102</w:t>
            </w:r>
          </w:p>
        </w:tc>
        <w:tc>
          <w:tcPr>
            <w:tcW w:w="952" w:type="dxa"/>
            <w:shd w:val="solid" w:color="FFFFFF" w:fill="auto"/>
          </w:tcPr>
          <w:p w14:paraId="146EA64D" w14:textId="40092BF0" w:rsidR="00C97754" w:rsidRDefault="00C97754" w:rsidP="003C38EA">
            <w:pPr>
              <w:pStyle w:val="TAC"/>
              <w:rPr>
                <w:sz w:val="16"/>
                <w:szCs w:val="16"/>
              </w:rPr>
            </w:pPr>
            <w:r>
              <w:rPr>
                <w:sz w:val="16"/>
                <w:szCs w:val="16"/>
              </w:rPr>
              <w:t>SP-231240</w:t>
            </w:r>
          </w:p>
        </w:tc>
        <w:tc>
          <w:tcPr>
            <w:tcW w:w="567" w:type="dxa"/>
            <w:shd w:val="solid" w:color="FFFFFF" w:fill="auto"/>
          </w:tcPr>
          <w:p w14:paraId="73EEA2F9" w14:textId="66A65C44" w:rsidR="00C97754" w:rsidRDefault="00C97754" w:rsidP="003C38EA">
            <w:pPr>
              <w:pStyle w:val="TAC"/>
              <w:rPr>
                <w:sz w:val="16"/>
                <w:szCs w:val="16"/>
              </w:rPr>
            </w:pPr>
            <w:r>
              <w:rPr>
                <w:sz w:val="16"/>
                <w:szCs w:val="16"/>
              </w:rPr>
              <w:t>0331</w:t>
            </w:r>
          </w:p>
        </w:tc>
        <w:tc>
          <w:tcPr>
            <w:tcW w:w="425" w:type="dxa"/>
            <w:shd w:val="solid" w:color="FFFFFF" w:fill="auto"/>
          </w:tcPr>
          <w:p w14:paraId="24EF23D8" w14:textId="172E811C" w:rsidR="00C97754" w:rsidRDefault="00C97754" w:rsidP="003C38EA">
            <w:pPr>
              <w:pStyle w:val="TAC"/>
              <w:rPr>
                <w:sz w:val="16"/>
                <w:szCs w:val="16"/>
              </w:rPr>
            </w:pPr>
            <w:r>
              <w:rPr>
                <w:sz w:val="16"/>
                <w:szCs w:val="16"/>
              </w:rPr>
              <w:t>3</w:t>
            </w:r>
          </w:p>
        </w:tc>
        <w:tc>
          <w:tcPr>
            <w:tcW w:w="425" w:type="dxa"/>
            <w:shd w:val="solid" w:color="FFFFFF" w:fill="auto"/>
          </w:tcPr>
          <w:p w14:paraId="053ED2D7" w14:textId="6E1BD1EE" w:rsidR="00C97754" w:rsidRDefault="00C97754" w:rsidP="003C38EA">
            <w:pPr>
              <w:pStyle w:val="TAC"/>
              <w:rPr>
                <w:sz w:val="16"/>
                <w:szCs w:val="16"/>
              </w:rPr>
            </w:pPr>
            <w:r>
              <w:rPr>
                <w:sz w:val="16"/>
                <w:szCs w:val="16"/>
              </w:rPr>
              <w:t>F</w:t>
            </w:r>
          </w:p>
        </w:tc>
        <w:tc>
          <w:tcPr>
            <w:tcW w:w="4962" w:type="dxa"/>
            <w:shd w:val="solid" w:color="FFFFFF" w:fill="auto"/>
          </w:tcPr>
          <w:p w14:paraId="562B2C84" w14:textId="3C519198" w:rsidR="00C97754" w:rsidRDefault="00C97754" w:rsidP="003C38EA">
            <w:pPr>
              <w:pStyle w:val="TAL"/>
              <w:rPr>
                <w:rFonts w:eastAsia="MS Mincho"/>
                <w:sz w:val="16"/>
                <w:szCs w:val="16"/>
              </w:rPr>
            </w:pPr>
            <w:r>
              <w:rPr>
                <w:rFonts w:eastAsia="MS Mincho"/>
                <w:sz w:val="16"/>
                <w:szCs w:val="16"/>
              </w:rPr>
              <w:t>Location Dependent MBS broadcast session with multiple MB-SMFs</w:t>
            </w:r>
          </w:p>
        </w:tc>
        <w:tc>
          <w:tcPr>
            <w:tcW w:w="708" w:type="dxa"/>
            <w:shd w:val="solid" w:color="FFFFFF" w:fill="auto"/>
          </w:tcPr>
          <w:p w14:paraId="51579673" w14:textId="204B510F" w:rsidR="00C97754" w:rsidRDefault="00C97754" w:rsidP="003C38EA">
            <w:pPr>
              <w:pStyle w:val="TAC"/>
              <w:rPr>
                <w:rFonts w:eastAsia="Malgun Gothic"/>
                <w:sz w:val="16"/>
                <w:szCs w:val="16"/>
                <w:lang w:eastAsia="ko-KR"/>
              </w:rPr>
            </w:pPr>
            <w:r>
              <w:rPr>
                <w:rFonts w:eastAsia="Malgun Gothic"/>
                <w:sz w:val="16"/>
                <w:szCs w:val="16"/>
                <w:lang w:eastAsia="ko-KR"/>
              </w:rPr>
              <w:t>17.9.0</w:t>
            </w:r>
          </w:p>
        </w:tc>
      </w:tr>
      <w:tr w:rsidR="00A54F5C" w:rsidRPr="001772AA" w14:paraId="2FF1CD6B" w14:textId="77777777" w:rsidTr="003C38EA">
        <w:tc>
          <w:tcPr>
            <w:tcW w:w="800" w:type="dxa"/>
            <w:shd w:val="solid" w:color="FFFFFF" w:fill="auto"/>
          </w:tcPr>
          <w:p w14:paraId="2AB2F656" w14:textId="6A62503E" w:rsidR="00A54F5C" w:rsidRDefault="00A54F5C" w:rsidP="003C38EA">
            <w:pPr>
              <w:pStyle w:val="TAC"/>
              <w:rPr>
                <w:sz w:val="16"/>
                <w:szCs w:val="16"/>
              </w:rPr>
            </w:pPr>
            <w:r>
              <w:rPr>
                <w:sz w:val="16"/>
                <w:szCs w:val="16"/>
              </w:rPr>
              <w:t>2023-12</w:t>
            </w:r>
          </w:p>
        </w:tc>
        <w:tc>
          <w:tcPr>
            <w:tcW w:w="800" w:type="dxa"/>
            <w:shd w:val="solid" w:color="FFFFFF" w:fill="auto"/>
          </w:tcPr>
          <w:p w14:paraId="2EA11071" w14:textId="58AD5A93" w:rsidR="00A54F5C" w:rsidRDefault="00A54F5C" w:rsidP="003C38EA">
            <w:pPr>
              <w:pStyle w:val="TAC"/>
              <w:rPr>
                <w:sz w:val="16"/>
                <w:szCs w:val="16"/>
              </w:rPr>
            </w:pPr>
            <w:r>
              <w:rPr>
                <w:sz w:val="16"/>
                <w:szCs w:val="16"/>
              </w:rPr>
              <w:t>SA#102</w:t>
            </w:r>
          </w:p>
        </w:tc>
        <w:tc>
          <w:tcPr>
            <w:tcW w:w="952" w:type="dxa"/>
            <w:shd w:val="solid" w:color="FFFFFF" w:fill="auto"/>
          </w:tcPr>
          <w:p w14:paraId="740098AA" w14:textId="45CD57EE" w:rsidR="00A54F5C" w:rsidRDefault="00A54F5C" w:rsidP="003C38EA">
            <w:pPr>
              <w:pStyle w:val="TAC"/>
              <w:rPr>
                <w:sz w:val="16"/>
                <w:szCs w:val="16"/>
              </w:rPr>
            </w:pPr>
            <w:r>
              <w:rPr>
                <w:sz w:val="16"/>
                <w:szCs w:val="16"/>
              </w:rPr>
              <w:t>SP-231240</w:t>
            </w:r>
          </w:p>
        </w:tc>
        <w:tc>
          <w:tcPr>
            <w:tcW w:w="567" w:type="dxa"/>
            <w:shd w:val="solid" w:color="FFFFFF" w:fill="auto"/>
          </w:tcPr>
          <w:p w14:paraId="55ED94E3" w14:textId="0D78A381" w:rsidR="00A54F5C" w:rsidRDefault="00A54F5C" w:rsidP="003C38EA">
            <w:pPr>
              <w:pStyle w:val="TAC"/>
              <w:rPr>
                <w:sz w:val="16"/>
                <w:szCs w:val="16"/>
              </w:rPr>
            </w:pPr>
            <w:r>
              <w:rPr>
                <w:sz w:val="16"/>
                <w:szCs w:val="16"/>
              </w:rPr>
              <w:t>0345</w:t>
            </w:r>
          </w:p>
        </w:tc>
        <w:tc>
          <w:tcPr>
            <w:tcW w:w="425" w:type="dxa"/>
            <w:shd w:val="solid" w:color="FFFFFF" w:fill="auto"/>
          </w:tcPr>
          <w:p w14:paraId="1675AE4C" w14:textId="68254721" w:rsidR="00A54F5C" w:rsidRDefault="00A54F5C" w:rsidP="003C38EA">
            <w:pPr>
              <w:pStyle w:val="TAC"/>
              <w:rPr>
                <w:sz w:val="16"/>
                <w:szCs w:val="16"/>
              </w:rPr>
            </w:pPr>
            <w:r>
              <w:rPr>
                <w:sz w:val="16"/>
                <w:szCs w:val="16"/>
              </w:rPr>
              <w:t>2</w:t>
            </w:r>
          </w:p>
        </w:tc>
        <w:tc>
          <w:tcPr>
            <w:tcW w:w="425" w:type="dxa"/>
            <w:shd w:val="solid" w:color="FFFFFF" w:fill="auto"/>
          </w:tcPr>
          <w:p w14:paraId="3BAC4751" w14:textId="7926B0D3" w:rsidR="00A54F5C" w:rsidRDefault="00A54F5C" w:rsidP="003C38EA">
            <w:pPr>
              <w:pStyle w:val="TAC"/>
              <w:rPr>
                <w:sz w:val="16"/>
                <w:szCs w:val="16"/>
              </w:rPr>
            </w:pPr>
            <w:r>
              <w:rPr>
                <w:sz w:val="16"/>
                <w:szCs w:val="16"/>
              </w:rPr>
              <w:t>F</w:t>
            </w:r>
          </w:p>
        </w:tc>
        <w:tc>
          <w:tcPr>
            <w:tcW w:w="4962" w:type="dxa"/>
            <w:shd w:val="solid" w:color="FFFFFF" w:fill="auto"/>
          </w:tcPr>
          <w:p w14:paraId="5B38C09F" w14:textId="5C5A87CF" w:rsidR="00A54F5C" w:rsidRDefault="00A54F5C" w:rsidP="003C38EA">
            <w:pPr>
              <w:pStyle w:val="TAL"/>
              <w:rPr>
                <w:rFonts w:eastAsia="MS Mincho"/>
                <w:sz w:val="16"/>
                <w:szCs w:val="16"/>
              </w:rPr>
            </w:pPr>
            <w:r>
              <w:rPr>
                <w:rFonts w:eastAsia="MS Mincho"/>
                <w:sz w:val="16"/>
                <w:szCs w:val="16"/>
              </w:rPr>
              <w:t>MBS Session deactivation and Mission Critical services</w:t>
            </w:r>
          </w:p>
        </w:tc>
        <w:tc>
          <w:tcPr>
            <w:tcW w:w="708" w:type="dxa"/>
            <w:shd w:val="solid" w:color="FFFFFF" w:fill="auto"/>
          </w:tcPr>
          <w:p w14:paraId="2B427791" w14:textId="18190577" w:rsidR="00A54F5C" w:rsidRDefault="00A54F5C" w:rsidP="003C38EA">
            <w:pPr>
              <w:pStyle w:val="TAC"/>
              <w:rPr>
                <w:rFonts w:eastAsia="Malgun Gothic"/>
                <w:sz w:val="16"/>
                <w:szCs w:val="16"/>
                <w:lang w:eastAsia="ko-KR"/>
              </w:rPr>
            </w:pPr>
            <w:r>
              <w:rPr>
                <w:rFonts w:eastAsia="Malgun Gothic"/>
                <w:sz w:val="16"/>
                <w:szCs w:val="16"/>
                <w:lang w:eastAsia="ko-KR"/>
              </w:rPr>
              <w:t>17.9.0</w:t>
            </w:r>
          </w:p>
        </w:tc>
      </w:tr>
      <w:tr w:rsidR="000B5315" w:rsidRPr="001772AA" w14:paraId="018D7A70" w14:textId="77777777" w:rsidTr="003C38EA">
        <w:tc>
          <w:tcPr>
            <w:tcW w:w="800" w:type="dxa"/>
            <w:shd w:val="solid" w:color="FFFFFF" w:fill="auto"/>
          </w:tcPr>
          <w:p w14:paraId="32AD6E4E" w14:textId="2B9EC313" w:rsidR="000B5315" w:rsidRDefault="000B5315" w:rsidP="003C38EA">
            <w:pPr>
              <w:pStyle w:val="TAC"/>
              <w:rPr>
                <w:sz w:val="16"/>
                <w:szCs w:val="16"/>
              </w:rPr>
            </w:pPr>
            <w:r>
              <w:rPr>
                <w:sz w:val="16"/>
                <w:szCs w:val="16"/>
              </w:rPr>
              <w:t>2024-03</w:t>
            </w:r>
          </w:p>
        </w:tc>
        <w:tc>
          <w:tcPr>
            <w:tcW w:w="800" w:type="dxa"/>
            <w:shd w:val="solid" w:color="FFFFFF" w:fill="auto"/>
          </w:tcPr>
          <w:p w14:paraId="426D6FD7" w14:textId="04AE8613" w:rsidR="000B5315" w:rsidRDefault="000B5315" w:rsidP="003C38EA">
            <w:pPr>
              <w:pStyle w:val="TAC"/>
              <w:rPr>
                <w:sz w:val="16"/>
                <w:szCs w:val="16"/>
              </w:rPr>
            </w:pPr>
            <w:r>
              <w:rPr>
                <w:sz w:val="16"/>
                <w:szCs w:val="16"/>
              </w:rPr>
              <w:t>SA#103</w:t>
            </w:r>
          </w:p>
        </w:tc>
        <w:tc>
          <w:tcPr>
            <w:tcW w:w="952" w:type="dxa"/>
            <w:shd w:val="solid" w:color="FFFFFF" w:fill="auto"/>
          </w:tcPr>
          <w:p w14:paraId="7B686C36" w14:textId="3D3EE22B" w:rsidR="000B5315" w:rsidRDefault="000B5315" w:rsidP="003C38EA">
            <w:pPr>
              <w:pStyle w:val="TAC"/>
              <w:rPr>
                <w:sz w:val="16"/>
                <w:szCs w:val="16"/>
              </w:rPr>
            </w:pPr>
            <w:r>
              <w:rPr>
                <w:sz w:val="16"/>
                <w:szCs w:val="16"/>
              </w:rPr>
              <w:t>SP-240080</w:t>
            </w:r>
          </w:p>
        </w:tc>
        <w:tc>
          <w:tcPr>
            <w:tcW w:w="567" w:type="dxa"/>
            <w:shd w:val="solid" w:color="FFFFFF" w:fill="auto"/>
          </w:tcPr>
          <w:p w14:paraId="700C3D0A" w14:textId="365A4189" w:rsidR="000B5315" w:rsidRDefault="000B5315" w:rsidP="003C38EA">
            <w:pPr>
              <w:pStyle w:val="TAC"/>
              <w:rPr>
                <w:sz w:val="16"/>
                <w:szCs w:val="16"/>
              </w:rPr>
            </w:pPr>
            <w:r>
              <w:rPr>
                <w:sz w:val="16"/>
                <w:szCs w:val="16"/>
              </w:rPr>
              <w:t>0353</w:t>
            </w:r>
          </w:p>
        </w:tc>
        <w:tc>
          <w:tcPr>
            <w:tcW w:w="425" w:type="dxa"/>
            <w:shd w:val="solid" w:color="FFFFFF" w:fill="auto"/>
          </w:tcPr>
          <w:p w14:paraId="208E985A" w14:textId="3F90F08F" w:rsidR="000B5315" w:rsidRDefault="000B5315" w:rsidP="003C38EA">
            <w:pPr>
              <w:pStyle w:val="TAC"/>
              <w:rPr>
                <w:sz w:val="16"/>
                <w:szCs w:val="16"/>
              </w:rPr>
            </w:pPr>
            <w:r>
              <w:rPr>
                <w:sz w:val="16"/>
                <w:szCs w:val="16"/>
              </w:rPr>
              <w:t>1</w:t>
            </w:r>
          </w:p>
        </w:tc>
        <w:tc>
          <w:tcPr>
            <w:tcW w:w="425" w:type="dxa"/>
            <w:shd w:val="solid" w:color="FFFFFF" w:fill="auto"/>
          </w:tcPr>
          <w:p w14:paraId="197787F1" w14:textId="3669808E" w:rsidR="000B5315" w:rsidRDefault="000B5315" w:rsidP="003C38EA">
            <w:pPr>
              <w:pStyle w:val="TAC"/>
              <w:rPr>
                <w:sz w:val="16"/>
                <w:szCs w:val="16"/>
              </w:rPr>
            </w:pPr>
            <w:r>
              <w:rPr>
                <w:sz w:val="16"/>
                <w:szCs w:val="16"/>
              </w:rPr>
              <w:t>F</w:t>
            </w:r>
          </w:p>
        </w:tc>
        <w:tc>
          <w:tcPr>
            <w:tcW w:w="4962" w:type="dxa"/>
            <w:shd w:val="solid" w:color="FFFFFF" w:fill="auto"/>
          </w:tcPr>
          <w:p w14:paraId="19A6FAD3" w14:textId="0875A2ED" w:rsidR="000B5315" w:rsidRDefault="000B5315" w:rsidP="003C38EA">
            <w:pPr>
              <w:pStyle w:val="TAL"/>
              <w:rPr>
                <w:rFonts w:eastAsia="MS Mincho"/>
                <w:sz w:val="16"/>
                <w:szCs w:val="16"/>
              </w:rPr>
            </w:pPr>
            <w:r>
              <w:rPr>
                <w:rFonts w:eastAsia="MS Mincho"/>
                <w:sz w:val="16"/>
                <w:szCs w:val="16"/>
              </w:rPr>
              <w:t>MB-SMF Service Area Definition</w:t>
            </w:r>
          </w:p>
        </w:tc>
        <w:tc>
          <w:tcPr>
            <w:tcW w:w="708" w:type="dxa"/>
            <w:shd w:val="solid" w:color="FFFFFF" w:fill="auto"/>
          </w:tcPr>
          <w:p w14:paraId="35F13510" w14:textId="23F821AF" w:rsidR="000B5315" w:rsidRDefault="000B5315" w:rsidP="003C38EA">
            <w:pPr>
              <w:pStyle w:val="TAC"/>
              <w:rPr>
                <w:rFonts w:eastAsia="Malgun Gothic"/>
                <w:sz w:val="16"/>
                <w:szCs w:val="16"/>
                <w:lang w:eastAsia="ko-KR"/>
              </w:rPr>
            </w:pPr>
            <w:r>
              <w:rPr>
                <w:rFonts w:eastAsia="Malgun Gothic"/>
                <w:sz w:val="16"/>
                <w:szCs w:val="16"/>
                <w:lang w:eastAsia="ko-KR"/>
              </w:rPr>
              <w:t>17.10.0</w:t>
            </w:r>
          </w:p>
        </w:tc>
      </w:tr>
      <w:tr w:rsidR="000B5315" w:rsidRPr="001772AA" w14:paraId="6C9E3988" w14:textId="77777777" w:rsidTr="003C38EA">
        <w:tc>
          <w:tcPr>
            <w:tcW w:w="800" w:type="dxa"/>
            <w:shd w:val="solid" w:color="FFFFFF" w:fill="auto"/>
          </w:tcPr>
          <w:p w14:paraId="73F6EB8D" w14:textId="0D120621" w:rsidR="000B5315" w:rsidRDefault="000B5315" w:rsidP="003C38EA">
            <w:pPr>
              <w:pStyle w:val="TAC"/>
              <w:rPr>
                <w:sz w:val="16"/>
                <w:szCs w:val="16"/>
              </w:rPr>
            </w:pPr>
            <w:r>
              <w:rPr>
                <w:sz w:val="16"/>
                <w:szCs w:val="16"/>
              </w:rPr>
              <w:t>2024-03</w:t>
            </w:r>
          </w:p>
        </w:tc>
        <w:tc>
          <w:tcPr>
            <w:tcW w:w="800" w:type="dxa"/>
            <w:shd w:val="solid" w:color="FFFFFF" w:fill="auto"/>
          </w:tcPr>
          <w:p w14:paraId="62B77AF5" w14:textId="0781CCE0" w:rsidR="000B5315" w:rsidRDefault="000B5315" w:rsidP="003C38EA">
            <w:pPr>
              <w:pStyle w:val="TAC"/>
              <w:rPr>
                <w:sz w:val="16"/>
                <w:szCs w:val="16"/>
              </w:rPr>
            </w:pPr>
            <w:r>
              <w:rPr>
                <w:sz w:val="16"/>
                <w:szCs w:val="16"/>
              </w:rPr>
              <w:t>SA#103</w:t>
            </w:r>
          </w:p>
        </w:tc>
        <w:tc>
          <w:tcPr>
            <w:tcW w:w="952" w:type="dxa"/>
            <w:shd w:val="solid" w:color="FFFFFF" w:fill="auto"/>
          </w:tcPr>
          <w:p w14:paraId="33F4E7CA" w14:textId="7BEB3876" w:rsidR="000B5315" w:rsidRDefault="000B5315" w:rsidP="003C38EA">
            <w:pPr>
              <w:pStyle w:val="TAC"/>
              <w:rPr>
                <w:sz w:val="16"/>
                <w:szCs w:val="16"/>
              </w:rPr>
            </w:pPr>
            <w:r>
              <w:rPr>
                <w:sz w:val="16"/>
                <w:szCs w:val="16"/>
              </w:rPr>
              <w:t>SP-240080</w:t>
            </w:r>
          </w:p>
        </w:tc>
        <w:tc>
          <w:tcPr>
            <w:tcW w:w="567" w:type="dxa"/>
            <w:shd w:val="solid" w:color="FFFFFF" w:fill="auto"/>
          </w:tcPr>
          <w:p w14:paraId="556D019B" w14:textId="199D5949" w:rsidR="000B5315" w:rsidRDefault="000B5315" w:rsidP="003C38EA">
            <w:pPr>
              <w:pStyle w:val="TAC"/>
              <w:rPr>
                <w:sz w:val="16"/>
                <w:szCs w:val="16"/>
              </w:rPr>
            </w:pPr>
            <w:r>
              <w:rPr>
                <w:sz w:val="16"/>
                <w:szCs w:val="16"/>
              </w:rPr>
              <w:t>0355</w:t>
            </w:r>
          </w:p>
        </w:tc>
        <w:tc>
          <w:tcPr>
            <w:tcW w:w="425" w:type="dxa"/>
            <w:shd w:val="solid" w:color="FFFFFF" w:fill="auto"/>
          </w:tcPr>
          <w:p w14:paraId="51E36D40" w14:textId="447709EE" w:rsidR="000B5315" w:rsidRDefault="000B5315" w:rsidP="003C38EA">
            <w:pPr>
              <w:pStyle w:val="TAC"/>
              <w:rPr>
                <w:sz w:val="16"/>
                <w:szCs w:val="16"/>
              </w:rPr>
            </w:pPr>
            <w:r>
              <w:rPr>
                <w:sz w:val="16"/>
                <w:szCs w:val="16"/>
              </w:rPr>
              <w:t>1</w:t>
            </w:r>
          </w:p>
        </w:tc>
        <w:tc>
          <w:tcPr>
            <w:tcW w:w="425" w:type="dxa"/>
            <w:shd w:val="solid" w:color="FFFFFF" w:fill="auto"/>
          </w:tcPr>
          <w:p w14:paraId="1CE31734" w14:textId="25C4C315" w:rsidR="000B5315" w:rsidRDefault="000B5315" w:rsidP="003C38EA">
            <w:pPr>
              <w:pStyle w:val="TAC"/>
              <w:rPr>
                <w:sz w:val="16"/>
                <w:szCs w:val="16"/>
              </w:rPr>
            </w:pPr>
            <w:r>
              <w:rPr>
                <w:sz w:val="16"/>
                <w:szCs w:val="16"/>
              </w:rPr>
              <w:t>F</w:t>
            </w:r>
          </w:p>
        </w:tc>
        <w:tc>
          <w:tcPr>
            <w:tcW w:w="4962" w:type="dxa"/>
            <w:shd w:val="solid" w:color="FFFFFF" w:fill="auto"/>
          </w:tcPr>
          <w:p w14:paraId="4EFDEF65" w14:textId="087CCB62" w:rsidR="000B5315" w:rsidRDefault="000B5315" w:rsidP="003C38EA">
            <w:pPr>
              <w:pStyle w:val="TAL"/>
              <w:rPr>
                <w:rFonts w:eastAsia="MS Mincho"/>
                <w:sz w:val="16"/>
                <w:szCs w:val="16"/>
              </w:rPr>
            </w:pPr>
            <w:r>
              <w:rPr>
                <w:rFonts w:eastAsia="MS Mincho"/>
                <w:sz w:val="16"/>
                <w:szCs w:val="16"/>
              </w:rPr>
              <w:t>Correction on the AMF service operation for 5MBS</w:t>
            </w:r>
          </w:p>
        </w:tc>
        <w:tc>
          <w:tcPr>
            <w:tcW w:w="708" w:type="dxa"/>
            <w:shd w:val="solid" w:color="FFFFFF" w:fill="auto"/>
          </w:tcPr>
          <w:p w14:paraId="7ED5D6CC" w14:textId="36931E68" w:rsidR="000B5315" w:rsidRDefault="000B5315" w:rsidP="003C38EA">
            <w:pPr>
              <w:pStyle w:val="TAC"/>
              <w:rPr>
                <w:rFonts w:eastAsia="Malgun Gothic"/>
                <w:sz w:val="16"/>
                <w:szCs w:val="16"/>
                <w:lang w:eastAsia="ko-KR"/>
              </w:rPr>
            </w:pPr>
            <w:r>
              <w:rPr>
                <w:rFonts w:eastAsia="Malgun Gothic"/>
                <w:sz w:val="16"/>
                <w:szCs w:val="16"/>
                <w:lang w:eastAsia="ko-KR"/>
              </w:rPr>
              <w:t>17.10.0</w:t>
            </w:r>
          </w:p>
        </w:tc>
      </w:tr>
      <w:tr w:rsidR="000261DC" w:rsidRPr="001772AA" w14:paraId="350B4952" w14:textId="77777777" w:rsidTr="003C38EA">
        <w:tc>
          <w:tcPr>
            <w:tcW w:w="800" w:type="dxa"/>
            <w:shd w:val="solid" w:color="FFFFFF" w:fill="auto"/>
          </w:tcPr>
          <w:p w14:paraId="31762E8E" w14:textId="0D0891A1" w:rsidR="000261DC" w:rsidRDefault="000261DC" w:rsidP="003C38EA">
            <w:pPr>
              <w:pStyle w:val="TAC"/>
              <w:rPr>
                <w:sz w:val="16"/>
                <w:szCs w:val="16"/>
              </w:rPr>
            </w:pPr>
            <w:r>
              <w:rPr>
                <w:sz w:val="16"/>
                <w:szCs w:val="16"/>
              </w:rPr>
              <w:t>2024-09</w:t>
            </w:r>
          </w:p>
        </w:tc>
        <w:tc>
          <w:tcPr>
            <w:tcW w:w="800" w:type="dxa"/>
            <w:shd w:val="solid" w:color="FFFFFF" w:fill="auto"/>
          </w:tcPr>
          <w:p w14:paraId="1DE4BABB" w14:textId="1CC781DE" w:rsidR="000261DC" w:rsidRDefault="000261DC" w:rsidP="003C38EA">
            <w:pPr>
              <w:pStyle w:val="TAC"/>
              <w:rPr>
                <w:sz w:val="16"/>
                <w:szCs w:val="16"/>
              </w:rPr>
            </w:pPr>
            <w:r>
              <w:rPr>
                <w:sz w:val="16"/>
                <w:szCs w:val="16"/>
              </w:rPr>
              <w:t>SA#105</w:t>
            </w:r>
          </w:p>
        </w:tc>
        <w:tc>
          <w:tcPr>
            <w:tcW w:w="952" w:type="dxa"/>
            <w:shd w:val="solid" w:color="FFFFFF" w:fill="auto"/>
          </w:tcPr>
          <w:p w14:paraId="6ADC53CD" w14:textId="50F36325" w:rsidR="000261DC" w:rsidRDefault="000261DC" w:rsidP="003C38EA">
            <w:pPr>
              <w:pStyle w:val="TAC"/>
              <w:rPr>
                <w:sz w:val="16"/>
                <w:szCs w:val="16"/>
              </w:rPr>
            </w:pPr>
            <w:r>
              <w:rPr>
                <w:sz w:val="16"/>
                <w:szCs w:val="16"/>
              </w:rPr>
              <w:t>SP-241238</w:t>
            </w:r>
          </w:p>
        </w:tc>
        <w:tc>
          <w:tcPr>
            <w:tcW w:w="567" w:type="dxa"/>
            <w:shd w:val="solid" w:color="FFFFFF" w:fill="auto"/>
          </w:tcPr>
          <w:p w14:paraId="2187BE56" w14:textId="2CCDD3DA" w:rsidR="000261DC" w:rsidRDefault="000261DC" w:rsidP="003C38EA">
            <w:pPr>
              <w:pStyle w:val="TAC"/>
              <w:rPr>
                <w:sz w:val="16"/>
                <w:szCs w:val="16"/>
              </w:rPr>
            </w:pPr>
            <w:r>
              <w:rPr>
                <w:sz w:val="16"/>
                <w:szCs w:val="16"/>
              </w:rPr>
              <w:t>0365</w:t>
            </w:r>
          </w:p>
        </w:tc>
        <w:tc>
          <w:tcPr>
            <w:tcW w:w="425" w:type="dxa"/>
            <w:shd w:val="solid" w:color="FFFFFF" w:fill="auto"/>
          </w:tcPr>
          <w:p w14:paraId="6F9D9B37" w14:textId="6F45207E" w:rsidR="000261DC" w:rsidRDefault="000261DC" w:rsidP="003C38EA">
            <w:pPr>
              <w:pStyle w:val="TAC"/>
              <w:rPr>
                <w:sz w:val="16"/>
                <w:szCs w:val="16"/>
              </w:rPr>
            </w:pPr>
            <w:r>
              <w:rPr>
                <w:sz w:val="16"/>
                <w:szCs w:val="16"/>
              </w:rPr>
              <w:t>4</w:t>
            </w:r>
          </w:p>
        </w:tc>
        <w:tc>
          <w:tcPr>
            <w:tcW w:w="425" w:type="dxa"/>
            <w:shd w:val="solid" w:color="FFFFFF" w:fill="auto"/>
          </w:tcPr>
          <w:p w14:paraId="0C58931B" w14:textId="49FC7ADB" w:rsidR="000261DC" w:rsidRDefault="000261DC" w:rsidP="003C38EA">
            <w:pPr>
              <w:pStyle w:val="TAC"/>
              <w:rPr>
                <w:sz w:val="16"/>
                <w:szCs w:val="16"/>
              </w:rPr>
            </w:pPr>
            <w:r>
              <w:rPr>
                <w:sz w:val="16"/>
                <w:szCs w:val="16"/>
              </w:rPr>
              <w:t>F</w:t>
            </w:r>
          </w:p>
        </w:tc>
        <w:tc>
          <w:tcPr>
            <w:tcW w:w="4962" w:type="dxa"/>
            <w:shd w:val="solid" w:color="FFFFFF" w:fill="auto"/>
          </w:tcPr>
          <w:p w14:paraId="3D102BAE" w14:textId="760211C6" w:rsidR="000261DC" w:rsidRDefault="000261DC" w:rsidP="003C38EA">
            <w:pPr>
              <w:pStyle w:val="TAL"/>
              <w:rPr>
                <w:rFonts w:eastAsia="MS Mincho"/>
                <w:sz w:val="16"/>
                <w:szCs w:val="16"/>
              </w:rPr>
            </w:pPr>
            <w:r>
              <w:rPr>
                <w:rFonts w:eastAsia="MS Mincho"/>
                <w:sz w:val="16"/>
                <w:szCs w:val="16"/>
              </w:rPr>
              <w:t xml:space="preserve">Handling when MBS service area across multiple MB-SMFs </w:t>
            </w:r>
          </w:p>
        </w:tc>
        <w:tc>
          <w:tcPr>
            <w:tcW w:w="708" w:type="dxa"/>
            <w:shd w:val="solid" w:color="FFFFFF" w:fill="auto"/>
          </w:tcPr>
          <w:p w14:paraId="306886E2" w14:textId="4870E08D" w:rsidR="000261DC" w:rsidRDefault="000261DC" w:rsidP="003C38EA">
            <w:pPr>
              <w:pStyle w:val="TAC"/>
              <w:rPr>
                <w:rFonts w:eastAsia="Malgun Gothic"/>
                <w:sz w:val="16"/>
                <w:szCs w:val="16"/>
                <w:lang w:eastAsia="ko-KR"/>
              </w:rPr>
            </w:pPr>
            <w:r>
              <w:rPr>
                <w:rFonts w:eastAsia="Malgun Gothic"/>
                <w:sz w:val="16"/>
                <w:szCs w:val="16"/>
                <w:lang w:eastAsia="ko-KR"/>
              </w:rPr>
              <w:t>17.11.0</w:t>
            </w:r>
          </w:p>
        </w:tc>
      </w:tr>
      <w:tr w:rsidR="00C4760D" w:rsidRPr="001772AA" w14:paraId="576B6E40" w14:textId="77777777" w:rsidTr="003C38EA">
        <w:trPr>
          <w:ins w:id="1011" w:author="23.247_CR0378_(Rel-17)_5MBS" w:date="2025-03-04T15:45:00Z"/>
        </w:trPr>
        <w:tc>
          <w:tcPr>
            <w:tcW w:w="800" w:type="dxa"/>
            <w:shd w:val="solid" w:color="FFFFFF" w:fill="auto"/>
          </w:tcPr>
          <w:p w14:paraId="68326489" w14:textId="4F71752D" w:rsidR="00C4760D" w:rsidRDefault="00C4760D" w:rsidP="003C38EA">
            <w:pPr>
              <w:pStyle w:val="TAC"/>
              <w:rPr>
                <w:ins w:id="1012" w:author="23.247_CR0378_(Rel-17)_5MBS" w:date="2025-03-04T15:45:00Z"/>
                <w:sz w:val="16"/>
                <w:szCs w:val="16"/>
              </w:rPr>
            </w:pPr>
            <w:ins w:id="1013" w:author="23.247_CR0378_(Rel-17)_5MBS" w:date="2025-03-04T15:45:00Z">
              <w:r>
                <w:rPr>
                  <w:sz w:val="16"/>
                  <w:szCs w:val="16"/>
                </w:rPr>
                <w:t>2025-03</w:t>
              </w:r>
            </w:ins>
          </w:p>
        </w:tc>
        <w:tc>
          <w:tcPr>
            <w:tcW w:w="800" w:type="dxa"/>
            <w:shd w:val="solid" w:color="FFFFFF" w:fill="auto"/>
          </w:tcPr>
          <w:p w14:paraId="7047C3FE" w14:textId="4EA916B7" w:rsidR="00C4760D" w:rsidRDefault="00C4760D" w:rsidP="003C38EA">
            <w:pPr>
              <w:pStyle w:val="TAC"/>
              <w:rPr>
                <w:ins w:id="1014" w:author="23.247_CR0378_(Rel-17)_5MBS" w:date="2025-03-04T15:45:00Z"/>
                <w:sz w:val="16"/>
                <w:szCs w:val="16"/>
              </w:rPr>
            </w:pPr>
            <w:ins w:id="1015" w:author="23.247_CR0378_(Rel-17)_5MBS" w:date="2025-03-04T15:45:00Z">
              <w:r>
                <w:rPr>
                  <w:sz w:val="16"/>
                  <w:szCs w:val="16"/>
                </w:rPr>
                <w:t>SA#107</w:t>
              </w:r>
            </w:ins>
          </w:p>
        </w:tc>
        <w:tc>
          <w:tcPr>
            <w:tcW w:w="952" w:type="dxa"/>
            <w:shd w:val="solid" w:color="FFFFFF" w:fill="auto"/>
          </w:tcPr>
          <w:p w14:paraId="0C36DA84" w14:textId="2B6F7A3E" w:rsidR="00C4760D" w:rsidRDefault="00C4760D" w:rsidP="003C38EA">
            <w:pPr>
              <w:pStyle w:val="TAC"/>
              <w:rPr>
                <w:ins w:id="1016" w:author="23.247_CR0378_(Rel-17)_5MBS" w:date="2025-03-04T15:45:00Z"/>
                <w:sz w:val="16"/>
                <w:szCs w:val="16"/>
              </w:rPr>
            </w:pPr>
            <w:ins w:id="1017" w:author="23.247_CR0378_(Rel-17)_5MBS" w:date="2025-03-04T15:45:00Z">
              <w:r>
                <w:rPr>
                  <w:sz w:val="16"/>
                  <w:szCs w:val="16"/>
                </w:rPr>
                <w:t>SP-250029</w:t>
              </w:r>
            </w:ins>
          </w:p>
        </w:tc>
        <w:tc>
          <w:tcPr>
            <w:tcW w:w="567" w:type="dxa"/>
            <w:shd w:val="solid" w:color="FFFFFF" w:fill="auto"/>
          </w:tcPr>
          <w:p w14:paraId="2F69BB84" w14:textId="47D93C60" w:rsidR="00C4760D" w:rsidRDefault="00C4760D" w:rsidP="003C38EA">
            <w:pPr>
              <w:pStyle w:val="TAC"/>
              <w:rPr>
                <w:ins w:id="1018" w:author="23.247_CR0378_(Rel-17)_5MBS" w:date="2025-03-04T15:45:00Z"/>
                <w:sz w:val="16"/>
                <w:szCs w:val="16"/>
              </w:rPr>
            </w:pPr>
            <w:ins w:id="1019" w:author="23.247_CR0378_(Rel-17)_5MBS" w:date="2025-03-04T15:45:00Z">
              <w:r>
                <w:rPr>
                  <w:sz w:val="16"/>
                  <w:szCs w:val="16"/>
                </w:rPr>
                <w:t>0378</w:t>
              </w:r>
            </w:ins>
          </w:p>
        </w:tc>
        <w:tc>
          <w:tcPr>
            <w:tcW w:w="425" w:type="dxa"/>
            <w:shd w:val="solid" w:color="FFFFFF" w:fill="auto"/>
          </w:tcPr>
          <w:p w14:paraId="064B8E53" w14:textId="73EE1D2B" w:rsidR="00C4760D" w:rsidRDefault="00C4760D" w:rsidP="003C38EA">
            <w:pPr>
              <w:pStyle w:val="TAC"/>
              <w:rPr>
                <w:ins w:id="1020" w:author="23.247_CR0378_(Rel-17)_5MBS" w:date="2025-03-04T15:45:00Z"/>
                <w:sz w:val="16"/>
                <w:szCs w:val="16"/>
              </w:rPr>
            </w:pPr>
            <w:ins w:id="1021" w:author="23.247_CR0378_(Rel-17)_5MBS" w:date="2025-03-04T15:45:00Z">
              <w:r>
                <w:rPr>
                  <w:sz w:val="16"/>
                  <w:szCs w:val="16"/>
                </w:rPr>
                <w:t>-</w:t>
              </w:r>
            </w:ins>
          </w:p>
        </w:tc>
        <w:tc>
          <w:tcPr>
            <w:tcW w:w="425" w:type="dxa"/>
            <w:shd w:val="solid" w:color="FFFFFF" w:fill="auto"/>
          </w:tcPr>
          <w:p w14:paraId="1B9FB1B0" w14:textId="10E1E2D9" w:rsidR="00C4760D" w:rsidRDefault="00C4760D" w:rsidP="003C38EA">
            <w:pPr>
              <w:pStyle w:val="TAC"/>
              <w:rPr>
                <w:ins w:id="1022" w:author="23.247_CR0378_(Rel-17)_5MBS" w:date="2025-03-04T15:45:00Z"/>
                <w:sz w:val="16"/>
                <w:szCs w:val="16"/>
              </w:rPr>
            </w:pPr>
            <w:ins w:id="1023" w:author="23.247_CR0378_(Rel-17)_5MBS" w:date="2025-03-04T15:45:00Z">
              <w:r>
                <w:rPr>
                  <w:sz w:val="16"/>
                  <w:szCs w:val="16"/>
                </w:rPr>
                <w:t>F</w:t>
              </w:r>
            </w:ins>
          </w:p>
        </w:tc>
        <w:tc>
          <w:tcPr>
            <w:tcW w:w="4962" w:type="dxa"/>
            <w:shd w:val="solid" w:color="FFFFFF" w:fill="auto"/>
          </w:tcPr>
          <w:p w14:paraId="587074DE" w14:textId="44C86BC9" w:rsidR="00C4760D" w:rsidRDefault="00C4760D" w:rsidP="003C38EA">
            <w:pPr>
              <w:pStyle w:val="TAL"/>
              <w:rPr>
                <w:ins w:id="1024" w:author="23.247_CR0378_(Rel-17)_5MBS" w:date="2025-03-04T15:45:00Z"/>
                <w:rFonts w:eastAsia="MS Mincho"/>
                <w:sz w:val="16"/>
                <w:szCs w:val="16"/>
              </w:rPr>
            </w:pPr>
            <w:ins w:id="1025" w:author="23.247_CR0378_(Rel-17)_5MBS" w:date="2025-03-04T15:45:00Z">
              <w:r>
                <w:rPr>
                  <w:rFonts w:eastAsia="MS Mincho"/>
                  <w:sz w:val="16"/>
                  <w:szCs w:val="16"/>
                </w:rPr>
                <w:t>The NEF/MBSF rejects the MBS session creation when handling MBS session creation request</w:t>
              </w:r>
            </w:ins>
          </w:p>
        </w:tc>
        <w:tc>
          <w:tcPr>
            <w:tcW w:w="708" w:type="dxa"/>
            <w:shd w:val="solid" w:color="FFFFFF" w:fill="auto"/>
          </w:tcPr>
          <w:p w14:paraId="6D4050DF" w14:textId="57DBC666" w:rsidR="00C4760D" w:rsidRDefault="00C4760D" w:rsidP="003C38EA">
            <w:pPr>
              <w:pStyle w:val="TAC"/>
              <w:rPr>
                <w:ins w:id="1026" w:author="23.247_CR0378_(Rel-17)_5MBS" w:date="2025-03-04T15:45:00Z"/>
                <w:rFonts w:eastAsia="Malgun Gothic"/>
                <w:sz w:val="16"/>
                <w:szCs w:val="16"/>
                <w:lang w:eastAsia="ko-KR"/>
              </w:rPr>
            </w:pPr>
            <w:ins w:id="1027" w:author="23.247_CR0378_(Rel-17)_5MBS" w:date="2025-03-04T15:45:00Z">
              <w:r>
                <w:rPr>
                  <w:rFonts w:eastAsia="Malgun Gothic"/>
                  <w:sz w:val="16"/>
                  <w:szCs w:val="16"/>
                  <w:lang w:eastAsia="ko-KR"/>
                </w:rPr>
                <w:t>17.12.0</w:t>
              </w:r>
            </w:ins>
          </w:p>
        </w:tc>
      </w:tr>
    </w:tbl>
    <w:p w14:paraId="595FEB6E" w14:textId="0CBF9BA3" w:rsidR="00080512" w:rsidRDefault="00080512" w:rsidP="00832F16"/>
    <w:sectPr w:rsidR="00080512">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8CCA9A" w14:textId="77777777" w:rsidR="0091750D" w:rsidRDefault="0091750D">
      <w:r>
        <w:separator/>
      </w:r>
    </w:p>
  </w:endnote>
  <w:endnote w:type="continuationSeparator" w:id="0">
    <w:p w14:paraId="5A42FEF6" w14:textId="77777777" w:rsidR="0091750D" w:rsidRDefault="009175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6E7260" w:rsidRDefault="00597B11" w:rsidP="006E7260">
    <w:pPr>
      <w:pStyle w:val="Footer"/>
      <w:rPr>
        <w:rFonts w:cs="Arial"/>
        <w:sz w:val="20"/>
      </w:rPr>
    </w:pPr>
    <w:r w:rsidRPr="006E726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1466ED" w14:textId="77777777" w:rsidR="0091750D" w:rsidRDefault="0091750D">
      <w:r>
        <w:separator/>
      </w:r>
    </w:p>
  </w:footnote>
  <w:footnote w:type="continuationSeparator" w:id="0">
    <w:p w14:paraId="58E8BE9F" w14:textId="77777777" w:rsidR="0091750D" w:rsidRDefault="009175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6E5D2F9B" w:rsidR="00597B11" w:rsidRDefault="00597B11">
    <w:pPr>
      <w:framePr w:h="284" w:hRule="exact" w:wrap="around" w:vAnchor="text" w:hAnchor="margin" w:xAlign="right" w:y="1"/>
      <w:rPr>
        <w:rFonts w:ascii="Arial" w:hAnsi="Arial" w:cs="Arial"/>
        <w:b/>
        <w:sz w:val="18"/>
        <w:szCs w:val="18"/>
      </w:rPr>
    </w:pPr>
    <w:r w:rsidRPr="006E7260">
      <w:rPr>
        <w:rFonts w:ascii="Arial" w:hAnsi="Arial" w:cs="Arial"/>
        <w:b/>
        <w:szCs w:val="18"/>
      </w:rPr>
      <w:fldChar w:fldCharType="begin"/>
    </w:r>
    <w:r w:rsidRPr="006E7260">
      <w:rPr>
        <w:rFonts w:ascii="Arial" w:hAnsi="Arial" w:cs="Arial"/>
        <w:b/>
        <w:szCs w:val="18"/>
      </w:rPr>
      <w:instrText xml:space="preserve"> STYLEREF ZA </w:instrText>
    </w:r>
    <w:r w:rsidRPr="006E7260">
      <w:rPr>
        <w:rFonts w:ascii="Arial" w:hAnsi="Arial" w:cs="Arial"/>
        <w:b/>
        <w:szCs w:val="18"/>
      </w:rPr>
      <w:fldChar w:fldCharType="separate"/>
    </w:r>
    <w:r w:rsidR="00C4760D">
      <w:rPr>
        <w:rFonts w:ascii="Arial" w:hAnsi="Arial" w:cs="Arial"/>
        <w:b/>
        <w:noProof/>
        <w:szCs w:val="18"/>
      </w:rPr>
      <w:t>3GPP TS 23.247 V17.12.017.11.0 (2025-032024-09)</w:t>
    </w:r>
    <w:r w:rsidRPr="006E7260">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6E7260">
      <w:rPr>
        <w:rFonts w:ascii="Arial" w:hAnsi="Arial" w:cs="Arial"/>
        <w:b/>
        <w:szCs w:val="18"/>
      </w:rPr>
      <w:fldChar w:fldCharType="begin"/>
    </w:r>
    <w:r w:rsidRPr="006E7260">
      <w:rPr>
        <w:rFonts w:ascii="Arial" w:hAnsi="Arial" w:cs="Arial"/>
        <w:b/>
        <w:szCs w:val="18"/>
      </w:rPr>
      <w:instrText xml:space="preserve"> PAGE </w:instrText>
    </w:r>
    <w:r w:rsidRPr="006E7260">
      <w:rPr>
        <w:rFonts w:ascii="Arial" w:hAnsi="Arial" w:cs="Arial"/>
        <w:b/>
        <w:szCs w:val="18"/>
      </w:rPr>
      <w:fldChar w:fldCharType="separate"/>
    </w:r>
    <w:r w:rsidRPr="006E7260">
      <w:rPr>
        <w:rFonts w:ascii="Arial" w:hAnsi="Arial" w:cs="Arial"/>
        <w:b/>
        <w:noProof/>
        <w:szCs w:val="18"/>
      </w:rPr>
      <w:t>14</w:t>
    </w:r>
    <w:r w:rsidRPr="006E7260">
      <w:rPr>
        <w:rFonts w:ascii="Arial" w:hAnsi="Arial" w:cs="Arial"/>
        <w:b/>
        <w:szCs w:val="18"/>
      </w:rPr>
      <w:fldChar w:fldCharType="end"/>
    </w:r>
  </w:p>
  <w:p w14:paraId="3C126018" w14:textId="579DBC22" w:rsidR="00597B11" w:rsidRDefault="00597B11">
    <w:pPr>
      <w:framePr w:h="284" w:hRule="exact" w:wrap="around" w:vAnchor="text" w:hAnchor="margin" w:y="7"/>
      <w:rPr>
        <w:rFonts w:ascii="Arial" w:hAnsi="Arial" w:cs="Arial"/>
        <w:b/>
        <w:sz w:val="18"/>
        <w:szCs w:val="18"/>
      </w:rPr>
    </w:pPr>
    <w:r w:rsidRPr="006E7260">
      <w:rPr>
        <w:rFonts w:ascii="Arial" w:hAnsi="Arial" w:cs="Arial"/>
        <w:b/>
        <w:szCs w:val="18"/>
      </w:rPr>
      <w:fldChar w:fldCharType="begin"/>
    </w:r>
    <w:r w:rsidRPr="006E7260">
      <w:rPr>
        <w:rFonts w:ascii="Arial" w:hAnsi="Arial" w:cs="Arial"/>
        <w:b/>
        <w:szCs w:val="18"/>
      </w:rPr>
      <w:instrText xml:space="preserve"> STYLEREF ZGSM </w:instrText>
    </w:r>
    <w:r w:rsidRPr="006E7260">
      <w:rPr>
        <w:rFonts w:ascii="Arial" w:hAnsi="Arial" w:cs="Arial"/>
        <w:b/>
        <w:szCs w:val="18"/>
      </w:rPr>
      <w:fldChar w:fldCharType="separate"/>
    </w:r>
    <w:r w:rsidR="00C4760D">
      <w:rPr>
        <w:rFonts w:ascii="Arial" w:hAnsi="Arial" w:cs="Arial"/>
        <w:b/>
        <w:noProof/>
        <w:szCs w:val="18"/>
      </w:rPr>
      <w:t>Release 17</w:t>
    </w:r>
    <w:r w:rsidRPr="006E7260">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B76AE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B48B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5E6FE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1F4A41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0CE0C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62C24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EADC5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F0CA9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C5BC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A3EFA8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1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5"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6"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29"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4"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6"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9"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41"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42"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44"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45"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6"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8"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51"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52"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3"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55"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6"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8"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9"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1"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2"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4"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65"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66"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67"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68"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69"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0"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71"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5"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7"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78"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80"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81"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29021046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06206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7466729">
    <w:abstractNumId w:val="11"/>
  </w:num>
  <w:num w:numId="4" w16cid:durableId="603850343">
    <w:abstractNumId w:val="71"/>
  </w:num>
  <w:num w:numId="5" w16cid:durableId="193009078">
    <w:abstractNumId w:val="37"/>
  </w:num>
  <w:num w:numId="6" w16cid:durableId="676074964">
    <w:abstractNumId w:val="18"/>
  </w:num>
  <w:num w:numId="7" w16cid:durableId="1349794509">
    <w:abstractNumId w:val="42"/>
  </w:num>
  <w:num w:numId="8" w16cid:durableId="754978360">
    <w:abstractNumId w:val="12"/>
  </w:num>
  <w:num w:numId="9" w16cid:durableId="338703056">
    <w:abstractNumId w:val="76"/>
  </w:num>
  <w:num w:numId="10" w16cid:durableId="1137449677">
    <w:abstractNumId w:val="32"/>
  </w:num>
  <w:num w:numId="11" w16cid:durableId="190151909">
    <w:abstractNumId w:val="54"/>
  </w:num>
  <w:num w:numId="12" w16cid:durableId="321663512">
    <w:abstractNumId w:val="16"/>
  </w:num>
  <w:num w:numId="13" w16cid:durableId="1723485098">
    <w:abstractNumId w:val="23"/>
  </w:num>
  <w:num w:numId="14" w16cid:durableId="1075083389">
    <w:abstractNumId w:val="48"/>
  </w:num>
  <w:num w:numId="15" w16cid:durableId="220873463">
    <w:abstractNumId w:val="36"/>
  </w:num>
  <w:num w:numId="16" w16cid:durableId="788666024">
    <w:abstractNumId w:val="75"/>
  </w:num>
  <w:num w:numId="17" w16cid:durableId="1613976316">
    <w:abstractNumId w:val="14"/>
  </w:num>
  <w:num w:numId="18" w16cid:durableId="2109041188">
    <w:abstractNumId w:val="17"/>
  </w:num>
  <w:num w:numId="19" w16cid:durableId="204681229">
    <w:abstractNumId w:val="39"/>
  </w:num>
  <w:num w:numId="20" w16cid:durableId="234048524">
    <w:abstractNumId w:val="29"/>
  </w:num>
  <w:num w:numId="21" w16cid:durableId="1510170346">
    <w:abstractNumId w:val="20"/>
  </w:num>
  <w:num w:numId="22" w16cid:durableId="799306805">
    <w:abstractNumId w:val="22"/>
  </w:num>
  <w:num w:numId="23" w16cid:durableId="912469889">
    <w:abstractNumId w:val="67"/>
  </w:num>
  <w:num w:numId="24" w16cid:durableId="1868056609">
    <w:abstractNumId w:val="61"/>
  </w:num>
  <w:num w:numId="25" w16cid:durableId="1137532098">
    <w:abstractNumId w:val="24"/>
  </w:num>
  <w:num w:numId="26" w16cid:durableId="780879313">
    <w:abstractNumId w:val="25"/>
  </w:num>
  <w:num w:numId="27" w16cid:durableId="26414032">
    <w:abstractNumId w:val="50"/>
  </w:num>
  <w:num w:numId="28" w16cid:durableId="1818182513">
    <w:abstractNumId w:val="51"/>
  </w:num>
  <w:num w:numId="29" w16cid:durableId="151652216">
    <w:abstractNumId w:val="80"/>
  </w:num>
  <w:num w:numId="30" w16cid:durableId="1790777551">
    <w:abstractNumId w:val="64"/>
  </w:num>
  <w:num w:numId="31" w16cid:durableId="1401234">
    <w:abstractNumId w:val="19"/>
  </w:num>
  <w:num w:numId="32" w16cid:durableId="350231249">
    <w:abstractNumId w:val="56"/>
  </w:num>
  <w:num w:numId="33" w16cid:durableId="744691037">
    <w:abstractNumId w:val="13"/>
  </w:num>
  <w:num w:numId="34" w16cid:durableId="1838762558">
    <w:abstractNumId w:val="34"/>
  </w:num>
  <w:num w:numId="35" w16cid:durableId="2034573858">
    <w:abstractNumId w:val="41"/>
  </w:num>
  <w:num w:numId="36" w16cid:durableId="1953510820">
    <w:abstractNumId w:val="62"/>
  </w:num>
  <w:num w:numId="37" w16cid:durableId="903835720">
    <w:abstractNumId w:val="77"/>
  </w:num>
  <w:num w:numId="38" w16cid:durableId="1410494897">
    <w:abstractNumId w:val="60"/>
  </w:num>
  <w:num w:numId="39" w16cid:durableId="982853547">
    <w:abstractNumId w:val="65"/>
  </w:num>
  <w:num w:numId="40" w16cid:durableId="1090931737">
    <w:abstractNumId w:val="68"/>
  </w:num>
  <w:num w:numId="41" w16cid:durableId="483398325">
    <w:abstractNumId w:val="15"/>
  </w:num>
  <w:num w:numId="42" w16cid:durableId="507715014">
    <w:abstractNumId w:val="59"/>
  </w:num>
  <w:num w:numId="43" w16cid:durableId="1844708314">
    <w:abstractNumId w:val="2"/>
  </w:num>
  <w:num w:numId="44" w16cid:durableId="857087926">
    <w:abstractNumId w:val="1"/>
  </w:num>
  <w:num w:numId="45" w16cid:durableId="1247811239">
    <w:abstractNumId w:val="0"/>
  </w:num>
  <w:num w:numId="46" w16cid:durableId="1773210571">
    <w:abstractNumId w:val="72"/>
  </w:num>
  <w:num w:numId="47" w16cid:durableId="438834997">
    <w:abstractNumId w:val="46"/>
  </w:num>
  <w:num w:numId="48" w16cid:durableId="198475028">
    <w:abstractNumId w:val="33"/>
  </w:num>
  <w:num w:numId="49" w16cid:durableId="1153717121">
    <w:abstractNumId w:val="38"/>
  </w:num>
  <w:num w:numId="50" w16cid:durableId="1115253074">
    <w:abstractNumId w:val="31"/>
  </w:num>
  <w:num w:numId="51" w16cid:durableId="905384435">
    <w:abstractNumId w:val="74"/>
  </w:num>
  <w:num w:numId="52" w16cid:durableId="2017614449">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77896357">
    <w:abstractNumId w:val="40"/>
  </w:num>
  <w:num w:numId="54" w16cid:durableId="282542649">
    <w:abstractNumId w:val="66"/>
  </w:num>
  <w:num w:numId="55" w16cid:durableId="1145389590">
    <w:abstractNumId w:val="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956331791">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259943547">
    <w:abstractNumId w:val="5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941374013">
    <w:abstractNumId w:val="21"/>
  </w:num>
  <w:num w:numId="59" w16cid:durableId="1300767802">
    <w:abstractNumId w:val="45"/>
  </w:num>
  <w:num w:numId="60" w16cid:durableId="939022546">
    <w:abstractNumId w:val="69"/>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336464312">
    <w:abstractNumId w:val="26"/>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262110066">
    <w:abstractNumId w:val="55"/>
  </w:num>
  <w:num w:numId="63" w16cid:durableId="68363320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67850150">
    <w:abstractNumId w:val="78"/>
  </w:num>
  <w:num w:numId="65" w16cid:durableId="1589459796">
    <w:abstractNumId w:val="63"/>
  </w:num>
  <w:num w:numId="66" w16cid:durableId="1448818314">
    <w:abstractNumId w:val="53"/>
  </w:num>
  <w:num w:numId="67" w16cid:durableId="2071224685">
    <w:abstractNumId w:val="79"/>
  </w:num>
  <w:num w:numId="68" w16cid:durableId="1588270994">
    <w:abstractNumId w:val="73"/>
  </w:num>
  <w:num w:numId="69" w16cid:durableId="1879538255">
    <w:abstractNumId w:val="57"/>
  </w:num>
  <w:num w:numId="70" w16cid:durableId="1810319445">
    <w:abstractNumId w:val="81"/>
  </w:num>
  <w:num w:numId="71" w16cid:durableId="919944000">
    <w:abstractNumId w:val="49"/>
  </w:num>
  <w:num w:numId="72" w16cid:durableId="1345016067">
    <w:abstractNumId w:val="30"/>
  </w:num>
  <w:num w:numId="73" w16cid:durableId="572399366">
    <w:abstractNumId w:val="47"/>
  </w:num>
  <w:num w:numId="74" w16cid:durableId="1591043482">
    <w:abstractNumId w:val="70"/>
  </w:num>
  <w:num w:numId="75" w16cid:durableId="597323951">
    <w:abstractNumId w:val="35"/>
  </w:num>
  <w:num w:numId="76" w16cid:durableId="1255898814">
    <w:abstractNumId w:val="52"/>
  </w:num>
  <w:num w:numId="77" w16cid:durableId="25108927">
    <w:abstractNumId w:val="9"/>
  </w:num>
  <w:num w:numId="78" w16cid:durableId="1401976289">
    <w:abstractNumId w:val="7"/>
  </w:num>
  <w:num w:numId="79" w16cid:durableId="29576880">
    <w:abstractNumId w:val="6"/>
  </w:num>
  <w:num w:numId="80" w16cid:durableId="117575958">
    <w:abstractNumId w:val="5"/>
  </w:num>
  <w:num w:numId="81" w16cid:durableId="770517759">
    <w:abstractNumId w:val="4"/>
  </w:num>
  <w:num w:numId="82" w16cid:durableId="896739487">
    <w:abstractNumId w:val="8"/>
  </w:num>
  <w:num w:numId="83" w16cid:durableId="379863010">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378_(Rel-17)_5MBS">
    <w15:presenceInfo w15:providerId="None" w15:userId="23.247_CR0378_(Rel-17)_5MB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904"/>
    <w:rsid w:val="000261DC"/>
    <w:rsid w:val="00033397"/>
    <w:rsid w:val="00040095"/>
    <w:rsid w:val="00051834"/>
    <w:rsid w:val="00054A22"/>
    <w:rsid w:val="00062023"/>
    <w:rsid w:val="000655A6"/>
    <w:rsid w:val="00080512"/>
    <w:rsid w:val="000A2E30"/>
    <w:rsid w:val="000B5315"/>
    <w:rsid w:val="000C47C3"/>
    <w:rsid w:val="000D1D72"/>
    <w:rsid w:val="000D58AB"/>
    <w:rsid w:val="00133525"/>
    <w:rsid w:val="001A4C42"/>
    <w:rsid w:val="001A7420"/>
    <w:rsid w:val="001B29D5"/>
    <w:rsid w:val="001B4DF9"/>
    <w:rsid w:val="001B6637"/>
    <w:rsid w:val="001C21C3"/>
    <w:rsid w:val="001C5AB1"/>
    <w:rsid w:val="001D02C2"/>
    <w:rsid w:val="001E4B02"/>
    <w:rsid w:val="001F0C1D"/>
    <w:rsid w:val="001F1132"/>
    <w:rsid w:val="001F168B"/>
    <w:rsid w:val="0021575D"/>
    <w:rsid w:val="00217285"/>
    <w:rsid w:val="002347A2"/>
    <w:rsid w:val="00245895"/>
    <w:rsid w:val="002661B3"/>
    <w:rsid w:val="002675F0"/>
    <w:rsid w:val="002B6339"/>
    <w:rsid w:val="002C3565"/>
    <w:rsid w:val="002E00EE"/>
    <w:rsid w:val="003172DC"/>
    <w:rsid w:val="0032270C"/>
    <w:rsid w:val="0032541A"/>
    <w:rsid w:val="0035462D"/>
    <w:rsid w:val="0036181C"/>
    <w:rsid w:val="003765B8"/>
    <w:rsid w:val="003B1A25"/>
    <w:rsid w:val="003C3971"/>
    <w:rsid w:val="003C7A6D"/>
    <w:rsid w:val="00423334"/>
    <w:rsid w:val="004345EC"/>
    <w:rsid w:val="00451E68"/>
    <w:rsid w:val="00465515"/>
    <w:rsid w:val="00470E41"/>
    <w:rsid w:val="00485214"/>
    <w:rsid w:val="004B14A2"/>
    <w:rsid w:val="004D3578"/>
    <w:rsid w:val="004E213A"/>
    <w:rsid w:val="004F0988"/>
    <w:rsid w:val="004F3340"/>
    <w:rsid w:val="0053388B"/>
    <w:rsid w:val="00535773"/>
    <w:rsid w:val="00543E6C"/>
    <w:rsid w:val="00565087"/>
    <w:rsid w:val="0057230A"/>
    <w:rsid w:val="00597B11"/>
    <w:rsid w:val="005D2E01"/>
    <w:rsid w:val="005D7526"/>
    <w:rsid w:val="005E0520"/>
    <w:rsid w:val="005E4BB2"/>
    <w:rsid w:val="00602AEA"/>
    <w:rsid w:val="00614FDF"/>
    <w:rsid w:val="00626FD6"/>
    <w:rsid w:val="0063543D"/>
    <w:rsid w:val="00647114"/>
    <w:rsid w:val="006546F5"/>
    <w:rsid w:val="00695085"/>
    <w:rsid w:val="006A323F"/>
    <w:rsid w:val="006B30D0"/>
    <w:rsid w:val="006C3D95"/>
    <w:rsid w:val="006D7CF0"/>
    <w:rsid w:val="006E5C86"/>
    <w:rsid w:val="006E7260"/>
    <w:rsid w:val="006F1685"/>
    <w:rsid w:val="006F5448"/>
    <w:rsid w:val="00701116"/>
    <w:rsid w:val="00713C44"/>
    <w:rsid w:val="00734A5B"/>
    <w:rsid w:val="0074026F"/>
    <w:rsid w:val="007429F6"/>
    <w:rsid w:val="00744E76"/>
    <w:rsid w:val="00774DA4"/>
    <w:rsid w:val="00781F0F"/>
    <w:rsid w:val="007B600E"/>
    <w:rsid w:val="007B716E"/>
    <w:rsid w:val="007D5257"/>
    <w:rsid w:val="007F0F4A"/>
    <w:rsid w:val="008028A4"/>
    <w:rsid w:val="00817971"/>
    <w:rsid w:val="008210E5"/>
    <w:rsid w:val="00830747"/>
    <w:rsid w:val="00832F16"/>
    <w:rsid w:val="008403FC"/>
    <w:rsid w:val="008768CA"/>
    <w:rsid w:val="008C384C"/>
    <w:rsid w:val="008E6781"/>
    <w:rsid w:val="0090271F"/>
    <w:rsid w:val="00902E23"/>
    <w:rsid w:val="009114D7"/>
    <w:rsid w:val="0091348E"/>
    <w:rsid w:val="0091750D"/>
    <w:rsid w:val="00917CCB"/>
    <w:rsid w:val="00942EC2"/>
    <w:rsid w:val="009747B8"/>
    <w:rsid w:val="009F37B7"/>
    <w:rsid w:val="00A10F02"/>
    <w:rsid w:val="00A164B4"/>
    <w:rsid w:val="00A26956"/>
    <w:rsid w:val="00A27486"/>
    <w:rsid w:val="00A53724"/>
    <w:rsid w:val="00A54E06"/>
    <w:rsid w:val="00A54F5C"/>
    <w:rsid w:val="00A56066"/>
    <w:rsid w:val="00A71156"/>
    <w:rsid w:val="00A73129"/>
    <w:rsid w:val="00A82346"/>
    <w:rsid w:val="00A92BA1"/>
    <w:rsid w:val="00A97E46"/>
    <w:rsid w:val="00AA134A"/>
    <w:rsid w:val="00AC6BC6"/>
    <w:rsid w:val="00AE65E2"/>
    <w:rsid w:val="00B01D13"/>
    <w:rsid w:val="00B15449"/>
    <w:rsid w:val="00B93086"/>
    <w:rsid w:val="00BA19ED"/>
    <w:rsid w:val="00BA4B8D"/>
    <w:rsid w:val="00BC0F7D"/>
    <w:rsid w:val="00BD7D31"/>
    <w:rsid w:val="00BE3255"/>
    <w:rsid w:val="00BF128E"/>
    <w:rsid w:val="00C074DD"/>
    <w:rsid w:val="00C1496A"/>
    <w:rsid w:val="00C33079"/>
    <w:rsid w:val="00C45231"/>
    <w:rsid w:val="00C4760D"/>
    <w:rsid w:val="00C51078"/>
    <w:rsid w:val="00C72833"/>
    <w:rsid w:val="00C80F1D"/>
    <w:rsid w:val="00C93F40"/>
    <w:rsid w:val="00C97754"/>
    <w:rsid w:val="00CA3D0C"/>
    <w:rsid w:val="00CC77EA"/>
    <w:rsid w:val="00CF5D79"/>
    <w:rsid w:val="00D53664"/>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B425D"/>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7260"/>
    <w:pPr>
      <w:overflowPunct w:val="0"/>
      <w:autoSpaceDE w:val="0"/>
      <w:autoSpaceDN w:val="0"/>
      <w:adjustRightInd w:val="0"/>
      <w:spacing w:after="180"/>
      <w:textAlignment w:val="baseline"/>
    </w:pPr>
  </w:style>
  <w:style w:type="paragraph" w:styleId="Heading1">
    <w:name w:val="heading 1"/>
    <w:next w:val="Normal"/>
    <w:qFormat/>
    <w:rsid w:val="006E726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6E7260"/>
    <w:pPr>
      <w:pBdr>
        <w:top w:val="none" w:sz="0" w:space="0" w:color="auto"/>
      </w:pBdr>
      <w:spacing w:before="180"/>
      <w:outlineLvl w:val="1"/>
    </w:pPr>
    <w:rPr>
      <w:sz w:val="32"/>
    </w:rPr>
  </w:style>
  <w:style w:type="paragraph" w:styleId="Heading3">
    <w:name w:val="heading 3"/>
    <w:basedOn w:val="Heading2"/>
    <w:next w:val="Normal"/>
    <w:qFormat/>
    <w:rsid w:val="006E7260"/>
    <w:pPr>
      <w:spacing w:before="120"/>
      <w:outlineLvl w:val="2"/>
    </w:pPr>
    <w:rPr>
      <w:sz w:val="28"/>
    </w:rPr>
  </w:style>
  <w:style w:type="paragraph" w:styleId="Heading4">
    <w:name w:val="heading 4"/>
    <w:basedOn w:val="Heading3"/>
    <w:next w:val="Normal"/>
    <w:link w:val="Heading4Char"/>
    <w:qFormat/>
    <w:rsid w:val="006E7260"/>
    <w:pPr>
      <w:ind w:left="1418" w:hanging="1418"/>
      <w:outlineLvl w:val="3"/>
    </w:pPr>
    <w:rPr>
      <w:sz w:val="24"/>
    </w:rPr>
  </w:style>
  <w:style w:type="paragraph" w:styleId="Heading5">
    <w:name w:val="heading 5"/>
    <w:basedOn w:val="Heading4"/>
    <w:next w:val="Normal"/>
    <w:qFormat/>
    <w:rsid w:val="006E726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E7260"/>
    <w:pPr>
      <w:ind w:left="0" w:firstLine="0"/>
      <w:outlineLvl w:val="7"/>
    </w:pPr>
  </w:style>
  <w:style w:type="paragraph" w:styleId="Heading9">
    <w:name w:val="heading 9"/>
    <w:basedOn w:val="Heading8"/>
    <w:next w:val="Normal"/>
    <w:qFormat/>
    <w:rsid w:val="006E726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7260"/>
    <w:pPr>
      <w:ind w:left="1985" w:hanging="1985"/>
      <w:outlineLvl w:val="9"/>
    </w:pPr>
    <w:rPr>
      <w:sz w:val="20"/>
    </w:rPr>
  </w:style>
  <w:style w:type="paragraph" w:styleId="TOC9">
    <w:name w:val="toc 9"/>
    <w:basedOn w:val="TOC8"/>
    <w:rsid w:val="006E7260"/>
    <w:pPr>
      <w:ind w:left="1418" w:hanging="1418"/>
    </w:pPr>
  </w:style>
  <w:style w:type="paragraph" w:styleId="TOC8">
    <w:name w:val="toc 8"/>
    <w:basedOn w:val="TOC1"/>
    <w:rsid w:val="006E7260"/>
    <w:pPr>
      <w:spacing w:before="180"/>
      <w:ind w:left="2693" w:hanging="2693"/>
    </w:pPr>
    <w:rPr>
      <w:b/>
    </w:rPr>
  </w:style>
  <w:style w:type="paragraph" w:styleId="TOC1">
    <w:name w:val="toc 1"/>
    <w:rsid w:val="006E7260"/>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E7260"/>
    <w:pPr>
      <w:keepLines/>
      <w:tabs>
        <w:tab w:val="center" w:pos="4536"/>
        <w:tab w:val="right" w:pos="9072"/>
      </w:tabs>
    </w:pPr>
    <w:rPr>
      <w:noProof/>
    </w:rPr>
  </w:style>
  <w:style w:type="character" w:customStyle="1" w:styleId="ZGSM">
    <w:name w:val="ZGSM"/>
    <w:rsid w:val="006E7260"/>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E726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6E7260"/>
    <w:pPr>
      <w:ind w:left="1701" w:hanging="1701"/>
    </w:pPr>
  </w:style>
  <w:style w:type="paragraph" w:styleId="TOC4">
    <w:name w:val="toc 4"/>
    <w:basedOn w:val="TOC3"/>
    <w:rsid w:val="006E7260"/>
    <w:pPr>
      <w:ind w:left="1418" w:hanging="1418"/>
    </w:pPr>
  </w:style>
  <w:style w:type="paragraph" w:styleId="TOC3">
    <w:name w:val="toc 3"/>
    <w:basedOn w:val="TOC2"/>
    <w:rsid w:val="006E7260"/>
    <w:pPr>
      <w:ind w:left="1134" w:hanging="1134"/>
    </w:pPr>
  </w:style>
  <w:style w:type="paragraph" w:styleId="TOC2">
    <w:name w:val="toc 2"/>
    <w:basedOn w:val="TOC1"/>
    <w:rsid w:val="006E7260"/>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6E7260"/>
    <w:pPr>
      <w:outlineLvl w:val="9"/>
    </w:pPr>
  </w:style>
  <w:style w:type="paragraph" w:customStyle="1" w:styleId="NF">
    <w:name w:val="NF"/>
    <w:basedOn w:val="NO"/>
    <w:rsid w:val="006E7260"/>
    <w:pPr>
      <w:keepNext/>
      <w:spacing w:after="0"/>
    </w:pPr>
    <w:rPr>
      <w:rFonts w:ascii="Arial" w:hAnsi="Arial"/>
      <w:sz w:val="18"/>
    </w:rPr>
  </w:style>
  <w:style w:type="paragraph" w:customStyle="1" w:styleId="NO">
    <w:name w:val="NO"/>
    <w:basedOn w:val="Normal"/>
    <w:link w:val="NOZchn"/>
    <w:rsid w:val="006E7260"/>
    <w:pPr>
      <w:keepLines/>
      <w:ind w:left="1135" w:hanging="851"/>
    </w:pPr>
  </w:style>
  <w:style w:type="paragraph" w:customStyle="1" w:styleId="PL">
    <w:name w:val="PL"/>
    <w:rsid w:val="006E72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E7260"/>
    <w:pPr>
      <w:jc w:val="right"/>
    </w:pPr>
  </w:style>
  <w:style w:type="paragraph" w:customStyle="1" w:styleId="TAL">
    <w:name w:val="TAL"/>
    <w:basedOn w:val="Normal"/>
    <w:link w:val="TALChar"/>
    <w:rsid w:val="006E7260"/>
    <w:pPr>
      <w:keepNext/>
      <w:keepLines/>
      <w:spacing w:after="0"/>
    </w:pPr>
    <w:rPr>
      <w:rFonts w:ascii="Arial" w:hAnsi="Arial"/>
      <w:sz w:val="18"/>
    </w:rPr>
  </w:style>
  <w:style w:type="paragraph" w:customStyle="1" w:styleId="TAH">
    <w:name w:val="TAH"/>
    <w:basedOn w:val="TAC"/>
    <w:link w:val="TAHCar"/>
    <w:rsid w:val="006E7260"/>
    <w:rPr>
      <w:b/>
    </w:rPr>
  </w:style>
  <w:style w:type="paragraph" w:customStyle="1" w:styleId="TAC">
    <w:name w:val="TAC"/>
    <w:basedOn w:val="TAL"/>
    <w:link w:val="TACChar"/>
    <w:rsid w:val="006E7260"/>
    <w:pPr>
      <w:jc w:val="center"/>
    </w:pPr>
  </w:style>
  <w:style w:type="paragraph" w:customStyle="1" w:styleId="LD">
    <w:name w:val="LD"/>
    <w:rsid w:val="006E726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6E7260"/>
    <w:pPr>
      <w:keepLines/>
      <w:ind w:left="1702" w:hanging="1418"/>
    </w:pPr>
  </w:style>
  <w:style w:type="paragraph" w:customStyle="1" w:styleId="FP">
    <w:name w:val="FP"/>
    <w:basedOn w:val="Normal"/>
    <w:rsid w:val="006E7260"/>
    <w:pPr>
      <w:spacing w:after="0"/>
    </w:pPr>
  </w:style>
  <w:style w:type="paragraph" w:customStyle="1" w:styleId="NW">
    <w:name w:val="NW"/>
    <w:basedOn w:val="NO"/>
    <w:rsid w:val="006E7260"/>
    <w:pPr>
      <w:spacing w:after="0"/>
    </w:pPr>
  </w:style>
  <w:style w:type="paragraph" w:customStyle="1" w:styleId="EW">
    <w:name w:val="EW"/>
    <w:basedOn w:val="EX"/>
    <w:rsid w:val="006E7260"/>
    <w:pPr>
      <w:spacing w:after="0"/>
    </w:pPr>
  </w:style>
  <w:style w:type="paragraph" w:customStyle="1" w:styleId="B1">
    <w:name w:val="B1"/>
    <w:basedOn w:val="List"/>
    <w:link w:val="B1Char"/>
    <w:rsid w:val="006E7260"/>
  </w:style>
  <w:style w:type="paragraph" w:styleId="TOC6">
    <w:name w:val="toc 6"/>
    <w:basedOn w:val="TOC5"/>
    <w:next w:val="Normal"/>
    <w:rsid w:val="006E7260"/>
    <w:pPr>
      <w:ind w:left="1985" w:hanging="1985"/>
    </w:pPr>
  </w:style>
  <w:style w:type="paragraph" w:styleId="TOC7">
    <w:name w:val="toc 7"/>
    <w:basedOn w:val="TOC6"/>
    <w:next w:val="Normal"/>
    <w:rsid w:val="006E7260"/>
    <w:pPr>
      <w:ind w:left="2268" w:hanging="2268"/>
    </w:pPr>
  </w:style>
  <w:style w:type="paragraph" w:customStyle="1" w:styleId="EditorsNote">
    <w:name w:val="Editor's Note"/>
    <w:basedOn w:val="NO"/>
    <w:link w:val="EditorsNoteChar"/>
    <w:rsid w:val="006E7260"/>
    <w:pPr>
      <w:ind w:left="1559" w:hanging="1276"/>
    </w:pPr>
    <w:rPr>
      <w:color w:val="FF0000"/>
    </w:rPr>
  </w:style>
  <w:style w:type="paragraph" w:customStyle="1" w:styleId="TH">
    <w:name w:val="TH"/>
    <w:basedOn w:val="Normal"/>
    <w:link w:val="THChar"/>
    <w:rsid w:val="006E7260"/>
    <w:pPr>
      <w:keepNext/>
      <w:keepLines/>
      <w:spacing w:before="60"/>
      <w:jc w:val="center"/>
    </w:pPr>
    <w:rPr>
      <w:rFonts w:ascii="Arial" w:hAnsi="Arial"/>
      <w:b/>
    </w:rPr>
  </w:style>
  <w:style w:type="paragraph" w:customStyle="1" w:styleId="ZA">
    <w:name w:val="ZA"/>
    <w:rsid w:val="006E726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E726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E726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E726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6E7260"/>
    <w:pPr>
      <w:ind w:left="851" w:hanging="851"/>
    </w:pPr>
  </w:style>
  <w:style w:type="paragraph" w:customStyle="1" w:styleId="ZH">
    <w:name w:val="ZH"/>
    <w:rsid w:val="006E726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E7260"/>
    <w:pPr>
      <w:keepNext w:val="0"/>
      <w:spacing w:before="0" w:after="240"/>
    </w:pPr>
  </w:style>
  <w:style w:type="paragraph" w:customStyle="1" w:styleId="ZG">
    <w:name w:val="ZG"/>
    <w:rsid w:val="006E726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6E7260"/>
  </w:style>
  <w:style w:type="paragraph" w:customStyle="1" w:styleId="B3">
    <w:name w:val="B3"/>
    <w:basedOn w:val="List3"/>
    <w:rsid w:val="006E7260"/>
  </w:style>
  <w:style w:type="paragraph" w:customStyle="1" w:styleId="B4">
    <w:name w:val="B4"/>
    <w:basedOn w:val="List4"/>
    <w:rsid w:val="006E7260"/>
  </w:style>
  <w:style w:type="paragraph" w:customStyle="1" w:styleId="B5">
    <w:name w:val="B5"/>
    <w:basedOn w:val="List5"/>
    <w:rsid w:val="006E7260"/>
  </w:style>
  <w:style w:type="paragraph" w:customStyle="1" w:styleId="ZTD">
    <w:name w:val="ZTD"/>
    <w:basedOn w:val="ZB"/>
    <w:rsid w:val="006E7260"/>
    <w:pPr>
      <w:framePr w:hRule="auto" w:wrap="notBeside" w:y="852"/>
    </w:pPr>
    <w:rPr>
      <w:i w:val="0"/>
      <w:sz w:val="40"/>
    </w:rPr>
  </w:style>
  <w:style w:type="paragraph" w:customStyle="1" w:styleId="ZV">
    <w:name w:val="ZV"/>
    <w:basedOn w:val="ZU"/>
    <w:rsid w:val="006E726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rPr>
  </w:style>
  <w:style w:type="paragraph" w:styleId="PlainText">
    <w:name w:val="Plain Text"/>
    <w:basedOn w:val="Normal"/>
    <w:link w:val="PlainTextChar"/>
    <w:rsid w:val="00451E68"/>
    <w:rPr>
      <w:rFonts w:ascii="Courier New" w:hAnsi="Courier New"/>
    </w:rPr>
  </w:style>
  <w:style w:type="character" w:customStyle="1" w:styleId="PlainTextChar">
    <w:name w:val="Plain Text Char"/>
    <w:basedOn w:val="DefaultParagraphFont"/>
    <w:link w:val="PlainText"/>
    <w:rsid w:val="00451E68"/>
    <w:rPr>
      <w:rFonts w:ascii="Courier New" w:hAnsi="Courier New"/>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style>
  <w:style w:type="character" w:styleId="CommentReference">
    <w:name w:val="annotation reference"/>
    <w:rsid w:val="00451E68"/>
    <w:rPr>
      <w:sz w:val="16"/>
    </w:rPr>
  </w:style>
  <w:style w:type="paragraph" w:styleId="CommentText">
    <w:name w:val="annotation text"/>
    <w:basedOn w:val="Normal"/>
    <w:link w:val="CommentTextChar"/>
    <w:rsid w:val="00451E68"/>
  </w:style>
  <w:style w:type="character" w:customStyle="1" w:styleId="CommentTextChar">
    <w:name w:val="Comment Text Char"/>
    <w:basedOn w:val="DefaultParagraphFont"/>
    <w:link w:val="CommentText"/>
    <w:rsid w:val="00451E68"/>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style>
  <w:style w:type="character" w:customStyle="1" w:styleId="B1Char">
    <w:name w:val="B1 Char"/>
    <w:link w:val="B1"/>
    <w:qFormat/>
    <w:rsid w:val="00451E68"/>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rPr>
  </w:style>
  <w:style w:type="character" w:customStyle="1" w:styleId="TFChar">
    <w:name w:val="TF Char"/>
    <w:link w:val="TF"/>
    <w:qFormat/>
    <w:rsid w:val="008E6781"/>
    <w:rPr>
      <w:rFonts w:ascii="Arial" w:hAnsi="Arial"/>
      <w:b/>
    </w:rPr>
  </w:style>
  <w:style w:type="paragraph" w:styleId="CommentSubject">
    <w:name w:val="annotation subject"/>
    <w:basedOn w:val="CommentText"/>
    <w:next w:val="CommentText"/>
    <w:link w:val="CommentSubjectChar"/>
    <w:unhideWhenUsed/>
    <w:rsid w:val="008E6781"/>
    <w:rPr>
      <w:b/>
      <w:bCs/>
      <w:lang w:eastAsia="x-none"/>
    </w:rPr>
  </w:style>
  <w:style w:type="character" w:customStyle="1" w:styleId="CommentSubjectChar">
    <w:name w:val="Comment Subject Char"/>
    <w:basedOn w:val="CommentTextChar"/>
    <w:link w:val="CommentSubject"/>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eastAsia="zh-CN"/>
    </w:rPr>
  </w:style>
  <w:style w:type="character" w:customStyle="1" w:styleId="NOZchn">
    <w:name w:val="NO Zchn"/>
    <w:link w:val="NO"/>
    <w:rsid w:val="00695085"/>
  </w:style>
  <w:style w:type="character" w:customStyle="1" w:styleId="TALChar">
    <w:name w:val="TAL Char"/>
    <w:link w:val="TAL"/>
    <w:qFormat/>
    <w:rsid w:val="00695085"/>
    <w:rPr>
      <w:rFonts w:ascii="Arial" w:hAnsi="Arial"/>
      <w:sz w:val="18"/>
    </w:rPr>
  </w:style>
  <w:style w:type="character" w:customStyle="1" w:styleId="TACChar">
    <w:name w:val="TAC Char"/>
    <w:link w:val="TAC"/>
    <w:rsid w:val="00695085"/>
    <w:rPr>
      <w:rFonts w:ascii="Arial" w:hAnsi="Arial"/>
      <w:sz w:val="18"/>
    </w:rPr>
  </w:style>
  <w:style w:type="character" w:customStyle="1" w:styleId="TAHCar">
    <w:name w:val="TAH Car"/>
    <w:link w:val="TAH"/>
    <w:rsid w:val="00695085"/>
    <w:rPr>
      <w:rFonts w:ascii="Arial" w:hAnsi="Arial"/>
      <w:b/>
      <w:sz w:val="18"/>
    </w:rPr>
  </w:style>
  <w:style w:type="character" w:customStyle="1" w:styleId="EXChar">
    <w:name w:val="EX Char"/>
    <w:link w:val="EX"/>
    <w:locked/>
    <w:rsid w:val="00695085"/>
  </w:style>
  <w:style w:type="character" w:customStyle="1" w:styleId="THChar">
    <w:name w:val="TH Char"/>
    <w:link w:val="TH"/>
    <w:qFormat/>
    <w:rsid w:val="00695085"/>
    <w:rPr>
      <w:rFonts w:ascii="Arial" w:hAnsi="Arial"/>
      <w:b/>
    </w:rPr>
  </w:style>
  <w:style w:type="character" w:customStyle="1" w:styleId="B2Char">
    <w:name w:val="B2 Char"/>
    <w:link w:val="B2"/>
    <w:rsid w:val="00695085"/>
  </w:style>
  <w:style w:type="paragraph" w:customStyle="1" w:styleId="HO">
    <w:name w:val="HO"/>
    <w:basedOn w:val="Normal"/>
    <w:rsid w:val="00695085"/>
    <w:pPr>
      <w:jc w:val="right"/>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 w:type="paragraph" w:styleId="Bibliography">
    <w:name w:val="Bibliography"/>
    <w:basedOn w:val="Normal"/>
    <w:next w:val="Normal"/>
    <w:uiPriority w:val="37"/>
    <w:semiHidden/>
    <w:unhideWhenUsed/>
    <w:rsid w:val="00D53664"/>
  </w:style>
  <w:style w:type="paragraph" w:styleId="BlockText">
    <w:name w:val="Block Text"/>
    <w:basedOn w:val="Normal"/>
    <w:rsid w:val="00D536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D53664"/>
    <w:pPr>
      <w:spacing w:after="120"/>
    </w:pPr>
    <w:rPr>
      <w:sz w:val="16"/>
      <w:szCs w:val="16"/>
    </w:rPr>
  </w:style>
  <w:style w:type="character" w:customStyle="1" w:styleId="BodyText3Char">
    <w:name w:val="Body Text 3 Char"/>
    <w:basedOn w:val="DefaultParagraphFont"/>
    <w:link w:val="BodyText3"/>
    <w:rsid w:val="00D53664"/>
    <w:rPr>
      <w:sz w:val="16"/>
      <w:szCs w:val="16"/>
    </w:rPr>
  </w:style>
  <w:style w:type="paragraph" w:styleId="BodyTextFirstIndent">
    <w:name w:val="Body Text First Indent"/>
    <w:basedOn w:val="BodyText"/>
    <w:link w:val="BodyTextFirstIndentChar"/>
    <w:rsid w:val="00D53664"/>
    <w:pPr>
      <w:ind w:firstLine="360"/>
    </w:pPr>
  </w:style>
  <w:style w:type="character" w:customStyle="1" w:styleId="BodyTextFirstIndentChar">
    <w:name w:val="Body Text First Indent Char"/>
    <w:basedOn w:val="BodyTextChar"/>
    <w:link w:val="BodyTextFirstIndent"/>
    <w:rsid w:val="00D53664"/>
  </w:style>
  <w:style w:type="paragraph" w:styleId="BodyTextIndent">
    <w:name w:val="Body Text Indent"/>
    <w:basedOn w:val="Normal"/>
    <w:link w:val="BodyTextIndentChar"/>
    <w:rsid w:val="00D53664"/>
    <w:pPr>
      <w:spacing w:after="120"/>
      <w:ind w:left="283"/>
    </w:pPr>
  </w:style>
  <w:style w:type="character" w:customStyle="1" w:styleId="BodyTextIndentChar">
    <w:name w:val="Body Text Indent Char"/>
    <w:basedOn w:val="DefaultParagraphFont"/>
    <w:link w:val="BodyTextIndent"/>
    <w:rsid w:val="00D53664"/>
  </w:style>
  <w:style w:type="paragraph" w:styleId="BodyTextFirstIndent2">
    <w:name w:val="Body Text First Indent 2"/>
    <w:basedOn w:val="BodyTextIndent"/>
    <w:link w:val="BodyTextFirstIndent2Char"/>
    <w:rsid w:val="00D53664"/>
    <w:pPr>
      <w:spacing w:after="180"/>
      <w:ind w:left="360" w:firstLine="360"/>
    </w:pPr>
  </w:style>
  <w:style w:type="character" w:customStyle="1" w:styleId="BodyTextFirstIndent2Char">
    <w:name w:val="Body Text First Indent 2 Char"/>
    <w:basedOn w:val="BodyTextIndentChar"/>
    <w:link w:val="BodyTextFirstIndent2"/>
    <w:rsid w:val="00D53664"/>
  </w:style>
  <w:style w:type="paragraph" w:styleId="BodyTextIndent3">
    <w:name w:val="Body Text Indent 3"/>
    <w:basedOn w:val="Normal"/>
    <w:link w:val="BodyTextIndent3Char"/>
    <w:rsid w:val="00D53664"/>
    <w:pPr>
      <w:spacing w:after="120"/>
      <w:ind w:left="283"/>
    </w:pPr>
    <w:rPr>
      <w:sz w:val="16"/>
      <w:szCs w:val="16"/>
    </w:rPr>
  </w:style>
  <w:style w:type="character" w:customStyle="1" w:styleId="BodyTextIndent3Char">
    <w:name w:val="Body Text Indent 3 Char"/>
    <w:basedOn w:val="DefaultParagraphFont"/>
    <w:link w:val="BodyTextIndent3"/>
    <w:rsid w:val="00D53664"/>
    <w:rPr>
      <w:sz w:val="16"/>
      <w:szCs w:val="16"/>
    </w:rPr>
  </w:style>
  <w:style w:type="paragraph" w:styleId="Closing">
    <w:name w:val="Closing"/>
    <w:basedOn w:val="Normal"/>
    <w:link w:val="ClosingChar"/>
    <w:rsid w:val="00D53664"/>
    <w:pPr>
      <w:spacing w:after="0"/>
      <w:ind w:left="4252"/>
    </w:pPr>
  </w:style>
  <w:style w:type="character" w:customStyle="1" w:styleId="ClosingChar">
    <w:name w:val="Closing Char"/>
    <w:basedOn w:val="DefaultParagraphFont"/>
    <w:link w:val="Closing"/>
    <w:rsid w:val="00D53664"/>
  </w:style>
  <w:style w:type="paragraph" w:styleId="Date">
    <w:name w:val="Date"/>
    <w:basedOn w:val="Normal"/>
    <w:next w:val="Normal"/>
    <w:link w:val="DateChar"/>
    <w:rsid w:val="00D53664"/>
  </w:style>
  <w:style w:type="character" w:customStyle="1" w:styleId="DateChar">
    <w:name w:val="Date Char"/>
    <w:basedOn w:val="DefaultParagraphFont"/>
    <w:link w:val="Date"/>
    <w:rsid w:val="00D53664"/>
  </w:style>
  <w:style w:type="paragraph" w:styleId="E-mailSignature">
    <w:name w:val="E-mail Signature"/>
    <w:basedOn w:val="Normal"/>
    <w:link w:val="E-mailSignatureChar"/>
    <w:rsid w:val="00D53664"/>
    <w:pPr>
      <w:spacing w:after="0"/>
    </w:pPr>
  </w:style>
  <w:style w:type="character" w:customStyle="1" w:styleId="E-mailSignatureChar">
    <w:name w:val="E-mail Signature Char"/>
    <w:basedOn w:val="DefaultParagraphFont"/>
    <w:link w:val="E-mailSignature"/>
    <w:rsid w:val="00D53664"/>
  </w:style>
  <w:style w:type="paragraph" w:styleId="EndnoteText">
    <w:name w:val="endnote text"/>
    <w:basedOn w:val="Normal"/>
    <w:link w:val="EndnoteTextChar"/>
    <w:rsid w:val="00D53664"/>
    <w:pPr>
      <w:spacing w:after="0"/>
    </w:pPr>
  </w:style>
  <w:style w:type="character" w:customStyle="1" w:styleId="EndnoteTextChar">
    <w:name w:val="Endnote Text Char"/>
    <w:basedOn w:val="DefaultParagraphFont"/>
    <w:link w:val="EndnoteText"/>
    <w:rsid w:val="00D53664"/>
  </w:style>
  <w:style w:type="paragraph" w:styleId="EnvelopeAddress">
    <w:name w:val="envelope address"/>
    <w:basedOn w:val="Normal"/>
    <w:rsid w:val="00D536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53664"/>
    <w:pPr>
      <w:spacing w:after="0"/>
    </w:pPr>
    <w:rPr>
      <w:rFonts w:asciiTheme="majorHAnsi" w:eastAsiaTheme="majorEastAsia" w:hAnsiTheme="majorHAnsi" w:cstheme="majorBidi"/>
    </w:rPr>
  </w:style>
  <w:style w:type="paragraph" w:styleId="HTMLAddress">
    <w:name w:val="HTML Address"/>
    <w:basedOn w:val="Normal"/>
    <w:link w:val="HTMLAddressChar"/>
    <w:rsid w:val="00D53664"/>
    <w:pPr>
      <w:spacing w:after="0"/>
    </w:pPr>
    <w:rPr>
      <w:i/>
      <w:iCs/>
    </w:rPr>
  </w:style>
  <w:style w:type="character" w:customStyle="1" w:styleId="HTMLAddressChar">
    <w:name w:val="HTML Address Char"/>
    <w:basedOn w:val="DefaultParagraphFont"/>
    <w:link w:val="HTMLAddress"/>
    <w:rsid w:val="00D53664"/>
    <w:rPr>
      <w:i/>
      <w:iCs/>
    </w:rPr>
  </w:style>
  <w:style w:type="paragraph" w:styleId="HTMLPreformatted">
    <w:name w:val="HTML Preformatted"/>
    <w:basedOn w:val="Normal"/>
    <w:link w:val="HTMLPreformattedChar"/>
    <w:rsid w:val="00D53664"/>
    <w:pPr>
      <w:spacing w:after="0"/>
    </w:pPr>
    <w:rPr>
      <w:rFonts w:ascii="Consolas" w:hAnsi="Consolas"/>
    </w:rPr>
  </w:style>
  <w:style w:type="character" w:customStyle="1" w:styleId="HTMLPreformattedChar">
    <w:name w:val="HTML Preformatted Char"/>
    <w:basedOn w:val="DefaultParagraphFont"/>
    <w:link w:val="HTMLPreformatted"/>
    <w:rsid w:val="00D53664"/>
    <w:rPr>
      <w:rFonts w:ascii="Consolas" w:hAnsi="Consolas"/>
    </w:rPr>
  </w:style>
  <w:style w:type="paragraph" w:styleId="Index3">
    <w:name w:val="index 3"/>
    <w:basedOn w:val="Normal"/>
    <w:next w:val="Normal"/>
    <w:rsid w:val="00D53664"/>
    <w:pPr>
      <w:spacing w:after="0"/>
      <w:ind w:left="600" w:hanging="200"/>
    </w:pPr>
  </w:style>
  <w:style w:type="paragraph" w:styleId="Index4">
    <w:name w:val="index 4"/>
    <w:basedOn w:val="Normal"/>
    <w:next w:val="Normal"/>
    <w:rsid w:val="00D53664"/>
    <w:pPr>
      <w:spacing w:after="0"/>
      <w:ind w:left="800" w:hanging="200"/>
    </w:pPr>
  </w:style>
  <w:style w:type="paragraph" w:styleId="Index5">
    <w:name w:val="index 5"/>
    <w:basedOn w:val="Normal"/>
    <w:next w:val="Normal"/>
    <w:rsid w:val="00D53664"/>
    <w:pPr>
      <w:spacing w:after="0"/>
      <w:ind w:left="1000" w:hanging="200"/>
    </w:pPr>
  </w:style>
  <w:style w:type="paragraph" w:styleId="Index6">
    <w:name w:val="index 6"/>
    <w:basedOn w:val="Normal"/>
    <w:next w:val="Normal"/>
    <w:rsid w:val="00D53664"/>
    <w:pPr>
      <w:spacing w:after="0"/>
      <w:ind w:left="1200" w:hanging="200"/>
    </w:pPr>
  </w:style>
  <w:style w:type="paragraph" w:styleId="Index7">
    <w:name w:val="index 7"/>
    <w:basedOn w:val="Normal"/>
    <w:next w:val="Normal"/>
    <w:rsid w:val="00D53664"/>
    <w:pPr>
      <w:spacing w:after="0"/>
      <w:ind w:left="1400" w:hanging="200"/>
    </w:pPr>
  </w:style>
  <w:style w:type="paragraph" w:styleId="Index8">
    <w:name w:val="index 8"/>
    <w:basedOn w:val="Normal"/>
    <w:next w:val="Normal"/>
    <w:rsid w:val="00D53664"/>
    <w:pPr>
      <w:spacing w:after="0"/>
      <w:ind w:left="1600" w:hanging="200"/>
    </w:pPr>
  </w:style>
  <w:style w:type="paragraph" w:styleId="Index9">
    <w:name w:val="index 9"/>
    <w:basedOn w:val="Normal"/>
    <w:next w:val="Normal"/>
    <w:rsid w:val="00D53664"/>
    <w:pPr>
      <w:spacing w:after="0"/>
      <w:ind w:left="1800" w:hanging="200"/>
    </w:pPr>
  </w:style>
  <w:style w:type="paragraph" w:styleId="IntenseQuote">
    <w:name w:val="Intense Quote"/>
    <w:basedOn w:val="Normal"/>
    <w:next w:val="Normal"/>
    <w:link w:val="IntenseQuoteChar"/>
    <w:uiPriority w:val="30"/>
    <w:qFormat/>
    <w:rsid w:val="00D536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53664"/>
    <w:rPr>
      <w:i/>
      <w:iCs/>
      <w:color w:val="4472C4" w:themeColor="accent1"/>
    </w:rPr>
  </w:style>
  <w:style w:type="paragraph" w:styleId="ListContinue">
    <w:name w:val="List Continue"/>
    <w:basedOn w:val="Normal"/>
    <w:rsid w:val="00D53664"/>
    <w:pPr>
      <w:spacing w:after="120"/>
      <w:ind w:left="283"/>
      <w:contextualSpacing/>
    </w:pPr>
  </w:style>
  <w:style w:type="paragraph" w:styleId="ListContinue2">
    <w:name w:val="List Continue 2"/>
    <w:basedOn w:val="Normal"/>
    <w:rsid w:val="00D53664"/>
    <w:pPr>
      <w:spacing w:after="120"/>
      <w:ind w:left="566"/>
      <w:contextualSpacing/>
    </w:pPr>
  </w:style>
  <w:style w:type="paragraph" w:styleId="ListContinue3">
    <w:name w:val="List Continue 3"/>
    <w:basedOn w:val="Normal"/>
    <w:rsid w:val="00D53664"/>
    <w:pPr>
      <w:spacing w:after="120"/>
      <w:ind w:left="849"/>
      <w:contextualSpacing/>
    </w:pPr>
  </w:style>
  <w:style w:type="paragraph" w:styleId="ListContinue4">
    <w:name w:val="List Continue 4"/>
    <w:basedOn w:val="Normal"/>
    <w:rsid w:val="00D53664"/>
    <w:pPr>
      <w:spacing w:after="120"/>
      <w:ind w:left="1132"/>
      <w:contextualSpacing/>
    </w:pPr>
  </w:style>
  <w:style w:type="paragraph" w:styleId="ListContinue5">
    <w:name w:val="List Continue 5"/>
    <w:basedOn w:val="Normal"/>
    <w:rsid w:val="00D53664"/>
    <w:pPr>
      <w:spacing w:after="120"/>
      <w:ind w:left="1415"/>
      <w:contextualSpacing/>
    </w:pPr>
  </w:style>
  <w:style w:type="paragraph" w:styleId="ListNumber3">
    <w:name w:val="List Number 3"/>
    <w:basedOn w:val="Normal"/>
    <w:rsid w:val="00D53664"/>
    <w:pPr>
      <w:numPr>
        <w:numId w:val="43"/>
      </w:numPr>
      <w:contextualSpacing/>
    </w:pPr>
  </w:style>
  <w:style w:type="paragraph" w:styleId="ListNumber4">
    <w:name w:val="List Number 4"/>
    <w:basedOn w:val="Normal"/>
    <w:rsid w:val="00D53664"/>
    <w:pPr>
      <w:numPr>
        <w:numId w:val="44"/>
      </w:numPr>
      <w:contextualSpacing/>
    </w:pPr>
  </w:style>
  <w:style w:type="paragraph" w:styleId="ListNumber5">
    <w:name w:val="List Number 5"/>
    <w:basedOn w:val="Normal"/>
    <w:rsid w:val="00D53664"/>
    <w:pPr>
      <w:numPr>
        <w:numId w:val="45"/>
      </w:numPr>
      <w:contextualSpacing/>
    </w:pPr>
  </w:style>
  <w:style w:type="paragraph" w:styleId="MacroText">
    <w:name w:val="macro"/>
    <w:link w:val="MacroTextChar"/>
    <w:rsid w:val="00D536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D53664"/>
    <w:rPr>
      <w:rFonts w:ascii="Consolas" w:hAnsi="Consolas"/>
      <w:lang w:eastAsia="en-US"/>
    </w:rPr>
  </w:style>
  <w:style w:type="paragraph" w:styleId="MessageHeader">
    <w:name w:val="Message Header"/>
    <w:basedOn w:val="Normal"/>
    <w:link w:val="MessageHeaderChar"/>
    <w:rsid w:val="00D536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53664"/>
    <w:rPr>
      <w:rFonts w:asciiTheme="majorHAnsi" w:eastAsiaTheme="majorEastAsia" w:hAnsiTheme="majorHAnsi" w:cstheme="majorBidi"/>
      <w:sz w:val="24"/>
      <w:szCs w:val="24"/>
      <w:shd w:val="pct20" w:color="auto" w:fill="auto"/>
    </w:rPr>
  </w:style>
  <w:style w:type="paragraph" w:styleId="NoSpacing">
    <w:name w:val="No Spacing"/>
    <w:uiPriority w:val="1"/>
    <w:qFormat/>
    <w:rsid w:val="00D53664"/>
    <w:rPr>
      <w:lang w:eastAsia="en-US"/>
    </w:rPr>
  </w:style>
  <w:style w:type="paragraph" w:styleId="NormalWeb">
    <w:name w:val="Normal (Web)"/>
    <w:basedOn w:val="Normal"/>
    <w:uiPriority w:val="99"/>
    <w:rsid w:val="00D53664"/>
    <w:rPr>
      <w:sz w:val="24"/>
      <w:szCs w:val="24"/>
    </w:rPr>
  </w:style>
  <w:style w:type="paragraph" w:styleId="NormalIndent">
    <w:name w:val="Normal Indent"/>
    <w:basedOn w:val="Normal"/>
    <w:rsid w:val="00D53664"/>
    <w:pPr>
      <w:ind w:left="720"/>
    </w:pPr>
  </w:style>
  <w:style w:type="paragraph" w:styleId="NoteHeading">
    <w:name w:val="Note Heading"/>
    <w:basedOn w:val="Normal"/>
    <w:next w:val="Normal"/>
    <w:link w:val="NoteHeadingChar"/>
    <w:rsid w:val="00D53664"/>
    <w:pPr>
      <w:spacing w:after="0"/>
    </w:pPr>
  </w:style>
  <w:style w:type="character" w:customStyle="1" w:styleId="NoteHeadingChar">
    <w:name w:val="Note Heading Char"/>
    <w:basedOn w:val="DefaultParagraphFont"/>
    <w:link w:val="NoteHeading"/>
    <w:rsid w:val="00D53664"/>
  </w:style>
  <w:style w:type="paragraph" w:styleId="Quote">
    <w:name w:val="Quote"/>
    <w:basedOn w:val="Normal"/>
    <w:next w:val="Normal"/>
    <w:link w:val="QuoteChar"/>
    <w:uiPriority w:val="29"/>
    <w:qFormat/>
    <w:rsid w:val="00D536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53664"/>
    <w:rPr>
      <w:i/>
      <w:iCs/>
      <w:color w:val="404040" w:themeColor="text1" w:themeTint="BF"/>
    </w:rPr>
  </w:style>
  <w:style w:type="paragraph" w:styleId="Salutation">
    <w:name w:val="Salutation"/>
    <w:basedOn w:val="Normal"/>
    <w:next w:val="Normal"/>
    <w:link w:val="SalutationChar"/>
    <w:rsid w:val="00D53664"/>
  </w:style>
  <w:style w:type="character" w:customStyle="1" w:styleId="SalutationChar">
    <w:name w:val="Salutation Char"/>
    <w:basedOn w:val="DefaultParagraphFont"/>
    <w:link w:val="Salutation"/>
    <w:rsid w:val="00D53664"/>
  </w:style>
  <w:style w:type="paragraph" w:styleId="Signature">
    <w:name w:val="Signature"/>
    <w:basedOn w:val="Normal"/>
    <w:link w:val="SignatureChar"/>
    <w:rsid w:val="00D53664"/>
    <w:pPr>
      <w:spacing w:after="0"/>
      <w:ind w:left="4252"/>
    </w:pPr>
  </w:style>
  <w:style w:type="character" w:customStyle="1" w:styleId="SignatureChar">
    <w:name w:val="Signature Char"/>
    <w:basedOn w:val="DefaultParagraphFont"/>
    <w:link w:val="Signature"/>
    <w:rsid w:val="00D53664"/>
  </w:style>
  <w:style w:type="paragraph" w:styleId="Subtitle">
    <w:name w:val="Subtitle"/>
    <w:basedOn w:val="Normal"/>
    <w:next w:val="Normal"/>
    <w:link w:val="SubtitleChar"/>
    <w:qFormat/>
    <w:rsid w:val="00D536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5366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53664"/>
    <w:pPr>
      <w:spacing w:after="0"/>
      <w:ind w:left="200" w:hanging="200"/>
    </w:pPr>
  </w:style>
  <w:style w:type="paragraph" w:styleId="TableofFigures">
    <w:name w:val="table of figures"/>
    <w:basedOn w:val="Normal"/>
    <w:next w:val="Normal"/>
    <w:rsid w:val="00D53664"/>
    <w:pPr>
      <w:spacing w:after="0"/>
    </w:pPr>
  </w:style>
  <w:style w:type="paragraph" w:styleId="Title">
    <w:name w:val="Title"/>
    <w:basedOn w:val="Normal"/>
    <w:next w:val="Normal"/>
    <w:link w:val="TitleChar"/>
    <w:qFormat/>
    <w:rsid w:val="00D536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5366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536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536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
    <w:name w:val="Header Char"/>
    <w:basedOn w:val="DefaultParagraphFont"/>
    <w:link w:val="Header"/>
    <w:rsid w:val="006F5448"/>
    <w:rPr>
      <w:rFonts w:ascii="Arial" w:hAnsi="Arial"/>
      <w:b/>
      <w:sz w:val="18"/>
      <w:lang w:eastAsia="ja-JP"/>
    </w:rPr>
  </w:style>
  <w:style w:type="character" w:customStyle="1" w:styleId="UnresolvedMention1">
    <w:name w:val="Unresolved Mention1"/>
    <w:basedOn w:val="DefaultParagraphFont"/>
    <w:uiPriority w:val="99"/>
    <w:semiHidden/>
    <w:unhideWhenUsed/>
    <w:rsid w:val="006F5448"/>
    <w:rPr>
      <w:color w:val="605E5C"/>
      <w:shd w:val="clear" w:color="auto" w:fill="E1DFDD"/>
    </w:rPr>
  </w:style>
  <w:style w:type="character" w:customStyle="1" w:styleId="NOChar">
    <w:name w:val="NO Char"/>
    <w:qFormat/>
    <w:rsid w:val="006F5448"/>
    <w:rPr>
      <w:rFonts w:eastAsia="Times New Roman"/>
    </w:rPr>
  </w:style>
  <w:style w:type="character" w:customStyle="1" w:styleId="TANChar">
    <w:name w:val="TAN Char"/>
    <w:link w:val="TAN"/>
    <w:rsid w:val="006F5448"/>
    <w:rPr>
      <w:rFonts w:ascii="Arial" w:hAnsi="Arial"/>
      <w:sz w:val="18"/>
    </w:rPr>
  </w:style>
  <w:style w:type="character" w:customStyle="1" w:styleId="Heading4Char">
    <w:name w:val="Heading 4 Char"/>
    <w:basedOn w:val="DefaultParagraphFont"/>
    <w:link w:val="Heading4"/>
    <w:rsid w:val="006F5448"/>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package" Target="embeddings/Microsoft_Visio_Drawing10.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9.vsdx"/><Relationship Id="rId76" Type="http://schemas.openxmlformats.org/officeDocument/2006/relationships/package" Target="embeddings/Microsoft_Visio_Drawing23.vsdx"/><Relationship Id="rId84" Type="http://schemas.openxmlformats.org/officeDocument/2006/relationships/oleObject" Target="embeddings/Microsoft_Visio_2003-2010_Drawing4.vsd"/><Relationship Id="rId89" Type="http://schemas.openxmlformats.org/officeDocument/2006/relationships/image" Target="media/image41.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7.vsd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4.vsdx"/><Relationship Id="rId66" Type="http://schemas.openxmlformats.org/officeDocument/2006/relationships/package" Target="embeddings/Microsoft_Visio_Drawing18.vsdx"/><Relationship Id="rId74" Type="http://schemas.openxmlformats.org/officeDocument/2006/relationships/package" Target="embeddings/Microsoft_Visio_Drawing22.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vsd"/><Relationship Id="rId90" Type="http://schemas.openxmlformats.org/officeDocument/2006/relationships/oleObject" Target="embeddings/oleObject8.bin"/><Relationship Id="rId95"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package" Target="embeddings/Microsoft_Visio_Drawing17.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1.vsdx"/><Relationship Id="rId80" Type="http://schemas.openxmlformats.org/officeDocument/2006/relationships/package" Target="embeddings/Microsoft_Visio_Drawing25.vsdx"/><Relationship Id="rId85" Type="http://schemas.openxmlformats.org/officeDocument/2006/relationships/image" Target="media/image39.emf"/><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7.bin"/><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5.bin"/><Relationship Id="rId41" Type="http://schemas.openxmlformats.org/officeDocument/2006/relationships/image" Target="media/image17.emf"/><Relationship Id="rId54" Type="http://schemas.openxmlformats.org/officeDocument/2006/relationships/package" Target="embeddings/Microsoft_Visio_Drawing12.vsdx"/><Relationship Id="rId62" Type="http://schemas.openxmlformats.org/officeDocument/2006/relationships/package" Target="embeddings/Microsoft_Visio_Drawing16.vsdx"/><Relationship Id="rId70" Type="http://schemas.openxmlformats.org/officeDocument/2006/relationships/package" Target="embeddings/Microsoft_Visio_Drawing20.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6.vsdx"/><Relationship Id="rId91" Type="http://schemas.openxmlformats.org/officeDocument/2006/relationships/image" Target="media/image42.emf"/><Relationship Id="rId96"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package" Target="embeddings/Microsoft_Visio_Drawing15.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4.vsdx"/><Relationship Id="rId81" Type="http://schemas.openxmlformats.org/officeDocument/2006/relationships/image" Target="media/image37.emf"/><Relationship Id="rId86" Type="http://schemas.openxmlformats.org/officeDocument/2006/relationships/oleObject" Target="embeddings/Microsoft_Visio_2003-2010_Drawing5.vsd"/><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119</Pages>
  <Words>46461</Words>
  <Characters>264834</Characters>
  <Application>Microsoft Office Word</Application>
  <DocSecurity>0</DocSecurity>
  <Lines>2206</Lines>
  <Paragraphs>621</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310674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17)</dc:subject>
  <dc:creator>MCC Support</dc:creator>
  <cp:keywords/>
  <dc:description/>
  <cp:lastModifiedBy>23.247_CR0378_(Rel-17)_5MBS</cp:lastModifiedBy>
  <cp:revision>3</cp:revision>
  <cp:lastPrinted>2019-02-25T14:05:00Z</cp:lastPrinted>
  <dcterms:created xsi:type="dcterms:W3CDTF">2024-09-19T14:46:00Z</dcterms:created>
  <dcterms:modified xsi:type="dcterms:W3CDTF">2025-03-04T14:48:00Z</dcterms:modified>
</cp:coreProperties>
</file>