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0717188"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del w:id="1" w:author="23.247_CR0291_(Rel-17)_5MBS" w:date="2023-08-30T15:18:00Z">
              <w:r w:rsidR="006F5448" w:rsidDel="0032270C">
                <w:delText>7</w:delText>
              </w:r>
            </w:del>
            <w:ins w:id="2" w:author="23.247_CR0291_(Rel-17)_5MBS" w:date="2023-08-30T15:18:00Z">
              <w:r w:rsidR="0032270C">
                <w:t>8</w:t>
              </w:r>
            </w:ins>
            <w:r w:rsidR="00832F16">
              <w:t>.0</w:t>
            </w:r>
            <w:r w:rsidRPr="0021575D">
              <w:t xml:space="preserve"> </w:t>
            </w:r>
            <w:r w:rsidRPr="0021575D">
              <w:rPr>
                <w:sz w:val="32"/>
              </w:rPr>
              <w:t>(</w:t>
            </w:r>
            <w:bookmarkStart w:id="3" w:name="issueDate"/>
            <w:r w:rsidR="00451E68">
              <w:rPr>
                <w:sz w:val="32"/>
              </w:rPr>
              <w:t>202</w:t>
            </w:r>
            <w:r w:rsidR="00817971">
              <w:rPr>
                <w:sz w:val="32"/>
              </w:rPr>
              <w:t>3</w:t>
            </w:r>
            <w:r w:rsidRPr="0021575D">
              <w:rPr>
                <w:sz w:val="32"/>
              </w:rPr>
              <w:t>-</w:t>
            </w:r>
            <w:bookmarkEnd w:id="3"/>
            <w:r w:rsidR="00451E68">
              <w:rPr>
                <w:sz w:val="32"/>
              </w:rPr>
              <w:t>0</w:t>
            </w:r>
            <w:ins w:id="4" w:author="23.247_CR0291_(Rel-17)_5MBS" w:date="2023-08-30T15:18:00Z">
              <w:r w:rsidR="0032270C">
                <w:rPr>
                  <w:sz w:val="32"/>
                </w:rPr>
                <w:t>9</w:t>
              </w:r>
            </w:ins>
            <w:del w:id="5" w:author="23.247_CR0291_(Rel-17)_5MBS" w:date="2023-08-30T15:18:00Z">
              <w:r w:rsidR="00D53664" w:rsidDel="0032270C">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54914638" r:id="rId10"/>
              </w:object>
            </w:r>
          </w:p>
        </w:tc>
        <w:bookmarkStart w:id="9" w:name="_MON_1710316168"/>
        <w:bookmarkEnd w:id="9"/>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45pt;height:74.9pt" o:ole="">
                  <v:imagedata r:id="rId11" o:title=""/>
                </v:shape>
                <o:OLEObject Type="Embed" ProgID="Word.Picture.8" ShapeID="_x0000_i1026" DrawAspect="Content" ObjectID="_175491463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C258D4A"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817971">
              <w:rPr>
                <w:noProof/>
                <w:sz w:val="18"/>
              </w:rPr>
              <w:t>3</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374A1BE1" w14:textId="0AB55FF1" w:rsidR="00B01D13" w:rsidRDefault="004D3578">
      <w:pPr>
        <w:pStyle w:val="TOC1"/>
        <w:rPr>
          <w:rFonts w:asciiTheme="minorHAnsi" w:eastAsiaTheme="minorEastAsia" w:hAnsiTheme="minorHAnsi" w:cstheme="minorBidi"/>
          <w:noProof/>
          <w:kern w:val="2"/>
          <w:szCs w:val="22"/>
          <w:lang w:eastAsia="en-GB"/>
          <w14:ligatures w14:val="standardContextual"/>
        </w:rPr>
      </w:pPr>
      <w:r w:rsidRPr="0021575D">
        <w:fldChar w:fldCharType="begin" w:fldLock="1"/>
      </w:r>
      <w:r w:rsidRPr="0021575D">
        <w:instrText xml:space="preserve"> TOC \o "1-9" </w:instrText>
      </w:r>
      <w:r w:rsidRPr="0021575D">
        <w:fldChar w:fldCharType="separate"/>
      </w:r>
      <w:r w:rsidR="00B01D13">
        <w:rPr>
          <w:noProof/>
        </w:rPr>
        <w:t>Foreword</w:t>
      </w:r>
      <w:r w:rsidR="00B01D13">
        <w:rPr>
          <w:noProof/>
        </w:rPr>
        <w:tab/>
      </w:r>
      <w:r w:rsidR="00B01D13">
        <w:rPr>
          <w:noProof/>
        </w:rPr>
        <w:fldChar w:fldCharType="begin" w:fldLock="1"/>
      </w:r>
      <w:r w:rsidR="00B01D13">
        <w:rPr>
          <w:noProof/>
        </w:rPr>
        <w:instrText xml:space="preserve"> PAGEREF _Toc138249214 \h </w:instrText>
      </w:r>
      <w:r w:rsidR="00B01D13">
        <w:rPr>
          <w:noProof/>
        </w:rPr>
      </w:r>
      <w:r w:rsidR="00B01D13">
        <w:rPr>
          <w:noProof/>
        </w:rPr>
        <w:fldChar w:fldCharType="separate"/>
      </w:r>
      <w:r w:rsidR="00B01D13">
        <w:rPr>
          <w:noProof/>
        </w:rPr>
        <w:t>7</w:t>
      </w:r>
      <w:r w:rsidR="00B01D13">
        <w:rPr>
          <w:noProof/>
        </w:rPr>
        <w:fldChar w:fldCharType="end"/>
      </w:r>
    </w:p>
    <w:p w14:paraId="311C64A0" w14:textId="57C66257"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_Toc138249215 \h </w:instrText>
      </w:r>
      <w:r>
        <w:rPr>
          <w:noProof/>
        </w:rPr>
      </w:r>
      <w:r>
        <w:rPr>
          <w:noProof/>
        </w:rPr>
        <w:fldChar w:fldCharType="separate"/>
      </w:r>
      <w:r>
        <w:rPr>
          <w:noProof/>
        </w:rPr>
        <w:t>9</w:t>
      </w:r>
      <w:r>
        <w:rPr>
          <w:noProof/>
        </w:rPr>
        <w:fldChar w:fldCharType="end"/>
      </w:r>
    </w:p>
    <w:p w14:paraId="294D1875" w14:textId="6A455618"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_Toc138249216 \h </w:instrText>
      </w:r>
      <w:r>
        <w:rPr>
          <w:noProof/>
        </w:rPr>
      </w:r>
      <w:r>
        <w:rPr>
          <w:noProof/>
        </w:rPr>
        <w:fldChar w:fldCharType="separate"/>
      </w:r>
      <w:r>
        <w:rPr>
          <w:noProof/>
        </w:rPr>
        <w:t>9</w:t>
      </w:r>
      <w:r>
        <w:rPr>
          <w:noProof/>
        </w:rPr>
        <w:fldChar w:fldCharType="end"/>
      </w:r>
    </w:p>
    <w:p w14:paraId="0DAFFB2D" w14:textId="6E99359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_Toc138249217 \h </w:instrText>
      </w:r>
      <w:r>
        <w:rPr>
          <w:noProof/>
        </w:rPr>
      </w:r>
      <w:r>
        <w:rPr>
          <w:noProof/>
        </w:rPr>
        <w:fldChar w:fldCharType="separate"/>
      </w:r>
      <w:r>
        <w:rPr>
          <w:noProof/>
        </w:rPr>
        <w:t>10</w:t>
      </w:r>
      <w:r>
        <w:rPr>
          <w:noProof/>
        </w:rPr>
        <w:fldChar w:fldCharType="end"/>
      </w:r>
    </w:p>
    <w:p w14:paraId="3343A971" w14:textId="1BFE31B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_Toc138249218 \h </w:instrText>
      </w:r>
      <w:r>
        <w:rPr>
          <w:noProof/>
        </w:rPr>
      </w:r>
      <w:r>
        <w:rPr>
          <w:noProof/>
        </w:rPr>
        <w:fldChar w:fldCharType="separate"/>
      </w:r>
      <w:r>
        <w:rPr>
          <w:noProof/>
        </w:rPr>
        <w:t>10</w:t>
      </w:r>
      <w:r>
        <w:rPr>
          <w:noProof/>
        </w:rPr>
        <w:fldChar w:fldCharType="end"/>
      </w:r>
    </w:p>
    <w:p w14:paraId="45C82174" w14:textId="7B90DE8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_Toc138249219 \h </w:instrText>
      </w:r>
      <w:r>
        <w:rPr>
          <w:noProof/>
        </w:rPr>
      </w:r>
      <w:r>
        <w:rPr>
          <w:noProof/>
        </w:rPr>
        <w:fldChar w:fldCharType="separate"/>
      </w:r>
      <w:r>
        <w:rPr>
          <w:noProof/>
        </w:rPr>
        <w:t>11</w:t>
      </w:r>
      <w:r>
        <w:rPr>
          <w:noProof/>
        </w:rPr>
        <w:fldChar w:fldCharType="end"/>
      </w:r>
    </w:p>
    <w:p w14:paraId="29B82AF8" w14:textId="1080C77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 Concept</w:t>
      </w:r>
      <w:r>
        <w:rPr>
          <w:noProof/>
        </w:rPr>
        <w:tab/>
      </w:r>
      <w:r>
        <w:rPr>
          <w:noProof/>
        </w:rPr>
        <w:fldChar w:fldCharType="begin" w:fldLock="1"/>
      </w:r>
      <w:r>
        <w:rPr>
          <w:noProof/>
        </w:rPr>
        <w:instrText xml:space="preserve"> PAGEREF _Toc138249220 \h </w:instrText>
      </w:r>
      <w:r>
        <w:rPr>
          <w:noProof/>
        </w:rPr>
      </w:r>
      <w:r>
        <w:rPr>
          <w:noProof/>
        </w:rPr>
        <w:fldChar w:fldCharType="separate"/>
      </w:r>
      <w:r>
        <w:rPr>
          <w:noProof/>
        </w:rPr>
        <w:t>11</w:t>
      </w:r>
      <w:r>
        <w:rPr>
          <w:noProof/>
        </w:rPr>
        <w:fldChar w:fldCharType="end"/>
      </w:r>
    </w:p>
    <w:p w14:paraId="19553F0B" w14:textId="29FF8B3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_Toc138249221 \h </w:instrText>
      </w:r>
      <w:r>
        <w:rPr>
          <w:noProof/>
        </w:rPr>
      </w:r>
      <w:r>
        <w:rPr>
          <w:noProof/>
        </w:rPr>
        <w:fldChar w:fldCharType="separate"/>
      </w:r>
      <w:r>
        <w:rPr>
          <w:noProof/>
        </w:rPr>
        <w:t>11</w:t>
      </w:r>
      <w:r>
        <w:rPr>
          <w:noProof/>
        </w:rPr>
        <w:fldChar w:fldCharType="end"/>
      </w:r>
    </w:p>
    <w:p w14:paraId="76603F64" w14:textId="3BA03DE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_Toc138249222 \h </w:instrText>
      </w:r>
      <w:r>
        <w:rPr>
          <w:noProof/>
        </w:rPr>
      </w:r>
      <w:r>
        <w:rPr>
          <w:noProof/>
        </w:rPr>
        <w:fldChar w:fldCharType="separate"/>
      </w:r>
      <w:r>
        <w:rPr>
          <w:noProof/>
        </w:rPr>
        <w:t>13</w:t>
      </w:r>
      <w:r>
        <w:rPr>
          <w:noProof/>
        </w:rPr>
        <w:fldChar w:fldCharType="end"/>
      </w:r>
    </w:p>
    <w:p w14:paraId="656CDA95" w14:textId="643B103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Multicast data provisioning</w:t>
      </w:r>
      <w:r>
        <w:rPr>
          <w:noProof/>
        </w:rPr>
        <w:tab/>
      </w:r>
      <w:r>
        <w:rPr>
          <w:noProof/>
        </w:rPr>
        <w:fldChar w:fldCharType="begin" w:fldLock="1"/>
      </w:r>
      <w:r>
        <w:rPr>
          <w:noProof/>
        </w:rPr>
        <w:instrText xml:space="preserve"> PAGEREF _Toc138249223 \h </w:instrText>
      </w:r>
      <w:r>
        <w:rPr>
          <w:noProof/>
        </w:rPr>
      </w:r>
      <w:r>
        <w:rPr>
          <w:noProof/>
        </w:rPr>
        <w:fldChar w:fldCharType="separate"/>
      </w:r>
      <w:r>
        <w:rPr>
          <w:noProof/>
        </w:rPr>
        <w:t>13</w:t>
      </w:r>
      <w:r>
        <w:rPr>
          <w:noProof/>
        </w:rPr>
        <w:fldChar w:fldCharType="end"/>
      </w:r>
    </w:p>
    <w:p w14:paraId="1C0A7EB1" w14:textId="50922B9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Broadcast data provisioning</w:t>
      </w:r>
      <w:r>
        <w:rPr>
          <w:noProof/>
        </w:rPr>
        <w:tab/>
      </w:r>
      <w:r>
        <w:rPr>
          <w:noProof/>
        </w:rPr>
        <w:fldChar w:fldCharType="begin" w:fldLock="1"/>
      </w:r>
      <w:r>
        <w:rPr>
          <w:noProof/>
        </w:rPr>
        <w:instrText xml:space="preserve"> PAGEREF _Toc138249224 \h </w:instrText>
      </w:r>
      <w:r>
        <w:rPr>
          <w:noProof/>
        </w:rPr>
      </w:r>
      <w:r>
        <w:rPr>
          <w:noProof/>
        </w:rPr>
        <w:fldChar w:fldCharType="separate"/>
      </w:r>
      <w:r>
        <w:rPr>
          <w:noProof/>
        </w:rPr>
        <w:t>15</w:t>
      </w:r>
      <w:r>
        <w:rPr>
          <w:noProof/>
        </w:rPr>
        <w:fldChar w:fldCharType="end"/>
      </w:r>
    </w:p>
    <w:p w14:paraId="59AB09BE" w14:textId="7382523E"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Multicast session state model</w:t>
      </w:r>
      <w:r>
        <w:rPr>
          <w:noProof/>
        </w:rPr>
        <w:tab/>
      </w:r>
      <w:r>
        <w:rPr>
          <w:noProof/>
        </w:rPr>
        <w:fldChar w:fldCharType="begin" w:fldLock="1"/>
      </w:r>
      <w:r>
        <w:rPr>
          <w:noProof/>
        </w:rPr>
        <w:instrText xml:space="preserve"> PAGEREF _Toc138249225 \h </w:instrText>
      </w:r>
      <w:r>
        <w:rPr>
          <w:noProof/>
        </w:rPr>
      </w:r>
      <w:r>
        <w:rPr>
          <w:noProof/>
        </w:rPr>
        <w:fldChar w:fldCharType="separate"/>
      </w:r>
      <w:r>
        <w:rPr>
          <w:noProof/>
        </w:rPr>
        <w:t>16</w:t>
      </w:r>
      <w:r>
        <w:rPr>
          <w:noProof/>
        </w:rPr>
        <w:fldChar w:fldCharType="end"/>
      </w:r>
    </w:p>
    <w:p w14:paraId="11A195C5" w14:textId="58F192C0"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5</w:t>
      </w:r>
      <w:r>
        <w:rPr>
          <w:rFonts w:asciiTheme="minorHAnsi" w:eastAsiaTheme="minorEastAsia" w:hAnsiTheme="minorHAnsi" w:cstheme="minorBidi"/>
          <w:noProof/>
          <w:kern w:val="2"/>
          <w:szCs w:val="22"/>
          <w:lang w:eastAsia="en-GB"/>
          <w14:ligatures w14:val="standardContextual"/>
        </w:rPr>
        <w:tab/>
      </w:r>
      <w:r>
        <w:rPr>
          <w:noProof/>
          <w:lang w:eastAsia="ko-KR"/>
        </w:rPr>
        <w:t>Architecture model</w:t>
      </w:r>
      <w:r>
        <w:rPr>
          <w:noProof/>
        </w:rPr>
        <w:tab/>
      </w:r>
      <w:r>
        <w:rPr>
          <w:noProof/>
        </w:rPr>
        <w:fldChar w:fldCharType="begin" w:fldLock="1"/>
      </w:r>
      <w:r>
        <w:rPr>
          <w:noProof/>
        </w:rPr>
        <w:instrText xml:space="preserve"> PAGEREF _Toc138249226 \h </w:instrText>
      </w:r>
      <w:r>
        <w:rPr>
          <w:noProof/>
        </w:rPr>
      </w:r>
      <w:r>
        <w:rPr>
          <w:noProof/>
        </w:rPr>
        <w:fldChar w:fldCharType="separate"/>
      </w:r>
      <w:r>
        <w:rPr>
          <w:noProof/>
        </w:rPr>
        <w:t>18</w:t>
      </w:r>
      <w:r>
        <w:rPr>
          <w:noProof/>
        </w:rPr>
        <w:fldChar w:fldCharType="end"/>
      </w:r>
    </w:p>
    <w:p w14:paraId="7EFB4E93" w14:textId="0815E042"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architecture</w:t>
      </w:r>
      <w:r>
        <w:rPr>
          <w:noProof/>
        </w:rPr>
        <w:tab/>
      </w:r>
      <w:r>
        <w:rPr>
          <w:noProof/>
        </w:rPr>
        <w:fldChar w:fldCharType="begin" w:fldLock="1"/>
      </w:r>
      <w:r>
        <w:rPr>
          <w:noProof/>
        </w:rPr>
        <w:instrText xml:space="preserve"> PAGEREF _Toc138249227 \h </w:instrText>
      </w:r>
      <w:r>
        <w:rPr>
          <w:noProof/>
        </w:rPr>
      </w:r>
      <w:r>
        <w:rPr>
          <w:noProof/>
        </w:rPr>
        <w:fldChar w:fldCharType="separate"/>
      </w:r>
      <w:r>
        <w:rPr>
          <w:noProof/>
        </w:rPr>
        <w:t>18</w:t>
      </w:r>
      <w:r>
        <w:rPr>
          <w:noProof/>
        </w:rPr>
        <w:fldChar w:fldCharType="end"/>
      </w:r>
    </w:p>
    <w:p w14:paraId="0A025D75" w14:textId="28A041F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_Toc138249228 \h </w:instrText>
      </w:r>
      <w:r>
        <w:rPr>
          <w:noProof/>
        </w:rPr>
      </w:r>
      <w:r>
        <w:rPr>
          <w:noProof/>
        </w:rPr>
        <w:fldChar w:fldCharType="separate"/>
      </w:r>
      <w:r>
        <w:rPr>
          <w:noProof/>
        </w:rPr>
        <w:t>20</w:t>
      </w:r>
      <w:r>
        <w:rPr>
          <w:noProof/>
        </w:rPr>
        <w:fldChar w:fldCharType="end"/>
      </w:r>
    </w:p>
    <w:p w14:paraId="17C81551" w14:textId="127DF55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_Toc138249229 \h </w:instrText>
      </w:r>
      <w:r>
        <w:rPr>
          <w:noProof/>
        </w:rPr>
      </w:r>
      <w:r>
        <w:rPr>
          <w:noProof/>
        </w:rPr>
        <w:fldChar w:fldCharType="separate"/>
      </w:r>
      <w:r>
        <w:rPr>
          <w:noProof/>
        </w:rPr>
        <w:t>20</w:t>
      </w:r>
      <w:r>
        <w:rPr>
          <w:noProof/>
        </w:rPr>
        <w:fldChar w:fldCharType="end"/>
      </w:r>
    </w:p>
    <w:p w14:paraId="71E686A9" w14:textId="07A9F84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fldLock="1"/>
      </w:r>
      <w:r>
        <w:rPr>
          <w:noProof/>
        </w:rPr>
        <w:instrText xml:space="preserve"> PAGEREF _Toc138249230 \h </w:instrText>
      </w:r>
      <w:r>
        <w:rPr>
          <w:noProof/>
        </w:rPr>
      </w:r>
      <w:r>
        <w:rPr>
          <w:noProof/>
        </w:rPr>
        <w:fldChar w:fldCharType="separate"/>
      </w:r>
      <w:r>
        <w:rPr>
          <w:noProof/>
        </w:rPr>
        <w:t>20</w:t>
      </w:r>
      <w:r>
        <w:rPr>
          <w:noProof/>
        </w:rPr>
        <w:fldChar w:fldCharType="end"/>
      </w:r>
    </w:p>
    <w:p w14:paraId="33C8F11D" w14:textId="3FDD05B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rPr>
        <w:tab/>
      </w:r>
      <w:r>
        <w:rPr>
          <w:noProof/>
        </w:rPr>
        <w:fldChar w:fldCharType="begin" w:fldLock="1"/>
      </w:r>
      <w:r>
        <w:rPr>
          <w:noProof/>
        </w:rPr>
        <w:instrText xml:space="preserve"> PAGEREF _Toc138249231 \h </w:instrText>
      </w:r>
      <w:r>
        <w:rPr>
          <w:noProof/>
        </w:rPr>
      </w:r>
      <w:r>
        <w:rPr>
          <w:noProof/>
        </w:rPr>
        <w:fldChar w:fldCharType="separate"/>
      </w:r>
      <w:r>
        <w:rPr>
          <w:noProof/>
        </w:rPr>
        <w:t>21</w:t>
      </w:r>
      <w:r>
        <w:rPr>
          <w:noProof/>
        </w:rPr>
        <w:fldChar w:fldCharType="end"/>
      </w:r>
    </w:p>
    <w:p w14:paraId="3ED6B8C8" w14:textId="2D35CF6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_Toc138249232 \h </w:instrText>
      </w:r>
      <w:r>
        <w:rPr>
          <w:noProof/>
        </w:rPr>
      </w:r>
      <w:r>
        <w:rPr>
          <w:noProof/>
        </w:rPr>
        <w:fldChar w:fldCharType="separate"/>
      </w:r>
      <w:r>
        <w:rPr>
          <w:noProof/>
        </w:rPr>
        <w:t>21</w:t>
      </w:r>
      <w:r>
        <w:rPr>
          <w:noProof/>
        </w:rPr>
        <w:fldChar w:fldCharType="end"/>
      </w:r>
    </w:p>
    <w:p w14:paraId="4E7BA2ED" w14:textId="7365FEA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PCF</w:t>
      </w:r>
      <w:r>
        <w:rPr>
          <w:noProof/>
        </w:rPr>
        <w:tab/>
      </w:r>
      <w:r>
        <w:rPr>
          <w:noProof/>
        </w:rPr>
        <w:fldChar w:fldCharType="begin" w:fldLock="1"/>
      </w:r>
      <w:r>
        <w:rPr>
          <w:noProof/>
        </w:rPr>
        <w:instrText xml:space="preserve"> PAGEREF _Toc138249233 \h </w:instrText>
      </w:r>
      <w:r>
        <w:rPr>
          <w:noProof/>
        </w:rPr>
      </w:r>
      <w:r>
        <w:rPr>
          <w:noProof/>
        </w:rPr>
        <w:fldChar w:fldCharType="separate"/>
      </w:r>
      <w:r>
        <w:rPr>
          <w:noProof/>
        </w:rPr>
        <w:t>21</w:t>
      </w:r>
      <w:r>
        <w:rPr>
          <w:noProof/>
        </w:rPr>
        <w:fldChar w:fldCharType="end"/>
      </w:r>
    </w:p>
    <w:p w14:paraId="782648DE" w14:textId="752905D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MB-SMF</w:t>
      </w:r>
      <w:r>
        <w:rPr>
          <w:noProof/>
        </w:rPr>
        <w:tab/>
      </w:r>
      <w:r>
        <w:rPr>
          <w:noProof/>
        </w:rPr>
        <w:fldChar w:fldCharType="begin" w:fldLock="1"/>
      </w:r>
      <w:r>
        <w:rPr>
          <w:noProof/>
        </w:rPr>
        <w:instrText xml:space="preserve"> PAGEREF _Toc138249234 \h </w:instrText>
      </w:r>
      <w:r>
        <w:rPr>
          <w:noProof/>
        </w:rPr>
      </w:r>
      <w:r>
        <w:rPr>
          <w:noProof/>
        </w:rPr>
        <w:fldChar w:fldCharType="separate"/>
      </w:r>
      <w:r>
        <w:rPr>
          <w:noProof/>
        </w:rPr>
        <w:t>21</w:t>
      </w:r>
      <w:r>
        <w:rPr>
          <w:noProof/>
        </w:rPr>
        <w:fldChar w:fldCharType="end"/>
      </w:r>
    </w:p>
    <w:p w14:paraId="6FC666A1" w14:textId="61BBA15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SMF</w:t>
      </w:r>
      <w:r>
        <w:rPr>
          <w:noProof/>
        </w:rPr>
        <w:tab/>
      </w:r>
      <w:r>
        <w:rPr>
          <w:noProof/>
        </w:rPr>
        <w:fldChar w:fldCharType="begin" w:fldLock="1"/>
      </w:r>
      <w:r>
        <w:rPr>
          <w:noProof/>
        </w:rPr>
        <w:instrText xml:space="preserve"> PAGEREF _Toc138249235 \h </w:instrText>
      </w:r>
      <w:r>
        <w:rPr>
          <w:noProof/>
        </w:rPr>
      </w:r>
      <w:r>
        <w:rPr>
          <w:noProof/>
        </w:rPr>
        <w:fldChar w:fldCharType="separate"/>
      </w:r>
      <w:r>
        <w:rPr>
          <w:noProof/>
        </w:rPr>
        <w:t>22</w:t>
      </w:r>
      <w:r>
        <w:rPr>
          <w:noProof/>
        </w:rPr>
        <w:fldChar w:fldCharType="end"/>
      </w:r>
    </w:p>
    <w:p w14:paraId="295C239A" w14:textId="7F33680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MB-UPF</w:t>
      </w:r>
      <w:r>
        <w:rPr>
          <w:noProof/>
        </w:rPr>
        <w:tab/>
      </w:r>
      <w:r>
        <w:rPr>
          <w:noProof/>
        </w:rPr>
        <w:fldChar w:fldCharType="begin" w:fldLock="1"/>
      </w:r>
      <w:r>
        <w:rPr>
          <w:noProof/>
        </w:rPr>
        <w:instrText xml:space="preserve"> PAGEREF _Toc138249236 \h </w:instrText>
      </w:r>
      <w:r>
        <w:rPr>
          <w:noProof/>
        </w:rPr>
      </w:r>
      <w:r>
        <w:rPr>
          <w:noProof/>
        </w:rPr>
        <w:fldChar w:fldCharType="separate"/>
      </w:r>
      <w:r>
        <w:rPr>
          <w:noProof/>
        </w:rPr>
        <w:t>22</w:t>
      </w:r>
      <w:r>
        <w:rPr>
          <w:noProof/>
        </w:rPr>
        <w:fldChar w:fldCharType="end"/>
      </w:r>
    </w:p>
    <w:p w14:paraId="4ECEA130" w14:textId="492D026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UPF</w:t>
      </w:r>
      <w:r>
        <w:rPr>
          <w:noProof/>
        </w:rPr>
        <w:tab/>
      </w:r>
      <w:r>
        <w:rPr>
          <w:noProof/>
        </w:rPr>
        <w:fldChar w:fldCharType="begin" w:fldLock="1"/>
      </w:r>
      <w:r>
        <w:rPr>
          <w:noProof/>
        </w:rPr>
        <w:instrText xml:space="preserve"> PAGEREF _Toc138249237 \h </w:instrText>
      </w:r>
      <w:r>
        <w:rPr>
          <w:noProof/>
        </w:rPr>
      </w:r>
      <w:r>
        <w:rPr>
          <w:noProof/>
        </w:rPr>
        <w:fldChar w:fldCharType="separate"/>
      </w:r>
      <w:r>
        <w:rPr>
          <w:noProof/>
        </w:rPr>
        <w:t>22</w:t>
      </w:r>
      <w:r>
        <w:rPr>
          <w:noProof/>
        </w:rPr>
        <w:fldChar w:fldCharType="end"/>
      </w:r>
    </w:p>
    <w:p w14:paraId="680A8AE6" w14:textId="08E90E0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AMF</w:t>
      </w:r>
      <w:r>
        <w:rPr>
          <w:noProof/>
        </w:rPr>
        <w:tab/>
      </w:r>
      <w:r>
        <w:rPr>
          <w:noProof/>
        </w:rPr>
        <w:fldChar w:fldCharType="begin" w:fldLock="1"/>
      </w:r>
      <w:r>
        <w:rPr>
          <w:noProof/>
        </w:rPr>
        <w:instrText xml:space="preserve"> PAGEREF _Toc138249238 \h </w:instrText>
      </w:r>
      <w:r>
        <w:rPr>
          <w:noProof/>
        </w:rPr>
      </w:r>
      <w:r>
        <w:rPr>
          <w:noProof/>
        </w:rPr>
        <w:fldChar w:fldCharType="separate"/>
      </w:r>
      <w:r>
        <w:rPr>
          <w:noProof/>
        </w:rPr>
        <w:t>23</w:t>
      </w:r>
      <w:r>
        <w:rPr>
          <w:noProof/>
        </w:rPr>
        <w:fldChar w:fldCharType="end"/>
      </w:r>
    </w:p>
    <w:p w14:paraId="777F78EF" w14:textId="6E6AA49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NG-RAN</w:t>
      </w:r>
      <w:r>
        <w:rPr>
          <w:noProof/>
        </w:rPr>
        <w:tab/>
      </w:r>
      <w:r>
        <w:rPr>
          <w:noProof/>
        </w:rPr>
        <w:fldChar w:fldCharType="begin" w:fldLock="1"/>
      </w:r>
      <w:r>
        <w:rPr>
          <w:noProof/>
        </w:rPr>
        <w:instrText xml:space="preserve"> PAGEREF _Toc138249239 \h </w:instrText>
      </w:r>
      <w:r>
        <w:rPr>
          <w:noProof/>
        </w:rPr>
      </w:r>
      <w:r>
        <w:rPr>
          <w:noProof/>
        </w:rPr>
        <w:fldChar w:fldCharType="separate"/>
      </w:r>
      <w:r>
        <w:rPr>
          <w:noProof/>
        </w:rPr>
        <w:t>23</w:t>
      </w:r>
      <w:r>
        <w:rPr>
          <w:noProof/>
        </w:rPr>
        <w:fldChar w:fldCharType="end"/>
      </w:r>
    </w:p>
    <w:p w14:paraId="704F71CA" w14:textId="0346134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5.3.2.8</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_Toc138249240 \h </w:instrText>
      </w:r>
      <w:r>
        <w:rPr>
          <w:noProof/>
        </w:rPr>
      </w:r>
      <w:r>
        <w:rPr>
          <w:noProof/>
        </w:rPr>
        <w:fldChar w:fldCharType="separate"/>
      </w:r>
      <w:r>
        <w:rPr>
          <w:noProof/>
        </w:rPr>
        <w:t>23</w:t>
      </w:r>
      <w:r>
        <w:rPr>
          <w:noProof/>
        </w:rPr>
        <w:fldChar w:fldCharType="end"/>
      </w:r>
    </w:p>
    <w:p w14:paraId="32CD5416" w14:textId="5ABE7E5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5.3.2.9</w:t>
      </w:r>
      <w:r>
        <w:rPr>
          <w:rFonts w:asciiTheme="minorHAnsi" w:eastAsiaTheme="minorEastAsia" w:hAnsiTheme="minorHAnsi" w:cstheme="minorBidi"/>
          <w:noProof/>
          <w:kern w:val="2"/>
          <w:sz w:val="22"/>
          <w:szCs w:val="22"/>
          <w:lang w:eastAsia="en-GB"/>
          <w14:ligatures w14:val="standardContextual"/>
        </w:rPr>
        <w:tab/>
      </w:r>
      <w:r>
        <w:rPr>
          <w:noProof/>
        </w:rPr>
        <w:t>AF</w:t>
      </w:r>
      <w:r>
        <w:rPr>
          <w:noProof/>
        </w:rPr>
        <w:tab/>
      </w:r>
      <w:r>
        <w:rPr>
          <w:noProof/>
        </w:rPr>
        <w:fldChar w:fldCharType="begin" w:fldLock="1"/>
      </w:r>
      <w:r>
        <w:rPr>
          <w:noProof/>
        </w:rPr>
        <w:instrText xml:space="preserve"> PAGEREF _Toc138249241 \h </w:instrText>
      </w:r>
      <w:r>
        <w:rPr>
          <w:noProof/>
        </w:rPr>
      </w:r>
      <w:r>
        <w:rPr>
          <w:noProof/>
        </w:rPr>
        <w:fldChar w:fldCharType="separate"/>
      </w:r>
      <w:r>
        <w:rPr>
          <w:noProof/>
        </w:rPr>
        <w:t>23</w:t>
      </w:r>
      <w:r>
        <w:rPr>
          <w:noProof/>
        </w:rPr>
        <w:fldChar w:fldCharType="end"/>
      </w:r>
    </w:p>
    <w:p w14:paraId="0A1F93A8" w14:textId="4BB9AA6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5.3.2.10</w:t>
      </w:r>
      <w:r>
        <w:rPr>
          <w:rFonts w:asciiTheme="minorHAnsi" w:eastAsiaTheme="minorEastAsia" w:hAnsiTheme="minorHAnsi" w:cstheme="minorBidi"/>
          <w:noProof/>
          <w:kern w:val="2"/>
          <w:sz w:val="22"/>
          <w:szCs w:val="22"/>
          <w:lang w:eastAsia="en-GB"/>
          <w14:ligatures w14:val="standardContextual"/>
        </w:rPr>
        <w:tab/>
      </w:r>
      <w:r>
        <w:rPr>
          <w:noProof/>
        </w:rPr>
        <w:t>NEF</w:t>
      </w:r>
      <w:r>
        <w:rPr>
          <w:noProof/>
        </w:rPr>
        <w:tab/>
      </w:r>
      <w:r>
        <w:rPr>
          <w:noProof/>
        </w:rPr>
        <w:fldChar w:fldCharType="begin" w:fldLock="1"/>
      </w:r>
      <w:r>
        <w:rPr>
          <w:noProof/>
        </w:rPr>
        <w:instrText xml:space="preserve"> PAGEREF _Toc138249242 \h </w:instrText>
      </w:r>
      <w:r>
        <w:rPr>
          <w:noProof/>
        </w:rPr>
      </w:r>
      <w:r>
        <w:rPr>
          <w:noProof/>
        </w:rPr>
        <w:fldChar w:fldCharType="separate"/>
      </w:r>
      <w:r>
        <w:rPr>
          <w:noProof/>
        </w:rPr>
        <w:t>23</w:t>
      </w:r>
      <w:r>
        <w:rPr>
          <w:noProof/>
        </w:rPr>
        <w:fldChar w:fldCharType="end"/>
      </w:r>
    </w:p>
    <w:p w14:paraId="78704854" w14:textId="627525F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5.3.2.11</w:t>
      </w:r>
      <w:r>
        <w:rPr>
          <w:rFonts w:asciiTheme="minorHAnsi" w:eastAsiaTheme="minorEastAsia" w:hAnsiTheme="minorHAnsi" w:cstheme="minorBidi"/>
          <w:noProof/>
          <w:kern w:val="2"/>
          <w:sz w:val="22"/>
          <w:szCs w:val="22"/>
          <w:lang w:eastAsia="en-GB"/>
          <w14:ligatures w14:val="standardContextual"/>
        </w:rPr>
        <w:tab/>
      </w:r>
      <w:r>
        <w:rPr>
          <w:noProof/>
        </w:rPr>
        <w:t>MBSF</w:t>
      </w:r>
      <w:r>
        <w:rPr>
          <w:noProof/>
        </w:rPr>
        <w:tab/>
      </w:r>
      <w:r>
        <w:rPr>
          <w:noProof/>
        </w:rPr>
        <w:fldChar w:fldCharType="begin" w:fldLock="1"/>
      </w:r>
      <w:r>
        <w:rPr>
          <w:noProof/>
        </w:rPr>
        <w:instrText xml:space="preserve"> PAGEREF _Toc138249243 \h </w:instrText>
      </w:r>
      <w:r>
        <w:rPr>
          <w:noProof/>
        </w:rPr>
      </w:r>
      <w:r>
        <w:rPr>
          <w:noProof/>
        </w:rPr>
        <w:fldChar w:fldCharType="separate"/>
      </w:r>
      <w:r>
        <w:rPr>
          <w:noProof/>
        </w:rPr>
        <w:t>24</w:t>
      </w:r>
      <w:r>
        <w:rPr>
          <w:noProof/>
        </w:rPr>
        <w:fldChar w:fldCharType="end"/>
      </w:r>
    </w:p>
    <w:p w14:paraId="0693B67B" w14:textId="160A1F7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5.3.2.12</w:t>
      </w:r>
      <w:r>
        <w:rPr>
          <w:rFonts w:asciiTheme="minorHAnsi" w:eastAsiaTheme="minorEastAsia" w:hAnsiTheme="minorHAnsi" w:cstheme="minorBidi"/>
          <w:noProof/>
          <w:kern w:val="2"/>
          <w:sz w:val="22"/>
          <w:szCs w:val="22"/>
          <w:lang w:eastAsia="en-GB"/>
          <w14:ligatures w14:val="standardContextual"/>
        </w:rPr>
        <w:tab/>
      </w:r>
      <w:r>
        <w:rPr>
          <w:noProof/>
        </w:rPr>
        <w:t>MBSTF</w:t>
      </w:r>
      <w:r>
        <w:rPr>
          <w:noProof/>
        </w:rPr>
        <w:tab/>
      </w:r>
      <w:r>
        <w:rPr>
          <w:noProof/>
        </w:rPr>
        <w:fldChar w:fldCharType="begin" w:fldLock="1"/>
      </w:r>
      <w:r>
        <w:rPr>
          <w:noProof/>
        </w:rPr>
        <w:instrText xml:space="preserve"> PAGEREF _Toc138249244 \h </w:instrText>
      </w:r>
      <w:r>
        <w:rPr>
          <w:noProof/>
        </w:rPr>
      </w:r>
      <w:r>
        <w:rPr>
          <w:noProof/>
        </w:rPr>
        <w:fldChar w:fldCharType="separate"/>
      </w:r>
      <w:r>
        <w:rPr>
          <w:noProof/>
        </w:rPr>
        <w:t>24</w:t>
      </w:r>
      <w:r>
        <w:rPr>
          <w:noProof/>
        </w:rPr>
        <w:fldChar w:fldCharType="end"/>
      </w:r>
    </w:p>
    <w:p w14:paraId="6BCC38D0" w14:textId="227B5A4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5.3.2.13</w:t>
      </w:r>
      <w:r>
        <w:rPr>
          <w:rFonts w:asciiTheme="minorHAnsi" w:eastAsiaTheme="minorEastAsia" w:hAnsiTheme="minorHAnsi" w:cstheme="minorBidi"/>
          <w:noProof/>
          <w:kern w:val="2"/>
          <w:sz w:val="22"/>
          <w:szCs w:val="22"/>
          <w:lang w:eastAsia="en-GB"/>
          <w14:ligatures w14:val="standardContextual"/>
        </w:rPr>
        <w:tab/>
      </w:r>
      <w:r>
        <w:rPr>
          <w:noProof/>
          <w:lang w:eastAsia="zh-CN"/>
        </w:rPr>
        <w:t>UDM</w:t>
      </w:r>
      <w:r>
        <w:rPr>
          <w:noProof/>
        </w:rPr>
        <w:tab/>
      </w:r>
      <w:r>
        <w:rPr>
          <w:noProof/>
        </w:rPr>
        <w:fldChar w:fldCharType="begin" w:fldLock="1"/>
      </w:r>
      <w:r>
        <w:rPr>
          <w:noProof/>
        </w:rPr>
        <w:instrText xml:space="preserve"> PAGEREF _Toc138249245 \h </w:instrText>
      </w:r>
      <w:r>
        <w:rPr>
          <w:noProof/>
        </w:rPr>
      </w:r>
      <w:r>
        <w:rPr>
          <w:noProof/>
        </w:rPr>
        <w:fldChar w:fldCharType="separate"/>
      </w:r>
      <w:r>
        <w:rPr>
          <w:noProof/>
        </w:rPr>
        <w:t>24</w:t>
      </w:r>
      <w:r>
        <w:rPr>
          <w:noProof/>
        </w:rPr>
        <w:fldChar w:fldCharType="end"/>
      </w:r>
    </w:p>
    <w:p w14:paraId="14AC833E" w14:textId="3877E84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5.3.2.14</w:t>
      </w:r>
      <w:r>
        <w:rPr>
          <w:rFonts w:asciiTheme="minorHAnsi" w:eastAsiaTheme="minorEastAsia" w:hAnsiTheme="minorHAnsi" w:cstheme="minorBidi"/>
          <w:noProof/>
          <w:kern w:val="2"/>
          <w:sz w:val="22"/>
          <w:szCs w:val="22"/>
          <w:lang w:eastAsia="en-GB"/>
          <w14:ligatures w14:val="standardContextual"/>
        </w:rPr>
        <w:tab/>
      </w:r>
      <w:r>
        <w:rPr>
          <w:noProof/>
          <w:lang w:eastAsia="zh-CN"/>
        </w:rPr>
        <w:t>UDR</w:t>
      </w:r>
      <w:r>
        <w:rPr>
          <w:noProof/>
        </w:rPr>
        <w:tab/>
      </w:r>
      <w:r>
        <w:rPr>
          <w:noProof/>
        </w:rPr>
        <w:fldChar w:fldCharType="begin" w:fldLock="1"/>
      </w:r>
      <w:r>
        <w:rPr>
          <w:noProof/>
        </w:rPr>
        <w:instrText xml:space="preserve"> PAGEREF _Toc138249246 \h </w:instrText>
      </w:r>
      <w:r>
        <w:rPr>
          <w:noProof/>
        </w:rPr>
      </w:r>
      <w:r>
        <w:rPr>
          <w:noProof/>
        </w:rPr>
        <w:fldChar w:fldCharType="separate"/>
      </w:r>
      <w:r>
        <w:rPr>
          <w:noProof/>
        </w:rPr>
        <w:t>24</w:t>
      </w:r>
      <w:r>
        <w:rPr>
          <w:noProof/>
        </w:rPr>
        <w:fldChar w:fldCharType="end"/>
      </w:r>
    </w:p>
    <w:p w14:paraId="3933A8C8" w14:textId="49D5D68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5.3.2.15</w:t>
      </w:r>
      <w:r>
        <w:rPr>
          <w:rFonts w:asciiTheme="minorHAnsi" w:eastAsiaTheme="minorEastAsia" w:hAnsiTheme="minorHAnsi" w:cstheme="minorBidi"/>
          <w:noProof/>
          <w:kern w:val="2"/>
          <w:sz w:val="22"/>
          <w:szCs w:val="22"/>
          <w:lang w:eastAsia="en-GB"/>
          <w14:ligatures w14:val="standardContextual"/>
        </w:rPr>
        <w:tab/>
      </w:r>
      <w:r>
        <w:rPr>
          <w:noProof/>
        </w:rPr>
        <w:t>NRF</w:t>
      </w:r>
      <w:r>
        <w:rPr>
          <w:noProof/>
        </w:rPr>
        <w:tab/>
      </w:r>
      <w:r>
        <w:rPr>
          <w:noProof/>
        </w:rPr>
        <w:fldChar w:fldCharType="begin" w:fldLock="1"/>
      </w:r>
      <w:r>
        <w:rPr>
          <w:noProof/>
        </w:rPr>
        <w:instrText xml:space="preserve"> PAGEREF _Toc138249247 \h </w:instrText>
      </w:r>
      <w:r>
        <w:rPr>
          <w:noProof/>
        </w:rPr>
      </w:r>
      <w:r>
        <w:rPr>
          <w:noProof/>
        </w:rPr>
        <w:fldChar w:fldCharType="separate"/>
      </w:r>
      <w:r>
        <w:rPr>
          <w:noProof/>
        </w:rPr>
        <w:t>25</w:t>
      </w:r>
      <w:r>
        <w:rPr>
          <w:noProof/>
        </w:rPr>
        <w:fldChar w:fldCharType="end"/>
      </w:r>
    </w:p>
    <w:p w14:paraId="0DDED088" w14:textId="24EF35DE"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5.3.2.15.1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_Toc138249248 \h </w:instrText>
      </w:r>
      <w:r>
        <w:rPr>
          <w:noProof/>
        </w:rPr>
      </w:r>
      <w:r>
        <w:rPr>
          <w:noProof/>
        </w:rPr>
        <w:fldChar w:fldCharType="separate"/>
      </w:r>
      <w:r>
        <w:rPr>
          <w:noProof/>
        </w:rPr>
        <w:t>25</w:t>
      </w:r>
      <w:r>
        <w:rPr>
          <w:noProof/>
        </w:rPr>
        <w:fldChar w:fldCharType="end"/>
      </w:r>
    </w:p>
    <w:p w14:paraId="37F2BD02" w14:textId="5C881BDB"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5.3.2.15.2</w:t>
      </w:r>
      <w:r>
        <w:rPr>
          <w:rFonts w:asciiTheme="minorHAnsi" w:eastAsiaTheme="minorEastAsia" w:hAnsiTheme="minorHAnsi" w:cstheme="minorBidi"/>
          <w:noProof/>
          <w:kern w:val="2"/>
          <w:sz w:val="22"/>
          <w:szCs w:val="22"/>
          <w:lang w:eastAsia="en-GB"/>
          <w14:ligatures w14:val="standardContextual"/>
        </w:rPr>
        <w:tab/>
      </w:r>
      <w:r>
        <w:rPr>
          <w:noProof/>
        </w:rPr>
        <w:t>Extensions to NF profile at NRF</w:t>
      </w:r>
      <w:r>
        <w:rPr>
          <w:noProof/>
        </w:rPr>
        <w:tab/>
      </w:r>
      <w:r>
        <w:rPr>
          <w:noProof/>
        </w:rPr>
        <w:fldChar w:fldCharType="begin" w:fldLock="1"/>
      </w:r>
      <w:r>
        <w:rPr>
          <w:noProof/>
        </w:rPr>
        <w:instrText xml:space="preserve"> PAGEREF _Toc138249249 \h </w:instrText>
      </w:r>
      <w:r>
        <w:rPr>
          <w:noProof/>
        </w:rPr>
      </w:r>
      <w:r>
        <w:rPr>
          <w:noProof/>
        </w:rPr>
        <w:fldChar w:fldCharType="separate"/>
      </w:r>
      <w:r>
        <w:rPr>
          <w:noProof/>
        </w:rPr>
        <w:t>25</w:t>
      </w:r>
      <w:r>
        <w:rPr>
          <w:noProof/>
        </w:rPr>
        <w:fldChar w:fldCharType="end"/>
      </w:r>
    </w:p>
    <w:p w14:paraId="7649DA21" w14:textId="3B96522D"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6</w:t>
      </w:r>
      <w:r>
        <w:rPr>
          <w:rFonts w:asciiTheme="minorHAnsi" w:eastAsiaTheme="minorEastAsia" w:hAnsiTheme="minorHAnsi" w:cstheme="minorBidi"/>
          <w:noProof/>
          <w:kern w:val="2"/>
          <w:szCs w:val="22"/>
          <w:lang w:eastAsia="en-GB"/>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_Toc138249250 \h </w:instrText>
      </w:r>
      <w:r>
        <w:rPr>
          <w:noProof/>
        </w:rPr>
      </w:r>
      <w:r>
        <w:rPr>
          <w:noProof/>
        </w:rPr>
        <w:fldChar w:fldCharType="separate"/>
      </w:r>
      <w:r>
        <w:rPr>
          <w:noProof/>
        </w:rPr>
        <w:t>25</w:t>
      </w:r>
      <w:r>
        <w:rPr>
          <w:noProof/>
        </w:rPr>
        <w:fldChar w:fldCharType="end"/>
      </w:r>
    </w:p>
    <w:p w14:paraId="0A420D1E" w14:textId="6A9BF07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_Toc138249251 \h </w:instrText>
      </w:r>
      <w:r>
        <w:rPr>
          <w:noProof/>
        </w:rPr>
      </w:r>
      <w:r>
        <w:rPr>
          <w:noProof/>
        </w:rPr>
        <w:fldChar w:fldCharType="separate"/>
      </w:r>
      <w:r>
        <w:rPr>
          <w:noProof/>
        </w:rPr>
        <w:t>25</w:t>
      </w:r>
      <w:r>
        <w:rPr>
          <w:noProof/>
        </w:rPr>
        <w:fldChar w:fldCharType="end"/>
      </w:r>
    </w:p>
    <w:p w14:paraId="22FDE562" w14:textId="60C812D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_Toc138249252 \h </w:instrText>
      </w:r>
      <w:r>
        <w:rPr>
          <w:noProof/>
        </w:rPr>
      </w:r>
      <w:r>
        <w:rPr>
          <w:noProof/>
        </w:rPr>
        <w:fldChar w:fldCharType="separate"/>
      </w:r>
      <w:r>
        <w:rPr>
          <w:noProof/>
        </w:rPr>
        <w:t>25</w:t>
      </w:r>
      <w:r>
        <w:rPr>
          <w:noProof/>
        </w:rPr>
        <w:fldChar w:fldCharType="end"/>
      </w:r>
    </w:p>
    <w:p w14:paraId="01559DE6" w14:textId="6B09B34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_Toc138249253 \h </w:instrText>
      </w:r>
      <w:r>
        <w:rPr>
          <w:noProof/>
        </w:rPr>
      </w:r>
      <w:r>
        <w:rPr>
          <w:noProof/>
        </w:rPr>
        <w:fldChar w:fldCharType="separate"/>
      </w:r>
      <w:r>
        <w:rPr>
          <w:noProof/>
        </w:rPr>
        <w:t>25</w:t>
      </w:r>
      <w:r>
        <w:rPr>
          <w:noProof/>
        </w:rPr>
        <w:fldChar w:fldCharType="end"/>
      </w:r>
    </w:p>
    <w:p w14:paraId="4C9723FF" w14:textId="449E2D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Local MBS service</w:t>
      </w:r>
      <w:r w:rsidRPr="00EB204A">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_Toc138249254 \h </w:instrText>
      </w:r>
      <w:r>
        <w:rPr>
          <w:noProof/>
        </w:rPr>
      </w:r>
      <w:r>
        <w:rPr>
          <w:noProof/>
        </w:rPr>
        <w:fldChar w:fldCharType="separate"/>
      </w:r>
      <w:r>
        <w:rPr>
          <w:noProof/>
        </w:rPr>
        <w:t>26</w:t>
      </w:r>
      <w:r>
        <w:rPr>
          <w:noProof/>
        </w:rPr>
        <w:fldChar w:fldCharType="end"/>
      </w:r>
    </w:p>
    <w:p w14:paraId="5D4CC441" w14:textId="74080D6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6.2.1</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General</w:t>
      </w:r>
      <w:r>
        <w:rPr>
          <w:noProof/>
        </w:rPr>
        <w:tab/>
      </w:r>
      <w:r>
        <w:rPr>
          <w:noProof/>
        </w:rPr>
        <w:fldChar w:fldCharType="begin" w:fldLock="1"/>
      </w:r>
      <w:r>
        <w:rPr>
          <w:noProof/>
        </w:rPr>
        <w:instrText xml:space="preserve"> PAGEREF _Toc138249255 \h </w:instrText>
      </w:r>
      <w:r>
        <w:rPr>
          <w:noProof/>
        </w:rPr>
      </w:r>
      <w:r>
        <w:rPr>
          <w:noProof/>
        </w:rPr>
        <w:fldChar w:fldCharType="separate"/>
      </w:r>
      <w:r>
        <w:rPr>
          <w:noProof/>
        </w:rPr>
        <w:t>26</w:t>
      </w:r>
      <w:r>
        <w:rPr>
          <w:noProof/>
        </w:rPr>
        <w:fldChar w:fldCharType="end"/>
      </w:r>
    </w:p>
    <w:p w14:paraId="6511D604" w14:textId="77F1FB3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6.2.2</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Local MBS service</w:t>
      </w:r>
      <w:r>
        <w:rPr>
          <w:noProof/>
        </w:rPr>
        <w:tab/>
      </w:r>
      <w:r>
        <w:rPr>
          <w:noProof/>
        </w:rPr>
        <w:fldChar w:fldCharType="begin" w:fldLock="1"/>
      </w:r>
      <w:r>
        <w:rPr>
          <w:noProof/>
        </w:rPr>
        <w:instrText xml:space="preserve"> PAGEREF _Toc138249256 \h </w:instrText>
      </w:r>
      <w:r>
        <w:rPr>
          <w:noProof/>
        </w:rPr>
      </w:r>
      <w:r>
        <w:rPr>
          <w:noProof/>
        </w:rPr>
        <w:fldChar w:fldCharType="separate"/>
      </w:r>
      <w:r>
        <w:rPr>
          <w:noProof/>
        </w:rPr>
        <w:t>26</w:t>
      </w:r>
      <w:r>
        <w:rPr>
          <w:noProof/>
        </w:rPr>
        <w:fldChar w:fldCharType="end"/>
      </w:r>
    </w:p>
    <w:p w14:paraId="784C4093" w14:textId="7450750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_Toc138249257 \h </w:instrText>
      </w:r>
      <w:r>
        <w:rPr>
          <w:noProof/>
        </w:rPr>
      </w:r>
      <w:r>
        <w:rPr>
          <w:noProof/>
        </w:rPr>
        <w:fldChar w:fldCharType="separate"/>
      </w:r>
      <w:r>
        <w:rPr>
          <w:noProof/>
        </w:rPr>
        <w:t>26</w:t>
      </w:r>
      <w:r>
        <w:rPr>
          <w:noProof/>
        </w:rPr>
        <w:fldChar w:fldCharType="end"/>
      </w:r>
    </w:p>
    <w:p w14:paraId="2056418A" w14:textId="0041CF7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6.2.4</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rPr>
        <w:t>Void</w:t>
      </w:r>
      <w:r>
        <w:rPr>
          <w:noProof/>
        </w:rPr>
        <w:tab/>
      </w:r>
      <w:r>
        <w:rPr>
          <w:noProof/>
        </w:rPr>
        <w:fldChar w:fldCharType="begin" w:fldLock="1"/>
      </w:r>
      <w:r>
        <w:rPr>
          <w:noProof/>
        </w:rPr>
        <w:instrText xml:space="preserve"> PAGEREF _Toc138249258 \h </w:instrText>
      </w:r>
      <w:r>
        <w:rPr>
          <w:noProof/>
        </w:rPr>
      </w:r>
      <w:r>
        <w:rPr>
          <w:noProof/>
        </w:rPr>
        <w:fldChar w:fldCharType="separate"/>
      </w:r>
      <w:r>
        <w:rPr>
          <w:noProof/>
        </w:rPr>
        <w:t>27</w:t>
      </w:r>
      <w:r>
        <w:rPr>
          <w:noProof/>
        </w:rPr>
        <w:fldChar w:fldCharType="end"/>
      </w:r>
    </w:p>
    <w:p w14:paraId="281D019C" w14:textId="1CDCE7E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6.2.5</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rPr>
        <w:t>Void</w:t>
      </w:r>
      <w:r>
        <w:rPr>
          <w:noProof/>
        </w:rPr>
        <w:tab/>
      </w:r>
      <w:r>
        <w:rPr>
          <w:noProof/>
        </w:rPr>
        <w:fldChar w:fldCharType="begin" w:fldLock="1"/>
      </w:r>
      <w:r>
        <w:rPr>
          <w:noProof/>
        </w:rPr>
        <w:instrText xml:space="preserve"> PAGEREF _Toc138249259 \h </w:instrText>
      </w:r>
      <w:r>
        <w:rPr>
          <w:noProof/>
        </w:rPr>
      </w:r>
      <w:r>
        <w:rPr>
          <w:noProof/>
        </w:rPr>
        <w:fldChar w:fldCharType="separate"/>
      </w:r>
      <w:r>
        <w:rPr>
          <w:noProof/>
        </w:rPr>
        <w:t>27</w:t>
      </w:r>
      <w:r>
        <w:rPr>
          <w:noProof/>
        </w:rPr>
        <w:fldChar w:fldCharType="end"/>
      </w:r>
    </w:p>
    <w:p w14:paraId="7BD3732B" w14:textId="69AA381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_Toc138249260 \h </w:instrText>
      </w:r>
      <w:r>
        <w:rPr>
          <w:noProof/>
        </w:rPr>
      </w:r>
      <w:r>
        <w:rPr>
          <w:noProof/>
        </w:rPr>
        <w:fldChar w:fldCharType="separate"/>
      </w:r>
      <w:r>
        <w:rPr>
          <w:noProof/>
        </w:rPr>
        <w:t>27</w:t>
      </w:r>
      <w:r>
        <w:rPr>
          <w:noProof/>
        </w:rPr>
        <w:fldChar w:fldCharType="end"/>
      </w:r>
    </w:p>
    <w:p w14:paraId="79F62CFB" w14:textId="4672FEC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Mobility of Multicast MBS session</w:t>
      </w:r>
      <w:r>
        <w:rPr>
          <w:noProof/>
        </w:rPr>
        <w:tab/>
      </w:r>
      <w:r>
        <w:rPr>
          <w:noProof/>
        </w:rPr>
        <w:fldChar w:fldCharType="begin" w:fldLock="1"/>
      </w:r>
      <w:r>
        <w:rPr>
          <w:noProof/>
        </w:rPr>
        <w:instrText xml:space="preserve"> PAGEREF _Toc138249261 \h </w:instrText>
      </w:r>
      <w:r>
        <w:rPr>
          <w:noProof/>
        </w:rPr>
      </w:r>
      <w:r>
        <w:rPr>
          <w:noProof/>
        </w:rPr>
        <w:fldChar w:fldCharType="separate"/>
      </w:r>
      <w:r>
        <w:rPr>
          <w:noProof/>
        </w:rPr>
        <w:t>27</w:t>
      </w:r>
      <w:r>
        <w:rPr>
          <w:noProof/>
        </w:rPr>
        <w:fldChar w:fldCharType="end"/>
      </w:r>
    </w:p>
    <w:p w14:paraId="74289CD4" w14:textId="75BD0E88"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Mobility of Broadcast MBS session</w:t>
      </w:r>
      <w:r>
        <w:rPr>
          <w:noProof/>
        </w:rPr>
        <w:tab/>
      </w:r>
      <w:r>
        <w:rPr>
          <w:noProof/>
        </w:rPr>
        <w:fldChar w:fldCharType="begin" w:fldLock="1"/>
      </w:r>
      <w:r>
        <w:rPr>
          <w:noProof/>
        </w:rPr>
        <w:instrText xml:space="preserve"> PAGEREF _Toc138249262 \h </w:instrText>
      </w:r>
      <w:r>
        <w:rPr>
          <w:noProof/>
        </w:rPr>
      </w:r>
      <w:r>
        <w:rPr>
          <w:noProof/>
        </w:rPr>
        <w:fldChar w:fldCharType="separate"/>
      </w:r>
      <w:r>
        <w:rPr>
          <w:noProof/>
        </w:rPr>
        <w:t>28</w:t>
      </w:r>
      <w:r>
        <w:rPr>
          <w:noProof/>
        </w:rPr>
        <w:fldChar w:fldCharType="end"/>
      </w:r>
    </w:p>
    <w:p w14:paraId="551576C3" w14:textId="3D84C38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_Toc138249263 \h </w:instrText>
      </w:r>
      <w:r>
        <w:rPr>
          <w:noProof/>
        </w:rPr>
      </w:r>
      <w:r>
        <w:rPr>
          <w:noProof/>
        </w:rPr>
        <w:fldChar w:fldCharType="separate"/>
      </w:r>
      <w:r>
        <w:rPr>
          <w:noProof/>
        </w:rPr>
        <w:t>28</w:t>
      </w:r>
      <w:r>
        <w:rPr>
          <w:noProof/>
        </w:rPr>
        <w:fldChar w:fldCharType="end"/>
      </w:r>
    </w:p>
    <w:p w14:paraId="3379F986" w14:textId="644DF47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_Toc138249264 \h </w:instrText>
      </w:r>
      <w:r>
        <w:rPr>
          <w:noProof/>
        </w:rPr>
      </w:r>
      <w:r>
        <w:rPr>
          <w:noProof/>
        </w:rPr>
        <w:fldChar w:fldCharType="separate"/>
      </w:r>
      <w:r>
        <w:rPr>
          <w:noProof/>
        </w:rPr>
        <w:t>28</w:t>
      </w:r>
      <w:r>
        <w:rPr>
          <w:noProof/>
        </w:rPr>
        <w:fldChar w:fldCharType="end"/>
      </w:r>
    </w:p>
    <w:p w14:paraId="6966459F" w14:textId="2B14281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_Toc138249265 \h </w:instrText>
      </w:r>
      <w:r>
        <w:rPr>
          <w:noProof/>
        </w:rPr>
      </w:r>
      <w:r>
        <w:rPr>
          <w:noProof/>
        </w:rPr>
        <w:fldChar w:fldCharType="separate"/>
      </w:r>
      <w:r>
        <w:rPr>
          <w:noProof/>
        </w:rPr>
        <w:t>28</w:t>
      </w:r>
      <w:r>
        <w:rPr>
          <w:noProof/>
        </w:rPr>
        <w:fldChar w:fldCharType="end"/>
      </w:r>
    </w:p>
    <w:p w14:paraId="1389CA98" w14:textId="512C85E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MBS information in UD</w:t>
      </w:r>
      <w:r>
        <w:rPr>
          <w:noProof/>
          <w:lang w:eastAsia="zh-CN"/>
        </w:rPr>
        <w:t>R</w:t>
      </w:r>
      <w:r>
        <w:rPr>
          <w:noProof/>
        </w:rPr>
        <w:tab/>
      </w:r>
      <w:r>
        <w:rPr>
          <w:noProof/>
        </w:rPr>
        <w:fldChar w:fldCharType="begin" w:fldLock="1"/>
      </w:r>
      <w:r>
        <w:rPr>
          <w:noProof/>
        </w:rPr>
        <w:instrText xml:space="preserve"> PAGEREF _Toc138249266 \h </w:instrText>
      </w:r>
      <w:r>
        <w:rPr>
          <w:noProof/>
        </w:rPr>
      </w:r>
      <w:r>
        <w:rPr>
          <w:noProof/>
        </w:rPr>
        <w:fldChar w:fldCharType="separate"/>
      </w:r>
      <w:r>
        <w:rPr>
          <w:noProof/>
        </w:rPr>
        <w:t>29</w:t>
      </w:r>
      <w:r>
        <w:rPr>
          <w:noProof/>
        </w:rPr>
        <w:fldChar w:fldCharType="end"/>
      </w:r>
    </w:p>
    <w:p w14:paraId="282DD6ED" w14:textId="39C5C5BD"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6.5</w:t>
      </w:r>
      <w:r>
        <w:rPr>
          <w:rFonts w:asciiTheme="minorHAnsi" w:eastAsiaTheme="minorEastAsia" w:hAnsiTheme="minorHAnsi" w:cstheme="minorBidi"/>
          <w:noProof/>
          <w:kern w:val="2"/>
          <w:sz w:val="22"/>
          <w:szCs w:val="22"/>
          <w:lang w:eastAsia="en-GB"/>
          <w14:ligatures w14:val="standardContextual"/>
        </w:rPr>
        <w:tab/>
      </w:r>
      <w:r>
        <w:rPr>
          <w:noProof/>
          <w:lang w:eastAsia="ko-KR"/>
        </w:rPr>
        <w:t>Identifiers</w:t>
      </w:r>
      <w:r>
        <w:rPr>
          <w:noProof/>
        </w:rPr>
        <w:tab/>
      </w:r>
      <w:r>
        <w:rPr>
          <w:noProof/>
        </w:rPr>
        <w:fldChar w:fldCharType="begin" w:fldLock="1"/>
      </w:r>
      <w:r>
        <w:rPr>
          <w:noProof/>
        </w:rPr>
        <w:instrText xml:space="preserve"> PAGEREF _Toc138249267 \h </w:instrText>
      </w:r>
      <w:r>
        <w:rPr>
          <w:noProof/>
        </w:rPr>
      </w:r>
      <w:r>
        <w:rPr>
          <w:noProof/>
        </w:rPr>
        <w:fldChar w:fldCharType="separate"/>
      </w:r>
      <w:r>
        <w:rPr>
          <w:noProof/>
        </w:rPr>
        <w:t>29</w:t>
      </w:r>
      <w:r>
        <w:rPr>
          <w:noProof/>
        </w:rPr>
        <w:fldChar w:fldCharType="end"/>
      </w:r>
    </w:p>
    <w:p w14:paraId="019B144C" w14:textId="1D64396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MBS Session ID</w:t>
      </w:r>
      <w:r>
        <w:rPr>
          <w:noProof/>
        </w:rPr>
        <w:tab/>
      </w:r>
      <w:r>
        <w:rPr>
          <w:noProof/>
        </w:rPr>
        <w:fldChar w:fldCharType="begin" w:fldLock="1"/>
      </w:r>
      <w:r>
        <w:rPr>
          <w:noProof/>
        </w:rPr>
        <w:instrText xml:space="preserve"> PAGEREF _Toc138249268 \h </w:instrText>
      </w:r>
      <w:r>
        <w:rPr>
          <w:noProof/>
        </w:rPr>
      </w:r>
      <w:r>
        <w:rPr>
          <w:noProof/>
        </w:rPr>
        <w:fldChar w:fldCharType="separate"/>
      </w:r>
      <w:r>
        <w:rPr>
          <w:noProof/>
        </w:rPr>
        <w:t>29</w:t>
      </w:r>
      <w:r>
        <w:rPr>
          <w:noProof/>
        </w:rPr>
        <w:fldChar w:fldCharType="end"/>
      </w:r>
    </w:p>
    <w:p w14:paraId="3566650D" w14:textId="2B3FDC6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Temporary Mobile Group Identity</w:t>
      </w:r>
      <w:r>
        <w:rPr>
          <w:noProof/>
        </w:rPr>
        <w:tab/>
      </w:r>
      <w:r>
        <w:rPr>
          <w:noProof/>
        </w:rPr>
        <w:fldChar w:fldCharType="begin" w:fldLock="1"/>
      </w:r>
      <w:r>
        <w:rPr>
          <w:noProof/>
        </w:rPr>
        <w:instrText xml:space="preserve"> PAGEREF _Toc138249269 \h </w:instrText>
      </w:r>
      <w:r>
        <w:rPr>
          <w:noProof/>
        </w:rPr>
      </w:r>
      <w:r>
        <w:rPr>
          <w:noProof/>
        </w:rPr>
        <w:fldChar w:fldCharType="separate"/>
      </w:r>
      <w:r>
        <w:rPr>
          <w:noProof/>
        </w:rPr>
        <w:t>29</w:t>
      </w:r>
      <w:r>
        <w:rPr>
          <w:noProof/>
        </w:rPr>
        <w:fldChar w:fldCharType="end"/>
      </w:r>
    </w:p>
    <w:p w14:paraId="343F7B77" w14:textId="1DD6149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Source Specific IP Multicast Address</w:t>
      </w:r>
      <w:r>
        <w:rPr>
          <w:noProof/>
        </w:rPr>
        <w:tab/>
      </w:r>
      <w:r>
        <w:rPr>
          <w:noProof/>
        </w:rPr>
        <w:fldChar w:fldCharType="begin" w:fldLock="1"/>
      </w:r>
      <w:r>
        <w:rPr>
          <w:noProof/>
        </w:rPr>
        <w:instrText xml:space="preserve"> PAGEREF _Toc138249270 \h </w:instrText>
      </w:r>
      <w:r>
        <w:rPr>
          <w:noProof/>
        </w:rPr>
      </w:r>
      <w:r>
        <w:rPr>
          <w:noProof/>
        </w:rPr>
        <w:fldChar w:fldCharType="separate"/>
      </w:r>
      <w:r>
        <w:rPr>
          <w:noProof/>
        </w:rPr>
        <w:t>30</w:t>
      </w:r>
      <w:r>
        <w:rPr>
          <w:noProof/>
        </w:rPr>
        <w:fldChar w:fldCharType="end"/>
      </w:r>
    </w:p>
    <w:p w14:paraId="02705E13" w14:textId="44C6FC0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MBS Frequency Selection Area ID</w:t>
      </w:r>
      <w:r>
        <w:rPr>
          <w:noProof/>
        </w:rPr>
        <w:tab/>
      </w:r>
      <w:r>
        <w:rPr>
          <w:noProof/>
        </w:rPr>
        <w:fldChar w:fldCharType="begin" w:fldLock="1"/>
      </w:r>
      <w:r>
        <w:rPr>
          <w:noProof/>
        </w:rPr>
        <w:instrText xml:space="preserve"> PAGEREF _Toc138249271 \h </w:instrText>
      </w:r>
      <w:r>
        <w:rPr>
          <w:noProof/>
        </w:rPr>
      </w:r>
      <w:r>
        <w:rPr>
          <w:noProof/>
        </w:rPr>
        <w:fldChar w:fldCharType="separate"/>
      </w:r>
      <w:r>
        <w:rPr>
          <w:noProof/>
        </w:rPr>
        <w:t>30</w:t>
      </w:r>
      <w:r>
        <w:rPr>
          <w:noProof/>
        </w:rPr>
        <w:fldChar w:fldCharType="end"/>
      </w:r>
    </w:p>
    <w:p w14:paraId="2BD5AA36" w14:textId="72671493"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_Toc138249272 \h </w:instrText>
      </w:r>
      <w:r>
        <w:rPr>
          <w:noProof/>
        </w:rPr>
      </w:r>
      <w:r>
        <w:rPr>
          <w:noProof/>
        </w:rPr>
        <w:fldChar w:fldCharType="separate"/>
      </w:r>
      <w:r>
        <w:rPr>
          <w:noProof/>
        </w:rPr>
        <w:t>30</w:t>
      </w:r>
      <w:r>
        <w:rPr>
          <w:noProof/>
        </w:rPr>
        <w:fldChar w:fldCharType="end"/>
      </w:r>
    </w:p>
    <w:p w14:paraId="3EEFB302" w14:textId="6693849F"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6.7</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management</w:t>
      </w:r>
      <w:r>
        <w:rPr>
          <w:noProof/>
        </w:rPr>
        <w:tab/>
      </w:r>
      <w:r>
        <w:rPr>
          <w:noProof/>
        </w:rPr>
        <w:fldChar w:fldCharType="begin" w:fldLock="1"/>
      </w:r>
      <w:r>
        <w:rPr>
          <w:noProof/>
        </w:rPr>
        <w:instrText xml:space="preserve"> PAGEREF _Toc138249273 \h </w:instrText>
      </w:r>
      <w:r>
        <w:rPr>
          <w:noProof/>
        </w:rPr>
      </w:r>
      <w:r>
        <w:rPr>
          <w:noProof/>
        </w:rPr>
        <w:fldChar w:fldCharType="separate"/>
      </w:r>
      <w:r>
        <w:rPr>
          <w:noProof/>
        </w:rPr>
        <w:t>31</w:t>
      </w:r>
      <w:r>
        <w:rPr>
          <w:noProof/>
        </w:rPr>
        <w:fldChar w:fldCharType="end"/>
      </w:r>
    </w:p>
    <w:p w14:paraId="0CB338F5" w14:textId="02465913"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6.8</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_Toc138249274 \h </w:instrText>
      </w:r>
      <w:r>
        <w:rPr>
          <w:noProof/>
        </w:rPr>
      </w:r>
      <w:r>
        <w:rPr>
          <w:noProof/>
        </w:rPr>
        <w:fldChar w:fldCharType="separate"/>
      </w:r>
      <w:r>
        <w:rPr>
          <w:noProof/>
        </w:rPr>
        <w:t>33</w:t>
      </w:r>
      <w:r>
        <w:rPr>
          <w:noProof/>
        </w:rPr>
        <w:fldChar w:fldCharType="end"/>
      </w:r>
    </w:p>
    <w:p w14:paraId="529CD1B0" w14:textId="7AFC65B6"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sidRPr="00EB204A">
        <w:rPr>
          <w:noProof/>
          <w:lang w:val="fr-FR" w:eastAsia="ko-KR"/>
        </w:rPr>
        <w:t>6.9</w:t>
      </w:r>
      <w:r>
        <w:rPr>
          <w:rFonts w:asciiTheme="minorHAnsi" w:eastAsiaTheme="minorEastAsia" w:hAnsiTheme="minorHAnsi" w:cstheme="minorBidi"/>
          <w:noProof/>
          <w:kern w:val="2"/>
          <w:sz w:val="22"/>
          <w:szCs w:val="22"/>
          <w:lang w:eastAsia="en-GB"/>
          <w14:ligatures w14:val="standardContextual"/>
        </w:rPr>
        <w:tab/>
      </w:r>
      <w:r w:rsidRPr="00EB204A">
        <w:rPr>
          <w:noProof/>
          <w:lang w:val="fr-FR" w:eastAsia="ko-KR"/>
        </w:rPr>
        <w:t>MBS Session Context</w:t>
      </w:r>
      <w:r>
        <w:rPr>
          <w:noProof/>
        </w:rPr>
        <w:tab/>
      </w:r>
      <w:r>
        <w:rPr>
          <w:noProof/>
        </w:rPr>
        <w:fldChar w:fldCharType="begin" w:fldLock="1"/>
      </w:r>
      <w:r>
        <w:rPr>
          <w:noProof/>
        </w:rPr>
        <w:instrText xml:space="preserve"> PAGEREF _Toc138249275 \h </w:instrText>
      </w:r>
      <w:r>
        <w:rPr>
          <w:noProof/>
        </w:rPr>
      </w:r>
      <w:r>
        <w:rPr>
          <w:noProof/>
        </w:rPr>
        <w:fldChar w:fldCharType="separate"/>
      </w:r>
      <w:r>
        <w:rPr>
          <w:noProof/>
        </w:rPr>
        <w:t>33</w:t>
      </w:r>
      <w:r>
        <w:rPr>
          <w:noProof/>
        </w:rPr>
        <w:fldChar w:fldCharType="end"/>
      </w:r>
    </w:p>
    <w:p w14:paraId="6525401A" w14:textId="7FD3028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noProof/>
          <w:lang w:val="fr-FR"/>
        </w:rPr>
        <w:t>6.9.1</w:t>
      </w:r>
      <w:r>
        <w:rPr>
          <w:rFonts w:asciiTheme="minorHAnsi" w:eastAsiaTheme="minorEastAsia" w:hAnsiTheme="minorHAnsi" w:cstheme="minorBidi"/>
          <w:noProof/>
          <w:kern w:val="2"/>
          <w:sz w:val="22"/>
          <w:szCs w:val="22"/>
          <w:lang w:eastAsia="en-GB"/>
          <w14:ligatures w14:val="standardContextual"/>
        </w:rPr>
        <w:tab/>
      </w:r>
      <w:r w:rsidRPr="00EB204A">
        <w:rPr>
          <w:noProof/>
          <w:lang w:val="fr-FR"/>
        </w:rPr>
        <w:t>MBS Session Context</w:t>
      </w:r>
      <w:r>
        <w:rPr>
          <w:noProof/>
        </w:rPr>
        <w:tab/>
      </w:r>
      <w:r>
        <w:rPr>
          <w:noProof/>
        </w:rPr>
        <w:fldChar w:fldCharType="begin" w:fldLock="1"/>
      </w:r>
      <w:r>
        <w:rPr>
          <w:noProof/>
        </w:rPr>
        <w:instrText xml:space="preserve"> PAGEREF _Toc138249276 \h </w:instrText>
      </w:r>
      <w:r>
        <w:rPr>
          <w:noProof/>
        </w:rPr>
      </w:r>
      <w:r>
        <w:rPr>
          <w:noProof/>
        </w:rPr>
        <w:fldChar w:fldCharType="separate"/>
      </w:r>
      <w:r>
        <w:rPr>
          <w:noProof/>
        </w:rPr>
        <w:t>33</w:t>
      </w:r>
      <w:r>
        <w:rPr>
          <w:noProof/>
        </w:rPr>
        <w:fldChar w:fldCharType="end"/>
      </w:r>
    </w:p>
    <w:p w14:paraId="61190640" w14:textId="30DEEFF9"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6.10</w:t>
      </w:r>
      <w:r>
        <w:rPr>
          <w:rFonts w:asciiTheme="minorHAnsi" w:eastAsiaTheme="minorEastAsia" w:hAnsiTheme="minorHAnsi" w:cstheme="minorBidi"/>
          <w:noProof/>
          <w:kern w:val="2"/>
          <w:sz w:val="22"/>
          <w:szCs w:val="22"/>
          <w:lang w:eastAsia="en-GB"/>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_Toc138249277 \h </w:instrText>
      </w:r>
      <w:r>
        <w:rPr>
          <w:noProof/>
        </w:rPr>
      </w:r>
      <w:r>
        <w:rPr>
          <w:noProof/>
        </w:rPr>
        <w:fldChar w:fldCharType="separate"/>
      </w:r>
      <w:r>
        <w:rPr>
          <w:noProof/>
        </w:rPr>
        <w:t>35</w:t>
      </w:r>
      <w:r>
        <w:rPr>
          <w:noProof/>
        </w:rPr>
        <w:fldChar w:fldCharType="end"/>
      </w:r>
    </w:p>
    <w:p w14:paraId="1811B92B" w14:textId="52E84D3F"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_Toc138249278 \h </w:instrText>
      </w:r>
      <w:r>
        <w:rPr>
          <w:noProof/>
        </w:rPr>
      </w:r>
      <w:r>
        <w:rPr>
          <w:noProof/>
        </w:rPr>
        <w:fldChar w:fldCharType="separate"/>
      </w:r>
      <w:r>
        <w:rPr>
          <w:noProof/>
        </w:rPr>
        <w:t>35</w:t>
      </w:r>
      <w:r>
        <w:rPr>
          <w:noProof/>
        </w:rPr>
        <w:fldChar w:fldCharType="end"/>
      </w:r>
    </w:p>
    <w:p w14:paraId="7AF95A05" w14:textId="4269085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6.10.2</w:t>
      </w:r>
      <w:r>
        <w:rPr>
          <w:rFonts w:asciiTheme="minorHAnsi" w:eastAsiaTheme="minorEastAsia" w:hAnsiTheme="minorHAnsi" w:cstheme="minorBidi"/>
          <w:noProof/>
          <w:kern w:val="2"/>
          <w:sz w:val="22"/>
          <w:szCs w:val="22"/>
          <w:lang w:eastAsia="en-GB"/>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_Toc138249279 \h </w:instrText>
      </w:r>
      <w:r>
        <w:rPr>
          <w:noProof/>
        </w:rPr>
      </w:r>
      <w:r>
        <w:rPr>
          <w:noProof/>
        </w:rPr>
        <w:fldChar w:fldCharType="separate"/>
      </w:r>
      <w:r>
        <w:rPr>
          <w:noProof/>
        </w:rPr>
        <w:t>36</w:t>
      </w:r>
      <w:r>
        <w:rPr>
          <w:noProof/>
        </w:rPr>
        <w:fldChar w:fldCharType="end"/>
      </w:r>
    </w:p>
    <w:p w14:paraId="4AFF62E2" w14:textId="7F2D7C79"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Announcement</w:t>
      </w:r>
      <w:r>
        <w:rPr>
          <w:noProof/>
        </w:rPr>
        <w:tab/>
      </w:r>
      <w:r>
        <w:rPr>
          <w:noProof/>
        </w:rPr>
        <w:fldChar w:fldCharType="begin" w:fldLock="1"/>
      </w:r>
      <w:r>
        <w:rPr>
          <w:noProof/>
        </w:rPr>
        <w:instrText xml:space="preserve"> PAGEREF _Toc138249280 \h </w:instrText>
      </w:r>
      <w:r>
        <w:rPr>
          <w:noProof/>
        </w:rPr>
      </w:r>
      <w:r>
        <w:rPr>
          <w:noProof/>
        </w:rPr>
        <w:fldChar w:fldCharType="separate"/>
      </w:r>
      <w:r>
        <w:rPr>
          <w:noProof/>
        </w:rPr>
        <w:t>36</w:t>
      </w:r>
      <w:r>
        <w:rPr>
          <w:noProof/>
        </w:rPr>
        <w:fldChar w:fldCharType="end"/>
      </w:r>
    </w:p>
    <w:p w14:paraId="428155B0" w14:textId="649D2A18"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_Toc138249281 \h </w:instrText>
      </w:r>
      <w:r>
        <w:rPr>
          <w:noProof/>
        </w:rPr>
      </w:r>
      <w:r>
        <w:rPr>
          <w:noProof/>
        </w:rPr>
        <w:fldChar w:fldCharType="separate"/>
      </w:r>
      <w:r>
        <w:rPr>
          <w:noProof/>
        </w:rPr>
        <w:t>37</w:t>
      </w:r>
      <w:r>
        <w:rPr>
          <w:noProof/>
        </w:rPr>
        <w:fldChar w:fldCharType="end"/>
      </w:r>
    </w:p>
    <w:p w14:paraId="76C115C1" w14:textId="3DE82A1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6.13</w:t>
      </w:r>
      <w:r>
        <w:rPr>
          <w:rFonts w:asciiTheme="minorHAnsi" w:eastAsiaTheme="minorEastAsia" w:hAnsiTheme="minorHAnsi" w:cstheme="minorBidi"/>
          <w:noProof/>
          <w:kern w:val="2"/>
          <w:sz w:val="22"/>
          <w:szCs w:val="22"/>
          <w:lang w:eastAsia="en-GB"/>
          <w14:ligatures w14:val="standardContextual"/>
        </w:rPr>
        <w:tab/>
      </w:r>
      <w:r>
        <w:rPr>
          <w:noProof/>
          <w:lang w:eastAsia="ko-KR"/>
        </w:rPr>
        <w:t>MBS Security function</w:t>
      </w:r>
      <w:r>
        <w:rPr>
          <w:noProof/>
        </w:rPr>
        <w:tab/>
      </w:r>
      <w:r>
        <w:rPr>
          <w:noProof/>
        </w:rPr>
        <w:fldChar w:fldCharType="begin" w:fldLock="1"/>
      </w:r>
      <w:r>
        <w:rPr>
          <w:noProof/>
        </w:rPr>
        <w:instrText xml:space="preserve"> PAGEREF _Toc138249282 \h </w:instrText>
      </w:r>
      <w:r>
        <w:rPr>
          <w:noProof/>
        </w:rPr>
      </w:r>
      <w:r>
        <w:rPr>
          <w:noProof/>
        </w:rPr>
        <w:fldChar w:fldCharType="separate"/>
      </w:r>
      <w:r>
        <w:rPr>
          <w:noProof/>
        </w:rPr>
        <w:t>37</w:t>
      </w:r>
      <w:r>
        <w:rPr>
          <w:noProof/>
        </w:rPr>
        <w:fldChar w:fldCharType="end"/>
      </w:r>
    </w:p>
    <w:p w14:paraId="686C7EA1" w14:textId="69D97B5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6.14</w:t>
      </w:r>
      <w:r>
        <w:rPr>
          <w:rFonts w:asciiTheme="minorHAnsi" w:eastAsiaTheme="minorEastAsia" w:hAnsiTheme="minorHAnsi" w:cstheme="minorBidi"/>
          <w:noProof/>
          <w:kern w:val="2"/>
          <w:sz w:val="22"/>
          <w:szCs w:val="22"/>
          <w:lang w:eastAsia="en-GB"/>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_Toc138249283 \h </w:instrText>
      </w:r>
      <w:r>
        <w:rPr>
          <w:noProof/>
        </w:rPr>
      </w:r>
      <w:r>
        <w:rPr>
          <w:noProof/>
        </w:rPr>
        <w:fldChar w:fldCharType="separate"/>
      </w:r>
      <w:r>
        <w:rPr>
          <w:noProof/>
        </w:rPr>
        <w:t>38</w:t>
      </w:r>
      <w:r>
        <w:rPr>
          <w:noProof/>
        </w:rPr>
        <w:fldChar w:fldCharType="end"/>
      </w:r>
    </w:p>
    <w:p w14:paraId="2542C786" w14:textId="05B0EA2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MBS procedures</w:t>
      </w:r>
      <w:r>
        <w:rPr>
          <w:noProof/>
        </w:rPr>
        <w:tab/>
      </w:r>
      <w:r>
        <w:rPr>
          <w:noProof/>
        </w:rPr>
        <w:fldChar w:fldCharType="begin" w:fldLock="1"/>
      </w:r>
      <w:r>
        <w:rPr>
          <w:noProof/>
        </w:rPr>
        <w:instrText xml:space="preserve"> PAGEREF _Toc138249284 \h </w:instrText>
      </w:r>
      <w:r>
        <w:rPr>
          <w:noProof/>
        </w:rPr>
      </w:r>
      <w:r>
        <w:rPr>
          <w:noProof/>
        </w:rPr>
        <w:fldChar w:fldCharType="separate"/>
      </w:r>
      <w:r>
        <w:rPr>
          <w:noProof/>
        </w:rPr>
        <w:t>38</w:t>
      </w:r>
      <w:r>
        <w:rPr>
          <w:noProof/>
        </w:rPr>
        <w:fldChar w:fldCharType="end"/>
      </w:r>
    </w:p>
    <w:p w14:paraId="0DED1BC7" w14:textId="05046E3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7.1</w:t>
      </w:r>
      <w:r>
        <w:rPr>
          <w:rFonts w:asciiTheme="minorHAnsi" w:eastAsiaTheme="minorEastAsia" w:hAnsiTheme="minorHAnsi" w:cstheme="minorBidi"/>
          <w:noProof/>
          <w:kern w:val="2"/>
          <w:sz w:val="22"/>
          <w:szCs w:val="22"/>
          <w:lang w:eastAsia="en-GB"/>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_Toc138249285 \h </w:instrText>
      </w:r>
      <w:r>
        <w:rPr>
          <w:noProof/>
        </w:rPr>
      </w:r>
      <w:r>
        <w:rPr>
          <w:noProof/>
        </w:rPr>
        <w:fldChar w:fldCharType="separate"/>
      </w:r>
      <w:r>
        <w:rPr>
          <w:noProof/>
        </w:rPr>
        <w:t>38</w:t>
      </w:r>
      <w:r>
        <w:rPr>
          <w:noProof/>
        </w:rPr>
        <w:fldChar w:fldCharType="end"/>
      </w:r>
    </w:p>
    <w:p w14:paraId="5C4F4854" w14:textId="13ECB3E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_Toc138249286 \h </w:instrText>
      </w:r>
      <w:r>
        <w:rPr>
          <w:noProof/>
        </w:rPr>
      </w:r>
      <w:r>
        <w:rPr>
          <w:noProof/>
        </w:rPr>
        <w:fldChar w:fldCharType="separate"/>
      </w:r>
      <w:r>
        <w:rPr>
          <w:noProof/>
        </w:rPr>
        <w:t>38</w:t>
      </w:r>
      <w:r>
        <w:rPr>
          <w:noProof/>
        </w:rPr>
        <w:fldChar w:fldCharType="end"/>
      </w:r>
    </w:p>
    <w:p w14:paraId="6896B0B4" w14:textId="7191F8E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_Toc138249287 \h </w:instrText>
      </w:r>
      <w:r>
        <w:rPr>
          <w:noProof/>
        </w:rPr>
      </w:r>
      <w:r>
        <w:rPr>
          <w:noProof/>
        </w:rPr>
        <w:fldChar w:fldCharType="separate"/>
      </w:r>
      <w:r>
        <w:rPr>
          <w:noProof/>
        </w:rPr>
        <w:t>38</w:t>
      </w:r>
      <w:r>
        <w:rPr>
          <w:noProof/>
        </w:rPr>
        <w:fldChar w:fldCharType="end"/>
      </w:r>
    </w:p>
    <w:p w14:paraId="7805E2B2" w14:textId="7EFE59A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MBS Session Creation without PCC</w:t>
      </w:r>
      <w:r>
        <w:rPr>
          <w:noProof/>
        </w:rPr>
        <w:tab/>
      </w:r>
      <w:r>
        <w:rPr>
          <w:noProof/>
        </w:rPr>
        <w:fldChar w:fldCharType="begin" w:fldLock="1"/>
      </w:r>
      <w:r>
        <w:rPr>
          <w:noProof/>
        </w:rPr>
        <w:instrText xml:space="preserve"> PAGEREF _Toc138249288 \h </w:instrText>
      </w:r>
      <w:r>
        <w:rPr>
          <w:noProof/>
        </w:rPr>
      </w:r>
      <w:r>
        <w:rPr>
          <w:noProof/>
        </w:rPr>
        <w:fldChar w:fldCharType="separate"/>
      </w:r>
      <w:r>
        <w:rPr>
          <w:noProof/>
        </w:rPr>
        <w:t>39</w:t>
      </w:r>
      <w:r>
        <w:rPr>
          <w:noProof/>
        </w:rPr>
        <w:fldChar w:fldCharType="end"/>
      </w:r>
    </w:p>
    <w:p w14:paraId="14D6C9CB" w14:textId="72DEF7D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MBS Session Creation with PCC</w:t>
      </w:r>
      <w:r>
        <w:rPr>
          <w:noProof/>
        </w:rPr>
        <w:tab/>
      </w:r>
      <w:r>
        <w:rPr>
          <w:noProof/>
        </w:rPr>
        <w:fldChar w:fldCharType="begin" w:fldLock="1"/>
      </w:r>
      <w:r>
        <w:rPr>
          <w:noProof/>
        </w:rPr>
        <w:instrText xml:space="preserve"> PAGEREF _Toc138249289 \h </w:instrText>
      </w:r>
      <w:r>
        <w:rPr>
          <w:noProof/>
        </w:rPr>
      </w:r>
      <w:r>
        <w:rPr>
          <w:noProof/>
        </w:rPr>
        <w:fldChar w:fldCharType="separate"/>
      </w:r>
      <w:r>
        <w:rPr>
          <w:noProof/>
        </w:rPr>
        <w:t>42</w:t>
      </w:r>
      <w:r>
        <w:rPr>
          <w:noProof/>
        </w:rPr>
        <w:fldChar w:fldCharType="end"/>
      </w:r>
    </w:p>
    <w:p w14:paraId="0F081F6E" w14:textId="17D4B37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7.1.1.4</w:t>
      </w:r>
      <w:r>
        <w:rPr>
          <w:rFonts w:asciiTheme="minorHAnsi" w:eastAsiaTheme="minorEastAsia" w:hAnsiTheme="minorHAnsi" w:cstheme="minorBidi"/>
          <w:noProof/>
          <w:kern w:val="2"/>
          <w:sz w:val="22"/>
          <w:szCs w:val="22"/>
          <w:lang w:eastAsia="en-GB"/>
          <w14:ligatures w14:val="standardContextual"/>
        </w:rPr>
        <w:tab/>
      </w:r>
      <w:r>
        <w:rPr>
          <w:noProof/>
        </w:rPr>
        <w:t>MBS Session Deletion without PCC</w:t>
      </w:r>
      <w:r>
        <w:rPr>
          <w:noProof/>
        </w:rPr>
        <w:tab/>
      </w:r>
      <w:r>
        <w:rPr>
          <w:noProof/>
        </w:rPr>
        <w:fldChar w:fldCharType="begin" w:fldLock="1"/>
      </w:r>
      <w:r>
        <w:rPr>
          <w:noProof/>
        </w:rPr>
        <w:instrText xml:space="preserve"> PAGEREF _Toc138249290 \h </w:instrText>
      </w:r>
      <w:r>
        <w:rPr>
          <w:noProof/>
        </w:rPr>
      </w:r>
      <w:r>
        <w:rPr>
          <w:noProof/>
        </w:rPr>
        <w:fldChar w:fldCharType="separate"/>
      </w:r>
      <w:r>
        <w:rPr>
          <w:noProof/>
        </w:rPr>
        <w:t>45</w:t>
      </w:r>
      <w:r>
        <w:rPr>
          <w:noProof/>
        </w:rPr>
        <w:fldChar w:fldCharType="end"/>
      </w:r>
    </w:p>
    <w:p w14:paraId="45AA78A8" w14:textId="3D75CA6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7.1.1.5</w:t>
      </w:r>
      <w:r>
        <w:rPr>
          <w:rFonts w:asciiTheme="minorHAnsi" w:eastAsiaTheme="minorEastAsia" w:hAnsiTheme="minorHAnsi" w:cstheme="minorBidi"/>
          <w:noProof/>
          <w:kern w:val="2"/>
          <w:sz w:val="22"/>
          <w:szCs w:val="22"/>
          <w:lang w:eastAsia="en-GB"/>
          <w14:ligatures w14:val="standardContextual"/>
        </w:rPr>
        <w:tab/>
      </w:r>
      <w:r>
        <w:rPr>
          <w:noProof/>
        </w:rPr>
        <w:t>MBS Session Deletion with PCC</w:t>
      </w:r>
      <w:r>
        <w:rPr>
          <w:noProof/>
        </w:rPr>
        <w:tab/>
      </w:r>
      <w:r>
        <w:rPr>
          <w:noProof/>
        </w:rPr>
        <w:fldChar w:fldCharType="begin" w:fldLock="1"/>
      </w:r>
      <w:r>
        <w:rPr>
          <w:noProof/>
        </w:rPr>
        <w:instrText xml:space="preserve"> PAGEREF _Toc138249291 \h </w:instrText>
      </w:r>
      <w:r>
        <w:rPr>
          <w:noProof/>
        </w:rPr>
      </w:r>
      <w:r>
        <w:rPr>
          <w:noProof/>
        </w:rPr>
        <w:fldChar w:fldCharType="separate"/>
      </w:r>
      <w:r>
        <w:rPr>
          <w:noProof/>
        </w:rPr>
        <w:t>47</w:t>
      </w:r>
      <w:r>
        <w:rPr>
          <w:noProof/>
        </w:rPr>
        <w:fldChar w:fldCharType="end"/>
      </w:r>
    </w:p>
    <w:p w14:paraId="37E399A0" w14:textId="3A8D55C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7.1.1.6</w:t>
      </w:r>
      <w:r>
        <w:rPr>
          <w:rFonts w:asciiTheme="minorHAnsi" w:eastAsiaTheme="minorEastAsia" w:hAnsiTheme="minorHAnsi" w:cstheme="minorBidi"/>
          <w:noProof/>
          <w:kern w:val="2"/>
          <w:sz w:val="22"/>
          <w:szCs w:val="22"/>
          <w:lang w:eastAsia="en-GB"/>
          <w14:ligatures w14:val="standardContextual"/>
        </w:rPr>
        <w:tab/>
      </w:r>
      <w:r>
        <w:rPr>
          <w:noProof/>
        </w:rPr>
        <w:t>MBS Session Update without PCC</w:t>
      </w:r>
      <w:r>
        <w:rPr>
          <w:noProof/>
        </w:rPr>
        <w:tab/>
      </w:r>
      <w:r>
        <w:rPr>
          <w:noProof/>
        </w:rPr>
        <w:fldChar w:fldCharType="begin" w:fldLock="1"/>
      </w:r>
      <w:r>
        <w:rPr>
          <w:noProof/>
        </w:rPr>
        <w:instrText xml:space="preserve"> PAGEREF _Toc138249292 \h </w:instrText>
      </w:r>
      <w:r>
        <w:rPr>
          <w:noProof/>
        </w:rPr>
      </w:r>
      <w:r>
        <w:rPr>
          <w:noProof/>
        </w:rPr>
        <w:fldChar w:fldCharType="separate"/>
      </w:r>
      <w:r>
        <w:rPr>
          <w:noProof/>
        </w:rPr>
        <w:t>48</w:t>
      </w:r>
      <w:r>
        <w:rPr>
          <w:noProof/>
        </w:rPr>
        <w:fldChar w:fldCharType="end"/>
      </w:r>
    </w:p>
    <w:p w14:paraId="31896BBD" w14:textId="1BE9148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7.1.1.7</w:t>
      </w:r>
      <w:r>
        <w:rPr>
          <w:rFonts w:asciiTheme="minorHAnsi" w:eastAsiaTheme="minorEastAsia" w:hAnsiTheme="minorHAnsi" w:cstheme="minorBidi"/>
          <w:noProof/>
          <w:kern w:val="2"/>
          <w:sz w:val="22"/>
          <w:szCs w:val="22"/>
          <w:lang w:eastAsia="en-GB"/>
          <w14:ligatures w14:val="standardContextual"/>
        </w:rPr>
        <w:tab/>
      </w:r>
      <w:r>
        <w:rPr>
          <w:noProof/>
        </w:rPr>
        <w:t>MBS Session Update with PCC</w:t>
      </w:r>
      <w:r>
        <w:rPr>
          <w:noProof/>
        </w:rPr>
        <w:tab/>
      </w:r>
      <w:r>
        <w:rPr>
          <w:noProof/>
        </w:rPr>
        <w:fldChar w:fldCharType="begin" w:fldLock="1"/>
      </w:r>
      <w:r>
        <w:rPr>
          <w:noProof/>
        </w:rPr>
        <w:instrText xml:space="preserve"> PAGEREF _Toc138249293 \h </w:instrText>
      </w:r>
      <w:r>
        <w:rPr>
          <w:noProof/>
        </w:rPr>
      </w:r>
      <w:r>
        <w:rPr>
          <w:noProof/>
        </w:rPr>
        <w:fldChar w:fldCharType="separate"/>
      </w:r>
      <w:r>
        <w:rPr>
          <w:noProof/>
        </w:rPr>
        <w:t>50</w:t>
      </w:r>
      <w:r>
        <w:rPr>
          <w:noProof/>
        </w:rPr>
        <w:fldChar w:fldCharType="end"/>
      </w:r>
    </w:p>
    <w:p w14:paraId="7FF6F89D" w14:textId="4F0B411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_Toc138249294 \h </w:instrText>
      </w:r>
      <w:r>
        <w:rPr>
          <w:noProof/>
        </w:rPr>
      </w:r>
      <w:r>
        <w:rPr>
          <w:noProof/>
        </w:rPr>
        <w:fldChar w:fldCharType="separate"/>
      </w:r>
      <w:r>
        <w:rPr>
          <w:noProof/>
        </w:rPr>
        <w:t>52</w:t>
      </w:r>
      <w:r>
        <w:rPr>
          <w:noProof/>
        </w:rPr>
        <w:fldChar w:fldCharType="end"/>
      </w:r>
    </w:p>
    <w:p w14:paraId="40AC9FC3" w14:textId="1863FD3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_Toc138249295 \h </w:instrText>
      </w:r>
      <w:r>
        <w:rPr>
          <w:noProof/>
        </w:rPr>
      </w:r>
      <w:r>
        <w:rPr>
          <w:noProof/>
        </w:rPr>
        <w:fldChar w:fldCharType="separate"/>
      </w:r>
      <w:r>
        <w:rPr>
          <w:noProof/>
        </w:rPr>
        <w:t>53</w:t>
      </w:r>
      <w:r>
        <w:rPr>
          <w:noProof/>
        </w:rPr>
        <w:fldChar w:fldCharType="end"/>
      </w:r>
    </w:p>
    <w:p w14:paraId="3979D814" w14:textId="10601D5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_Toc138249296 \h </w:instrText>
      </w:r>
      <w:r>
        <w:rPr>
          <w:noProof/>
        </w:rPr>
      </w:r>
      <w:r>
        <w:rPr>
          <w:noProof/>
        </w:rPr>
        <w:fldChar w:fldCharType="separate"/>
      </w:r>
      <w:r>
        <w:rPr>
          <w:noProof/>
        </w:rPr>
        <w:t>53</w:t>
      </w:r>
      <w:r>
        <w:rPr>
          <w:noProof/>
        </w:rPr>
        <w:fldChar w:fldCharType="end"/>
      </w:r>
    </w:p>
    <w:p w14:paraId="126341BF" w14:textId="23D69FF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7.2.1</w:t>
      </w:r>
      <w:r>
        <w:rPr>
          <w:rFonts w:asciiTheme="minorHAnsi" w:eastAsiaTheme="minorEastAsia" w:hAnsiTheme="minorHAnsi" w:cstheme="minorBidi"/>
          <w:noProof/>
          <w:kern w:val="2"/>
          <w:sz w:val="22"/>
          <w:szCs w:val="22"/>
          <w:lang w:eastAsia="en-GB"/>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_Toc138249297 \h </w:instrText>
      </w:r>
      <w:r>
        <w:rPr>
          <w:noProof/>
        </w:rPr>
      </w:r>
      <w:r>
        <w:rPr>
          <w:noProof/>
        </w:rPr>
        <w:fldChar w:fldCharType="separate"/>
      </w:r>
      <w:r>
        <w:rPr>
          <w:noProof/>
        </w:rPr>
        <w:t>53</w:t>
      </w:r>
      <w:r>
        <w:rPr>
          <w:noProof/>
        </w:rPr>
        <w:fldChar w:fldCharType="end"/>
      </w:r>
    </w:p>
    <w:p w14:paraId="04DE04FF" w14:textId="463EB6C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_Toc138249298 \h </w:instrText>
      </w:r>
      <w:r>
        <w:rPr>
          <w:noProof/>
        </w:rPr>
      </w:r>
      <w:r>
        <w:rPr>
          <w:noProof/>
        </w:rPr>
        <w:fldChar w:fldCharType="separate"/>
      </w:r>
      <w:r>
        <w:rPr>
          <w:noProof/>
        </w:rPr>
        <w:t>53</w:t>
      </w:r>
      <w:r>
        <w:rPr>
          <w:noProof/>
        </w:rPr>
        <w:fldChar w:fldCharType="end"/>
      </w:r>
    </w:p>
    <w:p w14:paraId="54725E7C" w14:textId="5907C7D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_Toc138249299 \h </w:instrText>
      </w:r>
      <w:r>
        <w:rPr>
          <w:noProof/>
        </w:rPr>
      </w:r>
      <w:r>
        <w:rPr>
          <w:noProof/>
        </w:rPr>
        <w:fldChar w:fldCharType="separate"/>
      </w:r>
      <w:r>
        <w:rPr>
          <w:noProof/>
        </w:rPr>
        <w:t>54</w:t>
      </w:r>
      <w:r>
        <w:rPr>
          <w:noProof/>
        </w:rPr>
        <w:fldChar w:fldCharType="end"/>
      </w:r>
    </w:p>
    <w:p w14:paraId="429FAF8F" w14:textId="75CAF86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7.2.1.3</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_Toc138249300 \h </w:instrText>
      </w:r>
      <w:r>
        <w:rPr>
          <w:noProof/>
        </w:rPr>
      </w:r>
      <w:r>
        <w:rPr>
          <w:noProof/>
        </w:rPr>
        <w:fldChar w:fldCharType="separate"/>
      </w:r>
      <w:r>
        <w:rPr>
          <w:noProof/>
        </w:rPr>
        <w:t>54</w:t>
      </w:r>
      <w:r>
        <w:rPr>
          <w:noProof/>
        </w:rPr>
        <w:fldChar w:fldCharType="end"/>
      </w:r>
    </w:p>
    <w:p w14:paraId="031EEC1A" w14:textId="53DC84E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7.2.1.4</w:t>
      </w:r>
      <w:r>
        <w:rPr>
          <w:rFonts w:asciiTheme="minorHAnsi" w:eastAsiaTheme="minorEastAsia" w:hAnsiTheme="minorHAnsi" w:cstheme="minorBidi"/>
          <w:noProof/>
          <w:kern w:val="2"/>
          <w:sz w:val="22"/>
          <w:szCs w:val="22"/>
          <w:lang w:eastAsia="en-GB"/>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_Toc138249301 \h </w:instrText>
      </w:r>
      <w:r>
        <w:rPr>
          <w:noProof/>
        </w:rPr>
      </w:r>
      <w:r>
        <w:rPr>
          <w:noProof/>
        </w:rPr>
        <w:fldChar w:fldCharType="separate"/>
      </w:r>
      <w:r>
        <w:rPr>
          <w:noProof/>
        </w:rPr>
        <w:t>58</w:t>
      </w:r>
      <w:r>
        <w:rPr>
          <w:noProof/>
        </w:rPr>
        <w:fldChar w:fldCharType="end"/>
      </w:r>
    </w:p>
    <w:p w14:paraId="54544B2E" w14:textId="50B89AD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_Toc138249302 \h </w:instrText>
      </w:r>
      <w:r>
        <w:rPr>
          <w:noProof/>
        </w:rPr>
      </w:r>
      <w:r>
        <w:rPr>
          <w:noProof/>
        </w:rPr>
        <w:fldChar w:fldCharType="separate"/>
      </w:r>
      <w:r>
        <w:rPr>
          <w:noProof/>
        </w:rPr>
        <w:t>60</w:t>
      </w:r>
      <w:r>
        <w:rPr>
          <w:noProof/>
        </w:rPr>
        <w:fldChar w:fldCharType="end"/>
      </w:r>
    </w:p>
    <w:p w14:paraId="40D50439" w14:textId="10CD668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_Toc138249303 \h </w:instrText>
      </w:r>
      <w:r>
        <w:rPr>
          <w:noProof/>
        </w:rPr>
      </w:r>
      <w:r>
        <w:rPr>
          <w:noProof/>
        </w:rPr>
        <w:fldChar w:fldCharType="separate"/>
      </w:r>
      <w:r>
        <w:rPr>
          <w:noProof/>
        </w:rPr>
        <w:t>60</w:t>
      </w:r>
      <w:r>
        <w:rPr>
          <w:noProof/>
        </w:rPr>
        <w:fldChar w:fldCharType="end"/>
      </w:r>
    </w:p>
    <w:p w14:paraId="470FC763" w14:textId="49A1D6A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7.2.2.2</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_Toc138249304 \h </w:instrText>
      </w:r>
      <w:r>
        <w:rPr>
          <w:noProof/>
        </w:rPr>
      </w:r>
      <w:r>
        <w:rPr>
          <w:noProof/>
        </w:rPr>
        <w:fldChar w:fldCharType="separate"/>
      </w:r>
      <w:r>
        <w:rPr>
          <w:noProof/>
        </w:rPr>
        <w:t>60</w:t>
      </w:r>
      <w:r>
        <w:rPr>
          <w:noProof/>
        </w:rPr>
        <w:fldChar w:fldCharType="end"/>
      </w:r>
    </w:p>
    <w:p w14:paraId="43610226" w14:textId="3C73745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_Toc138249305 \h </w:instrText>
      </w:r>
      <w:r>
        <w:rPr>
          <w:noProof/>
        </w:rPr>
      </w:r>
      <w:r>
        <w:rPr>
          <w:noProof/>
        </w:rPr>
        <w:fldChar w:fldCharType="separate"/>
      </w:r>
      <w:r>
        <w:rPr>
          <w:noProof/>
        </w:rPr>
        <w:t>62</w:t>
      </w:r>
      <w:r>
        <w:rPr>
          <w:noProof/>
        </w:rPr>
        <w:fldChar w:fldCharType="end"/>
      </w:r>
    </w:p>
    <w:p w14:paraId="7B9C35D5" w14:textId="3BA648E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7.2.2.4</w:t>
      </w:r>
      <w:r>
        <w:rPr>
          <w:rFonts w:asciiTheme="minorHAnsi" w:eastAsiaTheme="minorEastAsia" w:hAnsiTheme="minorHAnsi" w:cstheme="minorBidi"/>
          <w:noProof/>
          <w:kern w:val="2"/>
          <w:sz w:val="22"/>
          <w:szCs w:val="22"/>
          <w:lang w:eastAsia="en-GB"/>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_Toc138249306 \h </w:instrText>
      </w:r>
      <w:r>
        <w:rPr>
          <w:noProof/>
        </w:rPr>
      </w:r>
      <w:r>
        <w:rPr>
          <w:noProof/>
        </w:rPr>
        <w:fldChar w:fldCharType="separate"/>
      </w:r>
      <w:r>
        <w:rPr>
          <w:noProof/>
        </w:rPr>
        <w:t>64</w:t>
      </w:r>
      <w:r>
        <w:rPr>
          <w:noProof/>
        </w:rPr>
        <w:fldChar w:fldCharType="end"/>
      </w:r>
    </w:p>
    <w:p w14:paraId="32CA17E7" w14:textId="70F2507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_Toc138249307 \h </w:instrText>
      </w:r>
      <w:r>
        <w:rPr>
          <w:noProof/>
        </w:rPr>
      </w:r>
      <w:r>
        <w:rPr>
          <w:noProof/>
        </w:rPr>
        <w:fldChar w:fldCharType="separate"/>
      </w:r>
      <w:r>
        <w:rPr>
          <w:noProof/>
        </w:rPr>
        <w:t>65</w:t>
      </w:r>
      <w:r>
        <w:rPr>
          <w:noProof/>
        </w:rPr>
        <w:fldChar w:fldCharType="end"/>
      </w:r>
    </w:p>
    <w:p w14:paraId="0E03C593" w14:textId="0772136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_Toc138249308 \h </w:instrText>
      </w:r>
      <w:r>
        <w:rPr>
          <w:noProof/>
        </w:rPr>
      </w:r>
      <w:r>
        <w:rPr>
          <w:noProof/>
        </w:rPr>
        <w:fldChar w:fldCharType="separate"/>
      </w:r>
      <w:r>
        <w:rPr>
          <w:noProof/>
        </w:rPr>
        <w:t>65</w:t>
      </w:r>
      <w:r>
        <w:rPr>
          <w:noProof/>
        </w:rPr>
        <w:fldChar w:fldCharType="end"/>
      </w:r>
    </w:p>
    <w:p w14:paraId="41BF44E9" w14:textId="01C9264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7.2.3.2</w:t>
      </w:r>
      <w:r>
        <w:rPr>
          <w:rFonts w:asciiTheme="minorHAnsi" w:eastAsiaTheme="minorEastAsia" w:hAnsiTheme="minorHAnsi" w:cstheme="minorBidi"/>
          <w:noProof/>
          <w:kern w:val="2"/>
          <w:sz w:val="22"/>
          <w:szCs w:val="22"/>
          <w:lang w:eastAsia="en-GB"/>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_Toc138249309 \h </w:instrText>
      </w:r>
      <w:r>
        <w:rPr>
          <w:noProof/>
        </w:rPr>
      </w:r>
      <w:r>
        <w:rPr>
          <w:noProof/>
        </w:rPr>
        <w:fldChar w:fldCharType="separate"/>
      </w:r>
      <w:r>
        <w:rPr>
          <w:noProof/>
        </w:rPr>
        <w:t>65</w:t>
      </w:r>
      <w:r>
        <w:rPr>
          <w:noProof/>
        </w:rPr>
        <w:fldChar w:fldCharType="end"/>
      </w:r>
    </w:p>
    <w:p w14:paraId="61C37470" w14:textId="48B7052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7.2.3.3</w:t>
      </w:r>
      <w:r>
        <w:rPr>
          <w:rFonts w:asciiTheme="minorHAnsi" w:eastAsiaTheme="minorEastAsia" w:hAnsiTheme="minorHAnsi" w:cstheme="minorBidi"/>
          <w:noProof/>
          <w:kern w:val="2"/>
          <w:sz w:val="22"/>
          <w:szCs w:val="22"/>
          <w:lang w:eastAsia="en-GB"/>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_Toc138249310 \h </w:instrText>
      </w:r>
      <w:r>
        <w:rPr>
          <w:noProof/>
        </w:rPr>
      </w:r>
      <w:r>
        <w:rPr>
          <w:noProof/>
        </w:rPr>
        <w:fldChar w:fldCharType="separate"/>
      </w:r>
      <w:r>
        <w:rPr>
          <w:noProof/>
        </w:rPr>
        <w:t>67</w:t>
      </w:r>
      <w:r>
        <w:rPr>
          <w:noProof/>
        </w:rPr>
        <w:fldChar w:fldCharType="end"/>
      </w:r>
    </w:p>
    <w:p w14:paraId="2256C5B4" w14:textId="0D02B31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7.2.3.4</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_Toc138249311 \h </w:instrText>
      </w:r>
      <w:r>
        <w:rPr>
          <w:noProof/>
        </w:rPr>
      </w:r>
      <w:r>
        <w:rPr>
          <w:noProof/>
        </w:rPr>
        <w:fldChar w:fldCharType="separate"/>
      </w:r>
      <w:r>
        <w:rPr>
          <w:noProof/>
        </w:rPr>
        <w:t>68</w:t>
      </w:r>
      <w:r>
        <w:rPr>
          <w:noProof/>
        </w:rPr>
        <w:fldChar w:fldCharType="end"/>
      </w:r>
    </w:p>
    <w:p w14:paraId="75EB5C22" w14:textId="20ED721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7.2.3.5</w:t>
      </w:r>
      <w:r>
        <w:rPr>
          <w:rFonts w:asciiTheme="minorHAnsi" w:eastAsiaTheme="minorEastAsia" w:hAnsiTheme="minorHAnsi" w:cstheme="minorBidi"/>
          <w:noProof/>
          <w:kern w:val="2"/>
          <w:sz w:val="22"/>
          <w:szCs w:val="22"/>
          <w:lang w:eastAsia="en-GB"/>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_Toc138249312 \h </w:instrText>
      </w:r>
      <w:r>
        <w:rPr>
          <w:noProof/>
        </w:rPr>
      </w:r>
      <w:r>
        <w:rPr>
          <w:noProof/>
        </w:rPr>
        <w:fldChar w:fldCharType="separate"/>
      </w:r>
      <w:r>
        <w:rPr>
          <w:noProof/>
        </w:rPr>
        <w:t>69</w:t>
      </w:r>
      <w:r>
        <w:rPr>
          <w:noProof/>
        </w:rPr>
        <w:fldChar w:fldCharType="end"/>
      </w:r>
    </w:p>
    <w:p w14:paraId="613A8B12" w14:textId="457E0B6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_Toc138249313 \h </w:instrText>
      </w:r>
      <w:r>
        <w:rPr>
          <w:noProof/>
        </w:rPr>
      </w:r>
      <w:r>
        <w:rPr>
          <w:noProof/>
        </w:rPr>
        <w:fldChar w:fldCharType="separate"/>
      </w:r>
      <w:r>
        <w:rPr>
          <w:noProof/>
        </w:rPr>
        <w:t>69</w:t>
      </w:r>
      <w:r>
        <w:rPr>
          <w:noProof/>
        </w:rPr>
        <w:fldChar w:fldCharType="end"/>
      </w:r>
    </w:p>
    <w:p w14:paraId="1DF62229" w14:textId="6E2501A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7.2.3.7</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_Toc138249314 \h </w:instrText>
      </w:r>
      <w:r>
        <w:rPr>
          <w:noProof/>
        </w:rPr>
      </w:r>
      <w:r>
        <w:rPr>
          <w:noProof/>
        </w:rPr>
        <w:fldChar w:fldCharType="separate"/>
      </w:r>
      <w:r>
        <w:rPr>
          <w:noProof/>
        </w:rPr>
        <w:t>70</w:t>
      </w:r>
      <w:r>
        <w:rPr>
          <w:noProof/>
        </w:rPr>
        <w:fldChar w:fldCharType="end"/>
      </w:r>
    </w:p>
    <w:p w14:paraId="06893299" w14:textId="582FC70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_Toc138249315 \h </w:instrText>
      </w:r>
      <w:r>
        <w:rPr>
          <w:noProof/>
        </w:rPr>
      </w:r>
      <w:r>
        <w:rPr>
          <w:noProof/>
        </w:rPr>
        <w:fldChar w:fldCharType="separate"/>
      </w:r>
      <w:r>
        <w:rPr>
          <w:noProof/>
        </w:rPr>
        <w:t>70</w:t>
      </w:r>
      <w:r>
        <w:rPr>
          <w:noProof/>
        </w:rPr>
        <w:fldChar w:fldCharType="end"/>
      </w:r>
    </w:p>
    <w:p w14:paraId="5866D7CB" w14:textId="198210D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_Toc138249316 \h </w:instrText>
      </w:r>
      <w:r>
        <w:rPr>
          <w:noProof/>
        </w:rPr>
      </w:r>
      <w:r>
        <w:rPr>
          <w:noProof/>
        </w:rPr>
        <w:fldChar w:fldCharType="separate"/>
      </w:r>
      <w:r>
        <w:rPr>
          <w:noProof/>
        </w:rPr>
        <w:t>70</w:t>
      </w:r>
      <w:r>
        <w:rPr>
          <w:noProof/>
        </w:rPr>
        <w:fldChar w:fldCharType="end"/>
      </w:r>
    </w:p>
    <w:p w14:paraId="7C717A22" w14:textId="20F936F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_Toc138249317 \h </w:instrText>
      </w:r>
      <w:r>
        <w:rPr>
          <w:noProof/>
        </w:rPr>
      </w:r>
      <w:r>
        <w:rPr>
          <w:noProof/>
        </w:rPr>
        <w:fldChar w:fldCharType="separate"/>
      </w:r>
      <w:r>
        <w:rPr>
          <w:noProof/>
        </w:rPr>
        <w:t>70</w:t>
      </w:r>
      <w:r>
        <w:rPr>
          <w:noProof/>
        </w:rPr>
        <w:fldChar w:fldCharType="end"/>
      </w:r>
    </w:p>
    <w:p w14:paraId="28676011" w14:textId="0A1AD473"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7.2.4.2.0</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Creation for location dependent MBS session</w:t>
      </w:r>
      <w:r>
        <w:rPr>
          <w:noProof/>
        </w:rPr>
        <w:tab/>
      </w:r>
      <w:r>
        <w:rPr>
          <w:noProof/>
        </w:rPr>
        <w:fldChar w:fldCharType="begin" w:fldLock="1"/>
      </w:r>
      <w:r>
        <w:rPr>
          <w:noProof/>
        </w:rPr>
        <w:instrText xml:space="preserve"> PAGEREF _Toc138249318 \h </w:instrText>
      </w:r>
      <w:r>
        <w:rPr>
          <w:noProof/>
        </w:rPr>
      </w:r>
      <w:r>
        <w:rPr>
          <w:noProof/>
        </w:rPr>
        <w:fldChar w:fldCharType="separate"/>
      </w:r>
      <w:r>
        <w:rPr>
          <w:noProof/>
        </w:rPr>
        <w:t>70</w:t>
      </w:r>
      <w:r>
        <w:rPr>
          <w:noProof/>
        </w:rPr>
        <w:fldChar w:fldCharType="end"/>
      </w:r>
    </w:p>
    <w:p w14:paraId="20DD2D71" w14:textId="7412E2A2"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7.2.4.2.1</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_Toc138249319 \h </w:instrText>
      </w:r>
      <w:r>
        <w:rPr>
          <w:noProof/>
        </w:rPr>
      </w:r>
      <w:r>
        <w:rPr>
          <w:noProof/>
        </w:rPr>
        <w:fldChar w:fldCharType="separate"/>
      </w:r>
      <w:r>
        <w:rPr>
          <w:noProof/>
        </w:rPr>
        <w:t>71</w:t>
      </w:r>
      <w:r>
        <w:rPr>
          <w:noProof/>
        </w:rPr>
        <w:fldChar w:fldCharType="end"/>
      </w:r>
    </w:p>
    <w:p w14:paraId="6025038B" w14:textId="2EF5EF24"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7.2.4.2.2</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Void</w:t>
      </w:r>
      <w:r>
        <w:rPr>
          <w:noProof/>
        </w:rPr>
        <w:tab/>
      </w:r>
      <w:r>
        <w:rPr>
          <w:noProof/>
        </w:rPr>
        <w:fldChar w:fldCharType="begin" w:fldLock="1"/>
      </w:r>
      <w:r>
        <w:rPr>
          <w:noProof/>
        </w:rPr>
        <w:instrText xml:space="preserve"> PAGEREF _Toc138249320 \h </w:instrText>
      </w:r>
      <w:r>
        <w:rPr>
          <w:noProof/>
        </w:rPr>
      </w:r>
      <w:r>
        <w:rPr>
          <w:noProof/>
        </w:rPr>
        <w:fldChar w:fldCharType="separate"/>
      </w:r>
      <w:r>
        <w:rPr>
          <w:noProof/>
        </w:rPr>
        <w:t>72</w:t>
      </w:r>
      <w:r>
        <w:rPr>
          <w:noProof/>
        </w:rPr>
        <w:fldChar w:fldCharType="end"/>
      </w:r>
    </w:p>
    <w:p w14:paraId="0705CDE1" w14:textId="59E71B19"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w:t>
      </w:r>
      <w:r>
        <w:rPr>
          <w:noProof/>
        </w:rPr>
        <w:tab/>
      </w:r>
      <w:r>
        <w:rPr>
          <w:noProof/>
        </w:rPr>
        <w:fldChar w:fldCharType="begin" w:fldLock="1"/>
      </w:r>
      <w:r>
        <w:rPr>
          <w:noProof/>
        </w:rPr>
        <w:instrText xml:space="preserve"> PAGEREF _Toc138249321 \h </w:instrText>
      </w:r>
      <w:r>
        <w:rPr>
          <w:noProof/>
        </w:rPr>
      </w:r>
      <w:r>
        <w:rPr>
          <w:noProof/>
        </w:rPr>
        <w:fldChar w:fldCharType="separate"/>
      </w:r>
      <w:r>
        <w:rPr>
          <w:noProof/>
        </w:rPr>
        <w:t>72</w:t>
      </w:r>
      <w:r>
        <w:rPr>
          <w:noProof/>
        </w:rPr>
        <w:fldChar w:fldCharType="end"/>
      </w:r>
    </w:p>
    <w:p w14:paraId="04B7F72D" w14:textId="04ACC8B9"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7.2.4.2.4</w:t>
      </w:r>
      <w:r>
        <w:rPr>
          <w:rFonts w:asciiTheme="minorHAnsi" w:eastAsiaTheme="minorEastAsia" w:hAnsiTheme="minorHAnsi" w:cstheme="minorBidi"/>
          <w:noProof/>
          <w:kern w:val="2"/>
          <w:sz w:val="22"/>
          <w:szCs w:val="22"/>
          <w:lang w:eastAsia="en-GB"/>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_Toc138249322 \h </w:instrText>
      </w:r>
      <w:r>
        <w:rPr>
          <w:noProof/>
        </w:rPr>
      </w:r>
      <w:r>
        <w:rPr>
          <w:noProof/>
        </w:rPr>
        <w:fldChar w:fldCharType="separate"/>
      </w:r>
      <w:r>
        <w:rPr>
          <w:noProof/>
        </w:rPr>
        <w:t>74</w:t>
      </w:r>
      <w:r>
        <w:rPr>
          <w:noProof/>
        </w:rPr>
        <w:fldChar w:fldCharType="end"/>
      </w:r>
    </w:p>
    <w:p w14:paraId="209222EF" w14:textId="3C81E61F"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7.2.4.2.5</w:t>
      </w:r>
      <w:r>
        <w:rPr>
          <w:rFonts w:asciiTheme="minorHAnsi" w:eastAsiaTheme="minorEastAsia" w:hAnsiTheme="minorHAnsi" w:cstheme="minorBidi"/>
          <w:noProof/>
          <w:kern w:val="2"/>
          <w:sz w:val="22"/>
          <w:szCs w:val="22"/>
          <w:lang w:eastAsia="en-GB"/>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_Toc138249323 \h </w:instrText>
      </w:r>
      <w:r>
        <w:rPr>
          <w:noProof/>
        </w:rPr>
      </w:r>
      <w:r>
        <w:rPr>
          <w:noProof/>
        </w:rPr>
        <w:fldChar w:fldCharType="separate"/>
      </w:r>
      <w:r>
        <w:rPr>
          <w:noProof/>
        </w:rPr>
        <w:t>74</w:t>
      </w:r>
      <w:r>
        <w:rPr>
          <w:noProof/>
        </w:rPr>
        <w:fldChar w:fldCharType="end"/>
      </w:r>
    </w:p>
    <w:p w14:paraId="2152FD66" w14:textId="4BB6403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7.2.4.2.6</w:t>
      </w:r>
      <w:r>
        <w:rPr>
          <w:rFonts w:asciiTheme="minorHAnsi" w:eastAsiaTheme="minorEastAsia" w:hAnsiTheme="minorHAnsi" w:cstheme="minorBidi"/>
          <w:noProof/>
          <w:kern w:val="2"/>
          <w:sz w:val="22"/>
          <w:szCs w:val="22"/>
          <w:lang w:eastAsia="en-GB"/>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_Toc138249324 \h </w:instrText>
      </w:r>
      <w:r>
        <w:rPr>
          <w:noProof/>
        </w:rPr>
      </w:r>
      <w:r>
        <w:rPr>
          <w:noProof/>
        </w:rPr>
        <w:fldChar w:fldCharType="separate"/>
      </w:r>
      <w:r>
        <w:rPr>
          <w:noProof/>
        </w:rPr>
        <w:t>75</w:t>
      </w:r>
      <w:r>
        <w:rPr>
          <w:noProof/>
        </w:rPr>
        <w:fldChar w:fldCharType="end"/>
      </w:r>
    </w:p>
    <w:p w14:paraId="07CFEBFA" w14:textId="207CDD66"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7.2.4.2.7</w:t>
      </w:r>
      <w:r>
        <w:rPr>
          <w:rFonts w:asciiTheme="minorHAnsi" w:eastAsiaTheme="minorEastAsia" w:hAnsiTheme="minorHAnsi" w:cstheme="minorBidi"/>
          <w:noProof/>
          <w:kern w:val="2"/>
          <w:sz w:val="22"/>
          <w:szCs w:val="22"/>
          <w:lang w:eastAsia="en-GB"/>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_Toc138249325 \h </w:instrText>
      </w:r>
      <w:r>
        <w:rPr>
          <w:noProof/>
        </w:rPr>
      </w:r>
      <w:r>
        <w:rPr>
          <w:noProof/>
        </w:rPr>
        <w:fldChar w:fldCharType="separate"/>
      </w:r>
      <w:r>
        <w:rPr>
          <w:noProof/>
        </w:rPr>
        <w:t>75</w:t>
      </w:r>
      <w:r>
        <w:rPr>
          <w:noProof/>
        </w:rPr>
        <w:fldChar w:fldCharType="end"/>
      </w:r>
    </w:p>
    <w:p w14:paraId="4E9C98F5" w14:textId="515AD4CF"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7.2.4.2.8</w:t>
      </w:r>
      <w:r>
        <w:rPr>
          <w:rFonts w:asciiTheme="minorHAnsi" w:eastAsiaTheme="minorEastAsia" w:hAnsiTheme="minorHAnsi" w:cstheme="minorBidi"/>
          <w:noProof/>
          <w:kern w:val="2"/>
          <w:sz w:val="22"/>
          <w:szCs w:val="22"/>
          <w:lang w:eastAsia="en-GB"/>
          <w14:ligatures w14:val="standardContextual"/>
        </w:rPr>
        <w:tab/>
      </w:r>
      <w:r>
        <w:rPr>
          <w:noProof/>
          <w:lang w:eastAsia="ja-JP"/>
        </w:rPr>
        <w:t>Void</w:t>
      </w:r>
      <w:r>
        <w:rPr>
          <w:noProof/>
        </w:rPr>
        <w:tab/>
      </w:r>
      <w:r>
        <w:rPr>
          <w:noProof/>
        </w:rPr>
        <w:fldChar w:fldCharType="begin" w:fldLock="1"/>
      </w:r>
      <w:r>
        <w:rPr>
          <w:noProof/>
        </w:rPr>
        <w:instrText xml:space="preserve"> PAGEREF _Toc138249326 \h </w:instrText>
      </w:r>
      <w:r>
        <w:rPr>
          <w:noProof/>
        </w:rPr>
      </w:r>
      <w:r>
        <w:rPr>
          <w:noProof/>
        </w:rPr>
        <w:fldChar w:fldCharType="separate"/>
      </w:r>
      <w:r>
        <w:rPr>
          <w:noProof/>
        </w:rPr>
        <w:t>76</w:t>
      </w:r>
      <w:r>
        <w:rPr>
          <w:noProof/>
        </w:rPr>
        <w:fldChar w:fldCharType="end"/>
      </w:r>
    </w:p>
    <w:p w14:paraId="68A4BF40" w14:textId="61BC457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7.2.4.2.9</w:t>
      </w:r>
      <w:r>
        <w:rPr>
          <w:rFonts w:asciiTheme="minorHAnsi" w:eastAsiaTheme="minorEastAsia" w:hAnsiTheme="minorHAnsi" w:cstheme="minorBidi"/>
          <w:noProof/>
          <w:kern w:val="2"/>
          <w:sz w:val="22"/>
          <w:szCs w:val="22"/>
          <w:lang w:eastAsia="en-GB"/>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_Toc138249327 \h </w:instrText>
      </w:r>
      <w:r>
        <w:rPr>
          <w:noProof/>
        </w:rPr>
      </w:r>
      <w:r>
        <w:rPr>
          <w:noProof/>
        </w:rPr>
        <w:fldChar w:fldCharType="separate"/>
      </w:r>
      <w:r>
        <w:rPr>
          <w:noProof/>
        </w:rPr>
        <w:t>76</w:t>
      </w:r>
      <w:r>
        <w:rPr>
          <w:noProof/>
        </w:rPr>
        <w:fldChar w:fldCharType="end"/>
      </w:r>
    </w:p>
    <w:p w14:paraId="1349E8B3" w14:textId="7C6522A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7.2.4.3</w:t>
      </w:r>
      <w:r>
        <w:rPr>
          <w:rFonts w:asciiTheme="minorHAnsi" w:eastAsiaTheme="minorEastAsia" w:hAnsiTheme="minorHAnsi" w:cstheme="minorBidi"/>
          <w:noProof/>
          <w:kern w:val="2"/>
          <w:sz w:val="22"/>
          <w:szCs w:val="22"/>
          <w:lang w:eastAsia="en-GB"/>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_Toc138249328 \h </w:instrText>
      </w:r>
      <w:r>
        <w:rPr>
          <w:noProof/>
        </w:rPr>
      </w:r>
      <w:r>
        <w:rPr>
          <w:noProof/>
        </w:rPr>
        <w:fldChar w:fldCharType="separate"/>
      </w:r>
      <w:r>
        <w:rPr>
          <w:noProof/>
        </w:rPr>
        <w:t>76</w:t>
      </w:r>
      <w:r>
        <w:rPr>
          <w:noProof/>
        </w:rPr>
        <w:fldChar w:fldCharType="end"/>
      </w:r>
    </w:p>
    <w:p w14:paraId="1570C477" w14:textId="711FE5F3"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7.2.4.3.1</w:t>
      </w:r>
      <w:r>
        <w:rPr>
          <w:rFonts w:asciiTheme="minorHAnsi" w:eastAsiaTheme="minorEastAsia" w:hAnsiTheme="minorHAnsi" w:cstheme="minorBidi"/>
          <w:noProof/>
          <w:kern w:val="2"/>
          <w:sz w:val="22"/>
          <w:szCs w:val="22"/>
          <w:lang w:eastAsia="en-GB"/>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_Toc138249329 \h </w:instrText>
      </w:r>
      <w:r>
        <w:rPr>
          <w:noProof/>
        </w:rPr>
      </w:r>
      <w:r>
        <w:rPr>
          <w:noProof/>
        </w:rPr>
        <w:fldChar w:fldCharType="separate"/>
      </w:r>
      <w:r>
        <w:rPr>
          <w:noProof/>
        </w:rPr>
        <w:t>76</w:t>
      </w:r>
      <w:r>
        <w:rPr>
          <w:noProof/>
        </w:rPr>
        <w:fldChar w:fldCharType="end"/>
      </w:r>
    </w:p>
    <w:p w14:paraId="222DCDDE" w14:textId="212F6DBA"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7.2.4.3.2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_Toc138249330 \h </w:instrText>
      </w:r>
      <w:r>
        <w:rPr>
          <w:noProof/>
        </w:rPr>
      </w:r>
      <w:r>
        <w:rPr>
          <w:noProof/>
        </w:rPr>
        <w:fldChar w:fldCharType="separate"/>
      </w:r>
      <w:r>
        <w:rPr>
          <w:noProof/>
        </w:rPr>
        <w:t>76</w:t>
      </w:r>
      <w:r>
        <w:rPr>
          <w:noProof/>
        </w:rPr>
        <w:fldChar w:fldCharType="end"/>
      </w:r>
    </w:p>
    <w:p w14:paraId="523F7FCF" w14:textId="1A9450D4"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7.2.4.3.3</w:t>
      </w:r>
      <w:r>
        <w:rPr>
          <w:rFonts w:asciiTheme="minorHAnsi" w:eastAsiaTheme="minorEastAsia" w:hAnsiTheme="minorHAnsi" w:cstheme="minorBidi"/>
          <w:noProof/>
          <w:kern w:val="2"/>
          <w:sz w:val="22"/>
          <w:szCs w:val="22"/>
          <w:lang w:eastAsia="en-GB"/>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_Toc138249331 \h </w:instrText>
      </w:r>
      <w:r>
        <w:rPr>
          <w:noProof/>
        </w:rPr>
      </w:r>
      <w:r>
        <w:rPr>
          <w:noProof/>
        </w:rPr>
        <w:fldChar w:fldCharType="separate"/>
      </w:r>
      <w:r>
        <w:rPr>
          <w:noProof/>
        </w:rPr>
        <w:t>77</w:t>
      </w:r>
      <w:r>
        <w:rPr>
          <w:noProof/>
        </w:rPr>
        <w:fldChar w:fldCharType="end"/>
      </w:r>
    </w:p>
    <w:p w14:paraId="691710F2" w14:textId="4B76E55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7.2.4.3.4</w:t>
      </w:r>
      <w:r>
        <w:rPr>
          <w:rFonts w:asciiTheme="minorHAnsi" w:eastAsiaTheme="minorEastAsia" w:hAnsiTheme="minorHAnsi" w:cstheme="minorBidi"/>
          <w:noProof/>
          <w:kern w:val="2"/>
          <w:sz w:val="22"/>
          <w:szCs w:val="22"/>
          <w:lang w:eastAsia="en-GB"/>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_Toc138249332 \h </w:instrText>
      </w:r>
      <w:r>
        <w:rPr>
          <w:noProof/>
        </w:rPr>
      </w:r>
      <w:r>
        <w:rPr>
          <w:noProof/>
        </w:rPr>
        <w:fldChar w:fldCharType="separate"/>
      </w:r>
      <w:r>
        <w:rPr>
          <w:noProof/>
        </w:rPr>
        <w:t>78</w:t>
      </w:r>
      <w:r>
        <w:rPr>
          <w:noProof/>
        </w:rPr>
        <w:fldChar w:fldCharType="end"/>
      </w:r>
    </w:p>
    <w:p w14:paraId="34F21192" w14:textId="78ADA4FC"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7.2.4.3.5</w:t>
      </w:r>
      <w:r>
        <w:rPr>
          <w:rFonts w:asciiTheme="minorHAnsi" w:eastAsiaTheme="minorEastAsia" w:hAnsiTheme="minorHAnsi" w:cstheme="minorBidi"/>
          <w:noProof/>
          <w:kern w:val="2"/>
          <w:sz w:val="22"/>
          <w:szCs w:val="22"/>
          <w:lang w:eastAsia="en-GB"/>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_Toc138249333 \h </w:instrText>
      </w:r>
      <w:r>
        <w:rPr>
          <w:noProof/>
        </w:rPr>
      </w:r>
      <w:r>
        <w:rPr>
          <w:noProof/>
        </w:rPr>
        <w:fldChar w:fldCharType="separate"/>
      </w:r>
      <w:r>
        <w:rPr>
          <w:noProof/>
        </w:rPr>
        <w:t>78</w:t>
      </w:r>
      <w:r>
        <w:rPr>
          <w:noProof/>
        </w:rPr>
        <w:fldChar w:fldCharType="end"/>
      </w:r>
    </w:p>
    <w:p w14:paraId="4598D8F8" w14:textId="03C7207E"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7.2.4.3.6</w:t>
      </w:r>
      <w:r>
        <w:rPr>
          <w:rFonts w:asciiTheme="minorHAnsi" w:eastAsiaTheme="minorEastAsia" w:hAnsiTheme="minorHAnsi" w:cstheme="minorBidi"/>
          <w:noProof/>
          <w:kern w:val="2"/>
          <w:sz w:val="22"/>
          <w:szCs w:val="22"/>
          <w:lang w:eastAsia="en-GB"/>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_Toc138249334 \h </w:instrText>
      </w:r>
      <w:r>
        <w:rPr>
          <w:noProof/>
        </w:rPr>
      </w:r>
      <w:r>
        <w:rPr>
          <w:noProof/>
        </w:rPr>
        <w:fldChar w:fldCharType="separate"/>
      </w:r>
      <w:r>
        <w:rPr>
          <w:noProof/>
        </w:rPr>
        <w:t>79</w:t>
      </w:r>
      <w:r>
        <w:rPr>
          <w:noProof/>
        </w:rPr>
        <w:fldChar w:fldCharType="end"/>
      </w:r>
    </w:p>
    <w:p w14:paraId="13C86E26" w14:textId="0550951A"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7.2.4.3.7</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_Toc138249335 \h </w:instrText>
      </w:r>
      <w:r>
        <w:rPr>
          <w:noProof/>
        </w:rPr>
      </w:r>
      <w:r>
        <w:rPr>
          <w:noProof/>
        </w:rPr>
        <w:fldChar w:fldCharType="separate"/>
      </w:r>
      <w:r>
        <w:rPr>
          <w:noProof/>
        </w:rPr>
        <w:t>79</w:t>
      </w:r>
      <w:r>
        <w:rPr>
          <w:noProof/>
        </w:rPr>
        <w:fldChar w:fldCharType="end"/>
      </w:r>
    </w:p>
    <w:p w14:paraId="0B36694C" w14:textId="5C60C93B"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7.2.4.3.8</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_Toc138249336 \h </w:instrText>
      </w:r>
      <w:r>
        <w:rPr>
          <w:noProof/>
        </w:rPr>
      </w:r>
      <w:r>
        <w:rPr>
          <w:noProof/>
        </w:rPr>
        <w:fldChar w:fldCharType="separate"/>
      </w:r>
      <w:r>
        <w:rPr>
          <w:noProof/>
        </w:rPr>
        <w:t>79</w:t>
      </w:r>
      <w:r>
        <w:rPr>
          <w:noProof/>
        </w:rPr>
        <w:fldChar w:fldCharType="end"/>
      </w:r>
    </w:p>
    <w:p w14:paraId="417232A5" w14:textId="1DCFB17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MBS session activation and deactivation</w:t>
      </w:r>
      <w:r>
        <w:rPr>
          <w:noProof/>
        </w:rPr>
        <w:tab/>
      </w:r>
      <w:r>
        <w:rPr>
          <w:noProof/>
        </w:rPr>
        <w:fldChar w:fldCharType="begin" w:fldLock="1"/>
      </w:r>
      <w:r>
        <w:rPr>
          <w:noProof/>
        </w:rPr>
        <w:instrText xml:space="preserve"> PAGEREF _Toc138249337 \h </w:instrText>
      </w:r>
      <w:r>
        <w:rPr>
          <w:noProof/>
        </w:rPr>
      </w:r>
      <w:r>
        <w:rPr>
          <w:noProof/>
        </w:rPr>
        <w:fldChar w:fldCharType="separate"/>
      </w:r>
      <w:r>
        <w:rPr>
          <w:noProof/>
        </w:rPr>
        <w:t>79</w:t>
      </w:r>
      <w:r>
        <w:rPr>
          <w:noProof/>
        </w:rPr>
        <w:fldChar w:fldCharType="end"/>
      </w:r>
    </w:p>
    <w:p w14:paraId="550DB9F5" w14:textId="62C97BE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_Toc138249338 \h </w:instrText>
      </w:r>
      <w:r>
        <w:rPr>
          <w:noProof/>
        </w:rPr>
      </w:r>
      <w:r>
        <w:rPr>
          <w:noProof/>
        </w:rPr>
        <w:fldChar w:fldCharType="separate"/>
      </w:r>
      <w:r>
        <w:rPr>
          <w:noProof/>
        </w:rPr>
        <w:t>79</w:t>
      </w:r>
      <w:r>
        <w:rPr>
          <w:noProof/>
        </w:rPr>
        <w:fldChar w:fldCharType="end"/>
      </w:r>
    </w:p>
    <w:p w14:paraId="0AA3D9ED" w14:textId="3138D71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7.2.5.2</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_Toc138249339 \h </w:instrText>
      </w:r>
      <w:r>
        <w:rPr>
          <w:noProof/>
        </w:rPr>
      </w:r>
      <w:r>
        <w:rPr>
          <w:noProof/>
        </w:rPr>
        <w:fldChar w:fldCharType="separate"/>
      </w:r>
      <w:r>
        <w:rPr>
          <w:noProof/>
        </w:rPr>
        <w:t>79</w:t>
      </w:r>
      <w:r>
        <w:rPr>
          <w:noProof/>
        </w:rPr>
        <w:fldChar w:fldCharType="end"/>
      </w:r>
    </w:p>
    <w:p w14:paraId="4AEC1E7B" w14:textId="10B8420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7.2.5.3</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_Toc138249340 \h </w:instrText>
      </w:r>
      <w:r>
        <w:rPr>
          <w:noProof/>
        </w:rPr>
      </w:r>
      <w:r>
        <w:rPr>
          <w:noProof/>
        </w:rPr>
        <w:fldChar w:fldCharType="separate"/>
      </w:r>
      <w:r>
        <w:rPr>
          <w:noProof/>
        </w:rPr>
        <w:t>82</w:t>
      </w:r>
      <w:r>
        <w:rPr>
          <w:noProof/>
        </w:rPr>
        <w:fldChar w:fldCharType="end"/>
      </w:r>
    </w:p>
    <w:p w14:paraId="5F5A362A" w14:textId="0987A63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Multicast session update procedure</w:t>
      </w:r>
      <w:r>
        <w:rPr>
          <w:noProof/>
        </w:rPr>
        <w:tab/>
      </w:r>
      <w:r>
        <w:rPr>
          <w:noProof/>
        </w:rPr>
        <w:fldChar w:fldCharType="begin" w:fldLock="1"/>
      </w:r>
      <w:r>
        <w:rPr>
          <w:noProof/>
        </w:rPr>
        <w:instrText xml:space="preserve"> PAGEREF _Toc138249341 \h </w:instrText>
      </w:r>
      <w:r>
        <w:rPr>
          <w:noProof/>
        </w:rPr>
      </w:r>
      <w:r>
        <w:rPr>
          <w:noProof/>
        </w:rPr>
        <w:fldChar w:fldCharType="separate"/>
      </w:r>
      <w:r>
        <w:rPr>
          <w:noProof/>
        </w:rPr>
        <w:t>83</w:t>
      </w:r>
      <w:r>
        <w:rPr>
          <w:noProof/>
        </w:rPr>
        <w:fldChar w:fldCharType="end"/>
      </w:r>
    </w:p>
    <w:p w14:paraId="22DCCF2A" w14:textId="50B9C07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_Toc138249342 \h </w:instrText>
      </w:r>
      <w:r>
        <w:rPr>
          <w:noProof/>
        </w:rPr>
      </w:r>
      <w:r>
        <w:rPr>
          <w:noProof/>
        </w:rPr>
        <w:fldChar w:fldCharType="separate"/>
      </w:r>
      <w:r>
        <w:rPr>
          <w:noProof/>
        </w:rPr>
        <w:t>86</w:t>
      </w:r>
      <w:r>
        <w:rPr>
          <w:noProof/>
        </w:rPr>
        <w:fldChar w:fldCharType="end"/>
      </w:r>
    </w:p>
    <w:p w14:paraId="0C0432F0" w14:textId="1E1E1D6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Service request procedure</w:t>
      </w:r>
      <w:r>
        <w:rPr>
          <w:noProof/>
        </w:rPr>
        <w:tab/>
      </w:r>
      <w:r>
        <w:rPr>
          <w:noProof/>
        </w:rPr>
        <w:fldChar w:fldCharType="begin" w:fldLock="1"/>
      </w:r>
      <w:r>
        <w:rPr>
          <w:noProof/>
        </w:rPr>
        <w:instrText xml:space="preserve"> PAGEREF _Toc138249343 \h </w:instrText>
      </w:r>
      <w:r>
        <w:rPr>
          <w:noProof/>
        </w:rPr>
      </w:r>
      <w:r>
        <w:rPr>
          <w:noProof/>
        </w:rPr>
        <w:fldChar w:fldCharType="separate"/>
      </w:r>
      <w:r>
        <w:rPr>
          <w:noProof/>
        </w:rPr>
        <w:t>86</w:t>
      </w:r>
      <w:r>
        <w:rPr>
          <w:noProof/>
        </w:rPr>
        <w:fldChar w:fldCharType="end"/>
      </w:r>
    </w:p>
    <w:p w14:paraId="1822C8E7" w14:textId="29AB17E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_Toc138249344 \h </w:instrText>
      </w:r>
      <w:r>
        <w:rPr>
          <w:noProof/>
        </w:rPr>
      </w:r>
      <w:r>
        <w:rPr>
          <w:noProof/>
        </w:rPr>
        <w:fldChar w:fldCharType="separate"/>
      </w:r>
      <w:r>
        <w:rPr>
          <w:noProof/>
        </w:rPr>
        <w:t>86</w:t>
      </w:r>
      <w:r>
        <w:rPr>
          <w:noProof/>
        </w:rPr>
        <w:fldChar w:fldCharType="end"/>
      </w:r>
    </w:p>
    <w:p w14:paraId="098203BD" w14:textId="0EC6C3F2"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_Toc138249345 \h </w:instrText>
      </w:r>
      <w:r>
        <w:rPr>
          <w:noProof/>
        </w:rPr>
      </w:r>
      <w:r>
        <w:rPr>
          <w:noProof/>
        </w:rPr>
        <w:fldChar w:fldCharType="separate"/>
      </w:r>
      <w:r>
        <w:rPr>
          <w:noProof/>
        </w:rPr>
        <w:t>87</w:t>
      </w:r>
      <w:r>
        <w:rPr>
          <w:noProof/>
        </w:rPr>
        <w:fldChar w:fldCharType="end"/>
      </w:r>
    </w:p>
    <w:p w14:paraId="5BD61784" w14:textId="093B267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MBS Session Start for Broadcast</w:t>
      </w:r>
      <w:r>
        <w:rPr>
          <w:noProof/>
        </w:rPr>
        <w:tab/>
      </w:r>
      <w:r>
        <w:rPr>
          <w:noProof/>
        </w:rPr>
        <w:fldChar w:fldCharType="begin" w:fldLock="1"/>
      </w:r>
      <w:r>
        <w:rPr>
          <w:noProof/>
        </w:rPr>
        <w:instrText xml:space="preserve"> PAGEREF _Toc138249346 \h </w:instrText>
      </w:r>
      <w:r>
        <w:rPr>
          <w:noProof/>
        </w:rPr>
      </w:r>
      <w:r>
        <w:rPr>
          <w:noProof/>
        </w:rPr>
        <w:fldChar w:fldCharType="separate"/>
      </w:r>
      <w:r>
        <w:rPr>
          <w:noProof/>
        </w:rPr>
        <w:t>87</w:t>
      </w:r>
      <w:r>
        <w:rPr>
          <w:noProof/>
        </w:rPr>
        <w:fldChar w:fldCharType="end"/>
      </w:r>
    </w:p>
    <w:p w14:paraId="3F510316" w14:textId="571421F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MBS Session Release for Broadcast</w:t>
      </w:r>
      <w:r>
        <w:rPr>
          <w:noProof/>
        </w:rPr>
        <w:tab/>
      </w:r>
      <w:r>
        <w:rPr>
          <w:noProof/>
        </w:rPr>
        <w:fldChar w:fldCharType="begin" w:fldLock="1"/>
      </w:r>
      <w:r>
        <w:rPr>
          <w:noProof/>
        </w:rPr>
        <w:instrText xml:space="preserve"> PAGEREF _Toc138249347 \h </w:instrText>
      </w:r>
      <w:r>
        <w:rPr>
          <w:noProof/>
        </w:rPr>
      </w:r>
      <w:r>
        <w:rPr>
          <w:noProof/>
        </w:rPr>
        <w:fldChar w:fldCharType="separate"/>
      </w:r>
      <w:r>
        <w:rPr>
          <w:noProof/>
        </w:rPr>
        <w:t>89</w:t>
      </w:r>
      <w:r>
        <w:rPr>
          <w:noProof/>
        </w:rPr>
        <w:fldChar w:fldCharType="end"/>
      </w:r>
    </w:p>
    <w:p w14:paraId="21F03E8F" w14:textId="2884C5A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7.3.3</w:t>
      </w:r>
      <w:r>
        <w:rPr>
          <w:rFonts w:asciiTheme="minorHAnsi" w:eastAsiaTheme="minorEastAsia" w:hAnsiTheme="minorHAnsi" w:cstheme="minorBidi"/>
          <w:noProof/>
          <w:kern w:val="2"/>
          <w:sz w:val="22"/>
          <w:szCs w:val="22"/>
          <w:lang w:eastAsia="en-GB"/>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_Toc138249348 \h </w:instrText>
      </w:r>
      <w:r>
        <w:rPr>
          <w:noProof/>
        </w:rPr>
      </w:r>
      <w:r>
        <w:rPr>
          <w:noProof/>
        </w:rPr>
        <w:fldChar w:fldCharType="separate"/>
      </w:r>
      <w:r>
        <w:rPr>
          <w:noProof/>
        </w:rPr>
        <w:t>90</w:t>
      </w:r>
      <w:r>
        <w:rPr>
          <w:noProof/>
        </w:rPr>
        <w:fldChar w:fldCharType="end"/>
      </w:r>
    </w:p>
    <w:p w14:paraId="189CA614" w14:textId="76C4BC2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lang w:eastAsia="zh-CN"/>
        </w:rPr>
        <w:t>7.3.4</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_Toc138249349 \h </w:instrText>
      </w:r>
      <w:r>
        <w:rPr>
          <w:noProof/>
        </w:rPr>
      </w:r>
      <w:r>
        <w:rPr>
          <w:noProof/>
        </w:rPr>
        <w:fldChar w:fldCharType="separate"/>
      </w:r>
      <w:r>
        <w:rPr>
          <w:noProof/>
        </w:rPr>
        <w:t>92</w:t>
      </w:r>
      <w:r>
        <w:rPr>
          <w:noProof/>
        </w:rPr>
        <w:fldChar w:fldCharType="end"/>
      </w:r>
    </w:p>
    <w:p w14:paraId="4C9C1499" w14:textId="7C79E04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7.3.5</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_Toc138249350 \h </w:instrText>
      </w:r>
      <w:r>
        <w:rPr>
          <w:noProof/>
        </w:rPr>
      </w:r>
      <w:r>
        <w:rPr>
          <w:noProof/>
        </w:rPr>
        <w:fldChar w:fldCharType="separate"/>
      </w:r>
      <w:r>
        <w:rPr>
          <w:noProof/>
        </w:rPr>
        <w:t>92</w:t>
      </w:r>
      <w:r>
        <w:rPr>
          <w:noProof/>
        </w:rPr>
        <w:fldChar w:fldCharType="end"/>
      </w:r>
    </w:p>
    <w:p w14:paraId="1ACF086D" w14:textId="2018DFA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Broadcast MBS Session Release Require</w:t>
      </w:r>
      <w:r>
        <w:rPr>
          <w:noProof/>
        </w:rPr>
        <w:tab/>
      </w:r>
      <w:r>
        <w:rPr>
          <w:noProof/>
        </w:rPr>
        <w:fldChar w:fldCharType="begin" w:fldLock="1"/>
      </w:r>
      <w:r>
        <w:rPr>
          <w:noProof/>
        </w:rPr>
        <w:instrText xml:space="preserve"> PAGEREF _Toc138249351 \h </w:instrText>
      </w:r>
      <w:r>
        <w:rPr>
          <w:noProof/>
        </w:rPr>
      </w:r>
      <w:r>
        <w:rPr>
          <w:noProof/>
        </w:rPr>
        <w:fldChar w:fldCharType="separate"/>
      </w:r>
      <w:r>
        <w:rPr>
          <w:noProof/>
        </w:rPr>
        <w:t>93</w:t>
      </w:r>
      <w:r>
        <w:rPr>
          <w:noProof/>
        </w:rPr>
        <w:fldChar w:fldCharType="end"/>
      </w:r>
    </w:p>
    <w:p w14:paraId="13830515" w14:textId="08E84A3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_Toc138249352 \h </w:instrText>
      </w:r>
      <w:r>
        <w:rPr>
          <w:noProof/>
        </w:rPr>
      </w:r>
      <w:r>
        <w:rPr>
          <w:noProof/>
        </w:rPr>
        <w:fldChar w:fldCharType="separate"/>
      </w:r>
      <w:r>
        <w:rPr>
          <w:noProof/>
        </w:rPr>
        <w:t>94</w:t>
      </w:r>
      <w:r>
        <w:rPr>
          <w:noProof/>
        </w:rPr>
        <w:fldChar w:fldCharType="end"/>
      </w:r>
    </w:p>
    <w:p w14:paraId="2466B50C" w14:textId="0FD6A26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_Toc138249353 \h </w:instrText>
      </w:r>
      <w:r>
        <w:rPr>
          <w:noProof/>
        </w:rPr>
      </w:r>
      <w:r>
        <w:rPr>
          <w:noProof/>
        </w:rPr>
        <w:fldChar w:fldCharType="separate"/>
      </w:r>
      <w:r>
        <w:rPr>
          <w:noProof/>
        </w:rPr>
        <w:t>94</w:t>
      </w:r>
      <w:r>
        <w:rPr>
          <w:noProof/>
        </w:rPr>
        <w:fldChar w:fldCharType="end"/>
      </w:r>
    </w:p>
    <w:p w14:paraId="133C4C9A" w14:textId="38AC4D6E"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_Toc138249354 \h </w:instrText>
      </w:r>
      <w:r>
        <w:rPr>
          <w:noProof/>
        </w:rPr>
      </w:r>
      <w:r>
        <w:rPr>
          <w:noProof/>
        </w:rPr>
        <w:fldChar w:fldCharType="separate"/>
      </w:r>
      <w:r>
        <w:rPr>
          <w:noProof/>
        </w:rPr>
        <w:t>95</w:t>
      </w:r>
      <w:r>
        <w:rPr>
          <w:noProof/>
        </w:rPr>
        <w:fldChar w:fldCharType="end"/>
      </w:r>
    </w:p>
    <w:p w14:paraId="0B536F1D" w14:textId="17A47D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_Toc138249355 \h </w:instrText>
      </w:r>
      <w:r>
        <w:rPr>
          <w:noProof/>
        </w:rPr>
      </w:r>
      <w:r>
        <w:rPr>
          <w:noProof/>
        </w:rPr>
        <w:fldChar w:fldCharType="separate"/>
      </w:r>
      <w:r>
        <w:rPr>
          <w:noProof/>
        </w:rPr>
        <w:t>95</w:t>
      </w:r>
      <w:r>
        <w:rPr>
          <w:noProof/>
        </w:rPr>
        <w:fldChar w:fldCharType="end"/>
      </w:r>
    </w:p>
    <w:p w14:paraId="1ADA63BC" w14:textId="1984235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_Toc138249356 \h </w:instrText>
      </w:r>
      <w:r>
        <w:rPr>
          <w:noProof/>
        </w:rPr>
      </w:r>
      <w:r>
        <w:rPr>
          <w:noProof/>
        </w:rPr>
        <w:fldChar w:fldCharType="separate"/>
      </w:r>
      <w:r>
        <w:rPr>
          <w:noProof/>
        </w:rPr>
        <w:t>95</w:t>
      </w:r>
      <w:r>
        <w:rPr>
          <w:noProof/>
        </w:rPr>
        <w:fldChar w:fldCharType="end"/>
      </w:r>
    </w:p>
    <w:p w14:paraId="4730DF9D" w14:textId="683C69E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NG-RAN – MB-SMF</w:t>
      </w:r>
      <w:r>
        <w:rPr>
          <w:noProof/>
        </w:rPr>
        <w:tab/>
      </w:r>
      <w:r>
        <w:rPr>
          <w:noProof/>
        </w:rPr>
        <w:fldChar w:fldCharType="begin" w:fldLock="1"/>
      </w:r>
      <w:r>
        <w:rPr>
          <w:noProof/>
        </w:rPr>
        <w:instrText xml:space="preserve"> PAGEREF _Toc138249357 \h </w:instrText>
      </w:r>
      <w:r>
        <w:rPr>
          <w:noProof/>
        </w:rPr>
      </w:r>
      <w:r>
        <w:rPr>
          <w:noProof/>
        </w:rPr>
        <w:fldChar w:fldCharType="separate"/>
      </w:r>
      <w:r>
        <w:rPr>
          <w:noProof/>
        </w:rPr>
        <w:t>95</w:t>
      </w:r>
      <w:r>
        <w:rPr>
          <w:noProof/>
        </w:rPr>
        <w:fldChar w:fldCharType="end"/>
      </w:r>
    </w:p>
    <w:p w14:paraId="38FF6C58" w14:textId="0972F3EA"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_Toc138249358 \h </w:instrText>
      </w:r>
      <w:r>
        <w:rPr>
          <w:noProof/>
        </w:rPr>
      </w:r>
      <w:r>
        <w:rPr>
          <w:noProof/>
        </w:rPr>
        <w:fldChar w:fldCharType="separate"/>
      </w:r>
      <w:r>
        <w:rPr>
          <w:noProof/>
        </w:rPr>
        <w:t>96</w:t>
      </w:r>
      <w:r>
        <w:rPr>
          <w:noProof/>
        </w:rPr>
        <w:fldChar w:fldCharType="end"/>
      </w:r>
    </w:p>
    <w:p w14:paraId="39EC2B6F" w14:textId="6C78335E"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9</w:t>
      </w:r>
      <w:r>
        <w:rPr>
          <w:rFonts w:asciiTheme="minorHAnsi" w:eastAsiaTheme="minorEastAsia" w:hAnsiTheme="minorHAnsi" w:cstheme="minorBidi"/>
          <w:noProof/>
          <w:kern w:val="2"/>
          <w:szCs w:val="22"/>
          <w:lang w:eastAsia="en-GB"/>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_Toc138249359 \h </w:instrText>
      </w:r>
      <w:r>
        <w:rPr>
          <w:noProof/>
        </w:rPr>
      </w:r>
      <w:r>
        <w:rPr>
          <w:noProof/>
        </w:rPr>
        <w:fldChar w:fldCharType="separate"/>
      </w:r>
      <w:r>
        <w:rPr>
          <w:noProof/>
        </w:rPr>
        <w:t>97</w:t>
      </w:r>
      <w:r>
        <w:rPr>
          <w:noProof/>
        </w:rPr>
        <w:fldChar w:fldCharType="end"/>
      </w:r>
    </w:p>
    <w:p w14:paraId="344B1565" w14:textId="517D840E"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MB-SMF Services</w:t>
      </w:r>
      <w:r>
        <w:rPr>
          <w:noProof/>
        </w:rPr>
        <w:tab/>
      </w:r>
      <w:r>
        <w:rPr>
          <w:noProof/>
        </w:rPr>
        <w:fldChar w:fldCharType="begin" w:fldLock="1"/>
      </w:r>
      <w:r>
        <w:rPr>
          <w:noProof/>
        </w:rPr>
        <w:instrText xml:space="preserve"> PAGEREF _Toc138249360 \h </w:instrText>
      </w:r>
      <w:r>
        <w:rPr>
          <w:noProof/>
        </w:rPr>
      </w:r>
      <w:r>
        <w:rPr>
          <w:noProof/>
        </w:rPr>
        <w:fldChar w:fldCharType="separate"/>
      </w:r>
      <w:r>
        <w:rPr>
          <w:noProof/>
        </w:rPr>
        <w:t>97</w:t>
      </w:r>
      <w:r>
        <w:rPr>
          <w:noProof/>
        </w:rPr>
        <w:fldChar w:fldCharType="end"/>
      </w:r>
    </w:p>
    <w:p w14:paraId="3F8095E3" w14:textId="2CBBD138"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_Toc138249361 \h </w:instrText>
      </w:r>
      <w:r>
        <w:rPr>
          <w:noProof/>
        </w:rPr>
      </w:r>
      <w:r>
        <w:rPr>
          <w:noProof/>
        </w:rPr>
        <w:fldChar w:fldCharType="separate"/>
      </w:r>
      <w:r>
        <w:rPr>
          <w:noProof/>
        </w:rPr>
        <w:t>97</w:t>
      </w:r>
      <w:r>
        <w:rPr>
          <w:noProof/>
        </w:rPr>
        <w:fldChar w:fldCharType="end"/>
      </w:r>
    </w:p>
    <w:p w14:paraId="43030945" w14:textId="39689AF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lang w:eastAsia="zh-CN"/>
        </w:rPr>
        <w:t>Nmbsmf_TMGI service</w:t>
      </w:r>
      <w:r>
        <w:rPr>
          <w:noProof/>
        </w:rPr>
        <w:tab/>
      </w:r>
      <w:r>
        <w:rPr>
          <w:noProof/>
        </w:rPr>
        <w:fldChar w:fldCharType="begin" w:fldLock="1"/>
      </w:r>
      <w:r>
        <w:rPr>
          <w:noProof/>
        </w:rPr>
        <w:instrText xml:space="preserve"> PAGEREF _Toc138249362 \h </w:instrText>
      </w:r>
      <w:r>
        <w:rPr>
          <w:noProof/>
        </w:rPr>
      </w:r>
      <w:r>
        <w:rPr>
          <w:noProof/>
        </w:rPr>
        <w:fldChar w:fldCharType="separate"/>
      </w:r>
      <w:r>
        <w:rPr>
          <w:noProof/>
        </w:rPr>
        <w:t>98</w:t>
      </w:r>
      <w:r>
        <w:rPr>
          <w:noProof/>
        </w:rPr>
        <w:fldChar w:fldCharType="end"/>
      </w:r>
    </w:p>
    <w:p w14:paraId="668773CE" w14:textId="2D65938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_Toc138249363 \h </w:instrText>
      </w:r>
      <w:r>
        <w:rPr>
          <w:noProof/>
        </w:rPr>
      </w:r>
      <w:r>
        <w:rPr>
          <w:noProof/>
        </w:rPr>
        <w:fldChar w:fldCharType="separate"/>
      </w:r>
      <w:r>
        <w:rPr>
          <w:noProof/>
        </w:rPr>
        <w:t>98</w:t>
      </w:r>
      <w:r>
        <w:rPr>
          <w:noProof/>
        </w:rPr>
        <w:fldChar w:fldCharType="end"/>
      </w:r>
    </w:p>
    <w:p w14:paraId="75729A92" w14:textId="3D04B53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Nmbsmf_TMGI_Allocate service operation</w:t>
      </w:r>
      <w:r>
        <w:rPr>
          <w:noProof/>
        </w:rPr>
        <w:tab/>
      </w:r>
      <w:r>
        <w:rPr>
          <w:noProof/>
        </w:rPr>
        <w:fldChar w:fldCharType="begin" w:fldLock="1"/>
      </w:r>
      <w:r>
        <w:rPr>
          <w:noProof/>
        </w:rPr>
        <w:instrText xml:space="preserve"> PAGEREF _Toc138249364 \h </w:instrText>
      </w:r>
      <w:r>
        <w:rPr>
          <w:noProof/>
        </w:rPr>
      </w:r>
      <w:r>
        <w:rPr>
          <w:noProof/>
        </w:rPr>
        <w:fldChar w:fldCharType="separate"/>
      </w:r>
      <w:r>
        <w:rPr>
          <w:noProof/>
        </w:rPr>
        <w:t>98</w:t>
      </w:r>
      <w:r>
        <w:rPr>
          <w:noProof/>
        </w:rPr>
        <w:fldChar w:fldCharType="end"/>
      </w:r>
    </w:p>
    <w:p w14:paraId="48A0D317" w14:textId="7D995FC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Nmbsmf_TMGI_Deallocate service operation</w:t>
      </w:r>
      <w:r>
        <w:rPr>
          <w:noProof/>
        </w:rPr>
        <w:tab/>
      </w:r>
      <w:r>
        <w:rPr>
          <w:noProof/>
        </w:rPr>
        <w:fldChar w:fldCharType="begin" w:fldLock="1"/>
      </w:r>
      <w:r>
        <w:rPr>
          <w:noProof/>
        </w:rPr>
        <w:instrText xml:space="preserve"> PAGEREF _Toc138249365 \h </w:instrText>
      </w:r>
      <w:r>
        <w:rPr>
          <w:noProof/>
        </w:rPr>
      </w:r>
      <w:r>
        <w:rPr>
          <w:noProof/>
        </w:rPr>
        <w:fldChar w:fldCharType="separate"/>
      </w:r>
      <w:r>
        <w:rPr>
          <w:noProof/>
        </w:rPr>
        <w:t>98</w:t>
      </w:r>
      <w:r>
        <w:rPr>
          <w:noProof/>
        </w:rPr>
        <w:fldChar w:fldCharType="end"/>
      </w:r>
    </w:p>
    <w:p w14:paraId="5CCF0387" w14:textId="6F17C8D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_Toc138249366 \h </w:instrText>
      </w:r>
      <w:r>
        <w:rPr>
          <w:noProof/>
        </w:rPr>
      </w:r>
      <w:r>
        <w:rPr>
          <w:noProof/>
        </w:rPr>
        <w:fldChar w:fldCharType="separate"/>
      </w:r>
      <w:r>
        <w:rPr>
          <w:noProof/>
        </w:rPr>
        <w:t>98</w:t>
      </w:r>
      <w:r>
        <w:rPr>
          <w:noProof/>
        </w:rPr>
        <w:fldChar w:fldCharType="end"/>
      </w:r>
    </w:p>
    <w:p w14:paraId="0CC73AA5" w14:textId="7E09796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_Toc138249367 \h </w:instrText>
      </w:r>
      <w:r>
        <w:rPr>
          <w:noProof/>
        </w:rPr>
      </w:r>
      <w:r>
        <w:rPr>
          <w:noProof/>
        </w:rPr>
        <w:fldChar w:fldCharType="separate"/>
      </w:r>
      <w:r>
        <w:rPr>
          <w:noProof/>
        </w:rPr>
        <w:t>98</w:t>
      </w:r>
      <w:r>
        <w:rPr>
          <w:noProof/>
        </w:rPr>
        <w:fldChar w:fldCharType="end"/>
      </w:r>
    </w:p>
    <w:p w14:paraId="5221954C" w14:textId="09CF95E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9.1.3.2</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_Toc138249368 \h </w:instrText>
      </w:r>
      <w:r>
        <w:rPr>
          <w:noProof/>
        </w:rPr>
      </w:r>
      <w:r>
        <w:rPr>
          <w:noProof/>
        </w:rPr>
        <w:fldChar w:fldCharType="separate"/>
      </w:r>
      <w:r>
        <w:rPr>
          <w:noProof/>
        </w:rPr>
        <w:t>99</w:t>
      </w:r>
      <w:r>
        <w:rPr>
          <w:noProof/>
        </w:rPr>
        <w:fldChar w:fldCharType="end"/>
      </w:r>
    </w:p>
    <w:p w14:paraId="6D6957C7" w14:textId="1C7E659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9.1.3.3</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_Toc138249369 \h </w:instrText>
      </w:r>
      <w:r>
        <w:rPr>
          <w:noProof/>
        </w:rPr>
      </w:r>
      <w:r>
        <w:rPr>
          <w:noProof/>
        </w:rPr>
        <w:fldChar w:fldCharType="separate"/>
      </w:r>
      <w:r>
        <w:rPr>
          <w:noProof/>
        </w:rPr>
        <w:t>99</w:t>
      </w:r>
      <w:r>
        <w:rPr>
          <w:noProof/>
        </w:rPr>
        <w:fldChar w:fldCharType="end"/>
      </w:r>
    </w:p>
    <w:p w14:paraId="7D595EF5" w14:textId="272DE8C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_Toc138249370 \h </w:instrText>
      </w:r>
      <w:r>
        <w:rPr>
          <w:noProof/>
        </w:rPr>
      </w:r>
      <w:r>
        <w:rPr>
          <w:noProof/>
        </w:rPr>
        <w:fldChar w:fldCharType="separate"/>
      </w:r>
      <w:r>
        <w:rPr>
          <w:noProof/>
        </w:rPr>
        <w:t>99</w:t>
      </w:r>
      <w:r>
        <w:rPr>
          <w:noProof/>
        </w:rPr>
        <w:fldChar w:fldCharType="end"/>
      </w:r>
    </w:p>
    <w:p w14:paraId="689CCBF8" w14:textId="08065F5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9.1.3.5</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_Toc138249371 \h </w:instrText>
      </w:r>
      <w:r>
        <w:rPr>
          <w:noProof/>
        </w:rPr>
      </w:r>
      <w:r>
        <w:rPr>
          <w:noProof/>
        </w:rPr>
        <w:fldChar w:fldCharType="separate"/>
      </w:r>
      <w:r>
        <w:rPr>
          <w:noProof/>
        </w:rPr>
        <w:t>100</w:t>
      </w:r>
      <w:r>
        <w:rPr>
          <w:noProof/>
        </w:rPr>
        <w:fldChar w:fldCharType="end"/>
      </w:r>
    </w:p>
    <w:p w14:paraId="6249E9BE" w14:textId="35EBBCB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9.1.3.6</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_Toc138249372 \h </w:instrText>
      </w:r>
      <w:r>
        <w:rPr>
          <w:noProof/>
        </w:rPr>
      </w:r>
      <w:r>
        <w:rPr>
          <w:noProof/>
        </w:rPr>
        <w:fldChar w:fldCharType="separate"/>
      </w:r>
      <w:r>
        <w:rPr>
          <w:noProof/>
        </w:rPr>
        <w:t>100</w:t>
      </w:r>
      <w:r>
        <w:rPr>
          <w:noProof/>
        </w:rPr>
        <w:fldChar w:fldCharType="end"/>
      </w:r>
    </w:p>
    <w:p w14:paraId="48991981" w14:textId="0BA4237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9.1.3.7</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_Toc138249373 \h </w:instrText>
      </w:r>
      <w:r>
        <w:rPr>
          <w:noProof/>
        </w:rPr>
      </w:r>
      <w:r>
        <w:rPr>
          <w:noProof/>
        </w:rPr>
        <w:fldChar w:fldCharType="separate"/>
      </w:r>
      <w:r>
        <w:rPr>
          <w:noProof/>
        </w:rPr>
        <w:t>100</w:t>
      </w:r>
      <w:r>
        <w:rPr>
          <w:noProof/>
        </w:rPr>
        <w:fldChar w:fldCharType="end"/>
      </w:r>
    </w:p>
    <w:p w14:paraId="347450E4" w14:textId="4CABA81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9.1.3.8</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_Toc138249374 \h </w:instrText>
      </w:r>
      <w:r>
        <w:rPr>
          <w:noProof/>
        </w:rPr>
      </w:r>
      <w:r>
        <w:rPr>
          <w:noProof/>
        </w:rPr>
        <w:fldChar w:fldCharType="separate"/>
      </w:r>
      <w:r>
        <w:rPr>
          <w:noProof/>
        </w:rPr>
        <w:t>101</w:t>
      </w:r>
      <w:r>
        <w:rPr>
          <w:noProof/>
        </w:rPr>
        <w:fldChar w:fldCharType="end"/>
      </w:r>
    </w:p>
    <w:p w14:paraId="6D500B4C" w14:textId="4D14EEF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9.1.3.9</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_Toc138249375 \h </w:instrText>
      </w:r>
      <w:r>
        <w:rPr>
          <w:noProof/>
        </w:rPr>
      </w:r>
      <w:r>
        <w:rPr>
          <w:noProof/>
        </w:rPr>
        <w:fldChar w:fldCharType="separate"/>
      </w:r>
      <w:r>
        <w:rPr>
          <w:noProof/>
        </w:rPr>
        <w:t>101</w:t>
      </w:r>
      <w:r>
        <w:rPr>
          <w:noProof/>
        </w:rPr>
        <w:fldChar w:fldCharType="end"/>
      </w:r>
    </w:p>
    <w:p w14:paraId="32CE65F6" w14:textId="0BA919A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9.1.3.10</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_Toc138249376 \h </w:instrText>
      </w:r>
      <w:r>
        <w:rPr>
          <w:noProof/>
        </w:rPr>
      </w:r>
      <w:r>
        <w:rPr>
          <w:noProof/>
        </w:rPr>
        <w:fldChar w:fldCharType="separate"/>
      </w:r>
      <w:r>
        <w:rPr>
          <w:noProof/>
        </w:rPr>
        <w:t>101</w:t>
      </w:r>
      <w:r>
        <w:rPr>
          <w:noProof/>
        </w:rPr>
        <w:fldChar w:fldCharType="end"/>
      </w:r>
    </w:p>
    <w:p w14:paraId="332A51E1" w14:textId="4DC1686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9.1.3.11</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_Toc138249377 \h </w:instrText>
      </w:r>
      <w:r>
        <w:rPr>
          <w:noProof/>
        </w:rPr>
      </w:r>
      <w:r>
        <w:rPr>
          <w:noProof/>
        </w:rPr>
        <w:fldChar w:fldCharType="separate"/>
      </w:r>
      <w:r>
        <w:rPr>
          <w:noProof/>
        </w:rPr>
        <w:t>101</w:t>
      </w:r>
      <w:r>
        <w:rPr>
          <w:noProof/>
        </w:rPr>
        <w:fldChar w:fldCharType="end"/>
      </w:r>
    </w:p>
    <w:p w14:paraId="7993F176" w14:textId="324AA6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_Toc138249378 \h </w:instrText>
      </w:r>
      <w:r>
        <w:rPr>
          <w:noProof/>
        </w:rPr>
      </w:r>
      <w:r>
        <w:rPr>
          <w:noProof/>
        </w:rPr>
        <w:fldChar w:fldCharType="separate"/>
      </w:r>
      <w:r>
        <w:rPr>
          <w:noProof/>
        </w:rPr>
        <w:t>101</w:t>
      </w:r>
      <w:r>
        <w:rPr>
          <w:noProof/>
        </w:rPr>
        <w:fldChar w:fldCharType="end"/>
      </w:r>
    </w:p>
    <w:p w14:paraId="3BA33C12" w14:textId="6B4907C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_Toc138249379 \h </w:instrText>
      </w:r>
      <w:r>
        <w:rPr>
          <w:noProof/>
        </w:rPr>
      </w:r>
      <w:r>
        <w:rPr>
          <w:noProof/>
        </w:rPr>
        <w:fldChar w:fldCharType="separate"/>
      </w:r>
      <w:r>
        <w:rPr>
          <w:noProof/>
        </w:rPr>
        <w:t>101</w:t>
      </w:r>
      <w:r>
        <w:rPr>
          <w:noProof/>
        </w:rPr>
        <w:fldChar w:fldCharType="end"/>
      </w:r>
    </w:p>
    <w:p w14:paraId="0044504A" w14:textId="2DBBBE2A"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_Toc138249380 \h </w:instrText>
      </w:r>
      <w:r>
        <w:rPr>
          <w:noProof/>
        </w:rPr>
      </w:r>
      <w:r>
        <w:rPr>
          <w:noProof/>
        </w:rPr>
        <w:fldChar w:fldCharType="separate"/>
      </w:r>
      <w:r>
        <w:rPr>
          <w:noProof/>
        </w:rPr>
        <w:t>102</w:t>
      </w:r>
      <w:r>
        <w:rPr>
          <w:noProof/>
        </w:rPr>
        <w:fldChar w:fldCharType="end"/>
      </w:r>
    </w:p>
    <w:p w14:paraId="57C8E0E0" w14:textId="2A4FE7B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_Toc138249381 \h </w:instrText>
      </w:r>
      <w:r>
        <w:rPr>
          <w:noProof/>
        </w:rPr>
      </w:r>
      <w:r>
        <w:rPr>
          <w:noProof/>
        </w:rPr>
        <w:fldChar w:fldCharType="separate"/>
      </w:r>
      <w:r>
        <w:rPr>
          <w:noProof/>
        </w:rPr>
        <w:t>102</w:t>
      </w:r>
      <w:r>
        <w:rPr>
          <w:noProof/>
        </w:rPr>
        <w:fldChar w:fldCharType="end"/>
      </w:r>
    </w:p>
    <w:p w14:paraId="5067E1D8" w14:textId="266EAF6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_Toc138249382 \h </w:instrText>
      </w:r>
      <w:r>
        <w:rPr>
          <w:noProof/>
        </w:rPr>
      </w:r>
      <w:r>
        <w:rPr>
          <w:noProof/>
        </w:rPr>
        <w:fldChar w:fldCharType="separate"/>
      </w:r>
      <w:r>
        <w:rPr>
          <w:noProof/>
        </w:rPr>
        <w:t>102</w:t>
      </w:r>
      <w:r>
        <w:rPr>
          <w:noProof/>
        </w:rPr>
        <w:fldChar w:fldCharType="end"/>
      </w:r>
    </w:p>
    <w:p w14:paraId="3C4FF5FC" w14:textId="1FC08D7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_Toc138249383 \h </w:instrText>
      </w:r>
      <w:r>
        <w:rPr>
          <w:noProof/>
        </w:rPr>
      </w:r>
      <w:r>
        <w:rPr>
          <w:noProof/>
        </w:rPr>
        <w:fldChar w:fldCharType="separate"/>
      </w:r>
      <w:r>
        <w:rPr>
          <w:noProof/>
        </w:rPr>
        <w:t>103</w:t>
      </w:r>
      <w:r>
        <w:rPr>
          <w:noProof/>
        </w:rPr>
        <w:fldChar w:fldCharType="end"/>
      </w:r>
    </w:p>
    <w:p w14:paraId="629C8835" w14:textId="5F2CA88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_Toc138249384 \h </w:instrText>
      </w:r>
      <w:r>
        <w:rPr>
          <w:noProof/>
        </w:rPr>
      </w:r>
      <w:r>
        <w:rPr>
          <w:noProof/>
        </w:rPr>
        <w:fldChar w:fldCharType="separate"/>
      </w:r>
      <w:r>
        <w:rPr>
          <w:noProof/>
        </w:rPr>
        <w:t>103</w:t>
      </w:r>
      <w:r>
        <w:rPr>
          <w:noProof/>
        </w:rPr>
        <w:fldChar w:fldCharType="end"/>
      </w:r>
    </w:p>
    <w:p w14:paraId="2A2233EB" w14:textId="39DD79C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_Toc138249385 \h </w:instrText>
      </w:r>
      <w:r>
        <w:rPr>
          <w:noProof/>
        </w:rPr>
      </w:r>
      <w:r>
        <w:rPr>
          <w:noProof/>
        </w:rPr>
        <w:fldChar w:fldCharType="separate"/>
      </w:r>
      <w:r>
        <w:rPr>
          <w:noProof/>
        </w:rPr>
        <w:t>103</w:t>
      </w:r>
      <w:r>
        <w:rPr>
          <w:noProof/>
        </w:rPr>
        <w:fldChar w:fldCharType="end"/>
      </w:r>
    </w:p>
    <w:p w14:paraId="7D2E8FF7" w14:textId="4EEB201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_Toc138249386 \h </w:instrText>
      </w:r>
      <w:r>
        <w:rPr>
          <w:noProof/>
        </w:rPr>
      </w:r>
      <w:r>
        <w:rPr>
          <w:noProof/>
        </w:rPr>
        <w:fldChar w:fldCharType="separate"/>
      </w:r>
      <w:r>
        <w:rPr>
          <w:noProof/>
        </w:rPr>
        <w:t>103</w:t>
      </w:r>
      <w:r>
        <w:rPr>
          <w:noProof/>
        </w:rPr>
        <w:fldChar w:fldCharType="end"/>
      </w:r>
    </w:p>
    <w:p w14:paraId="7E55EF83" w14:textId="28EDBEC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_Toc138249387 \h </w:instrText>
      </w:r>
      <w:r>
        <w:rPr>
          <w:noProof/>
        </w:rPr>
      </w:r>
      <w:r>
        <w:rPr>
          <w:noProof/>
        </w:rPr>
        <w:fldChar w:fldCharType="separate"/>
      </w:r>
      <w:r>
        <w:rPr>
          <w:noProof/>
        </w:rPr>
        <w:t>103</w:t>
      </w:r>
      <w:r>
        <w:rPr>
          <w:noProof/>
        </w:rPr>
        <w:fldChar w:fldCharType="end"/>
      </w:r>
    </w:p>
    <w:p w14:paraId="41D26D4D" w14:textId="026E225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_Toc138249388 \h </w:instrText>
      </w:r>
      <w:r>
        <w:rPr>
          <w:noProof/>
        </w:rPr>
      </w:r>
      <w:r>
        <w:rPr>
          <w:noProof/>
        </w:rPr>
        <w:fldChar w:fldCharType="separate"/>
      </w:r>
      <w:r>
        <w:rPr>
          <w:noProof/>
        </w:rPr>
        <w:t>103</w:t>
      </w:r>
      <w:r>
        <w:rPr>
          <w:noProof/>
        </w:rPr>
        <w:fldChar w:fldCharType="end"/>
      </w:r>
    </w:p>
    <w:p w14:paraId="40B7EE6D" w14:textId="4C5A80B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_Toc138249389 \h </w:instrText>
      </w:r>
      <w:r>
        <w:rPr>
          <w:noProof/>
        </w:rPr>
      </w:r>
      <w:r>
        <w:rPr>
          <w:noProof/>
        </w:rPr>
        <w:fldChar w:fldCharType="separate"/>
      </w:r>
      <w:r>
        <w:rPr>
          <w:noProof/>
        </w:rPr>
        <w:t>103</w:t>
      </w:r>
      <w:r>
        <w:rPr>
          <w:noProof/>
        </w:rPr>
        <w:fldChar w:fldCharType="end"/>
      </w:r>
    </w:p>
    <w:p w14:paraId="6B42A210" w14:textId="3FA3C8F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_Toc138249390 \h </w:instrText>
      </w:r>
      <w:r>
        <w:rPr>
          <w:noProof/>
        </w:rPr>
      </w:r>
      <w:r>
        <w:rPr>
          <w:noProof/>
        </w:rPr>
        <w:fldChar w:fldCharType="separate"/>
      </w:r>
      <w:r>
        <w:rPr>
          <w:noProof/>
        </w:rPr>
        <w:t>104</w:t>
      </w:r>
      <w:r>
        <w:rPr>
          <w:noProof/>
        </w:rPr>
        <w:fldChar w:fldCharType="end"/>
      </w:r>
    </w:p>
    <w:p w14:paraId="7650312D" w14:textId="77079C2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_Toc138249391 \h </w:instrText>
      </w:r>
      <w:r>
        <w:rPr>
          <w:noProof/>
        </w:rPr>
      </w:r>
      <w:r>
        <w:rPr>
          <w:noProof/>
        </w:rPr>
        <w:fldChar w:fldCharType="separate"/>
      </w:r>
      <w:r>
        <w:rPr>
          <w:noProof/>
        </w:rPr>
        <w:t>104</w:t>
      </w:r>
      <w:r>
        <w:rPr>
          <w:noProof/>
        </w:rPr>
        <w:fldChar w:fldCharType="end"/>
      </w:r>
    </w:p>
    <w:p w14:paraId="7D7B84CE" w14:textId="3A38219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_Toc138249392 \h </w:instrText>
      </w:r>
      <w:r>
        <w:rPr>
          <w:noProof/>
        </w:rPr>
      </w:r>
      <w:r>
        <w:rPr>
          <w:noProof/>
        </w:rPr>
        <w:fldChar w:fldCharType="separate"/>
      </w:r>
      <w:r>
        <w:rPr>
          <w:noProof/>
        </w:rPr>
        <w:t>104</w:t>
      </w:r>
      <w:r>
        <w:rPr>
          <w:noProof/>
        </w:rPr>
        <w:fldChar w:fldCharType="end"/>
      </w:r>
    </w:p>
    <w:p w14:paraId="06A2BD9D" w14:textId="7957CCC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_Toc138249393 \h </w:instrText>
      </w:r>
      <w:r>
        <w:rPr>
          <w:noProof/>
        </w:rPr>
      </w:r>
      <w:r>
        <w:rPr>
          <w:noProof/>
        </w:rPr>
        <w:fldChar w:fldCharType="separate"/>
      </w:r>
      <w:r>
        <w:rPr>
          <w:noProof/>
        </w:rPr>
        <w:t>104</w:t>
      </w:r>
      <w:r>
        <w:rPr>
          <w:noProof/>
        </w:rPr>
        <w:fldChar w:fldCharType="end"/>
      </w:r>
    </w:p>
    <w:p w14:paraId="2C50DD5E" w14:textId="7F854BB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_Toc138249394 \h </w:instrText>
      </w:r>
      <w:r>
        <w:rPr>
          <w:noProof/>
        </w:rPr>
      </w:r>
      <w:r>
        <w:rPr>
          <w:noProof/>
        </w:rPr>
        <w:fldChar w:fldCharType="separate"/>
      </w:r>
      <w:r>
        <w:rPr>
          <w:noProof/>
        </w:rPr>
        <w:t>104</w:t>
      </w:r>
      <w:r>
        <w:rPr>
          <w:noProof/>
        </w:rPr>
        <w:fldChar w:fldCharType="end"/>
      </w:r>
    </w:p>
    <w:p w14:paraId="354934DE" w14:textId="03F8C21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_Toc138249395 \h </w:instrText>
      </w:r>
      <w:r>
        <w:rPr>
          <w:noProof/>
        </w:rPr>
      </w:r>
      <w:r>
        <w:rPr>
          <w:noProof/>
        </w:rPr>
        <w:fldChar w:fldCharType="separate"/>
      </w:r>
      <w:r>
        <w:rPr>
          <w:noProof/>
        </w:rPr>
        <w:t>104</w:t>
      </w:r>
      <w:r>
        <w:rPr>
          <w:noProof/>
        </w:rPr>
        <w:fldChar w:fldCharType="end"/>
      </w:r>
    </w:p>
    <w:p w14:paraId="547DFAB2" w14:textId="2B56DCB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_Toc138249396 \h </w:instrText>
      </w:r>
      <w:r>
        <w:rPr>
          <w:noProof/>
        </w:rPr>
      </w:r>
      <w:r>
        <w:rPr>
          <w:noProof/>
        </w:rPr>
        <w:fldChar w:fldCharType="separate"/>
      </w:r>
      <w:r>
        <w:rPr>
          <w:noProof/>
        </w:rPr>
        <w:t>105</w:t>
      </w:r>
      <w:r>
        <w:rPr>
          <w:noProof/>
        </w:rPr>
        <w:fldChar w:fldCharType="end"/>
      </w:r>
    </w:p>
    <w:p w14:paraId="00075489" w14:textId="3E609E7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_Toc138249397 \h </w:instrText>
      </w:r>
      <w:r>
        <w:rPr>
          <w:noProof/>
        </w:rPr>
      </w:r>
      <w:r>
        <w:rPr>
          <w:noProof/>
        </w:rPr>
        <w:fldChar w:fldCharType="separate"/>
      </w:r>
      <w:r>
        <w:rPr>
          <w:noProof/>
        </w:rPr>
        <w:t>105</w:t>
      </w:r>
      <w:r>
        <w:rPr>
          <w:noProof/>
        </w:rPr>
        <w:fldChar w:fldCharType="end"/>
      </w:r>
    </w:p>
    <w:p w14:paraId="3442C564" w14:textId="69E6D67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_Toc138249398 \h </w:instrText>
      </w:r>
      <w:r>
        <w:rPr>
          <w:noProof/>
        </w:rPr>
      </w:r>
      <w:r>
        <w:rPr>
          <w:noProof/>
        </w:rPr>
        <w:fldChar w:fldCharType="separate"/>
      </w:r>
      <w:r>
        <w:rPr>
          <w:noProof/>
        </w:rPr>
        <w:t>105</w:t>
      </w:r>
      <w:r>
        <w:rPr>
          <w:noProof/>
        </w:rPr>
        <w:fldChar w:fldCharType="end"/>
      </w:r>
    </w:p>
    <w:p w14:paraId="009B5AF6" w14:textId="7FA33B9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_Toc138249399 \h </w:instrText>
      </w:r>
      <w:r>
        <w:rPr>
          <w:noProof/>
        </w:rPr>
      </w:r>
      <w:r>
        <w:rPr>
          <w:noProof/>
        </w:rPr>
        <w:fldChar w:fldCharType="separate"/>
      </w:r>
      <w:r>
        <w:rPr>
          <w:noProof/>
        </w:rPr>
        <w:t>105</w:t>
      </w:r>
      <w:r>
        <w:rPr>
          <w:noProof/>
        </w:rPr>
        <w:fldChar w:fldCharType="end"/>
      </w:r>
    </w:p>
    <w:p w14:paraId="62FD3102" w14:textId="5A2135A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_Toc138249400 \h </w:instrText>
      </w:r>
      <w:r>
        <w:rPr>
          <w:noProof/>
        </w:rPr>
      </w:r>
      <w:r>
        <w:rPr>
          <w:noProof/>
        </w:rPr>
        <w:fldChar w:fldCharType="separate"/>
      </w:r>
      <w:r>
        <w:rPr>
          <w:noProof/>
        </w:rPr>
        <w:t>105</w:t>
      </w:r>
      <w:r>
        <w:rPr>
          <w:noProof/>
        </w:rPr>
        <w:fldChar w:fldCharType="end"/>
      </w:r>
    </w:p>
    <w:p w14:paraId="264E08EC" w14:textId="3D4D740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_Toc138249401 \h </w:instrText>
      </w:r>
      <w:r>
        <w:rPr>
          <w:noProof/>
        </w:rPr>
      </w:r>
      <w:r>
        <w:rPr>
          <w:noProof/>
        </w:rPr>
        <w:fldChar w:fldCharType="separate"/>
      </w:r>
      <w:r>
        <w:rPr>
          <w:noProof/>
        </w:rPr>
        <w:t>105</w:t>
      </w:r>
      <w:r>
        <w:rPr>
          <w:noProof/>
        </w:rPr>
        <w:fldChar w:fldCharType="end"/>
      </w:r>
    </w:p>
    <w:p w14:paraId="1AB919F5" w14:textId="5845890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_Toc138249402 \h </w:instrText>
      </w:r>
      <w:r>
        <w:rPr>
          <w:noProof/>
        </w:rPr>
      </w:r>
      <w:r>
        <w:rPr>
          <w:noProof/>
        </w:rPr>
        <w:fldChar w:fldCharType="separate"/>
      </w:r>
      <w:r>
        <w:rPr>
          <w:noProof/>
        </w:rPr>
        <w:t>106</w:t>
      </w:r>
      <w:r>
        <w:rPr>
          <w:noProof/>
        </w:rPr>
        <w:fldChar w:fldCharType="end"/>
      </w:r>
    </w:p>
    <w:p w14:paraId="4A2585C6" w14:textId="1FE0997F"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_Toc138249403 \h </w:instrText>
      </w:r>
      <w:r>
        <w:rPr>
          <w:noProof/>
        </w:rPr>
      </w:r>
      <w:r>
        <w:rPr>
          <w:noProof/>
        </w:rPr>
        <w:fldChar w:fldCharType="separate"/>
      </w:r>
      <w:r>
        <w:rPr>
          <w:noProof/>
        </w:rPr>
        <w:t>106</w:t>
      </w:r>
      <w:r>
        <w:rPr>
          <w:noProof/>
        </w:rPr>
        <w:fldChar w:fldCharType="end"/>
      </w:r>
    </w:p>
    <w:p w14:paraId="1C89D87F" w14:textId="6EE9219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Nnef_MBSTMGI service</w:t>
      </w:r>
      <w:r>
        <w:rPr>
          <w:noProof/>
        </w:rPr>
        <w:tab/>
      </w:r>
      <w:r>
        <w:rPr>
          <w:noProof/>
        </w:rPr>
        <w:fldChar w:fldCharType="begin" w:fldLock="1"/>
      </w:r>
      <w:r>
        <w:rPr>
          <w:noProof/>
        </w:rPr>
        <w:instrText xml:space="preserve"> PAGEREF _Toc138249404 \h </w:instrText>
      </w:r>
      <w:r>
        <w:rPr>
          <w:noProof/>
        </w:rPr>
      </w:r>
      <w:r>
        <w:rPr>
          <w:noProof/>
        </w:rPr>
        <w:fldChar w:fldCharType="separate"/>
      </w:r>
      <w:r>
        <w:rPr>
          <w:noProof/>
        </w:rPr>
        <w:t>106</w:t>
      </w:r>
      <w:r>
        <w:rPr>
          <w:noProof/>
        </w:rPr>
        <w:fldChar w:fldCharType="end"/>
      </w:r>
    </w:p>
    <w:p w14:paraId="6F433243" w14:textId="5C7026D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_Toc138249405 \h </w:instrText>
      </w:r>
      <w:r>
        <w:rPr>
          <w:noProof/>
        </w:rPr>
      </w:r>
      <w:r>
        <w:rPr>
          <w:noProof/>
        </w:rPr>
        <w:fldChar w:fldCharType="separate"/>
      </w:r>
      <w:r>
        <w:rPr>
          <w:noProof/>
        </w:rPr>
        <w:t>106</w:t>
      </w:r>
      <w:r>
        <w:rPr>
          <w:noProof/>
        </w:rPr>
        <w:fldChar w:fldCharType="end"/>
      </w:r>
    </w:p>
    <w:p w14:paraId="7FEC2208" w14:textId="00A1571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Nnef_MBSTMGI_Allocate service operation</w:t>
      </w:r>
      <w:r>
        <w:rPr>
          <w:noProof/>
        </w:rPr>
        <w:tab/>
      </w:r>
      <w:r>
        <w:rPr>
          <w:noProof/>
        </w:rPr>
        <w:fldChar w:fldCharType="begin" w:fldLock="1"/>
      </w:r>
      <w:r>
        <w:rPr>
          <w:noProof/>
        </w:rPr>
        <w:instrText xml:space="preserve"> PAGEREF _Toc138249406 \h </w:instrText>
      </w:r>
      <w:r>
        <w:rPr>
          <w:noProof/>
        </w:rPr>
      </w:r>
      <w:r>
        <w:rPr>
          <w:noProof/>
        </w:rPr>
        <w:fldChar w:fldCharType="separate"/>
      </w:r>
      <w:r>
        <w:rPr>
          <w:noProof/>
        </w:rPr>
        <w:t>106</w:t>
      </w:r>
      <w:r>
        <w:rPr>
          <w:noProof/>
        </w:rPr>
        <w:fldChar w:fldCharType="end"/>
      </w:r>
    </w:p>
    <w:p w14:paraId="20E28A1D" w14:textId="5C26B7F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Nnef_MBSTMGI_Deallocate service operation</w:t>
      </w:r>
      <w:r>
        <w:rPr>
          <w:noProof/>
        </w:rPr>
        <w:tab/>
      </w:r>
      <w:r>
        <w:rPr>
          <w:noProof/>
        </w:rPr>
        <w:fldChar w:fldCharType="begin" w:fldLock="1"/>
      </w:r>
      <w:r>
        <w:rPr>
          <w:noProof/>
        </w:rPr>
        <w:instrText xml:space="preserve"> PAGEREF _Toc138249407 \h </w:instrText>
      </w:r>
      <w:r>
        <w:rPr>
          <w:noProof/>
        </w:rPr>
      </w:r>
      <w:r>
        <w:rPr>
          <w:noProof/>
        </w:rPr>
        <w:fldChar w:fldCharType="separate"/>
      </w:r>
      <w:r>
        <w:rPr>
          <w:noProof/>
        </w:rPr>
        <w:t>106</w:t>
      </w:r>
      <w:r>
        <w:rPr>
          <w:noProof/>
        </w:rPr>
        <w:fldChar w:fldCharType="end"/>
      </w:r>
    </w:p>
    <w:p w14:paraId="2DD94218" w14:textId="5F6388B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_Toc138249408 \h </w:instrText>
      </w:r>
      <w:r>
        <w:rPr>
          <w:noProof/>
        </w:rPr>
      </w:r>
      <w:r>
        <w:rPr>
          <w:noProof/>
        </w:rPr>
        <w:fldChar w:fldCharType="separate"/>
      </w:r>
      <w:r>
        <w:rPr>
          <w:noProof/>
        </w:rPr>
        <w:t>107</w:t>
      </w:r>
      <w:r>
        <w:rPr>
          <w:noProof/>
        </w:rPr>
        <w:fldChar w:fldCharType="end"/>
      </w:r>
    </w:p>
    <w:p w14:paraId="02C9581B" w14:textId="4CD3344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_Toc138249409 \h </w:instrText>
      </w:r>
      <w:r>
        <w:rPr>
          <w:noProof/>
        </w:rPr>
      </w:r>
      <w:r>
        <w:rPr>
          <w:noProof/>
        </w:rPr>
        <w:fldChar w:fldCharType="separate"/>
      </w:r>
      <w:r>
        <w:rPr>
          <w:noProof/>
        </w:rPr>
        <w:t>107</w:t>
      </w:r>
      <w:r>
        <w:rPr>
          <w:noProof/>
        </w:rPr>
        <w:fldChar w:fldCharType="end"/>
      </w:r>
    </w:p>
    <w:p w14:paraId="0145BEEE" w14:textId="46ACF85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_Toc138249410 \h </w:instrText>
      </w:r>
      <w:r>
        <w:rPr>
          <w:noProof/>
        </w:rPr>
      </w:r>
      <w:r>
        <w:rPr>
          <w:noProof/>
        </w:rPr>
        <w:fldChar w:fldCharType="separate"/>
      </w:r>
      <w:r>
        <w:rPr>
          <w:noProof/>
        </w:rPr>
        <w:t>107</w:t>
      </w:r>
      <w:r>
        <w:rPr>
          <w:noProof/>
        </w:rPr>
        <w:fldChar w:fldCharType="end"/>
      </w:r>
    </w:p>
    <w:p w14:paraId="6BBA7000" w14:textId="14696C6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_Toc138249411 \h </w:instrText>
      </w:r>
      <w:r>
        <w:rPr>
          <w:noProof/>
        </w:rPr>
      </w:r>
      <w:r>
        <w:rPr>
          <w:noProof/>
        </w:rPr>
        <w:fldChar w:fldCharType="separate"/>
      </w:r>
      <w:r>
        <w:rPr>
          <w:noProof/>
        </w:rPr>
        <w:t>107</w:t>
      </w:r>
      <w:r>
        <w:rPr>
          <w:noProof/>
        </w:rPr>
        <w:fldChar w:fldCharType="end"/>
      </w:r>
    </w:p>
    <w:p w14:paraId="6A67A208" w14:textId="60EEBEE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_Toc138249412 \h </w:instrText>
      </w:r>
      <w:r>
        <w:rPr>
          <w:noProof/>
        </w:rPr>
      </w:r>
      <w:r>
        <w:rPr>
          <w:noProof/>
        </w:rPr>
        <w:fldChar w:fldCharType="separate"/>
      </w:r>
      <w:r>
        <w:rPr>
          <w:noProof/>
        </w:rPr>
        <w:t>107</w:t>
      </w:r>
      <w:r>
        <w:rPr>
          <w:noProof/>
        </w:rPr>
        <w:fldChar w:fldCharType="end"/>
      </w:r>
    </w:p>
    <w:p w14:paraId="24C00B9D" w14:textId="392D137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9.4.3.4</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_Toc138249413 \h </w:instrText>
      </w:r>
      <w:r>
        <w:rPr>
          <w:noProof/>
        </w:rPr>
      </w:r>
      <w:r>
        <w:rPr>
          <w:noProof/>
        </w:rPr>
        <w:fldChar w:fldCharType="separate"/>
      </w:r>
      <w:r>
        <w:rPr>
          <w:noProof/>
        </w:rPr>
        <w:t>108</w:t>
      </w:r>
      <w:r>
        <w:rPr>
          <w:noProof/>
        </w:rPr>
        <w:fldChar w:fldCharType="end"/>
      </w:r>
    </w:p>
    <w:p w14:paraId="768A3F6D" w14:textId="5B2D71A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_Toc138249414 \h </w:instrText>
      </w:r>
      <w:r>
        <w:rPr>
          <w:noProof/>
        </w:rPr>
      </w:r>
      <w:r>
        <w:rPr>
          <w:noProof/>
        </w:rPr>
        <w:fldChar w:fldCharType="separate"/>
      </w:r>
      <w:r>
        <w:rPr>
          <w:noProof/>
        </w:rPr>
        <w:t>108</w:t>
      </w:r>
      <w:r>
        <w:rPr>
          <w:noProof/>
        </w:rPr>
        <w:fldChar w:fldCharType="end"/>
      </w:r>
    </w:p>
    <w:p w14:paraId="30B03E0C" w14:textId="619651A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9.4.3.6</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_Toc138249415 \h </w:instrText>
      </w:r>
      <w:r>
        <w:rPr>
          <w:noProof/>
        </w:rPr>
      </w:r>
      <w:r>
        <w:rPr>
          <w:noProof/>
        </w:rPr>
        <w:fldChar w:fldCharType="separate"/>
      </w:r>
      <w:r>
        <w:rPr>
          <w:noProof/>
        </w:rPr>
        <w:t>108</w:t>
      </w:r>
      <w:r>
        <w:rPr>
          <w:noProof/>
        </w:rPr>
        <w:fldChar w:fldCharType="end"/>
      </w:r>
    </w:p>
    <w:p w14:paraId="7449192A" w14:textId="6BED749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9.4.3.7</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_Toc138249416 \h </w:instrText>
      </w:r>
      <w:r>
        <w:rPr>
          <w:noProof/>
        </w:rPr>
      </w:r>
      <w:r>
        <w:rPr>
          <w:noProof/>
        </w:rPr>
        <w:fldChar w:fldCharType="separate"/>
      </w:r>
      <w:r>
        <w:rPr>
          <w:noProof/>
        </w:rPr>
        <w:t>108</w:t>
      </w:r>
      <w:r>
        <w:rPr>
          <w:noProof/>
        </w:rPr>
        <w:fldChar w:fldCharType="end"/>
      </w:r>
    </w:p>
    <w:p w14:paraId="3357530D" w14:textId="5F8FE89A"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MBSF Services</w:t>
      </w:r>
      <w:r>
        <w:rPr>
          <w:noProof/>
        </w:rPr>
        <w:tab/>
      </w:r>
      <w:r>
        <w:rPr>
          <w:noProof/>
        </w:rPr>
        <w:fldChar w:fldCharType="begin" w:fldLock="1"/>
      </w:r>
      <w:r>
        <w:rPr>
          <w:noProof/>
        </w:rPr>
        <w:instrText xml:space="preserve"> PAGEREF _Toc138249417 \h </w:instrText>
      </w:r>
      <w:r>
        <w:rPr>
          <w:noProof/>
        </w:rPr>
      </w:r>
      <w:r>
        <w:rPr>
          <w:noProof/>
        </w:rPr>
        <w:fldChar w:fldCharType="separate"/>
      </w:r>
      <w:r>
        <w:rPr>
          <w:noProof/>
        </w:rPr>
        <w:t>109</w:t>
      </w:r>
      <w:r>
        <w:rPr>
          <w:noProof/>
        </w:rPr>
        <w:fldChar w:fldCharType="end"/>
      </w:r>
    </w:p>
    <w:p w14:paraId="3819D7B0" w14:textId="00B21199"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_Toc138249418 \h </w:instrText>
      </w:r>
      <w:r>
        <w:rPr>
          <w:noProof/>
        </w:rPr>
      </w:r>
      <w:r>
        <w:rPr>
          <w:noProof/>
        </w:rPr>
        <w:fldChar w:fldCharType="separate"/>
      </w:r>
      <w:r>
        <w:rPr>
          <w:noProof/>
        </w:rPr>
        <w:t>110</w:t>
      </w:r>
      <w:r>
        <w:rPr>
          <w:noProof/>
        </w:rPr>
        <w:fldChar w:fldCharType="end"/>
      </w:r>
    </w:p>
    <w:p w14:paraId="52745D18" w14:textId="723487C4"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Service levels for </w:t>
      </w:r>
      <w:r w:rsidRPr="00EB204A">
        <w:rPr>
          <w:rFonts w:eastAsia="DengXian"/>
          <w:noProof/>
        </w:rPr>
        <w:t>multicast communication service</w:t>
      </w:r>
      <w:r>
        <w:rPr>
          <w:noProof/>
        </w:rPr>
        <w:tab/>
      </w:r>
      <w:r>
        <w:rPr>
          <w:noProof/>
        </w:rPr>
        <w:fldChar w:fldCharType="begin" w:fldLock="1"/>
      </w:r>
      <w:r>
        <w:rPr>
          <w:noProof/>
        </w:rPr>
        <w:instrText xml:space="preserve"> PAGEREF _Toc138249419 \h </w:instrText>
      </w:r>
      <w:r>
        <w:rPr>
          <w:noProof/>
        </w:rPr>
      </w:r>
      <w:r>
        <w:rPr>
          <w:noProof/>
        </w:rPr>
        <w:fldChar w:fldCharType="separate"/>
      </w:r>
      <w:r>
        <w:rPr>
          <w:noProof/>
        </w:rPr>
        <w:t>112</w:t>
      </w:r>
      <w:r>
        <w:rPr>
          <w:noProof/>
        </w:rPr>
        <w:fldChar w:fldCharType="end"/>
      </w:r>
    </w:p>
    <w:p w14:paraId="5524399C" w14:textId="6E81352A"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_Toc138249420 \h </w:instrText>
      </w:r>
      <w:r>
        <w:rPr>
          <w:noProof/>
        </w:rPr>
      </w:r>
      <w:r>
        <w:rPr>
          <w:noProof/>
        </w:rPr>
        <w:fldChar w:fldCharType="separate"/>
      </w:r>
      <w:r>
        <w:rPr>
          <w:noProof/>
        </w:rPr>
        <w:t>113</w:t>
      </w:r>
      <w:r>
        <w:rPr>
          <w:noProof/>
        </w:rPr>
        <w:fldChar w:fldCharType="end"/>
      </w:r>
    </w:p>
    <w:p w14:paraId="69C2F1FB" w14:textId="7FE7C745"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_Toc138249421 \h </w:instrText>
      </w:r>
      <w:r>
        <w:rPr>
          <w:noProof/>
        </w:rPr>
      </w:r>
      <w:r>
        <w:rPr>
          <w:noProof/>
        </w:rPr>
        <w:fldChar w:fldCharType="separate"/>
      </w:r>
      <w:r>
        <w:rPr>
          <w:noProof/>
        </w:rPr>
        <w:t>114</w:t>
      </w:r>
      <w:r>
        <w:rPr>
          <w:noProof/>
        </w:rPr>
        <w:fldChar w:fldCharType="end"/>
      </w:r>
    </w:p>
    <w:p w14:paraId="23788B65" w14:textId="76CA21FE"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138249214"/>
      <w:bookmarkEnd w:id="17"/>
      <w:r w:rsidRPr="0021575D">
        <w:lastRenderedPageBreak/>
        <w:t>Foreword</w:t>
      </w:r>
      <w:bookmarkEnd w:id="18"/>
    </w:p>
    <w:p w14:paraId="31DBB39E" w14:textId="7D87DE6C"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20" w:name="introduction"/>
      <w:bookmarkEnd w:id="20"/>
      <w:r w:rsidRPr="0021575D">
        <w:br w:type="page"/>
      </w:r>
      <w:bookmarkStart w:id="21" w:name="scope"/>
      <w:bookmarkStart w:id="22" w:name="_Toc19082411"/>
      <w:bookmarkStart w:id="23" w:name="_Toc27816354"/>
      <w:bookmarkStart w:id="24" w:name="_Toc36121688"/>
      <w:bookmarkStart w:id="25" w:name="_Toc138249215"/>
      <w:bookmarkEnd w:id="21"/>
      <w:r w:rsidR="00832F16">
        <w:lastRenderedPageBreak/>
        <w:t>1</w:t>
      </w:r>
      <w:r w:rsidR="00832F16">
        <w:tab/>
        <w:t>Scope</w:t>
      </w:r>
      <w:bookmarkEnd w:id="22"/>
      <w:bookmarkEnd w:id="23"/>
      <w:bookmarkEnd w:id="24"/>
      <w:bookmarkEnd w:id="25"/>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7DAB85DB" w14:textId="77777777" w:rsidR="006F5448" w:rsidRPr="004D3578" w:rsidRDefault="006F5448" w:rsidP="006F5448">
      <w:pPr>
        <w:pStyle w:val="Heading1"/>
      </w:pPr>
      <w:bookmarkStart w:id="26" w:name="_Toc66391719"/>
      <w:bookmarkStart w:id="27" w:name="_Toc70079006"/>
      <w:bookmarkStart w:id="28" w:name="_Toc131154791"/>
      <w:bookmarkStart w:id="29" w:name="_Toc138249216"/>
      <w:r w:rsidRPr="004D3578">
        <w:t>2</w:t>
      </w:r>
      <w:r w:rsidRPr="004D3578">
        <w:tab/>
        <w:t>References</w:t>
      </w:r>
      <w:bookmarkEnd w:id="26"/>
      <w:bookmarkEnd w:id="27"/>
      <w:bookmarkEnd w:id="28"/>
      <w:bookmarkEnd w:id="29"/>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77777777" w:rsidR="006F5448" w:rsidRPr="004D3578" w:rsidRDefault="006F5448" w:rsidP="006F5448">
      <w:pPr>
        <w:pStyle w:val="EX"/>
      </w:pPr>
      <w:r w:rsidRPr="004D3578">
        <w:t>[1]</w:t>
      </w:r>
      <w:r w:rsidRPr="004D3578">
        <w:tab/>
        <w:t>3GPP</w:t>
      </w:r>
      <w:r>
        <w:t> </w:t>
      </w:r>
      <w:r w:rsidRPr="004D3578">
        <w:t>TR</w:t>
      </w:r>
      <w:r>
        <w:t> </w:t>
      </w:r>
      <w:r w:rsidRPr="004D3578">
        <w:t xml:space="preserve">21.905: </w:t>
      </w:r>
      <w:r>
        <w:t>"</w:t>
      </w:r>
      <w:r w:rsidRPr="004D3578">
        <w:t>Vocabulary for 3GPP Specifications</w:t>
      </w:r>
      <w:r>
        <w:t>"</w:t>
      </w:r>
      <w:r w:rsidRPr="004D3578">
        <w:t>.</w:t>
      </w:r>
    </w:p>
    <w:p w14:paraId="63CD2CED" w14:textId="77777777" w:rsidR="006F5448" w:rsidRPr="00332FC3" w:rsidRDefault="006F5448" w:rsidP="006F5448">
      <w:pPr>
        <w:pStyle w:val="EX"/>
        <w:rPr>
          <w:lang w:eastAsia="ko-KR"/>
        </w:rPr>
      </w:pPr>
      <w:r>
        <w:rPr>
          <w:lang w:eastAsia="ko-KR"/>
        </w:rPr>
        <w:t>[2]</w:t>
      </w:r>
      <w:r>
        <w:rPr>
          <w:lang w:eastAsia="ko-KR"/>
        </w:rPr>
        <w:tab/>
        <w:t>3GPP TS 22.146: "</w:t>
      </w:r>
      <w:r w:rsidRPr="00C92E80">
        <w:rPr>
          <w:lang w:eastAsia="ko-KR"/>
        </w:rPr>
        <w:t>Multimedia Broadcast/Multicast Service (MBMS); Stage 1</w:t>
      </w:r>
      <w:r>
        <w:rPr>
          <w:lang w:eastAsia="ko-KR"/>
        </w:rPr>
        <w:t>".</w:t>
      </w:r>
    </w:p>
    <w:p w14:paraId="51417223" w14:textId="77777777" w:rsidR="006F5448" w:rsidRPr="00332FC3" w:rsidRDefault="006F5448" w:rsidP="006F5448">
      <w:pPr>
        <w:pStyle w:val="EX"/>
        <w:rPr>
          <w:lang w:eastAsia="ko-KR"/>
        </w:rPr>
      </w:pPr>
      <w:r>
        <w:rPr>
          <w:lang w:eastAsia="ko-KR"/>
        </w:rPr>
        <w:t>[3]</w:t>
      </w:r>
      <w:r>
        <w:rPr>
          <w:lang w:eastAsia="ko-KR"/>
        </w:rPr>
        <w:tab/>
        <w:t>3GPP TS 22.246: "Multimedia Broadcast/Multicast Service (MBMS) user services; Stage 1".</w:t>
      </w:r>
    </w:p>
    <w:p w14:paraId="56C49416" w14:textId="77777777" w:rsidR="006F5448" w:rsidRPr="00332FC3" w:rsidRDefault="006F5448" w:rsidP="006F5448">
      <w:pPr>
        <w:pStyle w:val="EX"/>
      </w:pPr>
      <w:r>
        <w:t>[4]</w:t>
      </w:r>
      <w:r>
        <w:tab/>
        <w:t>3GPP TS 22.26</w:t>
      </w:r>
      <w:r w:rsidRPr="00332FC3">
        <w:t xml:space="preserve">1: </w:t>
      </w:r>
      <w:r>
        <w:t>"</w:t>
      </w:r>
      <w:r w:rsidRPr="00736B3F">
        <w:t xml:space="preserve">Service requirements for </w:t>
      </w:r>
      <w:r>
        <w:t>the 5G system"</w:t>
      </w:r>
      <w:r w:rsidRPr="00332FC3">
        <w:t>.</w:t>
      </w:r>
    </w:p>
    <w:p w14:paraId="4E71F4FF" w14:textId="77777777" w:rsidR="006F5448" w:rsidRPr="00332FC3" w:rsidRDefault="006F5448" w:rsidP="006F5448">
      <w:pPr>
        <w:pStyle w:val="EX"/>
      </w:pPr>
      <w:r>
        <w:t>[5</w:t>
      </w:r>
      <w:r w:rsidRPr="00332FC3">
        <w:t>]</w:t>
      </w:r>
      <w:r w:rsidRPr="00332FC3">
        <w:tab/>
        <w:t>3GPP</w:t>
      </w:r>
      <w:r>
        <w:t> </w:t>
      </w:r>
      <w:r w:rsidRPr="00332FC3">
        <w:t>TS</w:t>
      </w:r>
      <w:r>
        <w:t> </w:t>
      </w:r>
      <w:r w:rsidRPr="00332FC3">
        <w:t xml:space="preserve">23.501: </w:t>
      </w:r>
      <w:r>
        <w:t>"</w:t>
      </w:r>
      <w:r w:rsidRPr="00332FC3">
        <w:t>System architecture for the 5G System (5GS)</w:t>
      </w:r>
      <w:r>
        <w:t>"</w:t>
      </w:r>
      <w:r w:rsidRPr="00332FC3">
        <w:t>.</w:t>
      </w:r>
    </w:p>
    <w:p w14:paraId="04D0AEC9" w14:textId="77777777" w:rsidR="006F5448" w:rsidRPr="00F70B61" w:rsidRDefault="006F5448" w:rsidP="006F5448">
      <w:pPr>
        <w:pStyle w:val="EX"/>
        <w:rPr>
          <w:lang w:eastAsia="zh-CN"/>
        </w:rPr>
      </w:pPr>
      <w:r>
        <w:t>[6</w:t>
      </w:r>
      <w:r w:rsidRPr="00F70B61">
        <w:t>]</w:t>
      </w:r>
      <w:r w:rsidRPr="00F70B61">
        <w:tab/>
        <w:t>3GPP</w:t>
      </w:r>
      <w:r>
        <w:t> </w:t>
      </w:r>
      <w:r w:rsidRPr="00F70B61">
        <w:t>TS</w:t>
      </w:r>
      <w:r>
        <w:t> </w:t>
      </w:r>
      <w:r w:rsidRPr="00F70B61">
        <w:t xml:space="preserve">23.502: </w:t>
      </w:r>
      <w:r>
        <w:t>"</w:t>
      </w:r>
      <w:r w:rsidRPr="00F70B61">
        <w:t>Procedures for the 5G System; Stage 2</w:t>
      </w:r>
      <w:r>
        <w:t>"</w:t>
      </w:r>
      <w:r w:rsidRPr="00F70B61">
        <w:t>.</w:t>
      </w:r>
    </w:p>
    <w:p w14:paraId="54CE07D2" w14:textId="77777777"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23.503: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77777777"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77777777"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38.300: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77777777"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23.468: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77777777"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26.348: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28139C4B" w14:textId="77777777" w:rsidR="006F5448" w:rsidRDefault="006F5448" w:rsidP="006F5448">
      <w:pPr>
        <w:pStyle w:val="EX"/>
      </w:pPr>
      <w:r>
        <w:t>[12]</w:t>
      </w:r>
      <w:r>
        <w:tab/>
        <w:t>3GPP TS 23.003: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30" w:name="_Toc66391720"/>
      <w:r>
        <w:t>[14]</w:t>
      </w:r>
      <w:r>
        <w:tab/>
        <w:t>Void.</w:t>
      </w:r>
    </w:p>
    <w:p w14:paraId="1B4D077D" w14:textId="77777777" w:rsidR="006F5448" w:rsidRPr="00E37705" w:rsidRDefault="006F5448" w:rsidP="006F5448">
      <w:pPr>
        <w:pStyle w:val="EX"/>
        <w:rPr>
          <w:rFonts w:eastAsia="Yu Mincho"/>
          <w:lang w:eastAsia="ja-JP"/>
        </w:rPr>
      </w:pPr>
      <w:r>
        <w:t>[15]</w:t>
      </w:r>
      <w:r>
        <w:tab/>
        <w:t>3GPP TS 38.413: "</w:t>
      </w:r>
      <w:r>
        <w:rPr>
          <w:rFonts w:eastAsia="MS Mincho"/>
        </w:rPr>
        <w:t>NG Application Protocol (NGAP)</w:t>
      </w:r>
      <w:r>
        <w:t>".</w:t>
      </w:r>
    </w:p>
    <w:p w14:paraId="7524F550" w14:textId="77777777" w:rsidR="006F5448" w:rsidRDefault="006F5448" w:rsidP="006F5448">
      <w:pPr>
        <w:pStyle w:val="EX"/>
      </w:pPr>
      <w:bookmarkStart w:id="31" w:name="_Toc70079007"/>
      <w:r>
        <w:t>[16]</w:t>
      </w:r>
      <w:r>
        <w:tab/>
        <w:t>3GPP TS 38.401: "</w:t>
      </w:r>
      <w:r w:rsidRPr="002C428B">
        <w:rPr>
          <w:rFonts w:eastAsia="MS Mincho"/>
        </w:rPr>
        <w:t>NG-RAN; Architecture description</w:t>
      </w:r>
      <w:r>
        <w:t>".</w:t>
      </w:r>
    </w:p>
    <w:p w14:paraId="25E3F307" w14:textId="77777777"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Pr="009E0DE1">
        <w:t>3GPP</w:t>
      </w:r>
      <w:r>
        <w:t> </w:t>
      </w:r>
      <w:r w:rsidRPr="009E0DE1">
        <w:t>TS</w:t>
      </w:r>
      <w:r>
        <w:t> </w:t>
      </w:r>
      <w:r w:rsidRPr="009E0DE1">
        <w:t>29.244: "Interface between the Control Plane and the User Plane Nodes; Stage 3".</w:t>
      </w:r>
    </w:p>
    <w:p w14:paraId="34EF1BDA" w14:textId="77777777"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540C3889" w14:textId="77777777"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t>3GPP TS 29.510: "Network Function Repository Services; Stage 3".</w:t>
      </w:r>
    </w:p>
    <w:p w14:paraId="73E1BE67" w14:textId="77777777"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t>3GPP TS 33.501: "Security architecture and procedures for 5G system".</w:t>
      </w:r>
    </w:p>
    <w:p w14:paraId="36525F11" w14:textId="77777777" w:rsidR="006F5448" w:rsidRDefault="006F5448" w:rsidP="006F5448">
      <w:pPr>
        <w:pStyle w:val="EX"/>
        <w:rPr>
          <w:rFonts w:eastAsia="Yu Mincho"/>
          <w:lang w:eastAsia="ja-JP"/>
        </w:rPr>
      </w:pPr>
      <w:r>
        <w:rPr>
          <w:rFonts w:eastAsia="Yu Mincho"/>
          <w:lang w:eastAsia="ja-JP"/>
        </w:rPr>
        <w:t>[21]</w:t>
      </w:r>
      <w:r>
        <w:rPr>
          <w:rFonts w:eastAsia="Yu Mincho"/>
          <w:lang w:eastAsia="ja-JP"/>
        </w:rPr>
        <w:tab/>
        <w:t>3GPP TS 23.289: "Mission Critical services over 5G System; Stage 2".</w:t>
      </w:r>
    </w:p>
    <w:p w14:paraId="1115ED84" w14:textId="77777777" w:rsidR="006F5448" w:rsidRDefault="006F5448" w:rsidP="006F5448">
      <w:pPr>
        <w:pStyle w:val="EX"/>
        <w:rPr>
          <w:rFonts w:eastAsia="Yu Mincho"/>
          <w:lang w:eastAsia="ja-JP"/>
        </w:rPr>
      </w:pPr>
      <w:r>
        <w:rPr>
          <w:rFonts w:eastAsia="Yu Mincho"/>
          <w:lang w:eastAsia="ja-JP"/>
        </w:rPr>
        <w:t>[22]</w:t>
      </w:r>
      <w:r>
        <w:rPr>
          <w:rFonts w:eastAsia="Yu Mincho"/>
          <w:lang w:eastAsia="ja-JP"/>
        </w:rPr>
        <w:tab/>
        <w:t>3GPP TS 26.517: "5G Multicast-Broadcast User Services; Protocols and Formats".</w:t>
      </w:r>
    </w:p>
    <w:p w14:paraId="1145885E" w14:textId="77777777" w:rsidR="006F5448" w:rsidRDefault="006F5448" w:rsidP="006F5448">
      <w:pPr>
        <w:pStyle w:val="EX"/>
        <w:rPr>
          <w:rFonts w:eastAsia="Yu Mincho"/>
          <w:lang w:eastAsia="ja-JP"/>
        </w:rPr>
      </w:pPr>
      <w:r>
        <w:rPr>
          <w:rFonts w:eastAsia="Yu Mincho"/>
          <w:lang w:eastAsia="ja-JP"/>
        </w:rPr>
        <w:t>[23]</w:t>
      </w:r>
      <w:r>
        <w:rPr>
          <w:rFonts w:eastAsia="Yu Mincho"/>
          <w:lang w:eastAsia="ja-JP"/>
        </w:rPr>
        <w:tab/>
        <w:t>3GPP TS 29.281: "General Packet Radio System (GPRS) Tunnelling Protocol; User Plane (GTPv1-U)".</w:t>
      </w:r>
    </w:p>
    <w:p w14:paraId="338D4675" w14:textId="77777777" w:rsidR="006F5448" w:rsidRDefault="006F5448" w:rsidP="006F5448">
      <w:pPr>
        <w:pStyle w:val="EX"/>
        <w:rPr>
          <w:rFonts w:eastAsia="Yu Mincho"/>
          <w:lang w:eastAsia="ja-JP"/>
        </w:rPr>
      </w:pPr>
      <w:bookmarkStart w:id="32" w:name="_Toc131154792"/>
      <w:r>
        <w:rPr>
          <w:rFonts w:eastAsia="Yu Mincho"/>
          <w:lang w:eastAsia="ja-JP"/>
        </w:rPr>
        <w:t>[24]</w:t>
      </w:r>
      <w:r>
        <w:rPr>
          <w:rFonts w:eastAsia="Yu Mincho"/>
          <w:lang w:eastAsia="ja-JP"/>
        </w:rPr>
        <w:tab/>
        <w:t xml:space="preserve">3GPP TS 38.423: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4DD4B4D8" w14:textId="77777777" w:rsidR="006F5448" w:rsidRDefault="006F5448" w:rsidP="006F5448">
      <w:pPr>
        <w:pStyle w:val="EX"/>
        <w:rPr>
          <w:rFonts w:eastAsia="Yu Mincho"/>
          <w:lang w:eastAsia="ja-JP"/>
        </w:rPr>
      </w:pPr>
      <w:r>
        <w:rPr>
          <w:rFonts w:eastAsia="Yu Mincho"/>
          <w:lang w:eastAsia="ja-JP"/>
        </w:rPr>
        <w:t>[25]</w:t>
      </w:r>
      <w:r>
        <w:rPr>
          <w:rFonts w:eastAsia="Yu Mincho"/>
          <w:lang w:eastAsia="ja-JP"/>
        </w:rPr>
        <w:tab/>
        <w:t>3GPP TS 24.501: "Non-Access-Stratum (NAS) protocol for 5G System (5GS); Stage 3".</w:t>
      </w:r>
    </w:p>
    <w:p w14:paraId="742AA11A" w14:textId="77777777" w:rsidR="006F5448" w:rsidRPr="004D3578" w:rsidRDefault="006F5448" w:rsidP="006F5448">
      <w:pPr>
        <w:pStyle w:val="Heading1"/>
      </w:pPr>
      <w:bookmarkStart w:id="33" w:name="_Toc138249217"/>
      <w:r w:rsidRPr="004D3578">
        <w:t>3</w:t>
      </w:r>
      <w:r w:rsidRPr="004D3578">
        <w:tab/>
      </w:r>
      <w:r>
        <w:t>Definitions of terms and abbreviations</w:t>
      </w:r>
      <w:bookmarkEnd w:id="30"/>
      <w:bookmarkEnd w:id="31"/>
      <w:bookmarkEnd w:id="32"/>
      <w:bookmarkEnd w:id="33"/>
    </w:p>
    <w:p w14:paraId="22734C19" w14:textId="77777777" w:rsidR="006F5448" w:rsidRPr="004D3578" w:rsidRDefault="006F5448" w:rsidP="006F5448">
      <w:pPr>
        <w:pStyle w:val="Heading2"/>
      </w:pPr>
      <w:bookmarkStart w:id="34" w:name="_Toc66391721"/>
      <w:bookmarkStart w:id="35" w:name="_Toc70079008"/>
      <w:bookmarkStart w:id="36" w:name="_Toc131154793"/>
      <w:bookmarkStart w:id="37" w:name="_Toc138249218"/>
      <w:r w:rsidRPr="004D3578">
        <w:t>3.1</w:t>
      </w:r>
      <w:r w:rsidRPr="004D3578">
        <w:tab/>
      </w:r>
      <w:r>
        <w:t>Terms</w:t>
      </w:r>
      <w:bookmarkEnd w:id="34"/>
      <w:bookmarkEnd w:id="35"/>
      <w:bookmarkEnd w:id="36"/>
      <w:bookmarkEnd w:id="37"/>
    </w:p>
    <w:p w14:paraId="3C3B130E" w14:textId="77777777" w:rsidR="006F5448" w:rsidRPr="00B21555" w:rsidRDefault="006F5448" w:rsidP="006F5448">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7AC73348" w14:textId="77777777" w:rsidR="006F5448" w:rsidRPr="00332FC3" w:rsidRDefault="006F5448" w:rsidP="006F5448">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8" w:name="_Toc66391722"/>
      <w:bookmarkStart w:id="39" w:name="_Toc70079009"/>
      <w:bookmarkStart w:id="40" w:name="_Toc131154794"/>
      <w:bookmarkStart w:id="41" w:name="_Toc138249219"/>
      <w:r w:rsidRPr="004D3578">
        <w:t>3.</w:t>
      </w:r>
      <w:r>
        <w:t>2</w:t>
      </w:r>
      <w:r w:rsidRPr="004D3578">
        <w:tab/>
        <w:t>Abbreviations</w:t>
      </w:r>
      <w:bookmarkEnd w:id="38"/>
      <w:bookmarkEnd w:id="39"/>
      <w:bookmarkEnd w:id="40"/>
      <w:bookmarkEnd w:id="41"/>
    </w:p>
    <w:p w14:paraId="2DEF1FCD" w14:textId="77777777" w:rsidR="006F5448" w:rsidRPr="004D3578" w:rsidRDefault="006F5448" w:rsidP="006F5448">
      <w:pPr>
        <w:keepNext/>
      </w:pPr>
      <w:r w:rsidRPr="004D3578">
        <w:t xml:space="preserve">For the purposes of the present document, the abbreviations given in </w:t>
      </w:r>
      <w:r>
        <w:t>TR </w:t>
      </w:r>
      <w:r w:rsidRPr="004D3578">
        <w:t>21.905</w:t>
      </w:r>
      <w:r>
        <w:t> </w:t>
      </w:r>
      <w:r w:rsidRPr="004D3578">
        <w:t>[1]</w:t>
      </w:r>
      <w:r>
        <w:t>, TS 23.501 [5]</w:t>
      </w:r>
      <w:r w:rsidRPr="004D3578">
        <w:t xml:space="preserve"> and the following apply. An abbreviation defined in the present document takes precedence over the definition of the same abbreviation, if any, in </w:t>
      </w:r>
      <w:r>
        <w:t>TR </w:t>
      </w:r>
      <w:r w:rsidRPr="004D3578">
        <w:t>21.905</w:t>
      </w:r>
      <w:r>
        <w:t> </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42" w:name="_Toc66391723"/>
      <w:bookmarkStart w:id="43" w:name="_Toc70079010"/>
      <w:bookmarkStart w:id="44" w:name="_Toc131154795"/>
      <w:bookmarkStart w:id="45" w:name="_Toc138249220"/>
      <w:r w:rsidRPr="004D3578">
        <w:t>4</w:t>
      </w:r>
      <w:r w:rsidRPr="004D3578">
        <w:tab/>
      </w:r>
      <w:r w:rsidRPr="000C2A37">
        <w:t>General Concept</w:t>
      </w:r>
      <w:bookmarkEnd w:id="42"/>
      <w:bookmarkEnd w:id="43"/>
      <w:bookmarkEnd w:id="44"/>
      <w:bookmarkEnd w:id="45"/>
    </w:p>
    <w:p w14:paraId="342291AA" w14:textId="77777777" w:rsidR="006F5448" w:rsidRDefault="006F5448" w:rsidP="006F5448">
      <w:pPr>
        <w:pStyle w:val="Heading2"/>
      </w:pPr>
      <w:bookmarkStart w:id="46" w:name="_Toc131154796"/>
      <w:bookmarkStart w:id="47" w:name="_Toc138249221"/>
      <w:bookmarkStart w:id="48" w:name="_Toc66391725"/>
      <w:bookmarkStart w:id="49" w:name="_Toc70079012"/>
      <w:r>
        <w:t>4.1</w:t>
      </w:r>
      <w:r>
        <w:tab/>
        <w:t>Overview of multicast and broadcast communication</w:t>
      </w:r>
      <w:bookmarkEnd w:id="46"/>
      <w:bookmarkEnd w:id="47"/>
    </w:p>
    <w:p w14:paraId="2D3AF80E" w14:textId="77777777" w:rsidR="006F5448" w:rsidRDefault="006F5448" w:rsidP="006F5448">
      <w:pPr>
        <w:rPr>
          <w:rFonts w:eastAsia="SimSun"/>
        </w:rPr>
      </w:pPr>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77777777" w:rsidR="006F5448" w:rsidRDefault="006F5448" w:rsidP="006F5448">
      <w:r>
        <w:t>The MBS architecture defined in clause 5 follows the 5G System architectural principles as defined in TS 23.501 [5],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lastRenderedPageBreak/>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77777777" w:rsidR="006F5448" w:rsidRDefault="006F5448" w:rsidP="006F5448">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77777777" w:rsidR="006F5448" w:rsidRDefault="006F5448" w:rsidP="006F5448">
      <w:pPr>
        <w:pStyle w:val="NO"/>
      </w:pPr>
      <w:r>
        <w:t>NOTE 2:</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75pt;height:309.3pt" o:ole="">
            <v:imagedata r:id="rId13" o:title=""/>
          </v:shape>
          <o:OLEObject Type="Embed" ProgID="Visio.Drawing.15" ShapeID="_x0000_i1027" DrawAspect="Content" ObjectID="_1754914640"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77777777" w:rsidR="006F5448" w:rsidRDefault="006F5448" w:rsidP="006F5448">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50" w:name="_Toc131154797"/>
      <w:bookmarkStart w:id="51" w:name="_Toc138249222"/>
      <w:bookmarkStart w:id="52" w:name="_Toc70079014"/>
      <w:bookmarkStart w:id="53" w:name="_Toc19103482"/>
      <w:bookmarkStart w:id="54" w:name="_Toc70079015"/>
      <w:bookmarkEnd w:id="48"/>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0"/>
      <w:bookmarkEnd w:id="51"/>
    </w:p>
    <w:p w14:paraId="433CF6B6" w14:textId="77777777" w:rsidR="006F5448" w:rsidRPr="00570B39" w:rsidRDefault="006F5448" w:rsidP="006F5448">
      <w:pPr>
        <w:pStyle w:val="Heading3"/>
      </w:pPr>
      <w:bookmarkStart w:id="55" w:name="_Toc19103464"/>
      <w:bookmarkStart w:id="56" w:name="_Toc70079013"/>
      <w:bookmarkStart w:id="57" w:name="_Toc131154798"/>
      <w:bookmarkStart w:id="58" w:name="_Toc138249223"/>
      <w:r>
        <w:t>4</w:t>
      </w:r>
      <w:r w:rsidRPr="00570B39">
        <w:t>.</w:t>
      </w:r>
      <w:r>
        <w:t>2</w:t>
      </w:r>
      <w:r w:rsidRPr="00570B39">
        <w:t>.1</w:t>
      </w:r>
      <w:r w:rsidRPr="00570B39">
        <w:tab/>
      </w:r>
      <w:bookmarkEnd w:id="55"/>
      <w:r w:rsidRPr="00570B39">
        <w:rPr>
          <w:lang w:val="en-US"/>
        </w:rPr>
        <w:t>Multicast data provisioning</w:t>
      </w:r>
      <w:bookmarkEnd w:id="56"/>
      <w:bookmarkEnd w:id="57"/>
      <w:bookmarkEnd w:id="58"/>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75pt;height:172.2pt" o:ole="">
            <v:imagedata r:id="rId15" o:title=""/>
          </v:shape>
          <o:OLEObject Type="Embed" ProgID="Word.Picture.8" ShapeID="_x0000_i1028" DrawAspect="Content" ObjectID="_1754914641"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9" w:name="_MON_1710760122"/>
    <w:bookmarkEnd w:id="59"/>
    <w:p w14:paraId="421736DB" w14:textId="77777777" w:rsidR="006F5448" w:rsidRDefault="006F5448" w:rsidP="006F5448">
      <w:pPr>
        <w:pStyle w:val="TH"/>
      </w:pPr>
      <w:r>
        <w:rPr>
          <w:rFonts w:eastAsia="DengXian"/>
        </w:rPr>
        <w:object w:dxaOrig="9923" w:dyaOrig="5526" w14:anchorId="205E504F">
          <v:shape id="_x0000_i1029" type="#_x0000_t75" style="width:479.8pt;height:266.1pt" o:ole="">
            <v:imagedata r:id="rId17" o:title=""/>
          </v:shape>
          <o:OLEObject Type="Embed" ProgID="Word.Picture.8" ShapeID="_x0000_i1029" DrawAspect="Content" ObjectID="_1754914642"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60" w:name="_Toc131154799"/>
      <w:bookmarkStart w:id="61" w:name="_Toc138249224"/>
      <w:r>
        <w:t>4</w:t>
      </w:r>
      <w:r w:rsidRPr="00570B39">
        <w:t>.</w:t>
      </w:r>
      <w:r>
        <w:t>2</w:t>
      </w:r>
      <w:r w:rsidRPr="00570B39">
        <w:t>.2</w:t>
      </w:r>
      <w:r w:rsidRPr="00570B39">
        <w:tab/>
      </w:r>
      <w:r w:rsidRPr="00570B39">
        <w:rPr>
          <w:lang w:val="en-US"/>
        </w:rPr>
        <w:t>Broadcast data provisioning</w:t>
      </w:r>
      <w:bookmarkEnd w:id="52"/>
      <w:bookmarkEnd w:id="60"/>
      <w:bookmarkEnd w:id="61"/>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75pt" o:ole="">
            <v:imagedata r:id="rId19" o:title=""/>
          </v:shape>
          <o:OLEObject Type="Embed" ProgID="Word.Picture.8" ShapeID="_x0000_i1030" DrawAspect="Content" ObjectID="_1754914643"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25pt;height:265.55pt" o:ole="">
            <v:imagedata r:id="rId21" o:title=""/>
          </v:shape>
          <o:OLEObject Type="Embed" ProgID="Word.Picture.8" ShapeID="_x0000_i1031" DrawAspect="Content" ObjectID="_1754914644"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62" w:name="_Toc70929960"/>
      <w:bookmarkStart w:id="63" w:name="_Toc131154800"/>
      <w:bookmarkStart w:id="64" w:name="_Toc138249225"/>
      <w:bookmarkStart w:id="65" w:name="_Toc66391727"/>
      <w:bookmarkStart w:id="66" w:name="_Toc70079017"/>
      <w:bookmarkStart w:id="67" w:name="_Toc70929962"/>
      <w:bookmarkStart w:id="68" w:name="_Toc66391728"/>
      <w:bookmarkStart w:id="69" w:name="_Toc70079018"/>
      <w:bookmarkEnd w:id="53"/>
      <w:bookmarkEnd w:id="54"/>
      <w:r w:rsidRPr="00E3466C">
        <w:t>4.3</w:t>
      </w:r>
      <w:r w:rsidRPr="00E3466C">
        <w:tab/>
      </w:r>
      <w:r w:rsidRPr="00E3466C">
        <w:rPr>
          <w:lang w:val="en-US"/>
        </w:rPr>
        <w:t>Multicast session state model</w:t>
      </w:r>
      <w:bookmarkEnd w:id="62"/>
      <w:bookmarkEnd w:id="63"/>
      <w:bookmarkEnd w:id="64"/>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pt;height:208.5pt" o:ole="">
            <v:imagedata r:id="rId23" o:title=""/>
          </v:shape>
          <o:OLEObject Type="Embed" ProgID="Visio.Drawing.15" ShapeID="_x0000_i1032" DrawAspect="Content" ObjectID="_1754914645"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9pt" o:ole="">
            <v:imagedata r:id="rId25" o:title=""/>
          </v:shape>
          <o:OLEObject Type="Embed" ProgID="Visio.Drawing.11" ShapeID="_x0000_i1033" DrawAspect="Content" ObjectID="_1754914646"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5pt;height:156.1pt" o:ole="">
            <v:imagedata r:id="rId27" o:title=""/>
          </v:shape>
          <o:OLEObject Type="Embed" ProgID="Visio.Drawing.11" ShapeID="_x0000_i1034" DrawAspect="Content" ObjectID="_1754914647"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5pt;height:156.1pt" o:ole="">
            <v:imagedata r:id="rId29" o:title=""/>
          </v:shape>
          <o:OLEObject Type="Embed" ProgID="Visio.Drawing.11" ShapeID="_x0000_i1035" DrawAspect="Content" ObjectID="_1754914648"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70" w:name="_Toc131154801"/>
      <w:bookmarkStart w:id="71" w:name="_Toc138249226"/>
      <w:r>
        <w:rPr>
          <w:lang w:eastAsia="ko-KR"/>
        </w:rPr>
        <w:t>5</w:t>
      </w:r>
      <w:r>
        <w:rPr>
          <w:lang w:eastAsia="ko-KR"/>
        </w:rPr>
        <w:tab/>
        <w:t>Architecture model</w:t>
      </w:r>
      <w:bookmarkEnd w:id="70"/>
      <w:bookmarkEnd w:id="71"/>
    </w:p>
    <w:p w14:paraId="5CBCC5ED" w14:textId="77777777" w:rsidR="006F5448" w:rsidRPr="00880541" w:rsidRDefault="006F5448" w:rsidP="006F5448">
      <w:pPr>
        <w:pStyle w:val="Heading2"/>
        <w:rPr>
          <w:lang w:eastAsia="zh-CN"/>
        </w:rPr>
      </w:pPr>
      <w:bookmarkStart w:id="72" w:name="_Toc131154802"/>
      <w:bookmarkStart w:id="73" w:name="_Toc138249227"/>
      <w:r w:rsidRPr="00880541">
        <w:rPr>
          <w:rFonts w:hint="eastAsia"/>
          <w:lang w:eastAsia="ko-KR"/>
        </w:rPr>
        <w:t>5.1</w:t>
      </w:r>
      <w:r w:rsidRPr="00880541">
        <w:rPr>
          <w:lang w:eastAsia="ko-KR"/>
        </w:rPr>
        <w:tab/>
        <w:t>General architecture</w:t>
      </w:r>
      <w:bookmarkEnd w:id="65"/>
      <w:bookmarkEnd w:id="66"/>
      <w:bookmarkEnd w:id="67"/>
      <w:bookmarkEnd w:id="72"/>
      <w:bookmarkEnd w:id="73"/>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w:t>
      </w:r>
      <w:proofErr w:type="spellStart"/>
      <w:r>
        <w:rPr>
          <w:rFonts w:eastAsia="DengXian"/>
        </w:rPr>
        <w:t>xMB</w:t>
      </w:r>
      <w:proofErr w:type="spellEnd"/>
      <w:r>
        <w:rPr>
          <w:rFonts w:eastAsia="DengXian"/>
        </w:rPr>
        <w:t xml:space="preserve">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65pt;height:221.2pt" o:ole="">
            <v:imagedata r:id="rId31" o:title=""/>
            <o:lock v:ext="edit" aspectratio="f"/>
          </v:shape>
          <o:OLEObject Type="Embed" ProgID="Visio.Drawing.15" ShapeID="_x0000_i1036" DrawAspect="Content" ObjectID="_1754914649"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2pt;height:213.1pt" o:ole="">
            <v:imagedata r:id="rId33" o:title=""/>
          </v:shape>
          <o:OLEObject Type="Embed" ProgID="Visio.Drawing.15" ShapeID="_x0000_i1037" DrawAspect="Content" ObjectID="_1754914650"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4" w:name="_Toc131154803"/>
      <w:bookmarkStart w:id="75" w:name="_Toc138249228"/>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8"/>
      <w:bookmarkEnd w:id="69"/>
      <w:bookmarkEnd w:id="74"/>
      <w:bookmarkEnd w:id="75"/>
    </w:p>
    <w:p w14:paraId="78DE57E0" w14:textId="77777777" w:rsidR="006F5448" w:rsidRPr="00BC6B9C" w:rsidRDefault="006F5448" w:rsidP="006F5448">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9.25pt;height:307.6pt" o:ole="">
            <v:imagedata r:id="rId35" o:title=""/>
          </v:shape>
          <o:OLEObject Type="Embed" ProgID="Visio.Drawing.15" ShapeID="_x0000_i1038" DrawAspect="Content" ObjectID="_1754914651" r:id="rId36"/>
        </w:object>
      </w:r>
    </w:p>
    <w:p w14:paraId="5ADC9606" w14:textId="77777777" w:rsidR="006F5448" w:rsidRPr="00BC6B9C" w:rsidRDefault="006F5448" w:rsidP="006F5448">
      <w:pPr>
        <w:pStyle w:val="TF"/>
      </w:pPr>
      <w:r w:rsidRPr="00BC6B9C">
        <w:t>Figure 5.2-1: MBS-</w:t>
      </w:r>
      <w:proofErr w:type="spellStart"/>
      <w:r w:rsidRPr="00BC6B9C">
        <w:t>eMBMS</w:t>
      </w:r>
      <w:proofErr w:type="spellEnd"/>
      <w:r w:rsidRPr="00BC6B9C">
        <w:t xml:space="preserve">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w:t>
      </w:r>
      <w:proofErr w:type="spellStart"/>
      <w:r>
        <w:rPr>
          <w:lang w:eastAsia="ko-KR"/>
        </w:rPr>
        <w:t>SGi</w:t>
      </w:r>
      <w:proofErr w:type="spellEnd"/>
      <w:r>
        <w:rPr>
          <w:lang w:eastAsia="ko-KR"/>
        </w:rPr>
        <w:t>-mb,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w:t>
      </w:r>
      <w:proofErr w:type="spellStart"/>
      <w:r>
        <w:rPr>
          <w:lang w:eastAsia="ko-KR"/>
        </w:rPr>
        <w:t>xMB</w:t>
      </w:r>
      <w:proofErr w:type="spellEnd"/>
      <w:r>
        <w:rPr>
          <w:lang w:eastAsia="ko-KR"/>
        </w:rPr>
        <w:t>-C/U</w:t>
      </w:r>
      <w:r w:rsidRPr="00BC6B9C">
        <w:rPr>
          <w:lang w:eastAsia="ko-KR"/>
        </w:rPr>
        <w:t xml:space="preserve"> are legacy reference points.</w:t>
      </w:r>
    </w:p>
    <w:p w14:paraId="5DC30CCC" w14:textId="77777777" w:rsidR="006F5448" w:rsidRDefault="006F5448" w:rsidP="006F5448">
      <w:pPr>
        <w:pStyle w:val="NO"/>
        <w:rPr>
          <w:lang w:eastAsia="ko-KR"/>
        </w:rPr>
      </w:pPr>
      <w:bookmarkStart w:id="76" w:name="_Toc66391729"/>
      <w:bookmarkStart w:id="77" w:name="_Toc70079019"/>
      <w:bookmarkStart w:id="78" w:name="_Toc70929964"/>
      <w:bookmarkStart w:id="79"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1ECED5BD" w14:textId="77777777" w:rsidR="006F5448" w:rsidRPr="00880541" w:rsidRDefault="006F5448" w:rsidP="006F5448">
      <w:pPr>
        <w:pStyle w:val="Heading2"/>
        <w:rPr>
          <w:lang w:eastAsia="ko-KR"/>
        </w:rPr>
      </w:pPr>
      <w:bookmarkStart w:id="80" w:name="_Toc131154804"/>
      <w:bookmarkStart w:id="81" w:name="_Toc138249229"/>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6"/>
      <w:bookmarkEnd w:id="77"/>
      <w:bookmarkEnd w:id="78"/>
      <w:bookmarkEnd w:id="80"/>
      <w:bookmarkEnd w:id="81"/>
    </w:p>
    <w:p w14:paraId="7FEA6F26" w14:textId="77777777" w:rsidR="006F5448" w:rsidRDefault="006F5448" w:rsidP="006F5448">
      <w:pPr>
        <w:pStyle w:val="Heading3"/>
      </w:pPr>
      <w:bookmarkStart w:id="82" w:name="_Toc131154805"/>
      <w:bookmarkStart w:id="83" w:name="_Toc138249230"/>
      <w:bookmarkStart w:id="84" w:name="_Toc70929965"/>
      <w:bookmarkEnd w:id="79"/>
      <w:r>
        <w:t>5.3.0</w:t>
      </w:r>
      <w:r>
        <w:tab/>
        <w:t>Service-based interfaces</w:t>
      </w:r>
      <w:bookmarkEnd w:id="82"/>
      <w:bookmarkEnd w:id="83"/>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7D15FCD9" w14:textId="77777777" w:rsidR="006F5448" w:rsidRDefault="006F5448" w:rsidP="006F5448">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4F9205A5" w14:textId="77777777" w:rsidR="006F5448" w:rsidRDefault="006F5448" w:rsidP="006F5448">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2FEF6BAD" w14:textId="77777777" w:rsidR="006F5448" w:rsidRDefault="006F5448" w:rsidP="006F5448">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0F02926F" w14:textId="77777777" w:rsidR="006F5448" w:rsidRDefault="006F5448" w:rsidP="006F5448">
      <w:pPr>
        <w:pStyle w:val="NO"/>
      </w:pPr>
      <w:proofErr w:type="spellStart"/>
      <w:r w:rsidRPr="001772AA">
        <w:rPr>
          <w:b/>
          <w:bCs/>
        </w:rPr>
        <w:lastRenderedPageBreak/>
        <w:t>Nmbsf</w:t>
      </w:r>
      <w:proofErr w:type="spellEnd"/>
      <w:r w:rsidRPr="001772AA">
        <w:rPr>
          <w:b/>
          <w:bCs/>
        </w:rPr>
        <w:t>:</w:t>
      </w:r>
      <w:r>
        <w:tab/>
        <w:t>Service-based interface exhibited by NEF. Further details are described in clause 9.5.</w:t>
      </w:r>
    </w:p>
    <w:p w14:paraId="70B863D8" w14:textId="77777777" w:rsidR="006F5448" w:rsidRPr="00880541" w:rsidRDefault="006F5448" w:rsidP="006F5448">
      <w:pPr>
        <w:pStyle w:val="Heading3"/>
      </w:pPr>
      <w:bookmarkStart w:id="85" w:name="_Toc131154806"/>
      <w:bookmarkStart w:id="86" w:name="_Toc138249231"/>
      <w:r w:rsidRPr="00880541">
        <w:t>5.3.1</w:t>
      </w:r>
      <w:r w:rsidRPr="00880541">
        <w:tab/>
        <w:t>Reference point</w:t>
      </w:r>
      <w:bookmarkEnd w:id="84"/>
      <w:bookmarkEnd w:id="85"/>
      <w:bookmarkEnd w:id="86"/>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8" w:name="_Toc131154807"/>
      <w:bookmarkStart w:id="89" w:name="_Toc138249232"/>
      <w:bookmarkStart w:id="90" w:name="_Toc70079022"/>
      <w:bookmarkStart w:id="91" w:name="_Toc66391730"/>
      <w:bookmarkEnd w:id="87"/>
      <w:r w:rsidRPr="001959D8">
        <w:t>5.3.2</w:t>
      </w:r>
      <w:r w:rsidRPr="001959D8">
        <w:tab/>
        <w:t>Functional entities</w:t>
      </w:r>
      <w:bookmarkEnd w:id="88"/>
      <w:bookmarkEnd w:id="89"/>
    </w:p>
    <w:p w14:paraId="5CD00002" w14:textId="77777777" w:rsidR="006F5448" w:rsidRPr="001959D8" w:rsidRDefault="006F5448" w:rsidP="006F5448">
      <w:pPr>
        <w:pStyle w:val="Heading4"/>
      </w:pPr>
      <w:bookmarkStart w:id="92" w:name="_Toc70929967"/>
      <w:bookmarkStart w:id="93" w:name="_Toc131154808"/>
      <w:bookmarkStart w:id="94" w:name="_Toc138249233"/>
      <w:bookmarkStart w:id="95" w:name="_Toc70079023"/>
      <w:bookmarkStart w:id="96" w:name="_Toc66391731"/>
      <w:bookmarkStart w:id="97" w:name="_Toc57450649"/>
      <w:bookmarkStart w:id="98" w:name="_Toc57450245"/>
      <w:bookmarkStart w:id="99" w:name="_Toc55203261"/>
      <w:bookmarkStart w:id="100" w:name="_Toc54730110"/>
      <w:bookmarkStart w:id="101" w:name="_Toc54730111"/>
      <w:bookmarkStart w:id="102" w:name="_Toc55203262"/>
      <w:bookmarkStart w:id="103" w:name="_Toc57450246"/>
      <w:bookmarkStart w:id="104" w:name="_Toc57450650"/>
      <w:bookmarkEnd w:id="90"/>
      <w:bookmarkEnd w:id="91"/>
      <w:r w:rsidRPr="001959D8">
        <w:t>5.3.2.1</w:t>
      </w:r>
      <w:r w:rsidRPr="001959D8">
        <w:tab/>
        <w:t>PCF</w:t>
      </w:r>
      <w:bookmarkEnd w:id="92"/>
      <w:bookmarkEnd w:id="93"/>
      <w:bookmarkEnd w:id="94"/>
    </w:p>
    <w:p w14:paraId="329D37A6"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5" w:name="_Toc70929968"/>
      <w:bookmarkStart w:id="106" w:name="_Toc131154809"/>
      <w:bookmarkStart w:id="107" w:name="_Toc138249234"/>
      <w:bookmarkStart w:id="108" w:name="_Toc66391732"/>
      <w:bookmarkStart w:id="109" w:name="_Toc70079024"/>
      <w:bookmarkEnd w:id="95"/>
      <w:bookmarkEnd w:id="96"/>
      <w:bookmarkEnd w:id="97"/>
      <w:bookmarkEnd w:id="98"/>
      <w:bookmarkEnd w:id="99"/>
      <w:bookmarkEnd w:id="100"/>
      <w:r w:rsidRPr="001959D8">
        <w:t>5.3.2.2</w:t>
      </w:r>
      <w:r w:rsidRPr="001959D8">
        <w:tab/>
        <w:t>MB-SMF</w:t>
      </w:r>
      <w:bookmarkEnd w:id="105"/>
      <w:bookmarkEnd w:id="106"/>
      <w:bookmarkEnd w:id="107"/>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10" w:name="_Toc70929969"/>
      <w:bookmarkStart w:id="111" w:name="_Toc131154810"/>
      <w:bookmarkStart w:id="112" w:name="_Toc138249235"/>
      <w:bookmarkStart w:id="113" w:name="_Toc66391733"/>
      <w:bookmarkStart w:id="114" w:name="_Toc70079025"/>
      <w:bookmarkEnd w:id="108"/>
      <w:bookmarkEnd w:id="109"/>
      <w:r w:rsidRPr="001959D8">
        <w:t>5.3.2.3</w:t>
      </w:r>
      <w:r w:rsidRPr="001959D8">
        <w:tab/>
        <w:t>SMF</w:t>
      </w:r>
      <w:bookmarkEnd w:id="110"/>
      <w:bookmarkEnd w:id="111"/>
      <w:bookmarkEnd w:id="112"/>
    </w:p>
    <w:p w14:paraId="60AFC14A" w14:textId="77777777" w:rsidR="006F5448" w:rsidRPr="001959D8" w:rsidRDefault="006F5448" w:rsidP="006F5448">
      <w:pPr>
        <w:rPr>
          <w:rFonts w:eastAsia="DengXian"/>
          <w:lang w:val="en-US" w:eastAsia="zh-CN"/>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5" w:name="_Toc70929970"/>
      <w:bookmarkStart w:id="116" w:name="_Toc131154811"/>
      <w:bookmarkStart w:id="117" w:name="_Toc138249236"/>
      <w:bookmarkStart w:id="118" w:name="_Toc66391734"/>
      <w:bookmarkStart w:id="119" w:name="_Toc70079026"/>
      <w:bookmarkStart w:id="120" w:name="_Toc54730112"/>
      <w:bookmarkStart w:id="121" w:name="_Toc55203263"/>
      <w:bookmarkStart w:id="122" w:name="_Toc57450247"/>
      <w:bookmarkStart w:id="123" w:name="_Toc57450651"/>
      <w:bookmarkEnd w:id="101"/>
      <w:bookmarkEnd w:id="102"/>
      <w:bookmarkEnd w:id="103"/>
      <w:bookmarkEnd w:id="104"/>
      <w:bookmarkEnd w:id="113"/>
      <w:bookmarkEnd w:id="114"/>
      <w:r w:rsidRPr="001959D8">
        <w:t>5.3.2.4</w:t>
      </w:r>
      <w:r w:rsidRPr="001959D8">
        <w:tab/>
        <w:t>MB-UPF</w:t>
      </w:r>
      <w:bookmarkEnd w:id="115"/>
      <w:bookmarkEnd w:id="116"/>
      <w:bookmarkEnd w:id="117"/>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4" w:name="_Toc70929971"/>
      <w:bookmarkStart w:id="125" w:name="_Toc131154812"/>
      <w:bookmarkStart w:id="126" w:name="_Toc138249237"/>
      <w:bookmarkStart w:id="127" w:name="_Toc70079027"/>
      <w:bookmarkStart w:id="128" w:name="_Toc66391735"/>
      <w:bookmarkStart w:id="129" w:name="_Toc54730113"/>
      <w:bookmarkStart w:id="130" w:name="_Toc55203264"/>
      <w:bookmarkStart w:id="131" w:name="_Toc57450248"/>
      <w:bookmarkStart w:id="132" w:name="_Toc57450652"/>
      <w:bookmarkStart w:id="133" w:name="_Toc66391736"/>
      <w:bookmarkStart w:id="134" w:name="_Toc70079028"/>
      <w:bookmarkEnd w:id="118"/>
      <w:bookmarkEnd w:id="119"/>
      <w:bookmarkEnd w:id="120"/>
      <w:bookmarkEnd w:id="121"/>
      <w:bookmarkEnd w:id="122"/>
      <w:bookmarkEnd w:id="123"/>
      <w:r w:rsidRPr="001959D8">
        <w:t>5.3.2.5</w:t>
      </w:r>
      <w:r w:rsidRPr="001959D8">
        <w:tab/>
        <w:t>UPF</w:t>
      </w:r>
      <w:bookmarkEnd w:id="124"/>
      <w:bookmarkEnd w:id="125"/>
      <w:bookmarkEnd w:id="126"/>
    </w:p>
    <w:p w14:paraId="558D9451" w14:textId="77777777" w:rsidR="006F5448" w:rsidRPr="001959D8" w:rsidRDefault="006F5448" w:rsidP="006F5448">
      <w:pPr>
        <w:rPr>
          <w:rFonts w:eastAsia="DengXian"/>
          <w:lang w:val="en-US" w:eastAsia="zh-CN"/>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5" w:name="_Toc70929972"/>
      <w:bookmarkStart w:id="136" w:name="_Toc131154813"/>
      <w:bookmarkStart w:id="137" w:name="_Toc138249238"/>
      <w:bookmarkStart w:id="138" w:name="_Toc54730114"/>
      <w:bookmarkStart w:id="139" w:name="_Toc55203265"/>
      <w:bookmarkStart w:id="140" w:name="_Toc57450249"/>
      <w:bookmarkStart w:id="141" w:name="_Toc57450653"/>
      <w:bookmarkStart w:id="142" w:name="_Toc66391737"/>
      <w:bookmarkStart w:id="143" w:name="_Toc70079029"/>
      <w:bookmarkStart w:id="144" w:name="_Toc70929973"/>
      <w:bookmarkEnd w:id="127"/>
      <w:bookmarkEnd w:id="128"/>
      <w:bookmarkEnd w:id="129"/>
      <w:bookmarkEnd w:id="130"/>
      <w:bookmarkEnd w:id="131"/>
      <w:bookmarkEnd w:id="132"/>
      <w:bookmarkEnd w:id="133"/>
      <w:bookmarkEnd w:id="134"/>
      <w:r w:rsidRPr="001959D8">
        <w:lastRenderedPageBreak/>
        <w:t>5.3.2.6</w:t>
      </w:r>
      <w:r w:rsidRPr="001959D8">
        <w:tab/>
        <w:t>AMF</w:t>
      </w:r>
      <w:bookmarkEnd w:id="135"/>
      <w:bookmarkEnd w:id="136"/>
      <w:bookmarkEnd w:id="137"/>
    </w:p>
    <w:p w14:paraId="7B0BD4EC"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5" w:name="_Toc131154814"/>
      <w:bookmarkStart w:id="146" w:name="_Toc138249239"/>
      <w:bookmarkStart w:id="147" w:name="_Toc54730115"/>
      <w:bookmarkStart w:id="148" w:name="_Toc55203266"/>
      <w:bookmarkStart w:id="149" w:name="_Toc57450250"/>
      <w:bookmarkStart w:id="150" w:name="_Toc57450654"/>
      <w:bookmarkStart w:id="151" w:name="_Toc66391738"/>
      <w:bookmarkStart w:id="152" w:name="_Toc70079030"/>
      <w:bookmarkStart w:id="153" w:name="_Toc70929974"/>
      <w:bookmarkEnd w:id="138"/>
      <w:bookmarkEnd w:id="139"/>
      <w:bookmarkEnd w:id="140"/>
      <w:bookmarkEnd w:id="141"/>
      <w:bookmarkEnd w:id="142"/>
      <w:bookmarkEnd w:id="143"/>
      <w:bookmarkEnd w:id="144"/>
      <w:r w:rsidRPr="001959D8">
        <w:t>5.3.2.7</w:t>
      </w:r>
      <w:r w:rsidRPr="001959D8">
        <w:tab/>
        <w:t>NG-RAN</w:t>
      </w:r>
      <w:bookmarkEnd w:id="145"/>
      <w:bookmarkEnd w:id="146"/>
    </w:p>
    <w:p w14:paraId="03BF7AC4"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 xml:space="preserve">continuity during </w:t>
      </w:r>
      <w:proofErr w:type="spellStart"/>
      <w:r w:rsidRPr="001959D8">
        <w:t>Xn</w:t>
      </w:r>
      <w:proofErr w:type="spellEnd"/>
      <w:r w:rsidRPr="001959D8">
        <w:t xml:space="preserve">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4" w:name="_Toc54730116"/>
      <w:bookmarkStart w:id="155" w:name="_Toc55203267"/>
      <w:bookmarkStart w:id="156" w:name="_Toc57450251"/>
      <w:bookmarkStart w:id="157" w:name="_Toc57450655"/>
      <w:bookmarkStart w:id="158" w:name="_Toc66391739"/>
      <w:bookmarkStart w:id="159" w:name="_Toc70079031"/>
      <w:bookmarkStart w:id="160" w:name="_Toc70929975"/>
      <w:bookmarkEnd w:id="147"/>
      <w:bookmarkEnd w:id="148"/>
      <w:bookmarkEnd w:id="149"/>
      <w:bookmarkEnd w:id="150"/>
      <w:bookmarkEnd w:id="151"/>
      <w:bookmarkEnd w:id="152"/>
      <w:bookmarkEnd w:id="153"/>
      <w:r>
        <w:t>-</w:t>
      </w:r>
      <w:r>
        <w:tab/>
        <w:t>Reception of MBS data packets from 5GC via shared MBS traffic delivery.</w:t>
      </w:r>
    </w:p>
    <w:p w14:paraId="483EBE99" w14:textId="77777777" w:rsidR="006F5448" w:rsidRPr="001959D8" w:rsidRDefault="006F5448" w:rsidP="006F5448">
      <w:pPr>
        <w:pStyle w:val="Heading4"/>
      </w:pPr>
      <w:bookmarkStart w:id="161" w:name="_Toc131154815"/>
      <w:bookmarkStart w:id="162" w:name="_Toc138249240"/>
      <w:r w:rsidRPr="001959D8">
        <w:t>5.3.2.8</w:t>
      </w:r>
      <w:r w:rsidRPr="001959D8">
        <w:tab/>
        <w:t>UE</w:t>
      </w:r>
      <w:bookmarkEnd w:id="161"/>
      <w:bookmarkEnd w:id="162"/>
    </w:p>
    <w:p w14:paraId="2A22BEF6"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77777777" w:rsidR="006F5448" w:rsidRDefault="006F5448" w:rsidP="006F5448">
      <w:pPr>
        <w:pStyle w:val="NO"/>
      </w:pPr>
      <w:bookmarkStart w:id="163" w:name="_Toc70929976"/>
      <w:bookmarkStart w:id="164" w:name="_Toc54730118"/>
      <w:bookmarkStart w:id="165" w:name="_Toc55203269"/>
      <w:bookmarkStart w:id="166" w:name="_Toc57450253"/>
      <w:bookmarkStart w:id="167" w:name="_Toc57450657"/>
      <w:bookmarkStart w:id="168" w:name="_Toc66391741"/>
      <w:bookmarkStart w:id="169" w:name="_Toc70079033"/>
      <w:bookmarkEnd w:id="154"/>
      <w:bookmarkEnd w:id="155"/>
      <w:bookmarkEnd w:id="156"/>
      <w:bookmarkEnd w:id="157"/>
      <w:bookmarkEnd w:id="158"/>
      <w:bookmarkEnd w:id="159"/>
      <w:bookmarkEnd w:id="160"/>
      <w:r>
        <w:t>NOTE :</w:t>
      </w:r>
      <w:r>
        <w:tab/>
        <w:t>UE functionality for MBS security is provided in TS 33.501 [20].</w:t>
      </w:r>
    </w:p>
    <w:p w14:paraId="6BC3D65D" w14:textId="77777777" w:rsidR="006F5448" w:rsidRPr="001959D8" w:rsidRDefault="006F5448" w:rsidP="006F5448">
      <w:pPr>
        <w:pStyle w:val="Heading4"/>
      </w:pPr>
      <w:bookmarkStart w:id="170" w:name="_Toc131154816"/>
      <w:bookmarkStart w:id="171" w:name="_Toc138249241"/>
      <w:r w:rsidRPr="001959D8">
        <w:t>5.3.2.9</w:t>
      </w:r>
      <w:r w:rsidRPr="001959D8">
        <w:tab/>
        <w:t>AF</w:t>
      </w:r>
      <w:bookmarkEnd w:id="170"/>
      <w:bookmarkEnd w:id="171"/>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72" w:name="_Toc131154817"/>
      <w:bookmarkStart w:id="173" w:name="_Toc138249242"/>
      <w:bookmarkStart w:id="174" w:name="_Toc66391740"/>
      <w:bookmarkStart w:id="175" w:name="_Toc70079032"/>
      <w:bookmarkStart w:id="176" w:name="_Toc70929977"/>
      <w:bookmarkEnd w:id="163"/>
      <w:r w:rsidRPr="001959D8">
        <w:t>5.3.2.10</w:t>
      </w:r>
      <w:r w:rsidRPr="001959D8">
        <w:tab/>
        <w:t>NEF</w:t>
      </w:r>
      <w:bookmarkEnd w:id="172"/>
      <w:bookmarkEnd w:id="173"/>
    </w:p>
    <w:p w14:paraId="0ADDC38D"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7" w:name="_Toc131154818"/>
      <w:bookmarkStart w:id="178" w:name="_Toc138249243"/>
      <w:bookmarkStart w:id="179" w:name="_Toc70929978"/>
      <w:bookmarkStart w:id="180" w:name="_Toc70079034"/>
      <w:bookmarkStart w:id="181" w:name="_Toc66391742"/>
      <w:bookmarkStart w:id="182" w:name="_Toc55203271"/>
      <w:bookmarkStart w:id="183" w:name="_Toc54730120"/>
      <w:bookmarkStart w:id="184" w:name="_Toc57450659"/>
      <w:bookmarkStart w:id="185" w:name="_Toc57450255"/>
      <w:bookmarkStart w:id="186" w:name="_Toc66391744"/>
      <w:bookmarkStart w:id="187" w:name="_Toc70079036"/>
      <w:bookmarkEnd w:id="164"/>
      <w:bookmarkEnd w:id="165"/>
      <w:bookmarkEnd w:id="166"/>
      <w:bookmarkEnd w:id="167"/>
      <w:bookmarkEnd w:id="168"/>
      <w:bookmarkEnd w:id="169"/>
      <w:bookmarkEnd w:id="174"/>
      <w:bookmarkEnd w:id="175"/>
      <w:bookmarkEnd w:id="176"/>
      <w:r w:rsidRPr="001959D8">
        <w:t>5.3.2.11</w:t>
      </w:r>
      <w:r w:rsidRPr="001959D8">
        <w:tab/>
        <w:t>MBSF</w:t>
      </w:r>
      <w:bookmarkEnd w:id="177"/>
      <w:bookmarkEnd w:id="178"/>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9"/>
    <w:p w14:paraId="19228972" w14:textId="77777777" w:rsidR="006F5448" w:rsidRPr="001959D8" w:rsidRDefault="006F5448" w:rsidP="006F5448">
      <w:pPr>
        <w:pStyle w:val="NO"/>
      </w:pPr>
      <w:r>
        <w:t>NOTE 2:</w:t>
      </w:r>
      <w:r>
        <w:tab/>
        <w:t>MBSF functionality for MBS security is provided in TS 33.501 [20].</w:t>
      </w:r>
    </w:p>
    <w:p w14:paraId="5CFFA62A" w14:textId="77777777" w:rsidR="006F5448" w:rsidRPr="001959D8" w:rsidRDefault="006F5448" w:rsidP="006F5448">
      <w:pPr>
        <w:pStyle w:val="Heading4"/>
      </w:pPr>
      <w:bookmarkStart w:id="188" w:name="_Toc131154819"/>
      <w:bookmarkStart w:id="189" w:name="_Toc138249244"/>
      <w:r w:rsidRPr="001959D8">
        <w:t>5.3.2.12</w:t>
      </w:r>
      <w:r w:rsidRPr="001959D8">
        <w:tab/>
        <w:t>MBSTF</w:t>
      </w:r>
      <w:bookmarkEnd w:id="188"/>
      <w:bookmarkEnd w:id="189"/>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77777777" w:rsidR="006F5448" w:rsidRPr="001959D8" w:rsidRDefault="006F5448" w:rsidP="006F5448">
      <w:pPr>
        <w:pStyle w:val="NO"/>
      </w:pPr>
      <w:bookmarkStart w:id="190" w:name="_Toc70929979"/>
      <w:bookmarkEnd w:id="180"/>
      <w:bookmarkEnd w:id="181"/>
      <w:r>
        <w:t>NOTE 2:</w:t>
      </w:r>
      <w:r>
        <w:tab/>
        <w:t>MBSTF functionality for MBS security is provided in TS 33.501 [20].</w:t>
      </w:r>
    </w:p>
    <w:p w14:paraId="50523750" w14:textId="77777777" w:rsidR="006F5448" w:rsidRPr="001959D8" w:rsidRDefault="006F5448" w:rsidP="006F5448">
      <w:pPr>
        <w:pStyle w:val="Heading4"/>
      </w:pPr>
      <w:bookmarkStart w:id="191" w:name="_Toc131154820"/>
      <w:bookmarkStart w:id="192" w:name="_Toc138249245"/>
      <w:r w:rsidRPr="001959D8">
        <w:t>5.3.2.13</w:t>
      </w:r>
      <w:r w:rsidRPr="001959D8">
        <w:tab/>
      </w:r>
      <w:r w:rsidRPr="001959D8">
        <w:rPr>
          <w:lang w:eastAsia="zh-CN"/>
        </w:rPr>
        <w:t>UDM</w:t>
      </w:r>
      <w:bookmarkEnd w:id="190"/>
      <w:bookmarkEnd w:id="191"/>
      <w:bookmarkEnd w:id="192"/>
    </w:p>
    <w:p w14:paraId="7D20C709"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93" w:name="_Toc70929980"/>
      <w:bookmarkStart w:id="194" w:name="_Toc70079035"/>
      <w:bookmarkStart w:id="195" w:name="_Toc66391743"/>
      <w:bookmarkStart w:id="196" w:name="_Toc131154821"/>
      <w:bookmarkStart w:id="197" w:name="_Toc138249246"/>
      <w:r w:rsidRPr="001959D8">
        <w:t>5.3.2.14</w:t>
      </w:r>
      <w:r w:rsidRPr="001959D8">
        <w:tab/>
      </w:r>
      <w:r w:rsidRPr="001959D8">
        <w:rPr>
          <w:lang w:eastAsia="zh-CN"/>
        </w:rPr>
        <w:t>UDR</w:t>
      </w:r>
      <w:bookmarkEnd w:id="193"/>
      <w:bookmarkEnd w:id="194"/>
      <w:bookmarkEnd w:id="195"/>
      <w:bookmarkEnd w:id="196"/>
      <w:bookmarkEnd w:id="197"/>
    </w:p>
    <w:p w14:paraId="62FC3FA8"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82"/>
      <w:bookmarkEnd w:id="183"/>
      <w:bookmarkEnd w:id="184"/>
      <w:bookmarkEnd w:id="185"/>
      <w:r>
        <w:rPr>
          <w:lang w:eastAsia="zh-CN"/>
        </w:rPr>
        <w:t>s.</w:t>
      </w:r>
    </w:p>
    <w:p w14:paraId="7108F2DF" w14:textId="77777777" w:rsidR="006F5448" w:rsidRDefault="006F5448" w:rsidP="006F5448">
      <w:pPr>
        <w:pStyle w:val="Heading4"/>
        <w:rPr>
          <w:rFonts w:eastAsia="SimSun"/>
        </w:rPr>
      </w:pPr>
      <w:bookmarkStart w:id="198" w:name="_Toc131154822"/>
      <w:bookmarkStart w:id="199" w:name="_Toc138249247"/>
      <w:r>
        <w:lastRenderedPageBreak/>
        <w:t>5.3.2.15</w:t>
      </w:r>
      <w:r>
        <w:tab/>
        <w:t>NRF</w:t>
      </w:r>
      <w:bookmarkEnd w:id="198"/>
      <w:bookmarkEnd w:id="199"/>
    </w:p>
    <w:p w14:paraId="7F5A3DFC" w14:textId="77777777" w:rsidR="006F5448" w:rsidRDefault="006F5448" w:rsidP="006F5448">
      <w:pPr>
        <w:pStyle w:val="Heading5"/>
        <w:rPr>
          <w:rFonts w:eastAsia="SimSun"/>
        </w:rPr>
      </w:pPr>
      <w:bookmarkStart w:id="200" w:name="_Toc131154823"/>
      <w:bookmarkStart w:id="201" w:name="_Toc138249248"/>
      <w:r>
        <w:t>5.3.2.15.1</w:t>
      </w:r>
      <w:r>
        <w:tab/>
        <w:t>General</w:t>
      </w:r>
      <w:bookmarkEnd w:id="200"/>
      <w:bookmarkEnd w:id="201"/>
    </w:p>
    <w:p w14:paraId="4408D8D1" w14:textId="77777777" w:rsidR="006F5448" w:rsidRDefault="006F5448" w:rsidP="006F5448">
      <w:pPr>
        <w:rPr>
          <w:rFonts w:eastAsia="DengXian"/>
          <w:lang w:eastAsia="ko-KR"/>
        </w:rPr>
      </w:pPr>
      <w:r>
        <w:t xml:space="preserve">In addition to the functions defined in TS 23.501 [5],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77777777" w:rsidR="006F5448" w:rsidRDefault="006F5448" w:rsidP="006F5448">
      <w:pPr>
        <w:pStyle w:val="NO"/>
      </w:pPr>
      <w:r>
        <w:t>NOTE:</w:t>
      </w:r>
      <w:r>
        <w:tab/>
        <w:t>For broadcast MBS Session, AMF discovery by MB-SMF for an MBS service area is based on tracking area IDs related to that service area, as registered in the AMF profile according to TS 23.501 [5].</w:t>
      </w:r>
    </w:p>
    <w:p w14:paraId="5E5B7502" w14:textId="77777777" w:rsidR="006F5448" w:rsidRDefault="006F5448" w:rsidP="006F5448">
      <w:pPr>
        <w:pStyle w:val="Heading5"/>
      </w:pPr>
      <w:bookmarkStart w:id="202" w:name="_Toc131154824"/>
      <w:bookmarkStart w:id="203" w:name="_Toc138249249"/>
      <w:r>
        <w:t>5.3.2.15.2</w:t>
      </w:r>
      <w:r>
        <w:tab/>
        <w:t>Extensions to NF profile at NRF</w:t>
      </w:r>
      <w:bookmarkEnd w:id="202"/>
      <w:bookmarkEnd w:id="203"/>
    </w:p>
    <w:p w14:paraId="75A4C0D0" w14:textId="77777777" w:rsidR="006F5448" w:rsidRDefault="006F5448" w:rsidP="006F5448">
      <w:pPr>
        <w:rPr>
          <w:rFonts w:eastAsia="DengXian"/>
          <w:lang w:eastAsia="ko-KR"/>
        </w:rPr>
      </w:pPr>
      <w:r>
        <w:rPr>
          <w:rFonts w:eastAsia="DengXian"/>
          <w:lang w:eastAsia="ko-KR"/>
        </w:rPr>
        <w:t>In addition to the NF profile contents defined in clause 6.2.6.2 of TS 23.501 [5],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4" w:name="_Toc131154825"/>
      <w:bookmarkStart w:id="205" w:name="_Toc138249250"/>
      <w:r>
        <w:rPr>
          <w:rFonts w:hint="eastAsia"/>
          <w:lang w:eastAsia="ko-KR"/>
        </w:rPr>
        <w:t>6</w:t>
      </w:r>
      <w:r>
        <w:rPr>
          <w:lang w:eastAsia="ko-KR"/>
        </w:rPr>
        <w:tab/>
      </w:r>
      <w:r w:rsidRPr="000C2A37">
        <w:rPr>
          <w:lang w:eastAsia="ko-KR"/>
        </w:rPr>
        <w:t>Functionalities and features</w:t>
      </w:r>
      <w:bookmarkEnd w:id="186"/>
      <w:bookmarkEnd w:id="187"/>
      <w:bookmarkEnd w:id="204"/>
      <w:bookmarkEnd w:id="205"/>
    </w:p>
    <w:p w14:paraId="05493DA4" w14:textId="77777777" w:rsidR="006F5448" w:rsidRDefault="006F5448" w:rsidP="006F5448">
      <w:pPr>
        <w:pStyle w:val="Heading2"/>
        <w:rPr>
          <w:lang w:eastAsia="ko-KR"/>
        </w:rPr>
      </w:pPr>
      <w:bookmarkStart w:id="206" w:name="_Toc66391745"/>
      <w:bookmarkStart w:id="207" w:name="_Toc70079037"/>
      <w:bookmarkStart w:id="208" w:name="_Toc131154826"/>
      <w:bookmarkStart w:id="209" w:name="_Toc138249251"/>
      <w:r>
        <w:rPr>
          <w:rFonts w:hint="eastAsia"/>
          <w:lang w:eastAsia="ko-KR"/>
        </w:rPr>
        <w:t>6.1</w:t>
      </w:r>
      <w:r>
        <w:rPr>
          <w:lang w:eastAsia="ko-KR"/>
        </w:rPr>
        <w:tab/>
      </w:r>
      <w:r w:rsidRPr="000C2A37">
        <w:rPr>
          <w:lang w:eastAsia="ko-KR"/>
        </w:rPr>
        <w:t>Authorization to MBS service</w:t>
      </w:r>
      <w:bookmarkEnd w:id="206"/>
      <w:bookmarkEnd w:id="207"/>
      <w:bookmarkEnd w:id="208"/>
      <w:bookmarkEnd w:id="209"/>
    </w:p>
    <w:p w14:paraId="65CE6051" w14:textId="77777777" w:rsidR="006F5448" w:rsidRPr="00535731" w:rsidRDefault="006F5448" w:rsidP="006F5448">
      <w:pPr>
        <w:pStyle w:val="Heading3"/>
        <w:rPr>
          <w:lang w:eastAsia="ko-KR"/>
        </w:rPr>
      </w:pPr>
      <w:bookmarkStart w:id="210" w:name="_Toc131154827"/>
      <w:bookmarkStart w:id="211" w:name="_Toc138249252"/>
      <w:bookmarkStart w:id="212" w:name="_Toc66391746"/>
      <w:bookmarkStart w:id="213" w:name="_Toc70079038"/>
      <w:r w:rsidRPr="00535731">
        <w:rPr>
          <w:lang w:eastAsia="ko-KR"/>
        </w:rPr>
        <w:t>6.1.1</w:t>
      </w:r>
      <w:r w:rsidRPr="00535731">
        <w:rPr>
          <w:lang w:eastAsia="ko-KR"/>
        </w:rPr>
        <w:tab/>
        <w:t>AF authorization to the service for multicast and broadcast</w:t>
      </w:r>
      <w:bookmarkEnd w:id="210"/>
      <w:bookmarkEnd w:id="211"/>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4" w:name="_Toc131154828"/>
      <w:bookmarkStart w:id="215" w:name="_Toc138249253"/>
      <w:r w:rsidRPr="00535731">
        <w:rPr>
          <w:lang w:eastAsia="ko-KR"/>
        </w:rPr>
        <w:t>6.1.2</w:t>
      </w:r>
      <w:r w:rsidRPr="00535731">
        <w:rPr>
          <w:lang w:eastAsia="ko-KR"/>
        </w:rPr>
        <w:tab/>
        <w:t>UE authorization to the service for multicast</w:t>
      </w:r>
      <w:bookmarkEnd w:id="214"/>
      <w:bookmarkEnd w:id="215"/>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6" w:name="_Toc131154829"/>
      <w:bookmarkStart w:id="217" w:name="_Toc138249254"/>
      <w:r>
        <w:rPr>
          <w:rFonts w:hint="eastAsia"/>
          <w:lang w:eastAsia="ko-KR"/>
        </w:rPr>
        <w:lastRenderedPageBreak/>
        <w:t>6.2</w:t>
      </w:r>
      <w:r>
        <w:rPr>
          <w:lang w:eastAsia="ko-KR"/>
        </w:rPr>
        <w:tab/>
      </w:r>
      <w:r w:rsidRPr="000C2A37">
        <w:rPr>
          <w:lang w:eastAsia="ko-KR"/>
        </w:rPr>
        <w:t>Local MBS service</w:t>
      </w:r>
      <w:bookmarkEnd w:id="212"/>
      <w:bookmarkEnd w:id="213"/>
      <w:r>
        <w:rPr>
          <w:rFonts w:eastAsia="DengXian"/>
          <w:lang w:eastAsia="ko-KR"/>
        </w:rPr>
        <w:t xml:space="preserve"> and Location dependent MBS service</w:t>
      </w:r>
      <w:bookmarkEnd w:id="216"/>
      <w:bookmarkEnd w:id="217"/>
    </w:p>
    <w:p w14:paraId="07EF5BB7" w14:textId="77777777" w:rsidR="006F5448" w:rsidRDefault="006F5448" w:rsidP="006F5448">
      <w:pPr>
        <w:pStyle w:val="Heading3"/>
      </w:pPr>
      <w:bookmarkStart w:id="218" w:name="_Toc131154830"/>
      <w:bookmarkStart w:id="219" w:name="_Toc138249255"/>
      <w:r>
        <w:rPr>
          <w:rFonts w:eastAsia="DengXian" w:hint="eastAsia"/>
        </w:rPr>
        <w:t>6</w:t>
      </w:r>
      <w:r>
        <w:rPr>
          <w:rFonts w:eastAsia="DengXian"/>
        </w:rPr>
        <w:t>.2.1</w:t>
      </w:r>
      <w:r>
        <w:tab/>
      </w:r>
      <w:r>
        <w:rPr>
          <w:lang w:val="en-US"/>
        </w:rPr>
        <w:t>General</w:t>
      </w:r>
      <w:bookmarkEnd w:id="218"/>
      <w:bookmarkEnd w:id="219"/>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20" w:name="_Toc131154831"/>
      <w:bookmarkStart w:id="221" w:name="_Toc138249256"/>
      <w:r>
        <w:rPr>
          <w:rFonts w:eastAsia="DengXian" w:hint="eastAsia"/>
        </w:rPr>
        <w:t>6</w:t>
      </w:r>
      <w:r>
        <w:rPr>
          <w:rFonts w:eastAsia="DengXian"/>
        </w:rPr>
        <w:t>.2.2</w:t>
      </w:r>
      <w:r>
        <w:tab/>
      </w:r>
      <w:r>
        <w:rPr>
          <w:lang w:val="en-US"/>
        </w:rPr>
        <w:t>Local MBS service</w:t>
      </w:r>
      <w:bookmarkEnd w:id="220"/>
      <w:bookmarkEnd w:id="221"/>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7777777" w:rsidR="006F5448" w:rsidRDefault="006F5448" w:rsidP="006F5448">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1CDF1E63" w14:textId="77777777" w:rsidR="006F5448" w:rsidRDefault="006F5448" w:rsidP="006F5448">
      <w:pPr>
        <w:pStyle w:val="Heading3"/>
      </w:pPr>
      <w:bookmarkStart w:id="222" w:name="_Toc131154832"/>
      <w:bookmarkStart w:id="223" w:name="_Toc138249257"/>
      <w:r>
        <w:rPr>
          <w:rFonts w:eastAsia="DengXian" w:hint="eastAsia"/>
        </w:rPr>
        <w:t>6</w:t>
      </w:r>
      <w:r>
        <w:rPr>
          <w:rFonts w:eastAsia="DengXian"/>
        </w:rPr>
        <w:t>.2.3</w:t>
      </w:r>
      <w:r>
        <w:tab/>
      </w:r>
      <w:r>
        <w:rPr>
          <w:lang w:eastAsia="zh-CN"/>
        </w:rPr>
        <w:t>Location dependent MBS service</w:t>
      </w:r>
      <w:bookmarkEnd w:id="222"/>
      <w:bookmarkEnd w:id="223"/>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w:t>
      </w:r>
      <w:r>
        <w:rPr>
          <w:lang w:eastAsia="zh-CN"/>
        </w:rPr>
        <w:lastRenderedPageBreak/>
        <w:t>the Multicast MBS session, the SMF configures the UPF to send multicast data relating to the new MBS service area towards the UE.</w:t>
      </w:r>
    </w:p>
    <w:p w14:paraId="753246B9" w14:textId="77777777" w:rsidR="006F5448" w:rsidRDefault="006F5448" w:rsidP="006F5448">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77777777" w:rsidR="006F5448" w:rsidRPr="002C428B" w:rsidRDefault="006F5448" w:rsidP="006F5448">
      <w:pPr>
        <w:pStyle w:val="NO"/>
      </w:pPr>
      <w:r w:rsidRPr="002C428B">
        <w:t>NOTE 4:</w:t>
      </w:r>
      <w:r w:rsidRPr="002C428B">
        <w:tab/>
        <w:t>Area Session ID is equivalent to Flow ID as specified in TS</w:t>
      </w:r>
      <w:r>
        <w:t> </w:t>
      </w:r>
      <w:r w:rsidRPr="002C428B">
        <w:t>23.246</w:t>
      </w:r>
      <w:r>
        <w:t> </w:t>
      </w:r>
      <w:r w:rsidRPr="002C428B">
        <w:t>[8].</w:t>
      </w:r>
    </w:p>
    <w:p w14:paraId="1993E27E" w14:textId="77777777" w:rsidR="006F5448" w:rsidRPr="00C31FA9" w:rsidRDefault="006F5448" w:rsidP="006F5448">
      <w:pPr>
        <w:pStyle w:val="Heading3"/>
      </w:pPr>
      <w:bookmarkStart w:id="224" w:name="_Toc131154833"/>
      <w:bookmarkStart w:id="225" w:name="_Toc138249258"/>
      <w:bookmarkStart w:id="226" w:name="_Toc66391747"/>
      <w:bookmarkStart w:id="227" w:name="_Toc70079039"/>
      <w:r>
        <w:rPr>
          <w:rFonts w:eastAsia="DengXian" w:hint="eastAsia"/>
        </w:rPr>
        <w:t>6</w:t>
      </w:r>
      <w:r>
        <w:rPr>
          <w:rFonts w:eastAsia="DengXian"/>
        </w:rPr>
        <w:t>.2.4</w:t>
      </w:r>
      <w:r>
        <w:rPr>
          <w:rFonts w:eastAsia="DengXian"/>
        </w:rPr>
        <w:tab/>
        <w:t>Void</w:t>
      </w:r>
      <w:bookmarkEnd w:id="224"/>
      <w:bookmarkEnd w:id="225"/>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8" w:name="_Toc131154834"/>
      <w:bookmarkStart w:id="229" w:name="_Toc138249259"/>
      <w:r>
        <w:rPr>
          <w:rFonts w:eastAsia="DengXian" w:hint="eastAsia"/>
        </w:rPr>
        <w:t>6</w:t>
      </w:r>
      <w:r>
        <w:rPr>
          <w:rFonts w:eastAsia="DengXian"/>
        </w:rPr>
        <w:t>.2.5</w:t>
      </w:r>
      <w:r>
        <w:rPr>
          <w:rFonts w:eastAsia="DengXian"/>
        </w:rPr>
        <w:tab/>
        <w:t>Void</w:t>
      </w:r>
      <w:bookmarkEnd w:id="228"/>
      <w:bookmarkEnd w:id="229"/>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30" w:name="_Toc131154835"/>
      <w:bookmarkStart w:id="231" w:name="_Toc138249260"/>
      <w:r>
        <w:rPr>
          <w:rFonts w:hint="eastAsia"/>
          <w:lang w:eastAsia="ko-KR"/>
        </w:rPr>
        <w:t>6.3</w:t>
      </w:r>
      <w:r>
        <w:rPr>
          <w:lang w:eastAsia="ko-KR"/>
        </w:rPr>
        <w:tab/>
      </w:r>
      <w:r w:rsidRPr="000C2A37">
        <w:rPr>
          <w:lang w:eastAsia="ko-KR"/>
        </w:rPr>
        <w:t>Mobility support of MBS service</w:t>
      </w:r>
      <w:bookmarkEnd w:id="226"/>
      <w:bookmarkEnd w:id="227"/>
      <w:bookmarkEnd w:id="230"/>
      <w:bookmarkEnd w:id="231"/>
    </w:p>
    <w:p w14:paraId="7AB9CE2D" w14:textId="77777777" w:rsidR="006F5448" w:rsidRDefault="006F5448" w:rsidP="006F5448">
      <w:pPr>
        <w:pStyle w:val="Heading3"/>
      </w:pPr>
      <w:bookmarkStart w:id="232" w:name="_Toc19103459"/>
      <w:bookmarkStart w:id="233" w:name="_Toc131154836"/>
      <w:bookmarkStart w:id="234" w:name="_Toc138249261"/>
      <w:r>
        <w:t>6.3.1</w:t>
      </w:r>
      <w:r>
        <w:tab/>
      </w:r>
      <w:bookmarkEnd w:id="232"/>
      <w:r>
        <w:t>Mobility of Multicast MBS session</w:t>
      </w:r>
      <w:bookmarkEnd w:id="233"/>
      <w:bookmarkEnd w:id="234"/>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5" w:name="_Toc131154837"/>
      <w:bookmarkStart w:id="236" w:name="_Toc138249262"/>
      <w:r>
        <w:t>6.3.2</w:t>
      </w:r>
      <w:r>
        <w:tab/>
        <w:t>Mobility of Broadcast MBS session</w:t>
      </w:r>
      <w:bookmarkEnd w:id="235"/>
      <w:bookmarkEnd w:id="236"/>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7" w:name="_Toc66391748"/>
      <w:bookmarkStart w:id="238" w:name="_Toc70079040"/>
      <w:bookmarkStart w:id="239" w:name="_Toc131154838"/>
      <w:bookmarkStart w:id="240" w:name="_Toc138249263"/>
      <w:bookmarkStart w:id="241" w:name="_Toc66391749"/>
      <w:bookmarkStart w:id="242" w:name="_Toc70079041"/>
      <w:bookmarkStart w:id="243" w:name="_Toc70929986"/>
      <w:bookmarkStart w:id="244" w:name="_Toc66391752"/>
      <w:bookmarkStart w:id="245" w:name="_Toc70079044"/>
      <w:r w:rsidRPr="0052782D">
        <w:rPr>
          <w:rFonts w:hint="eastAsia"/>
          <w:lang w:eastAsia="ko-KR"/>
        </w:rPr>
        <w:t>6.4</w:t>
      </w:r>
      <w:r w:rsidRPr="0052782D">
        <w:rPr>
          <w:lang w:eastAsia="ko-KR"/>
        </w:rPr>
        <w:tab/>
        <w:t>Subscription to multicast services</w:t>
      </w:r>
      <w:bookmarkEnd w:id="237"/>
      <w:bookmarkEnd w:id="238"/>
      <w:bookmarkEnd w:id="239"/>
      <w:bookmarkEnd w:id="240"/>
    </w:p>
    <w:p w14:paraId="0D1D186F" w14:textId="77777777" w:rsidR="006F5448" w:rsidRPr="0052782D" w:rsidRDefault="006F5448" w:rsidP="006F5448">
      <w:pPr>
        <w:pStyle w:val="Heading3"/>
        <w:rPr>
          <w:lang w:eastAsia="zh-CN"/>
        </w:rPr>
      </w:pPr>
      <w:bookmarkStart w:id="246" w:name="_Toc131154839"/>
      <w:bookmarkStart w:id="247" w:name="_Toc138249264"/>
      <w:r w:rsidRPr="0052782D">
        <w:t>6.4.1</w:t>
      </w:r>
      <w:r w:rsidRPr="0052782D">
        <w:tab/>
        <w:t>General</w:t>
      </w:r>
      <w:bookmarkEnd w:id="246"/>
      <w:bookmarkEnd w:id="247"/>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77777777" w:rsidR="006F5448" w:rsidRPr="0052782D" w:rsidRDefault="006F5448" w:rsidP="006F5448">
      <w:pPr>
        <w:rPr>
          <w:lang w:val="en-US" w:eastAsia="zh-CN"/>
        </w:rPr>
      </w:pPr>
      <w:r>
        <w:rPr>
          <w:lang w:val="en-US" w:eastAsia="zh-CN"/>
        </w:rPr>
        <w:t>The UDR stores the MBS data, which may be updated by the UDM or the AF/NEF as specified in clause 4.15.6.2 of TS 23.502 [6],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8" w:name="_Toc131154840"/>
      <w:bookmarkStart w:id="249" w:name="_Toc138249265"/>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8"/>
      <w:bookmarkEnd w:id="249"/>
    </w:p>
    <w:p w14:paraId="20B3F56F" w14:textId="77777777"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.1 of TS</w:t>
      </w:r>
      <w:r>
        <w:rPr>
          <w:lang w:val="en-US"/>
        </w:rPr>
        <w:t> </w:t>
      </w:r>
      <w:r w:rsidRPr="0052782D">
        <w:rPr>
          <w:lang w:val="en-US"/>
        </w:rPr>
        <w:t>23.502</w:t>
      </w:r>
      <w:r>
        <w:rPr>
          <w:lang w:val="en-US"/>
        </w:rPr>
        <w:t> </w:t>
      </w:r>
      <w:r w:rsidRPr="0052782D">
        <w:rPr>
          <w:lang w:val="en-US"/>
        </w:rPr>
        <w:t>[6] is extended as follows:</w:t>
      </w:r>
    </w:p>
    <w:p w14:paraId="32DB6D48" w14:textId="77777777" w:rsidR="006F5448" w:rsidRDefault="006F5448" w:rsidP="006F5448">
      <w:pPr>
        <w:pStyle w:val="B1"/>
      </w:pPr>
      <w:r>
        <w:lastRenderedPageBreak/>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50" w:name="_Toc131154841"/>
      <w:bookmarkStart w:id="251" w:name="_Toc138249266"/>
      <w:r w:rsidRPr="0052782D">
        <w:t>6.4.</w:t>
      </w:r>
      <w:r w:rsidRPr="0052782D">
        <w:rPr>
          <w:rFonts w:hint="eastAsia"/>
          <w:lang w:eastAsia="zh-CN"/>
        </w:rPr>
        <w:t>3</w:t>
      </w:r>
      <w:r w:rsidRPr="0052782D">
        <w:tab/>
        <w:t>MBS information in UD</w:t>
      </w:r>
      <w:r w:rsidRPr="0052782D">
        <w:rPr>
          <w:rFonts w:hint="eastAsia"/>
          <w:lang w:eastAsia="zh-CN"/>
        </w:rPr>
        <w:t>R</w:t>
      </w:r>
      <w:bookmarkEnd w:id="250"/>
      <w:bookmarkEnd w:id="251"/>
    </w:p>
    <w:p w14:paraId="14862727" w14:textId="77777777"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1 of TS</w:t>
      </w:r>
      <w:r>
        <w:rPr>
          <w:lang w:val="en-US"/>
        </w:rPr>
        <w:t> </w:t>
      </w:r>
      <w:r w:rsidRPr="0052782D">
        <w:rPr>
          <w:lang w:val="en-US"/>
        </w:rPr>
        <w:t>23.502</w:t>
      </w:r>
      <w:r>
        <w:rPr>
          <w:lang w:val="en-US"/>
        </w:rPr>
        <w:t> </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52" w:name="_Toc131154842"/>
      <w:bookmarkStart w:id="253" w:name="_Toc138249267"/>
      <w:r w:rsidRPr="004906B0">
        <w:rPr>
          <w:rFonts w:hint="eastAsia"/>
          <w:lang w:eastAsia="ko-KR"/>
        </w:rPr>
        <w:t>6.5</w:t>
      </w:r>
      <w:r w:rsidRPr="004906B0">
        <w:rPr>
          <w:lang w:eastAsia="ko-KR"/>
        </w:rPr>
        <w:tab/>
        <w:t>Identifiers</w:t>
      </w:r>
      <w:bookmarkEnd w:id="241"/>
      <w:bookmarkEnd w:id="242"/>
      <w:bookmarkEnd w:id="243"/>
      <w:bookmarkEnd w:id="252"/>
      <w:bookmarkEnd w:id="253"/>
    </w:p>
    <w:p w14:paraId="70358761" w14:textId="77777777" w:rsidR="006F5448" w:rsidRPr="004906B0" w:rsidRDefault="006F5448" w:rsidP="006F5448">
      <w:pPr>
        <w:pStyle w:val="Heading3"/>
      </w:pPr>
      <w:bookmarkStart w:id="254" w:name="_Toc59095610"/>
      <w:bookmarkStart w:id="255" w:name="_Toc51769258"/>
      <w:bookmarkStart w:id="256" w:name="_Toc47342557"/>
      <w:bookmarkStart w:id="257" w:name="_Toc45183715"/>
      <w:bookmarkStart w:id="258" w:name="_Toc36187811"/>
      <w:bookmarkStart w:id="259" w:name="_Toc27846680"/>
      <w:bookmarkStart w:id="260" w:name="_Toc20149881"/>
      <w:bookmarkStart w:id="261" w:name="_Toc66391750"/>
      <w:bookmarkStart w:id="262" w:name="_Toc70079042"/>
      <w:bookmarkStart w:id="263" w:name="_Toc70929987"/>
      <w:bookmarkStart w:id="264" w:name="_Toc131154843"/>
      <w:bookmarkStart w:id="265" w:name="_Toc138249268"/>
      <w:r w:rsidRPr="004906B0">
        <w:t>6.5.1</w:t>
      </w:r>
      <w:r w:rsidRPr="004906B0">
        <w:tab/>
      </w:r>
      <w:bookmarkEnd w:id="254"/>
      <w:bookmarkEnd w:id="255"/>
      <w:bookmarkEnd w:id="256"/>
      <w:bookmarkEnd w:id="257"/>
      <w:bookmarkEnd w:id="258"/>
      <w:bookmarkEnd w:id="259"/>
      <w:bookmarkEnd w:id="260"/>
      <w:r w:rsidRPr="004906B0">
        <w:t>MBS Session ID</w:t>
      </w:r>
      <w:bookmarkEnd w:id="261"/>
      <w:bookmarkEnd w:id="262"/>
      <w:bookmarkEnd w:id="263"/>
      <w:bookmarkEnd w:id="264"/>
      <w:bookmarkEnd w:id="265"/>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6" w:name="_Toc66391751"/>
      <w:bookmarkStart w:id="267" w:name="_Toc70079043"/>
      <w:bookmarkStart w:id="268" w:name="_Toc70929988"/>
      <w:bookmarkStart w:id="269" w:name="_Toc131154844"/>
      <w:bookmarkStart w:id="270" w:name="_Toc138249269"/>
      <w:r w:rsidRPr="004906B0">
        <w:t>6.5.2</w:t>
      </w:r>
      <w:r w:rsidRPr="004906B0">
        <w:tab/>
        <w:t>Temporary Mobile Group Identity</w:t>
      </w:r>
      <w:bookmarkEnd w:id="266"/>
      <w:bookmarkEnd w:id="267"/>
      <w:bookmarkEnd w:id="268"/>
      <w:bookmarkEnd w:id="269"/>
      <w:bookmarkEnd w:id="270"/>
    </w:p>
    <w:p w14:paraId="15DD0196" w14:textId="77777777" w:rsidR="006F5448" w:rsidRPr="004906B0" w:rsidRDefault="006F5448" w:rsidP="006F5448">
      <w:pPr>
        <w:rPr>
          <w:rFonts w:eastAsia="DengXian"/>
        </w:rPr>
      </w:pPr>
      <w:r w:rsidRPr="004906B0">
        <w:rPr>
          <w:rFonts w:eastAsia="DengXian"/>
        </w:rPr>
        <w:t>TMGI (Temporary Mobile Group Identity) is defined in TS</w:t>
      </w:r>
      <w:r>
        <w:rPr>
          <w:rFonts w:eastAsia="DengXian"/>
        </w:rPr>
        <w:t> </w:t>
      </w:r>
      <w:r w:rsidRPr="004906B0">
        <w:rPr>
          <w:rFonts w:eastAsia="DengXian"/>
        </w:rPr>
        <w:t>23.003</w:t>
      </w:r>
      <w:r>
        <w:rPr>
          <w:rFonts w:eastAsia="DengXian"/>
        </w:rPr>
        <w:t> </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77777777" w:rsidR="006F5448" w:rsidRPr="004906B0" w:rsidRDefault="006F5448" w:rsidP="006F5448">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in TS</w:t>
      </w:r>
      <w:r>
        <w:rPr>
          <w:rFonts w:eastAsia="DengXian"/>
        </w:rPr>
        <w:t> </w:t>
      </w:r>
      <w:r w:rsidRPr="004906B0">
        <w:rPr>
          <w:rFonts w:eastAsia="DengXian"/>
        </w:rPr>
        <w:t>23.003</w:t>
      </w:r>
      <w:r>
        <w:rPr>
          <w:rFonts w:eastAsia="DengXian"/>
        </w:rPr>
        <w:t> </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71" w:name="_Toc131154845"/>
      <w:bookmarkStart w:id="272" w:name="_Toc138249270"/>
      <w:r w:rsidRPr="004906B0">
        <w:t>6.5.3</w:t>
      </w:r>
      <w:r w:rsidRPr="004906B0">
        <w:tab/>
        <w:t>Source Specific IP Multicast Address</w:t>
      </w:r>
      <w:bookmarkEnd w:id="271"/>
      <w:bookmarkEnd w:id="272"/>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73" w:name="_Toc131154846"/>
      <w:bookmarkStart w:id="274" w:name="_Toc138249271"/>
      <w:bookmarkStart w:id="275" w:name="_Toc66391753"/>
      <w:bookmarkStart w:id="276" w:name="_Toc70079045"/>
      <w:bookmarkEnd w:id="244"/>
      <w:bookmarkEnd w:id="245"/>
      <w:r>
        <w:t>6.5.4</w:t>
      </w:r>
      <w:r>
        <w:tab/>
        <w:t>MBS Frequency Selection Area ID</w:t>
      </w:r>
      <w:bookmarkEnd w:id="273"/>
      <w:bookmarkEnd w:id="274"/>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77777777" w:rsidR="006F5448" w:rsidRDefault="006F5448" w:rsidP="006F5448">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77777777" w:rsidR="006F5448" w:rsidRDefault="006F5448" w:rsidP="006F5448">
      <w:pPr>
        <w:rPr>
          <w:rFonts w:eastAsia="MS Mincho"/>
          <w:lang w:val="en-US"/>
        </w:rPr>
      </w:pPr>
      <w:r>
        <w:rPr>
          <w:rFonts w:eastAsia="MS Mincho"/>
          <w:lang w:val="en-US"/>
        </w:rPr>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23BB66F3" w14:textId="77777777" w:rsidR="006F5448" w:rsidRPr="00C901BC" w:rsidRDefault="006F5448" w:rsidP="006F5448">
      <w:pPr>
        <w:pStyle w:val="Heading2"/>
        <w:rPr>
          <w:lang w:eastAsia="ko-KR"/>
        </w:rPr>
      </w:pPr>
      <w:bookmarkStart w:id="277" w:name="_Toc131154847"/>
      <w:bookmarkStart w:id="278" w:name="_Toc138249272"/>
      <w:r w:rsidRPr="00C901BC">
        <w:rPr>
          <w:rFonts w:hint="eastAsia"/>
          <w:lang w:eastAsia="ko-KR"/>
        </w:rPr>
        <w:t>6.</w:t>
      </w:r>
      <w:r w:rsidRPr="00C901BC">
        <w:rPr>
          <w:lang w:eastAsia="ko-KR"/>
        </w:rPr>
        <w:t>6</w:t>
      </w:r>
      <w:r w:rsidRPr="00C901BC">
        <w:rPr>
          <w:lang w:eastAsia="ko-KR"/>
        </w:rPr>
        <w:tab/>
        <w:t>QoS Handling for Multicast and Broadcast services</w:t>
      </w:r>
      <w:bookmarkEnd w:id="277"/>
      <w:bookmarkEnd w:id="278"/>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77777777" w:rsidR="006F5448" w:rsidRPr="00C901BC" w:rsidRDefault="006F5448" w:rsidP="006F5448">
      <w:pPr>
        <w:rPr>
          <w:rFonts w:eastAsia="DengXian"/>
          <w:lang w:eastAsia="zh-CN"/>
        </w:rPr>
      </w:pPr>
      <w:r w:rsidRPr="00C901BC">
        <w:rPr>
          <w:rFonts w:eastAsia="DengXian"/>
          <w:lang w:eastAsia="zh-CN"/>
        </w:rPr>
        <w:t>The 5G QoS model and parameters as defined in TS</w:t>
      </w:r>
      <w:r>
        <w:rPr>
          <w:rFonts w:eastAsia="DengXian"/>
          <w:lang w:eastAsia="zh-CN"/>
        </w:rPr>
        <w:t> </w:t>
      </w:r>
      <w:r w:rsidRPr="00C901BC">
        <w:rPr>
          <w:rFonts w:eastAsia="DengXian"/>
          <w:lang w:eastAsia="zh-CN"/>
        </w:rPr>
        <w:t>23.501</w:t>
      </w:r>
      <w:r>
        <w:rPr>
          <w:rFonts w:eastAsia="DengXian"/>
          <w:lang w:eastAsia="zh-CN"/>
        </w:rPr>
        <w:t> </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lastRenderedPageBreak/>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9" w:name="_Toc131154848"/>
      <w:bookmarkStart w:id="280" w:name="_Toc138249273"/>
      <w:bookmarkStart w:id="281" w:name="_Toc66391754"/>
      <w:bookmarkStart w:id="282" w:name="_Toc70079046"/>
      <w:bookmarkEnd w:id="275"/>
      <w:bookmarkEnd w:id="276"/>
      <w:r w:rsidRPr="00BF0BB7">
        <w:rPr>
          <w:rFonts w:hint="eastAsia"/>
          <w:lang w:eastAsia="ko-KR"/>
        </w:rPr>
        <w:t>6.</w:t>
      </w:r>
      <w:r w:rsidRPr="00BF0BB7">
        <w:rPr>
          <w:lang w:eastAsia="ko-KR"/>
        </w:rPr>
        <w:t>7</w:t>
      </w:r>
      <w:r w:rsidRPr="00BF0BB7">
        <w:rPr>
          <w:lang w:eastAsia="ko-KR"/>
        </w:rPr>
        <w:tab/>
        <w:t>User plane management</w:t>
      </w:r>
      <w:bookmarkEnd w:id="279"/>
      <w:bookmarkEnd w:id="280"/>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485214">
      <w:pPr>
        <w:pStyle w:val="NO"/>
        <w:rPr>
          <w:ins w:id="283" w:author="23.247_CR0283R2_(Rel-17)_5MBS" w:date="2023-08-30T15:13:00Z"/>
        </w:rPr>
        <w:pPrChange w:id="284" w:author="23.247_CR0283R2_(Rel-17)_5MBS" w:date="2023-08-30T15:13:00Z">
          <w:pPr/>
        </w:pPrChange>
      </w:pPr>
      <w:ins w:id="285" w:author="23.247_CR0283R2_(Rel-17)_5MBS" w:date="2023-08-30T15:13:00Z">
        <w:r>
          <w:t>NOTE 1:</w:t>
        </w:r>
        <w:r>
          <w:tab/>
          <w:t>For location dependent MBS Session, the user plane towards the MB-UPF can only use unicast tunnel and content to be delivered to different areas are sent to MB-UPF via different tunnels.</w:t>
        </w:r>
      </w:ins>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lastRenderedPageBreak/>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35pt;height:225.8pt" o:ole="">
            <v:imagedata r:id="rId37" o:title=""/>
          </v:shape>
          <o:OLEObject Type="Embed" ProgID="Word.Picture.8" ShapeID="_x0000_i1039" DrawAspect="Content" ObjectID="_1754914652"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77777777" w:rsidR="006F5448" w:rsidRDefault="006F5448" w:rsidP="006F5448">
      <w:pPr>
        <w:rPr>
          <w:lang w:eastAsia="x-none"/>
        </w:rPr>
      </w:pPr>
      <w:r>
        <w:rPr>
          <w:lang w:eastAsia="x-none"/>
        </w:rPr>
        <w:t>MB-UPF transmits the MBS data with the sequence number for each MBS QoS Flow as defined in TS 29.281 [23].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lastRenderedPageBreak/>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17787868" w:rsidR="006F5448" w:rsidRDefault="006F5448" w:rsidP="006F5448">
      <w:pPr>
        <w:pStyle w:val="NO"/>
        <w:rPr>
          <w:lang w:eastAsia="ko-KR"/>
        </w:rPr>
      </w:pPr>
      <w:r>
        <w:rPr>
          <w:lang w:eastAsia="ko-KR"/>
        </w:rPr>
        <w:t>NOTE</w:t>
      </w:r>
      <w:ins w:id="286" w:author="23.247_CR0283R2_(Rel-17)_5MBS" w:date="2023-08-30T15:13:00Z">
        <w:r w:rsidR="00485214">
          <w:rPr>
            <w:lang w:eastAsia="ko-KR"/>
          </w:rPr>
          <w:t> 2</w:t>
        </w:r>
      </w:ins>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77777777" w:rsidR="006F5448" w:rsidRDefault="006F5448" w:rsidP="006F5448">
      <w:pPr>
        <w:rPr>
          <w:lang w:eastAsia="ko-KR"/>
        </w:rPr>
      </w:pPr>
      <w:r>
        <w:rPr>
          <w:lang w:eastAsia="ko-KR"/>
        </w:rPr>
        <w:t>See TS 29.244 [17] for the details of user plane handling.</w:t>
      </w:r>
    </w:p>
    <w:p w14:paraId="3C5EA8CF" w14:textId="77777777" w:rsidR="006F5448" w:rsidRPr="000C2A37" w:rsidRDefault="006F5448" w:rsidP="006F5448">
      <w:pPr>
        <w:pStyle w:val="Heading2"/>
        <w:rPr>
          <w:lang w:eastAsia="ko-KR"/>
        </w:rPr>
      </w:pPr>
      <w:bookmarkStart w:id="287" w:name="_Toc131154849"/>
      <w:bookmarkStart w:id="288" w:name="_Toc13824927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81"/>
      <w:bookmarkEnd w:id="282"/>
      <w:bookmarkEnd w:id="287"/>
      <w:bookmarkEnd w:id="288"/>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 xml:space="preserve">If the same MBS service is provided via </w:t>
      </w:r>
      <w:proofErr w:type="spellStart"/>
      <w:r>
        <w:rPr>
          <w:lang w:eastAsia="ko-KR"/>
        </w:rPr>
        <w:t>eMBMS</w:t>
      </w:r>
      <w:proofErr w:type="spellEnd"/>
      <w:r>
        <w:rPr>
          <w:lang w:eastAsia="ko-KR"/>
        </w:rPr>
        <w:t xml:space="preserve">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77777777" w:rsidR="006F5448" w:rsidRDefault="006F5448" w:rsidP="006F5448">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0F09080F" w14:textId="77777777" w:rsidR="006F5448" w:rsidRDefault="006F5448" w:rsidP="006F5448">
      <w:pPr>
        <w:pStyle w:val="B2"/>
        <w:rPr>
          <w:lang w:eastAsia="ko-KR"/>
        </w:rPr>
      </w:pPr>
      <w:r>
        <w:rPr>
          <w:lang w:eastAsia="ko-KR"/>
        </w:rPr>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9" w:name="_Toc66391755"/>
      <w:bookmarkStart w:id="290" w:name="_Toc70079047"/>
      <w:bookmarkStart w:id="291" w:name="_Toc70929992"/>
      <w:bookmarkStart w:id="292" w:name="_Toc131154850"/>
      <w:bookmarkStart w:id="293" w:name="_Toc138249275"/>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89"/>
      <w:bookmarkEnd w:id="290"/>
      <w:bookmarkEnd w:id="291"/>
      <w:bookmarkEnd w:id="292"/>
      <w:bookmarkEnd w:id="293"/>
      <w:proofErr w:type="spellEnd"/>
    </w:p>
    <w:p w14:paraId="1789B348" w14:textId="77777777" w:rsidR="006F5448" w:rsidRPr="001772AA" w:rsidRDefault="006F5448" w:rsidP="006F5448">
      <w:pPr>
        <w:pStyle w:val="Heading3"/>
        <w:rPr>
          <w:lang w:val="fr-FR"/>
        </w:rPr>
      </w:pPr>
      <w:bookmarkStart w:id="294" w:name="_Toc45192978"/>
      <w:bookmarkStart w:id="295" w:name="_Toc36191888"/>
      <w:bookmarkStart w:id="296" w:name="_Toc27894818"/>
      <w:bookmarkStart w:id="297" w:name="_Toc20204130"/>
      <w:bookmarkStart w:id="298" w:name="_Toc131154851"/>
      <w:bookmarkStart w:id="299" w:name="_Toc138249276"/>
      <w:r w:rsidRPr="001772AA">
        <w:rPr>
          <w:lang w:val="fr-FR"/>
        </w:rPr>
        <w:t>6.9.1</w:t>
      </w:r>
      <w:r w:rsidRPr="001772AA">
        <w:rPr>
          <w:lang w:val="fr-FR"/>
        </w:rPr>
        <w:tab/>
      </w:r>
      <w:bookmarkEnd w:id="294"/>
      <w:bookmarkEnd w:id="295"/>
      <w:bookmarkEnd w:id="296"/>
      <w:bookmarkEnd w:id="297"/>
      <w:r w:rsidRPr="001772AA">
        <w:rPr>
          <w:lang w:val="fr-FR"/>
        </w:rPr>
        <w:t xml:space="preserve">MBS Session </w:t>
      </w:r>
      <w:proofErr w:type="spellStart"/>
      <w:r w:rsidRPr="001772AA">
        <w:rPr>
          <w:lang w:val="fr-FR"/>
        </w:rPr>
        <w:t>Context</w:t>
      </w:r>
      <w:bookmarkEnd w:id="298"/>
      <w:bookmarkEnd w:id="299"/>
      <w:proofErr w:type="spellEnd"/>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300"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301" w:name="_PERM_MCCTEMPBM_CRPT26640002___4" w:colFirst="2" w:colLast="3"/>
            <w:bookmarkStart w:id="302"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303" w:name="_PERM_MCCTEMPBM_CRPT26640004___4" w:colFirst="2" w:colLast="3"/>
            <w:bookmarkStart w:id="304" w:name="_PERM_MCCTEMPBM_CRPT26640003___7" w:colFirst="0" w:colLast="0"/>
            <w:bookmarkEnd w:id="301"/>
            <w:bookmarkEnd w:id="302"/>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305" w:name="_PERM_MCCTEMPBM_CRPT26640005___7" w:colFirst="0" w:colLast="0"/>
            <w:bookmarkEnd w:id="303"/>
            <w:bookmarkEnd w:id="304"/>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306" w:name="_PERM_MCCTEMPBM_CRPT26640006___4"/>
            <w:r w:rsidRPr="00916504">
              <w:rPr>
                <w:rFonts w:eastAsia="DengXian" w:hint="eastAsia"/>
              </w:rPr>
              <w:t>X</w:t>
            </w:r>
            <w:bookmarkEnd w:id="306"/>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307" w:name="_PERM_MCCTEMPBM_CRPT26640007___4"/>
            <w:r w:rsidRPr="00916504">
              <w:rPr>
                <w:rFonts w:eastAsia="DengXian"/>
              </w:rPr>
              <w:t>X</w:t>
            </w:r>
            <w:bookmarkEnd w:id="307"/>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8" w:name="_PERM_MCCTEMPBM_CRPT26640008___7" w:colFirst="0" w:colLast="0"/>
            <w:bookmarkEnd w:id="305"/>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9" w:name="_PERM_MCCTEMPBM_CRPT26640009___4"/>
            <w:r w:rsidRPr="00916504">
              <w:rPr>
                <w:rFonts w:eastAsia="DengXian" w:hint="eastAsia"/>
              </w:rPr>
              <w:t>X</w:t>
            </w:r>
            <w:bookmarkEnd w:id="309"/>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10" w:name="_PERM_MCCTEMPBM_CRPT26640010___7" w:colFirst="0" w:colLast="0"/>
            <w:bookmarkEnd w:id="308"/>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11" w:name="_PERM_MCCTEMPBM_CRPT26640011___4"/>
            <w:r w:rsidRPr="00916504">
              <w:rPr>
                <w:rFonts w:eastAsia="DengXian"/>
              </w:rPr>
              <w:t>X</w:t>
            </w:r>
            <w:bookmarkEnd w:id="311"/>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12" w:name="_PERM_MCCTEMPBM_CRPT26640012___4"/>
            <w:r w:rsidRPr="00916504">
              <w:rPr>
                <w:rFonts w:eastAsia="DengXian"/>
              </w:rPr>
              <w:t>X</w:t>
            </w:r>
            <w:bookmarkEnd w:id="312"/>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13" w:name="_PERM_MCCTEMPBM_CRPT26640014___4" w:colFirst="2" w:colLast="3"/>
            <w:bookmarkStart w:id="314" w:name="_PERM_MCCTEMPBM_CRPT26640013___7" w:colFirst="0" w:colLast="0"/>
            <w:bookmarkEnd w:id="310"/>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15" w:name="_PERM_MCCTEMPBM_CRPT26640015___7" w:colFirst="0" w:colLast="0"/>
            <w:bookmarkEnd w:id="313"/>
            <w:bookmarkEnd w:id="314"/>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16" w:name="_PERM_MCCTEMPBM_CRPT26640016___4"/>
            <w:r w:rsidRPr="00916504">
              <w:rPr>
                <w:rFonts w:eastAsia="DengXian"/>
              </w:rPr>
              <w:t>X</w:t>
            </w:r>
            <w:bookmarkEnd w:id="316"/>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17" w:name="_PERM_MCCTEMPBM_CRPT26640017___7" w:colFirst="0" w:colLast="0"/>
            <w:bookmarkEnd w:id="315"/>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8" w:name="_PERM_MCCTEMPBM_CRPT26640018___4"/>
            <w:r w:rsidRPr="00916504">
              <w:rPr>
                <w:rFonts w:eastAsia="DengXian"/>
              </w:rPr>
              <w:t>X</w:t>
            </w:r>
            <w:r w:rsidRPr="00916504">
              <w:rPr>
                <w:rFonts w:eastAsia="DengXian"/>
              </w:rPr>
              <w:br/>
              <w:t>(note 1)</w:t>
            </w:r>
            <w:bookmarkEnd w:id="318"/>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9" w:name="_PERM_MCCTEMPBM_CRPT26640019___4"/>
            <w:r w:rsidRPr="00916504">
              <w:rPr>
                <w:rFonts w:eastAsia="DengXian"/>
              </w:rPr>
              <w:t>X</w:t>
            </w:r>
            <w:r w:rsidRPr="00916504">
              <w:rPr>
                <w:rFonts w:eastAsia="DengXian"/>
              </w:rPr>
              <w:br/>
              <w:t>(note 1)</w:t>
            </w:r>
            <w:bookmarkEnd w:id="319"/>
          </w:p>
        </w:tc>
      </w:tr>
      <w:bookmarkEnd w:id="317"/>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20"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21" w:name="_PERM_MCCTEMPBM_CRPT26640021___4"/>
            <w:r w:rsidRPr="00916504">
              <w:rPr>
                <w:rFonts w:eastAsia="DengXian"/>
              </w:rPr>
              <w:t>X</w:t>
            </w:r>
            <w:r w:rsidRPr="00916504">
              <w:rPr>
                <w:rFonts w:eastAsia="DengXian"/>
              </w:rPr>
              <w:br/>
              <w:t>(note 1)</w:t>
            </w:r>
            <w:bookmarkEnd w:id="321"/>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22"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22"/>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23" w:name="_PERM_MCCTEMPBM_CRPT26640026___7" w:colFirst="0" w:colLast="0"/>
            <w:bookmarkEnd w:id="320"/>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24" w:name="_PERM_MCCTEMPBM_CRPT26640027___4"/>
            <w:r w:rsidRPr="00916504">
              <w:rPr>
                <w:rFonts w:eastAsia="DengXian"/>
              </w:rPr>
              <w:t>X</w:t>
            </w:r>
            <w:r w:rsidRPr="00916504">
              <w:rPr>
                <w:rFonts w:eastAsia="DengXian"/>
              </w:rPr>
              <w:br/>
              <w:t>(note 1)</w:t>
            </w:r>
            <w:bookmarkEnd w:id="324"/>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25" w:name="_PERM_MCCTEMPBM_CRPT26640028___7" w:colFirst="0" w:colLast="0"/>
            <w:bookmarkEnd w:id="323"/>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26" w:name="_PERM_MCCTEMPBM_CRPT26640029___4"/>
            <w:r w:rsidRPr="00916504">
              <w:rPr>
                <w:rFonts w:eastAsia="DengXian" w:hint="eastAsia"/>
              </w:rPr>
              <w:t>X</w:t>
            </w:r>
            <w:bookmarkEnd w:id="326"/>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27" w:name="_PERM_MCCTEMPBM_CRPT26640030___4"/>
            <w:r w:rsidRPr="00916504">
              <w:rPr>
                <w:rFonts w:eastAsia="DengXian" w:hint="eastAsia"/>
              </w:rPr>
              <w:t>X</w:t>
            </w:r>
            <w:bookmarkEnd w:id="327"/>
          </w:p>
        </w:tc>
      </w:tr>
      <w:bookmarkEnd w:id="325"/>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8" w:name="_Toc131154852"/>
      <w:bookmarkStart w:id="329" w:name="_Toc138249277"/>
      <w:r>
        <w:rPr>
          <w:lang w:eastAsia="zh-CN"/>
        </w:rPr>
        <w:t>6.10</w:t>
      </w:r>
      <w:r>
        <w:rPr>
          <w:lang w:eastAsia="zh-CN"/>
        </w:rPr>
        <w:tab/>
        <w:t>Policy control for Multicast and Broadcast services</w:t>
      </w:r>
      <w:bookmarkEnd w:id="300"/>
      <w:bookmarkEnd w:id="328"/>
      <w:bookmarkEnd w:id="329"/>
    </w:p>
    <w:p w14:paraId="43D78317" w14:textId="77777777" w:rsidR="006F5448" w:rsidRDefault="006F5448" w:rsidP="006F5448">
      <w:pPr>
        <w:pStyle w:val="Heading3"/>
        <w:rPr>
          <w:lang w:eastAsia="ja-JP"/>
        </w:rPr>
      </w:pPr>
      <w:bookmarkStart w:id="330" w:name="_Toc131154853"/>
      <w:bookmarkStart w:id="331" w:name="_Toc138249278"/>
      <w:r>
        <w:rPr>
          <w:lang w:eastAsia="ja-JP"/>
        </w:rPr>
        <w:t>6.10.1</w:t>
      </w:r>
      <w:r>
        <w:rPr>
          <w:lang w:eastAsia="ja-JP"/>
        </w:rPr>
        <w:tab/>
        <w:t>General</w:t>
      </w:r>
      <w:bookmarkEnd w:id="330"/>
      <w:bookmarkEnd w:id="331"/>
    </w:p>
    <w:p w14:paraId="3DCCE7B1" w14:textId="77777777" w:rsidR="006F5448" w:rsidRDefault="006F5448" w:rsidP="006F5448">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defined in TS 23.50</w:t>
      </w:r>
      <w:r>
        <w:rPr>
          <w:rFonts w:eastAsia="DengXian"/>
          <w:lang w:eastAsia="zh-CN"/>
        </w:rPr>
        <w:t>3</w:t>
      </w:r>
      <w:r>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77777777"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7CC587D0" w14:textId="77777777" w:rsidR="006F5448" w:rsidRDefault="006F5448" w:rsidP="006F5448">
      <w:pPr>
        <w:pStyle w:val="B1"/>
        <w:rPr>
          <w:lang w:eastAsia="zh-CN"/>
        </w:rPr>
      </w:pPr>
      <w:r>
        <w:rPr>
          <w:lang w:eastAsia="zh-CN"/>
        </w:rPr>
        <w:t>-</w:t>
      </w:r>
      <w:r>
        <w:rPr>
          <w:lang w:eastAsia="zh-CN"/>
        </w:rPr>
        <w:tab/>
        <w:t>MBS policy information consists of:</w:t>
      </w:r>
    </w:p>
    <w:p w14:paraId="40F8429B" w14:textId="77777777" w:rsidR="006F5448" w:rsidRPr="006D6441" w:rsidRDefault="006F5448" w:rsidP="006F5448">
      <w:pPr>
        <w:pStyle w:val="B2"/>
      </w:pPr>
      <w:r w:rsidRPr="006D6441">
        <w:t>-</w:t>
      </w:r>
      <w:r w:rsidRPr="006D6441">
        <w:tab/>
        <w:t>PCC rules for MBS Session are used to provide policy for QoS flows: The following PCC rule parameters defined in Table 6.3.1 of TS</w:t>
      </w:r>
      <w:r>
        <w:t> </w:t>
      </w:r>
      <w:r w:rsidRPr="006D6441">
        <w:t>23.503</w:t>
      </w:r>
      <w:r>
        <w:t> </w:t>
      </w:r>
      <w:r w:rsidRPr="006D6441">
        <w:t>[7] are applicable for MBS</w:t>
      </w:r>
      <w:r>
        <w:t>:</w:t>
      </w:r>
    </w:p>
    <w:p w14:paraId="0F1FFA85" w14:textId="77777777" w:rsidR="006F5448" w:rsidRPr="006D6441" w:rsidRDefault="006F5448" w:rsidP="006F5448">
      <w:pPr>
        <w:pStyle w:val="B3"/>
      </w:pPr>
      <w:r>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50BB575B" w14:textId="77777777" w:rsidR="006F5448" w:rsidRPr="006D6441" w:rsidRDefault="006F5448" w:rsidP="006F5448">
      <w:pPr>
        <w:pStyle w:val="B3"/>
      </w:pPr>
      <w:r>
        <w:lastRenderedPageBreak/>
        <w:t>-</w:t>
      </w:r>
      <w:r w:rsidRPr="006D6441">
        <w:tab/>
        <w:t>Policy Control: 5G QoS Identifier (5QI), DL-maximum bitrate, DL-guaranteed bitrate, ARP, Priority Level, Averaging Window, Maximum Data Burst Volume.</w:t>
      </w:r>
    </w:p>
    <w:p w14:paraId="3E131D38" w14:textId="77777777"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Pr="006D6441">
        <w:rPr>
          <w:rFonts w:eastAsia="DengXian"/>
        </w:rPr>
        <w:t>TS</w:t>
      </w:r>
      <w:r>
        <w:rPr>
          <w:rFonts w:eastAsia="DengXian"/>
        </w:rPr>
        <w:t> </w:t>
      </w:r>
      <w:r w:rsidRPr="006D6441">
        <w:rPr>
          <w:rFonts w:eastAsia="DengXian"/>
        </w:rPr>
        <w:t>23.503</w:t>
      </w:r>
      <w:r>
        <w:rPr>
          <w:rFonts w:eastAsia="DengXian"/>
        </w:rPr>
        <w:t> </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32" w:name="_Toc70079049"/>
      <w:bookmarkStart w:id="333" w:name="_Toc66391756"/>
      <w:bookmarkStart w:id="334"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35" w:name="_Toc131154854"/>
      <w:bookmarkStart w:id="336" w:name="_Toc138249279"/>
      <w:r>
        <w:rPr>
          <w:lang w:eastAsia="ja-JP"/>
        </w:rPr>
        <w:t>6.10.2</w:t>
      </w:r>
      <w:r>
        <w:rPr>
          <w:lang w:eastAsia="ja-JP"/>
        </w:rPr>
        <w:tab/>
        <w:t>MBS Session policy control data in UDR</w:t>
      </w:r>
      <w:bookmarkEnd w:id="335"/>
      <w:bookmarkEnd w:id="336"/>
    </w:p>
    <w:p w14:paraId="145A88AD" w14:textId="77777777" w:rsidR="006F5448" w:rsidRDefault="006F5448" w:rsidP="006F5448">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 xml:space="preserve">Maximum Session-AMBR for all </w:t>
            </w:r>
            <w:proofErr w:type="spellStart"/>
            <w:r>
              <w:t>nonGBR</w:t>
            </w:r>
            <w:proofErr w:type="spellEnd"/>
            <w:r>
              <w:t xml:space="preserve">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37" w:name="_Toc131154855"/>
      <w:bookmarkStart w:id="338" w:name="_Toc138249280"/>
      <w:r w:rsidRPr="00152B89">
        <w:rPr>
          <w:lang w:eastAsia="ko-KR"/>
        </w:rPr>
        <w:t>6.11</w:t>
      </w:r>
      <w:r w:rsidRPr="00152B89">
        <w:rPr>
          <w:lang w:eastAsia="ko-KR"/>
        </w:rPr>
        <w:tab/>
        <w:t>Service Announcement</w:t>
      </w:r>
      <w:bookmarkEnd w:id="332"/>
      <w:bookmarkEnd w:id="337"/>
      <w:bookmarkEnd w:id="338"/>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77777777" w:rsidR="006F5448" w:rsidRDefault="006F5448" w:rsidP="006F5448">
      <w:pPr>
        <w:rPr>
          <w:rFonts w:eastAsia="DengXian"/>
        </w:rPr>
      </w:pPr>
      <w:r>
        <w:rPr>
          <w:rFonts w:eastAsia="DengXian"/>
        </w:rPr>
        <w:t>The Service Announcement may be encoded as defined in TS 26.517 [22] or use application specific formats outside the scope of 3GPP.</w:t>
      </w:r>
    </w:p>
    <w:p w14:paraId="7FD49E0A" w14:textId="77777777" w:rsidR="006F5448" w:rsidRDefault="006F5448" w:rsidP="006F5448">
      <w:pPr>
        <w:rPr>
          <w:rFonts w:eastAsia="DengXian"/>
        </w:rPr>
      </w:pPr>
      <w:r>
        <w:rPr>
          <w:rFonts w:eastAsia="DengXian"/>
        </w:rPr>
        <w:t>Service Announcement information may be delivered to the UE via application specific means or as defined in TS 26.502 [18],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lastRenderedPageBreak/>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77777777" w:rsidR="006F5448" w:rsidRPr="0022200E" w:rsidRDefault="006F5448" w:rsidP="006F5448">
      <w:pPr>
        <w:pStyle w:val="NO"/>
        <w:rPr>
          <w:rFonts w:eastAsia="SimSun"/>
          <w:lang w:eastAsia="ja-JP"/>
        </w:rPr>
      </w:pPr>
      <w:r>
        <w:t>NOTE 7</w:t>
      </w:r>
      <w:r w:rsidRPr="00152B89">
        <w:t>:</w:t>
      </w:r>
      <w:r w:rsidRPr="00152B89">
        <w:tab/>
      </w:r>
      <w:r>
        <w:t>Service announcement can comply with TS 26.502 [18] and TS 23.289 [21] or follow an application specific format.</w:t>
      </w:r>
    </w:p>
    <w:p w14:paraId="3E653069" w14:textId="77777777" w:rsidR="006F5448" w:rsidRPr="0022200E" w:rsidRDefault="006F5448" w:rsidP="006F5448">
      <w:pPr>
        <w:pStyle w:val="NO"/>
        <w:rPr>
          <w:rFonts w:eastAsia="SimSun"/>
          <w:lang w:eastAsia="ja-JP"/>
        </w:rPr>
      </w:pPr>
      <w:r>
        <w:t>NOTE 8</w:t>
      </w:r>
      <w:r w:rsidRPr="00152B89">
        <w:t>:</w:t>
      </w:r>
      <w:r w:rsidRPr="00152B89">
        <w:tab/>
      </w:r>
      <w:r>
        <w:t>For supporting MBS security function, information included in Service Announcement is defined in TS 26.502 [18].</w:t>
      </w:r>
    </w:p>
    <w:p w14:paraId="4AFF071B" w14:textId="77777777" w:rsidR="006F5448" w:rsidRDefault="006F5448" w:rsidP="006F5448">
      <w:pPr>
        <w:pStyle w:val="Heading2"/>
        <w:rPr>
          <w:lang w:eastAsia="ko-KR"/>
        </w:rPr>
      </w:pPr>
      <w:bookmarkStart w:id="339" w:name="_Toc131154856"/>
      <w:bookmarkStart w:id="340" w:name="_Toc138249281"/>
      <w:r>
        <w:rPr>
          <w:lang w:eastAsia="ko-KR"/>
        </w:rPr>
        <w:t>6.12</w:t>
      </w:r>
      <w:r>
        <w:rPr>
          <w:lang w:eastAsia="ko-KR"/>
        </w:rPr>
        <w:tab/>
        <w:t>Paging strategy handling</w:t>
      </w:r>
      <w:bookmarkEnd w:id="339"/>
      <w:bookmarkEnd w:id="340"/>
    </w:p>
    <w:p w14:paraId="34C08448" w14:textId="77777777" w:rsidR="006F5448" w:rsidRDefault="006F5448" w:rsidP="006F5448">
      <w:pPr>
        <w:rPr>
          <w:lang w:eastAsia="ko-KR"/>
        </w:rPr>
      </w:pPr>
      <w:r>
        <w:rPr>
          <w:lang w:eastAsia="ko-KR"/>
        </w:rPr>
        <w:t>Compared to the paging strategy handling specified in clause 5.4.3 of TS 23.501 [5],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41" w:name="_Toc131154857"/>
      <w:bookmarkStart w:id="342" w:name="_Toc138249282"/>
      <w:r>
        <w:rPr>
          <w:lang w:eastAsia="ko-KR"/>
        </w:rPr>
        <w:t>6.13</w:t>
      </w:r>
      <w:r>
        <w:rPr>
          <w:lang w:eastAsia="ko-KR"/>
        </w:rPr>
        <w:tab/>
        <w:t>MBS Security function</w:t>
      </w:r>
      <w:bookmarkEnd w:id="341"/>
      <w:bookmarkEnd w:id="342"/>
    </w:p>
    <w:p w14:paraId="5F1F7B0C" w14:textId="77777777" w:rsidR="006F5448" w:rsidRDefault="006F5448" w:rsidP="006F5448">
      <w:pPr>
        <w:rPr>
          <w:lang w:eastAsia="ko-KR"/>
        </w:rPr>
      </w:pPr>
      <w:r>
        <w:rPr>
          <w:lang w:eastAsia="ko-KR"/>
        </w:rPr>
        <w:t>Security function may be used to protect MBS related signalling/data. Detailed descriptions of security requirements, procedures and handling for 5G Multicast/Broadcast Service (MBS) are provided in TS 33.501 [20].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77777777" w:rsidR="006F5448" w:rsidRDefault="006F5448" w:rsidP="006F5448">
      <w:r>
        <w:t>The following additions to the MBS procedures for multicast Session in the present specification apply if the functionalities of MBS security for control plane procedure for multicast as defined in TS 33.501 [20] is used:</w:t>
      </w:r>
    </w:p>
    <w:p w14:paraId="52203F48" w14:textId="77777777" w:rsidR="006F5448" w:rsidRDefault="006F5448" w:rsidP="006F5448">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BC5A8D7" w14:textId="77777777" w:rsidR="006F5448" w:rsidRDefault="006F5448" w:rsidP="006F5448">
      <w:pPr>
        <w:pStyle w:val="B1"/>
      </w:pPr>
      <w:r>
        <w:lastRenderedPageBreak/>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77777777" w:rsidR="006F5448" w:rsidRDefault="006F5448" w:rsidP="006F5448">
      <w:pPr>
        <w:pStyle w:val="NO"/>
      </w:pPr>
      <w:r>
        <w:t>NOTE 1:</w:t>
      </w:r>
      <w:r>
        <w:tab/>
        <w:t>If no MSK but only the MTK is to be updated, the session update described in the previous bullet is not triggered and the MTK is updated as defined in TS 33.501 [20].</w:t>
      </w:r>
    </w:p>
    <w:p w14:paraId="31D94E82" w14:textId="77777777" w:rsidR="006F5448" w:rsidRDefault="006F5448" w:rsidP="006F5448">
      <w:pPr>
        <w:pStyle w:val="NO"/>
      </w:pPr>
      <w:r>
        <w:t>NOTE 2:</w:t>
      </w:r>
      <w:r>
        <w:tab/>
        <w:t>Interaction between MBSF and MBSTF will be defined in TS 33.501 [20] and TS 26.502 [18].</w:t>
      </w:r>
    </w:p>
    <w:p w14:paraId="78A5A764" w14:textId="77777777" w:rsidR="006F5448" w:rsidRDefault="006F5448" w:rsidP="006F5448">
      <w:pPr>
        <w:pStyle w:val="NO"/>
      </w:pPr>
      <w:r>
        <w:t>NOTE 3:</w:t>
      </w:r>
      <w:r>
        <w:tab/>
        <w:t>The additions to the user plane procedure to support the security function for multicast and broadcast can be used as defined in TS 33.501 [20].</w:t>
      </w:r>
    </w:p>
    <w:p w14:paraId="0613A330" w14:textId="77777777" w:rsidR="006F5448" w:rsidRDefault="006F5448" w:rsidP="006F5448">
      <w:pPr>
        <w:pStyle w:val="Heading2"/>
        <w:rPr>
          <w:lang w:eastAsia="ko-KR"/>
        </w:rPr>
      </w:pPr>
      <w:bookmarkStart w:id="343" w:name="_Toc131154858"/>
      <w:bookmarkStart w:id="344" w:name="_Toc138249283"/>
      <w:r>
        <w:rPr>
          <w:lang w:eastAsia="ko-KR"/>
        </w:rPr>
        <w:t>6.14</w:t>
      </w:r>
      <w:r>
        <w:rPr>
          <w:lang w:eastAsia="ko-KR"/>
        </w:rPr>
        <w:tab/>
        <w:t>MBS Service Information</w:t>
      </w:r>
      <w:bookmarkEnd w:id="343"/>
      <w:bookmarkEnd w:id="344"/>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487960DE" w14:textId="77777777"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77777777" w:rsidR="006F5448" w:rsidRDefault="006F5448" w:rsidP="006F5448">
      <w:pPr>
        <w:pStyle w:val="NO"/>
      </w:pPr>
      <w:r>
        <w:t>NOTE:</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45" w:name="_Toc131154859"/>
      <w:bookmarkStart w:id="346" w:name="_Toc138249284"/>
      <w:r>
        <w:rPr>
          <w:lang w:eastAsia="ko-KR"/>
        </w:rPr>
        <w:t>7</w:t>
      </w:r>
      <w:r>
        <w:rPr>
          <w:lang w:eastAsia="ko-KR"/>
        </w:rPr>
        <w:tab/>
      </w:r>
      <w:r w:rsidRPr="000C2A37">
        <w:rPr>
          <w:lang w:eastAsia="ko-KR"/>
        </w:rPr>
        <w:t>MBS procedures</w:t>
      </w:r>
      <w:bookmarkEnd w:id="333"/>
      <w:bookmarkEnd w:id="334"/>
      <w:bookmarkEnd w:id="345"/>
      <w:bookmarkEnd w:id="346"/>
    </w:p>
    <w:p w14:paraId="2A09A933" w14:textId="77777777" w:rsidR="006F5448" w:rsidRDefault="006F5448" w:rsidP="006F5448">
      <w:pPr>
        <w:pStyle w:val="Heading2"/>
        <w:rPr>
          <w:lang w:eastAsia="ko-KR"/>
        </w:rPr>
      </w:pPr>
      <w:bookmarkStart w:id="347" w:name="_Toc66391757"/>
      <w:bookmarkStart w:id="348" w:name="_Toc70079051"/>
      <w:bookmarkStart w:id="349" w:name="_Toc131154860"/>
      <w:bookmarkStart w:id="350" w:name="_Toc138249285"/>
      <w:r>
        <w:rPr>
          <w:lang w:eastAsia="ko-KR"/>
        </w:rPr>
        <w:t>7</w:t>
      </w:r>
      <w:r>
        <w:rPr>
          <w:rFonts w:hint="eastAsia"/>
          <w:lang w:eastAsia="ko-KR"/>
        </w:rPr>
        <w:t>.1</w:t>
      </w:r>
      <w:r>
        <w:rPr>
          <w:lang w:eastAsia="ko-KR"/>
        </w:rPr>
        <w:tab/>
      </w:r>
      <w:r w:rsidRPr="000C2A37">
        <w:rPr>
          <w:lang w:eastAsia="ko-KR"/>
        </w:rPr>
        <w:t>Common procedure for Multicast and Broadcast</w:t>
      </w:r>
      <w:bookmarkEnd w:id="347"/>
      <w:bookmarkEnd w:id="348"/>
      <w:bookmarkEnd w:id="349"/>
      <w:bookmarkEnd w:id="350"/>
    </w:p>
    <w:p w14:paraId="4FACC253" w14:textId="77777777" w:rsidR="006F5448" w:rsidRDefault="006F5448" w:rsidP="006F5448">
      <w:pPr>
        <w:pStyle w:val="Heading3"/>
        <w:rPr>
          <w:lang w:eastAsia="zh-CN"/>
        </w:rPr>
      </w:pPr>
      <w:bookmarkStart w:id="351" w:name="_Toc66391758"/>
      <w:bookmarkStart w:id="352" w:name="_Toc70079052"/>
      <w:bookmarkStart w:id="353" w:name="_Toc131154861"/>
      <w:bookmarkStart w:id="354" w:name="_Toc138249286"/>
      <w:r>
        <w:rPr>
          <w:lang w:eastAsia="zh-CN"/>
        </w:rPr>
        <w:t>7.1.1</w:t>
      </w:r>
      <w:r>
        <w:rPr>
          <w:lang w:eastAsia="zh-CN"/>
        </w:rPr>
        <w:tab/>
        <w:t>MBS</w:t>
      </w:r>
      <w:bookmarkEnd w:id="351"/>
      <w:r>
        <w:rPr>
          <w:lang w:eastAsia="zh-CN"/>
        </w:rPr>
        <w:t xml:space="preserve"> </w:t>
      </w:r>
      <w:r>
        <w:rPr>
          <w:lang w:eastAsia="ko-KR"/>
        </w:rPr>
        <w:t>Session</w:t>
      </w:r>
      <w:bookmarkEnd w:id="352"/>
      <w:r>
        <w:rPr>
          <w:lang w:eastAsia="ko-KR"/>
        </w:rPr>
        <w:t xml:space="preserve"> Management</w:t>
      </w:r>
      <w:bookmarkEnd w:id="353"/>
      <w:bookmarkEnd w:id="354"/>
    </w:p>
    <w:p w14:paraId="31A7B7DB" w14:textId="77777777" w:rsidR="006F5448" w:rsidRDefault="006F5448" w:rsidP="006F5448">
      <w:pPr>
        <w:pStyle w:val="Heading4"/>
      </w:pPr>
      <w:bookmarkStart w:id="355" w:name="_Toc131154862"/>
      <w:bookmarkStart w:id="356" w:name="_Toc138249287"/>
      <w:r>
        <w:t>7.1.1.1</w:t>
      </w:r>
      <w:r w:rsidRPr="00904C71">
        <w:tab/>
      </w:r>
      <w:r>
        <w:t>General</w:t>
      </w:r>
      <w:bookmarkEnd w:id="355"/>
      <w:bookmarkEnd w:id="356"/>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lastRenderedPageBreak/>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77777777" w:rsidR="006F5448" w:rsidRDefault="006F5448" w:rsidP="006F5448">
      <w:r>
        <w:t>Interactions between AF and MBSF based on the MB2 interface follow TS 23.468 [10] (see Annex C).</w:t>
      </w:r>
    </w:p>
    <w:p w14:paraId="6D88984F" w14:textId="77777777" w:rsidR="006F5448" w:rsidRDefault="006F5448" w:rsidP="006F5448">
      <w:r>
        <w:t xml:space="preserve">Interactions between AF and MBSF based on the </w:t>
      </w:r>
      <w:proofErr w:type="spellStart"/>
      <w:r>
        <w:t>xMB</w:t>
      </w:r>
      <w:proofErr w:type="spellEnd"/>
      <w:r>
        <w:t xml:space="preserve"> interface follow TS 26.348 [11] (see Annex C).</w:t>
      </w:r>
    </w:p>
    <w:p w14:paraId="2C47F308" w14:textId="77777777" w:rsidR="006F5448" w:rsidRDefault="006F5448" w:rsidP="006F5448">
      <w:r>
        <w:t>Services offered by the MBSF and related interactions based on that service between MBSF and AF or NEF (if MBSF and NEF are split as shown in configuration 2) are specified in TS 26.502 [18].</w:t>
      </w:r>
    </w:p>
    <w:p w14:paraId="5F4335C6" w14:textId="77777777" w:rsidR="006F5448" w:rsidRDefault="006F5448" w:rsidP="006F5448">
      <w:r>
        <w:t>Detailed interactions between the MBSF or NEF and the MBSTF are specified in TS 26.502 [18].</w:t>
      </w:r>
    </w:p>
    <w:p w14:paraId="3072CBCA" w14:textId="77777777" w:rsidR="006F5448" w:rsidRPr="006B3D26" w:rsidRDefault="006F5448" w:rsidP="006F5448">
      <w:pPr>
        <w:pStyle w:val="Heading4"/>
      </w:pPr>
      <w:bookmarkStart w:id="357" w:name="_Toc131154863"/>
      <w:bookmarkStart w:id="358" w:name="_Toc138249288"/>
      <w:bookmarkStart w:id="359" w:name="_Toc66391759"/>
      <w:bookmarkStart w:id="360" w:name="_Toc70079055"/>
      <w:bookmarkStart w:id="361" w:name="_Toc70930000"/>
      <w:r>
        <w:t>7.1.1.2</w:t>
      </w:r>
      <w:r w:rsidRPr="006B3D26">
        <w:tab/>
        <w:t xml:space="preserve">MBS </w:t>
      </w:r>
      <w:r>
        <w:t>S</w:t>
      </w:r>
      <w:r w:rsidRPr="006B3D26">
        <w:t xml:space="preserve">ession </w:t>
      </w:r>
      <w:r>
        <w:t xml:space="preserve">Creation </w:t>
      </w:r>
      <w:r w:rsidRPr="006B3D26">
        <w:t>without PCC</w:t>
      </w:r>
      <w:bookmarkEnd w:id="357"/>
      <w:bookmarkEnd w:id="358"/>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2.3pt;height:561.6pt" o:ole="">
            <v:imagedata r:id="rId39" o:title=""/>
          </v:shape>
          <o:OLEObject Type="Embed" ProgID="Visio.Drawing.15" ShapeID="_x0000_i1040" DrawAspect="Content" ObjectID="_1754914653"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 xml:space="preserve">AF sends </w:t>
      </w:r>
      <w:proofErr w:type="spellStart"/>
      <w:r>
        <w:t>Nnef_MBSTMGI_Allocate</w:t>
      </w:r>
      <w:proofErr w:type="spellEnd"/>
      <w:r>
        <w:t xml:space="preserv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67427A5D" w14:textId="77777777" w:rsidR="006F5448" w:rsidRDefault="006F5448" w:rsidP="006F5448">
      <w:pPr>
        <w:pStyle w:val="B1"/>
      </w:pPr>
      <w:r>
        <w:t>4.</w:t>
      </w:r>
      <w:r>
        <w:tab/>
        <w:t xml:space="preserve">NEF/MBSF sends an </w:t>
      </w:r>
      <w:proofErr w:type="spellStart"/>
      <w:r>
        <w:t>Nmbsmf_TMGI_Allocate</w:t>
      </w:r>
      <w:proofErr w:type="spellEnd"/>
      <w:r>
        <w:t xml:space="preserve"> Request (TMGI number) message to the MB-SMF.</w:t>
      </w:r>
    </w:p>
    <w:p w14:paraId="7C5D21B1" w14:textId="77777777" w:rsidR="006F5448" w:rsidRDefault="006F5448" w:rsidP="006F5448">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1BE27053" w14:textId="77777777" w:rsidR="006F5448" w:rsidRDefault="006F5448" w:rsidP="006F5448">
      <w:pPr>
        <w:pStyle w:val="B1"/>
      </w:pPr>
      <w:r>
        <w:t>6.</w:t>
      </w:r>
      <w:r>
        <w:tab/>
        <w:t xml:space="preserve">The NEF or MBSF responds to the AF by sending an </w:t>
      </w:r>
      <w:proofErr w:type="spellStart"/>
      <w:r>
        <w:t>Nnef_MBSTMGI_Allocate</w:t>
      </w:r>
      <w:proofErr w:type="spellEnd"/>
      <w:r>
        <w:t xml:space="preserv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77777777" w:rsidR="006F5448" w:rsidRDefault="006F5448" w:rsidP="006F5448">
      <w:pPr>
        <w:pStyle w:val="NO"/>
      </w:pPr>
      <w:r>
        <w:t>NOTE 3:</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0B7978A7" w14:textId="77777777" w:rsidR="006F5448" w:rsidRDefault="006F5448" w:rsidP="006F5448">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TS 33.501 [20],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08AAA507" w14:textId="77777777" w:rsidR="006F5448" w:rsidRDefault="006F5448" w:rsidP="006F5448">
      <w:pPr>
        <w:pStyle w:val="B1"/>
      </w:pPr>
      <w:r>
        <w:lastRenderedPageBreak/>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01C34573" w14:textId="56FA5C50" w:rsidR="006F5448" w:rsidRDefault="006F5448" w:rsidP="006F5448">
      <w:pPr>
        <w:pStyle w:val="B1"/>
      </w:pPr>
      <w:r>
        <w:t>16.</w:t>
      </w:r>
      <w:r>
        <w:tab/>
        <w:t>MB-SMF indicates the possibly allocated ingress address to the NEF/MBSF. MB-SMF may include TMGI if it is allocated in step 11. For broadcast communication, the MB-SMF includes any MBS FSA ID(s) selected in step 11.</w:t>
      </w:r>
      <w:del w:id="362" w:author="23.247_CR0261R4_(Rel-17)_5MBS" w:date="2023-08-30T15:12:00Z">
        <w:r w:rsidDel="00485214">
          <w:delText xml:space="preserve"> It also indicates the success or failure of reserving transmission resources.</w:delText>
        </w:r>
      </w:del>
    </w:p>
    <w:p w14:paraId="3B4C04E6" w14:textId="77777777"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77777777" w:rsidR="006F5448" w:rsidRDefault="006F5448" w:rsidP="006F5448">
      <w:pPr>
        <w:pStyle w:val="NO"/>
      </w:pPr>
      <w:r>
        <w:t>NOTE 3:</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2A217E25" w:rsidR="006F5448" w:rsidRDefault="006F5448" w:rsidP="006F5448">
      <w:pPr>
        <w:pStyle w:val="B1"/>
      </w:pPr>
      <w:r>
        <w:t>20.</w:t>
      </w:r>
      <w:r>
        <w:tab/>
        <w:t>The NEF/MBSF</w:t>
      </w:r>
      <w:del w:id="363" w:author="23.247_CR0291_(Rel-17)_5MBS" w:date="2023-08-30T15:17:00Z">
        <w:r w:rsidDel="00485214">
          <w:delText>-C</w:delText>
        </w:r>
      </w:del>
      <w:r>
        <w:t xml:space="preserve">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6CC00E98" w14:textId="77777777"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64" w:name="_Toc70079053"/>
      <w:bookmarkStart w:id="365" w:name="_Toc131154864"/>
      <w:bookmarkStart w:id="366" w:name="_Toc138249289"/>
      <w:r>
        <w:t>7.1.1.3</w:t>
      </w:r>
      <w:r w:rsidRPr="006B3D26">
        <w:tab/>
        <w:t xml:space="preserve">MBS </w:t>
      </w:r>
      <w:r>
        <w:t>S</w:t>
      </w:r>
      <w:r w:rsidRPr="006B3D26">
        <w:t xml:space="preserve">ession </w:t>
      </w:r>
      <w:bookmarkEnd w:id="364"/>
      <w:r>
        <w:t xml:space="preserve">Creation </w:t>
      </w:r>
      <w:r w:rsidRPr="006B3D26">
        <w:t>with PCC</w:t>
      </w:r>
      <w:bookmarkEnd w:id="365"/>
      <w:bookmarkEnd w:id="366"/>
    </w:p>
    <w:p w14:paraId="25620034" w14:textId="77777777" w:rsidR="006F5448" w:rsidRDefault="006F5448" w:rsidP="006F5448">
      <w:r>
        <w:t>Deployment of dynamic PCC is optional. This clause describes the procedure when dynamic PCC is deployed.</w:t>
      </w:r>
    </w:p>
    <w:p w14:paraId="3BAE845C" w14:textId="4C38C7AB" w:rsidR="006F5448" w:rsidDel="00485214" w:rsidRDefault="006F5448" w:rsidP="006F5448">
      <w:pPr>
        <w:pStyle w:val="TH"/>
        <w:rPr>
          <w:del w:id="367" w:author="23.247_CR0291_(Rel-17)_5MBS" w:date="2023-08-30T15:18:00Z"/>
        </w:rPr>
      </w:pPr>
      <w:del w:id="368" w:author="23.247_CR0291_(Rel-17)_5MBS" w:date="2023-08-30T15:18:00Z">
        <w:r w:rsidDel="00485214">
          <w:object w:dxaOrig="9521" w:dyaOrig="14611" w14:anchorId="3602E78A">
            <v:shape id="_x0000_i1041" type="#_x0000_t75" style="width:476.35pt;height:730.35pt" o:ole="">
              <v:imagedata r:id="rId41" o:title=""/>
            </v:shape>
            <o:OLEObject Type="Embed" ProgID="Visio.Drawing.15" ShapeID="_x0000_i1041" DrawAspect="Content" ObjectID="_1754914654" r:id="rId42"/>
          </w:object>
        </w:r>
      </w:del>
    </w:p>
    <w:p w14:paraId="6DF2A378" w14:textId="31574132" w:rsidR="00485214" w:rsidRDefault="00485214" w:rsidP="00485214">
      <w:pPr>
        <w:pStyle w:val="TH"/>
        <w:rPr>
          <w:ins w:id="369" w:author="23.247_CR0291_(Rel-17)_5MBS" w:date="2023-08-30T15:18:00Z"/>
        </w:rPr>
        <w:pPrChange w:id="370" w:author="23.247_CR0291_(Rel-17)_5MBS" w:date="2023-08-30T15:18:00Z">
          <w:pPr>
            <w:pStyle w:val="TF"/>
          </w:pPr>
        </w:pPrChange>
      </w:pPr>
      <w:ins w:id="371" w:author="23.247_CR0291_(Rel-17)_5MBS" w:date="2023-08-30T15:18:00Z">
        <w:r>
          <w:object w:dxaOrig="9493" w:dyaOrig="14569" w14:anchorId="38690E52">
            <v:shape id="_x0000_i1072" type="#_x0000_t75" style="width:465.4pt;height:713.65pt" o:ole="">
              <v:imagedata r:id="rId43" o:title=""/>
            </v:shape>
            <o:OLEObject Type="Embed" ProgID="Visio.Drawing.15" ShapeID="_x0000_i1072" DrawAspect="Content" ObjectID="_1754914655" r:id="rId44"/>
          </w:object>
        </w:r>
      </w:ins>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 xml:space="preserve">[Conditional] If the NEF/MBSF did not receive an MBS Session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4B2C5F03" w14:textId="77777777" w:rsidR="006F5448" w:rsidRDefault="006F5448" w:rsidP="006F5448">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w:t>
      </w:r>
      <w:proofErr w:type="spellStart"/>
      <w:r>
        <w:t>Nbsf_management_Discovery</w:t>
      </w:r>
      <w:proofErr w:type="spellEnd"/>
      <w:r>
        <w:t xml:space="preserve">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77777777" w:rsidR="006F5448" w:rsidRDefault="006F5448" w:rsidP="006F5448">
      <w:pPr>
        <w:pStyle w:val="B1"/>
      </w:pPr>
      <w:r>
        <w:t>14.</w:t>
      </w:r>
      <w:r>
        <w:tab/>
        <w:t xml:space="preserve">The NEF/MBSF sends an </w:t>
      </w:r>
      <w:proofErr w:type="spellStart"/>
      <w:r>
        <w:t>Npcf_MBSPolicy_Authorization_Create</w:t>
      </w:r>
      <w:proofErr w:type="spellEnd"/>
      <w:r>
        <w:t xml:space="preserve"> Request (MBS Session ID,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77777777" w:rsidR="006F5448" w:rsidRDefault="006F5448" w:rsidP="006F5448">
      <w:pPr>
        <w:pStyle w:val="B1"/>
      </w:pPr>
      <w:r>
        <w:t>18.</w:t>
      </w:r>
      <w:r>
        <w:tab/>
        <w:t xml:space="preserve">The PCF sends an </w:t>
      </w:r>
      <w:proofErr w:type="spellStart"/>
      <w:r>
        <w:t>Npcf_MBSPolicy_Authorization_Create</w:t>
      </w:r>
      <w:proofErr w:type="spellEnd"/>
      <w:r>
        <w:t xml:space="preserve"> Response (Result indication) to the NEF/MBSF.</w:t>
      </w:r>
    </w:p>
    <w:p w14:paraId="65E15160" w14:textId="77777777" w:rsidR="006F5448" w:rsidRDefault="006F5448" w:rsidP="006F5448">
      <w:pPr>
        <w:pStyle w:val="B1"/>
      </w:pPr>
      <w:r>
        <w:tab/>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p>
    <w:p w14:paraId="0FFBC837" w14:textId="77777777" w:rsidR="006F5448" w:rsidRDefault="006F5448" w:rsidP="006F5448">
      <w:pPr>
        <w:pStyle w:val="B1"/>
      </w:pPr>
      <w:r>
        <w:t>19.</w:t>
      </w:r>
      <w:r>
        <w:tab/>
        <w:t>Same as step 10 in Figure 7.1.1.2-1.</w:t>
      </w:r>
    </w:p>
    <w:p w14:paraId="493C8E84" w14:textId="77777777" w:rsidR="006F5448" w:rsidRDefault="006F5448" w:rsidP="006F5448">
      <w:pPr>
        <w:pStyle w:val="B1"/>
      </w:pPr>
      <w:r>
        <w:t>20.</w:t>
      </w:r>
      <w:r>
        <w:tab/>
        <w:t>Same as step 11 in Figure 7.1.1.2-1 with the difference that the MBS Service Information is not present if the optional interaction between AF/NEF/MBSF and PCF has been performed (as the MBS Service Information was provided to the PCF in step 14).</w:t>
      </w:r>
    </w:p>
    <w:p w14:paraId="3334420F" w14:textId="77777777" w:rsidR="006F5448" w:rsidRDefault="006F5448" w:rsidP="006F5448">
      <w:pPr>
        <w:pStyle w:val="B1"/>
      </w:pPr>
      <w:r>
        <w:t>21.</w:t>
      </w:r>
      <w:r>
        <w:tab/>
        <w:t>The MB-SMF discovers the PCF using NRF.</w:t>
      </w:r>
    </w:p>
    <w:p w14:paraId="76D706B3" w14:textId="77777777" w:rsidR="006F5448" w:rsidRDefault="006F5448" w:rsidP="006F5448">
      <w:pPr>
        <w:pStyle w:val="B1"/>
      </w:pPr>
      <w:r>
        <w:lastRenderedPageBreak/>
        <w:t>22.</w:t>
      </w:r>
      <w:r>
        <w:tab/>
        <w:t xml:space="preserve">The MB-SMF sends an </w:t>
      </w:r>
      <w:proofErr w:type="spellStart"/>
      <w:r>
        <w:t>Npcf_MBSPolicyControl_Create</w:t>
      </w:r>
      <w:proofErr w:type="spellEnd"/>
      <w:r>
        <w:t xml:space="preserve"> Request (MBS Session ID, [MBS Service Information (as defined in clause 6.14)]) for the MBS session towards the PCF. The MB-SMF forwards the MBS Service Information to the PCF if received from the NEF/MBSF in the previous step 20.</w:t>
      </w:r>
    </w:p>
    <w:p w14:paraId="3228E548" w14:textId="77777777"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1320D4C1" w14:textId="77777777" w:rsidR="006F5448" w:rsidRDefault="006F5448" w:rsidP="006F5448">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72" w:name="_Toc131154865"/>
      <w:bookmarkStart w:id="373" w:name="_Toc138249290"/>
      <w:bookmarkStart w:id="374" w:name="_Toc70079054"/>
      <w:r>
        <w:t>7.1.1.4</w:t>
      </w:r>
      <w:r w:rsidRPr="006B3D26">
        <w:tab/>
      </w:r>
      <w:r w:rsidRPr="00F361F6">
        <w:t xml:space="preserve">MBS </w:t>
      </w:r>
      <w:r>
        <w:t>S</w:t>
      </w:r>
      <w:r w:rsidRPr="00F361F6">
        <w:t xml:space="preserve">ession </w:t>
      </w:r>
      <w:r>
        <w:t xml:space="preserve">Deletion </w:t>
      </w:r>
      <w:r w:rsidRPr="006B3D26">
        <w:t>without PCC</w:t>
      </w:r>
      <w:bookmarkEnd w:id="372"/>
      <w:bookmarkEnd w:id="373"/>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3pt;height:442.35pt" o:ole="">
            <v:imagedata r:id="rId45" o:title="" cropbottom="7128f"/>
          </v:shape>
          <o:OLEObject Type="Embed" ProgID="Visio.Drawing.15" ShapeID="_x0000_i1042" DrawAspect="Content" ObjectID="_1754914656" r:id="rId46"/>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75" w:name="_Toc131154866"/>
      <w:bookmarkStart w:id="376" w:name="_Toc138249291"/>
      <w:r>
        <w:t>7.1.1.5</w:t>
      </w:r>
      <w:r w:rsidRPr="006B3D26">
        <w:tab/>
      </w:r>
      <w:r w:rsidRPr="00F361F6">
        <w:t xml:space="preserve">MBS </w:t>
      </w:r>
      <w:r>
        <w:t>S</w:t>
      </w:r>
      <w:r w:rsidRPr="00F361F6">
        <w:t xml:space="preserve">ession </w:t>
      </w:r>
      <w:bookmarkEnd w:id="374"/>
      <w:r>
        <w:t xml:space="preserve">Deletion </w:t>
      </w:r>
      <w:r w:rsidRPr="006B3D26">
        <w:t>with PCC</w:t>
      </w:r>
      <w:bookmarkEnd w:id="375"/>
      <w:bookmarkEnd w:id="376"/>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5pt;height:530.5pt" o:ole="">
            <v:imagedata r:id="rId47" o:title=""/>
          </v:shape>
          <o:OLEObject Type="Embed" ProgID="Visio.Drawing.15" ShapeID="_x0000_i1043" DrawAspect="Content" ObjectID="_1754914657" r:id="rId48"/>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 xml:space="preserve">The NEF/MBSF sends an </w:t>
      </w:r>
      <w:proofErr w:type="spellStart"/>
      <w:r>
        <w:t>Npcf_MBSPolicyAuthorization_Delete</w:t>
      </w:r>
      <w:proofErr w:type="spellEnd"/>
      <w:r>
        <w:t xml:space="preserve"> Request to the PCF that handles the MBS Session.</w:t>
      </w:r>
    </w:p>
    <w:p w14:paraId="18277257" w14:textId="77777777" w:rsidR="006F5448" w:rsidRDefault="006F5448" w:rsidP="006F5448">
      <w:pPr>
        <w:pStyle w:val="B1"/>
      </w:pPr>
      <w:r>
        <w:t>5.</w:t>
      </w:r>
      <w:r>
        <w:tab/>
        <w:t xml:space="preserve">The PCF sends an </w:t>
      </w:r>
      <w:proofErr w:type="spellStart"/>
      <w:r>
        <w:t>Npcf_MBSPolicyAuthorization_Delete</w:t>
      </w:r>
      <w:proofErr w:type="spellEnd"/>
      <w:r>
        <w:t xml:space="preserv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5310B9D9" w14:textId="77777777" w:rsidR="006F5448" w:rsidRDefault="006F5448" w:rsidP="006F5448">
      <w:pPr>
        <w:pStyle w:val="B1"/>
      </w:pPr>
      <w:r>
        <w:t>8.</w:t>
      </w:r>
      <w:r>
        <w:tab/>
        <w:t xml:space="preserve">The PCF sends the </w:t>
      </w:r>
      <w:proofErr w:type="spellStart"/>
      <w:r>
        <w:t>Npcf_MBSPolicyControl_Delete</w:t>
      </w:r>
      <w:proofErr w:type="spellEnd"/>
      <w:r>
        <w:t xml:space="preserv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77" w:name="_Toc131154867"/>
      <w:bookmarkStart w:id="378" w:name="_Toc138249292"/>
      <w:r>
        <w:t>7.1.1.6</w:t>
      </w:r>
      <w:r w:rsidRPr="006B3D26">
        <w:tab/>
        <w:t>MBS Session Update without PCC</w:t>
      </w:r>
      <w:bookmarkEnd w:id="377"/>
      <w:bookmarkEnd w:id="378"/>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77777777" w:rsidR="006F5448" w:rsidRDefault="006F5448" w:rsidP="006F5448">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45pt" o:ole="">
            <v:imagedata r:id="rId49" o:title="" cropbottom="22043f"/>
          </v:shape>
          <o:OLEObject Type="Embed" ProgID="Visio.Drawing.15" ShapeID="_x0000_i1044" DrawAspect="Content" ObjectID="_1754914658" r:id="rId50"/>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77777777" w:rsidR="006F5448" w:rsidRDefault="006F5448" w:rsidP="006F5448">
      <w:pPr>
        <w:pStyle w:val="B1"/>
      </w:pPr>
      <w:r>
        <w:t>3.</w:t>
      </w:r>
      <w:r>
        <w:tab/>
        <w:t xml:space="preserve">NEF/MBSF sends </w:t>
      </w:r>
      <w:proofErr w:type="spellStart"/>
      <w:r>
        <w:t>Nmbsmf_MBSSession_Update</w:t>
      </w:r>
      <w:proofErr w:type="spellEnd"/>
      <w:r>
        <w:t xml:space="preserve"> Request to MB-SMF forwarding the updated information received from the AF in step 1. If the MBSF acts as the MBS security function for multicast as defined in TS 33.501 [20], it may provide an updated multicast session security context for the MBS session in the </w:t>
      </w:r>
      <w:proofErr w:type="spellStart"/>
      <w:r>
        <w:t>Nmbsmf_MBSSession_Update</w:t>
      </w:r>
      <w:proofErr w:type="spellEnd"/>
      <w:r>
        <w:t xml:space="preserve"> Request.</w:t>
      </w:r>
    </w:p>
    <w:p w14:paraId="381380A7" w14:textId="77777777"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t>8.</w:t>
      </w:r>
      <w:r>
        <w:tab/>
        <w:t>If an MBS service area is being updated, the MB-SMF stores the new service area in its profile at the NRF.</w:t>
      </w:r>
    </w:p>
    <w:p w14:paraId="390CE6CE" w14:textId="77777777" w:rsidR="006F5448" w:rsidRPr="00E14577" w:rsidRDefault="006F5448" w:rsidP="006F5448">
      <w:pPr>
        <w:pStyle w:val="B1"/>
        <w:rPr>
          <w:lang w:eastAsia="zh-CN"/>
        </w:rPr>
      </w:pPr>
      <w:r>
        <w:t>9</w:t>
      </w:r>
      <w:r w:rsidRPr="006B3D26">
        <w:t>.</w:t>
      </w:r>
      <w:r w:rsidRPr="006B3D26">
        <w:tab/>
        <w:t>MB-SMF responds</w:t>
      </w:r>
      <w:r>
        <w:t xml:space="preserve"> to the NEF/MBSF with a </w:t>
      </w:r>
      <w:proofErr w:type="spellStart"/>
      <w:r>
        <w:t>Nmbsmf_MBSSession_Update</w:t>
      </w:r>
      <w:proofErr w:type="spellEnd"/>
      <w:r>
        <w:t xml:space="preserve"> Response</w:t>
      </w:r>
      <w:r w:rsidRPr="006B3D26">
        <w:t>.</w:t>
      </w:r>
    </w:p>
    <w:p w14:paraId="3EFF4853" w14:textId="77777777" w:rsidR="006F5448" w:rsidRPr="006B3D26" w:rsidRDefault="006F5448" w:rsidP="006F5448">
      <w:pPr>
        <w:pStyle w:val="B1"/>
      </w:pPr>
      <w:r>
        <w:lastRenderedPageBreak/>
        <w:t>10.</w:t>
      </w:r>
      <w:r>
        <w:tab/>
        <w:t xml:space="preserve">NEF/MBSF </w:t>
      </w:r>
      <w:r w:rsidRPr="006B3D26">
        <w:t>responds</w:t>
      </w:r>
      <w:r>
        <w:t xml:space="preserve"> to the AF with a </w:t>
      </w:r>
      <w:proofErr w:type="spellStart"/>
      <w:r>
        <w:t>Nnef_MBSSession_Update</w:t>
      </w:r>
      <w:proofErr w:type="spellEnd"/>
      <w:r>
        <w:t xml:space="preserve"> Response.</w:t>
      </w:r>
    </w:p>
    <w:p w14:paraId="628669AC" w14:textId="77777777" w:rsidR="006F5448" w:rsidRPr="006B3D26" w:rsidRDefault="006F5448" w:rsidP="006F5448">
      <w:pPr>
        <w:pStyle w:val="Heading4"/>
      </w:pPr>
      <w:bookmarkStart w:id="379" w:name="_Toc131154868"/>
      <w:bookmarkStart w:id="380" w:name="_Toc138249293"/>
      <w:r>
        <w:t>7.1.1.7</w:t>
      </w:r>
      <w:r w:rsidRPr="006B3D26">
        <w:tab/>
        <w:t xml:space="preserve">MBS </w:t>
      </w:r>
      <w:r>
        <w:t>S</w:t>
      </w:r>
      <w:r w:rsidRPr="006B3D26">
        <w:t>ession Update with PCC</w:t>
      </w:r>
      <w:bookmarkEnd w:id="379"/>
      <w:bookmarkEnd w:id="380"/>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35pt;height:606.55pt" o:ole="">
            <v:imagedata r:id="rId51" o:title=""/>
          </v:shape>
          <o:OLEObject Type="Embed" ProgID="Visio.Drawing.15" ShapeID="_x0000_i1045" DrawAspect="Content" ObjectID="_1754914659" r:id="rId52"/>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7E62F6DF" w14:textId="77777777" w:rsidR="006F5448" w:rsidRDefault="006F5448" w:rsidP="006F5448">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5A5B224" w14:textId="77777777" w:rsidR="006F5448" w:rsidRDefault="006F5448" w:rsidP="006F5448">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37BE6B52" w14:textId="77777777" w:rsidR="006F5448" w:rsidRDefault="006F5448" w:rsidP="006F5448">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81" w:name="_Toc131154869"/>
      <w:bookmarkStart w:id="382" w:name="_Toc138249294"/>
      <w:r w:rsidRPr="00AA2467">
        <w:rPr>
          <w:lang w:eastAsia="zh-CN"/>
        </w:rPr>
        <w:t>7.1.2</w:t>
      </w:r>
      <w:r w:rsidRPr="00AA2467">
        <w:rPr>
          <w:lang w:eastAsia="zh-CN"/>
        </w:rPr>
        <w:tab/>
        <w:t>MB-SMF discovery and selection for multicast/broadcast session</w:t>
      </w:r>
      <w:bookmarkEnd w:id="359"/>
      <w:bookmarkEnd w:id="360"/>
      <w:bookmarkEnd w:id="361"/>
      <w:bookmarkEnd w:id="381"/>
      <w:bookmarkEnd w:id="382"/>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77777777"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TS 29.510 [19]</w:t>
      </w:r>
      <w:r w:rsidRPr="00AA2467">
        <w:rPr>
          <w:rFonts w:eastAsia="SimSun"/>
          <w:lang w:eastAsia="zh-CN"/>
        </w:rPr>
        <w:t>.</w:t>
      </w:r>
    </w:p>
    <w:p w14:paraId="3B972B45" w14:textId="77777777" w:rsidR="006F5448" w:rsidRDefault="006F5448" w:rsidP="006F5448">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Session ID and Area Session ID, the NRF provides in </w:t>
      </w:r>
      <w:proofErr w:type="spellStart"/>
      <w:r>
        <w:t>Nnrf_NFDiscovery_Request</w:t>
      </w:r>
      <w:proofErr w:type="spellEnd"/>
      <w:r>
        <w:t xml:space="preserve">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83" w:name="_Toc131154870"/>
      <w:bookmarkStart w:id="384" w:name="_Toc138249295"/>
      <w:r>
        <w:rPr>
          <w:lang w:eastAsia="zh-CN"/>
        </w:rPr>
        <w:t>7.1.3</w:t>
      </w:r>
      <w:r>
        <w:rPr>
          <w:lang w:eastAsia="zh-CN"/>
        </w:rPr>
        <w:tab/>
        <w:t>MB-UPF discovery and selection for multicast/broadcast session</w:t>
      </w:r>
      <w:bookmarkEnd w:id="383"/>
      <w:bookmarkEnd w:id="384"/>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77777777" w:rsidR="006F5448" w:rsidRDefault="006F5448" w:rsidP="006F5448">
      <w:r>
        <w:t>The MB-UPF selection functionality in the MB-SMF may optionally utilize the NRF to discover MB-UPF instance(s) which is similar with UPF selection with NRF defined in the TS 23.501 [5] clause 6.3.3.2.</w:t>
      </w:r>
    </w:p>
    <w:p w14:paraId="52810AD5" w14:textId="77777777" w:rsidR="006F5448" w:rsidRDefault="006F5448" w:rsidP="006F5448">
      <w:pPr>
        <w:pStyle w:val="Heading2"/>
        <w:rPr>
          <w:lang w:eastAsia="ko-KR"/>
        </w:rPr>
      </w:pPr>
      <w:bookmarkStart w:id="385" w:name="_Toc66391760"/>
      <w:bookmarkStart w:id="386" w:name="_Toc70079056"/>
      <w:bookmarkStart w:id="387" w:name="_Toc131154871"/>
      <w:bookmarkStart w:id="388" w:name="_Toc138249296"/>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85"/>
      <w:bookmarkEnd w:id="386"/>
      <w:bookmarkEnd w:id="387"/>
      <w:bookmarkEnd w:id="388"/>
    </w:p>
    <w:p w14:paraId="3B8974B5" w14:textId="77777777" w:rsidR="006F5448" w:rsidRDefault="006F5448" w:rsidP="006F5448">
      <w:pPr>
        <w:pStyle w:val="Heading3"/>
        <w:rPr>
          <w:lang w:eastAsia="ko-KR"/>
        </w:rPr>
      </w:pPr>
      <w:bookmarkStart w:id="389" w:name="_Toc66391761"/>
      <w:bookmarkStart w:id="390" w:name="_Toc70079057"/>
      <w:bookmarkStart w:id="391" w:name="_Toc131154872"/>
      <w:bookmarkStart w:id="392" w:name="_Toc138249297"/>
      <w:r>
        <w:rPr>
          <w:lang w:eastAsia="ko-KR"/>
        </w:rPr>
        <w:t>7.2.1</w:t>
      </w:r>
      <w:r>
        <w:rPr>
          <w:lang w:eastAsia="ko-KR"/>
        </w:rPr>
        <w:tab/>
        <w:t>MBS join and Session establishment procedure</w:t>
      </w:r>
      <w:bookmarkEnd w:id="389"/>
      <w:bookmarkEnd w:id="390"/>
      <w:bookmarkEnd w:id="391"/>
      <w:bookmarkEnd w:id="392"/>
    </w:p>
    <w:p w14:paraId="234F09BD" w14:textId="77777777" w:rsidR="006F5448" w:rsidRDefault="006F5448" w:rsidP="006F5448">
      <w:pPr>
        <w:pStyle w:val="Heading4"/>
        <w:rPr>
          <w:lang w:eastAsia="zh-CN"/>
        </w:rPr>
      </w:pPr>
      <w:bookmarkStart w:id="393" w:name="_Toc66391762"/>
      <w:bookmarkStart w:id="394" w:name="_Toc70079058"/>
      <w:bookmarkStart w:id="395" w:name="_Toc131154873"/>
      <w:bookmarkStart w:id="396" w:name="_Toc138249298"/>
      <w:r>
        <w:rPr>
          <w:lang w:eastAsia="zh-CN"/>
        </w:rPr>
        <w:t>7.2.1.1</w:t>
      </w:r>
      <w:r>
        <w:rPr>
          <w:lang w:eastAsia="zh-CN"/>
        </w:rPr>
        <w:tab/>
        <w:t>General</w:t>
      </w:r>
      <w:bookmarkEnd w:id="393"/>
      <w:bookmarkEnd w:id="394"/>
      <w:bookmarkEnd w:id="395"/>
      <w:bookmarkEnd w:id="396"/>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97" w:name="_Toc66391763"/>
      <w:bookmarkStart w:id="398" w:name="_Toc70079059"/>
      <w:bookmarkStart w:id="399" w:name="_Toc131154874"/>
      <w:bookmarkStart w:id="400" w:name="_Toc138249299"/>
      <w:r>
        <w:rPr>
          <w:lang w:eastAsia="zh-CN"/>
        </w:rPr>
        <w:lastRenderedPageBreak/>
        <w:t>7.2.1.2</w:t>
      </w:r>
      <w:r>
        <w:rPr>
          <w:lang w:eastAsia="zh-CN"/>
        </w:rPr>
        <w:tab/>
        <w:t>Establishment of a PDU Session that can be associated with multicast session(s)</w:t>
      </w:r>
      <w:bookmarkEnd w:id="397"/>
      <w:bookmarkEnd w:id="398"/>
      <w:bookmarkEnd w:id="399"/>
      <w:bookmarkEnd w:id="400"/>
    </w:p>
    <w:p w14:paraId="702089D5" w14:textId="77777777"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is established using the procedures as specified in TS 23.502 </w:t>
      </w:r>
      <w:r>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t xml:space="preserve"> or subscribed SNPN, Serving PLMN ID (or PLMN ID and NID)</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401" w:name="_Toc66391764"/>
      <w:bookmarkStart w:id="402" w:name="_Toc70079060"/>
      <w:bookmarkStart w:id="403" w:name="_Toc131154875"/>
      <w:bookmarkStart w:id="404" w:name="_Toc138249300"/>
      <w:r>
        <w:rPr>
          <w:lang w:eastAsia="zh-CN"/>
        </w:rPr>
        <w:t>7.2.1.3</w:t>
      </w:r>
      <w:r>
        <w:rPr>
          <w:lang w:eastAsia="zh-CN"/>
        </w:rPr>
        <w:tab/>
      </w:r>
      <w:r w:rsidRPr="008D559F">
        <w:rPr>
          <w:lang w:eastAsia="ko-KR"/>
        </w:rPr>
        <w:t>Multicast session</w:t>
      </w:r>
      <w:r>
        <w:rPr>
          <w:lang w:eastAsia="ko-KR"/>
        </w:rPr>
        <w:t xml:space="preserve"> join and session establishment procedure</w:t>
      </w:r>
      <w:bookmarkEnd w:id="401"/>
      <w:bookmarkEnd w:id="402"/>
      <w:bookmarkEnd w:id="403"/>
      <w:bookmarkEnd w:id="404"/>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65pt;height:561.6pt" o:ole="">
            <v:imagedata r:id="rId53" o:title=""/>
          </v:shape>
          <o:OLEObject Type="Embed" ProgID="Visio.Drawing.15" ShapeID="_x0000_i1046" DrawAspect="Content" ObjectID="_1754914660" r:id="rId54"/>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77777777"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step 2, the network proceeds with establishment of the associated PDU session executing steps 4 to 10 of PDU Session Establishment procedure as specified in TS 23.502 [6]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 xml:space="preserve">[Conditional] For each MBS session in step 1, if the SMF has not subscribed to the MBS Session Context,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Session Context.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 xml:space="preserve">If it is the first time for the MB-SMF to receive </w:t>
      </w:r>
      <w:proofErr w:type="spellStart"/>
      <w:r>
        <w:t>Nmbsmf_MBSSession_ContextStatusSubscribe</w:t>
      </w:r>
      <w:proofErr w:type="spellEnd"/>
      <w:r>
        <w:t xml:space="preserv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77777777" w:rsidR="006F5448" w:rsidRDefault="006F5448" w:rsidP="006F5448">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MBSSession_</w:t>
      </w:r>
      <w:r w:rsidRPr="004E0D72">
        <w:t>ContextUpdate</w:t>
      </w:r>
      <w:proofErr w:type="spellEnd"/>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 xml:space="preserve">SMF through </w:t>
      </w:r>
      <w:proofErr w:type="spellStart"/>
      <w:r w:rsidRPr="008D559F">
        <w:t>Nmbsmf_</w:t>
      </w:r>
      <w:r>
        <w:t>MBSSession_</w:t>
      </w:r>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w:t>
      </w:r>
      <w:proofErr w:type="spellStart"/>
      <w:r w:rsidRPr="008D559F">
        <w:t>Nsmf_PDUSession_UpdateSMContext</w:t>
      </w:r>
      <w:proofErr w:type="spellEnd"/>
      <w:r w:rsidRPr="008D559F">
        <w:t xml:space="preserve">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405" w:name="_Toc66709166"/>
      <w:bookmarkStart w:id="406" w:name="_Toc131154876"/>
      <w:bookmarkStart w:id="407" w:name="_Toc138249301"/>
      <w:bookmarkStart w:id="408" w:name="_Toc70079062"/>
      <w:r w:rsidRPr="00273C4C">
        <w:rPr>
          <w:lang w:eastAsia="zh-CN"/>
        </w:rPr>
        <w:t>7.2.1.4</w:t>
      </w:r>
      <w:r w:rsidRPr="00273C4C">
        <w:rPr>
          <w:lang w:eastAsia="zh-CN"/>
        </w:rPr>
        <w:tab/>
      </w:r>
      <w:bookmarkEnd w:id="405"/>
      <w:r w:rsidRPr="00273C4C">
        <w:rPr>
          <w:lang w:eastAsia="ko-KR"/>
        </w:rPr>
        <w:t>Establishment of shared delivery toward RAN node</w:t>
      </w:r>
      <w:bookmarkEnd w:id="406"/>
      <w:bookmarkEnd w:id="407"/>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5" o:title=""/>
          </v:shape>
          <o:OLEObject Type="Embed" ProgID="Visio.Drawing.15" ShapeID="_x0000_i1047" DrawAspect="Content" ObjectID="_1754914661" r:id="rId56"/>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409" w:name="_Toc131154877"/>
      <w:bookmarkStart w:id="410" w:name="_Toc138249302"/>
      <w:r>
        <w:rPr>
          <w:lang w:eastAsia="ko-KR"/>
        </w:rPr>
        <w:t>7.2.2</w:t>
      </w:r>
      <w:r>
        <w:rPr>
          <w:lang w:eastAsia="ko-KR"/>
        </w:rPr>
        <w:tab/>
        <w:t>Multicast MBS Session leave and Multicast MBS Session release procedure</w:t>
      </w:r>
      <w:bookmarkEnd w:id="408"/>
      <w:bookmarkEnd w:id="409"/>
      <w:bookmarkEnd w:id="410"/>
    </w:p>
    <w:p w14:paraId="7D878088" w14:textId="77777777" w:rsidR="006F5448" w:rsidRDefault="006F5448" w:rsidP="006F5448">
      <w:pPr>
        <w:pStyle w:val="Heading4"/>
        <w:rPr>
          <w:lang w:eastAsia="zh-CN"/>
        </w:rPr>
      </w:pPr>
      <w:bookmarkStart w:id="411" w:name="_Toc70079063"/>
      <w:bookmarkStart w:id="412" w:name="_Toc131154878"/>
      <w:bookmarkStart w:id="413" w:name="_Toc138249303"/>
      <w:r>
        <w:rPr>
          <w:lang w:eastAsia="zh-CN"/>
        </w:rPr>
        <w:t>7.2.2.1</w:t>
      </w:r>
      <w:r>
        <w:rPr>
          <w:lang w:eastAsia="zh-CN"/>
        </w:rPr>
        <w:tab/>
        <w:t>General</w:t>
      </w:r>
      <w:bookmarkEnd w:id="411"/>
      <w:bookmarkEnd w:id="412"/>
      <w:bookmarkEnd w:id="413"/>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414" w:name="_Toc70079064"/>
      <w:bookmarkStart w:id="415" w:name="_Toc131154879"/>
      <w:bookmarkStart w:id="416" w:name="_Toc138249304"/>
      <w:r w:rsidRPr="00E563A0">
        <w:rPr>
          <w:lang w:eastAsia="zh-CN"/>
        </w:rPr>
        <w:t>7.2.2.2</w:t>
      </w:r>
      <w:r>
        <w:rPr>
          <w:lang w:eastAsia="zh-CN"/>
        </w:rPr>
        <w:tab/>
        <w:t>Multicast Session leave requested by the UE</w:t>
      </w:r>
      <w:bookmarkEnd w:id="414"/>
      <w:bookmarkEnd w:id="415"/>
      <w:bookmarkEnd w:id="416"/>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4pt;height:316.8pt" o:ole="">
            <v:imagedata r:id="rId57" o:title=""/>
          </v:shape>
          <o:OLEObject Type="Embed" ProgID="Visio.Drawing.15" ShapeID="_x0000_i1048" DrawAspect="Content" ObjectID="_1754914662" r:id="rId58"/>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 xml:space="preserve">[Conditional] If the UPF indicates the tunnel release (i.e. unicast transport was used), the SMF invokes </w:t>
      </w:r>
      <w:proofErr w:type="spellStart"/>
      <w:r>
        <w:rPr>
          <w:lang w:eastAsia="ja-JP"/>
        </w:rPr>
        <w:t>Nmbsmf_MBSSession_ContextUpdate</w:t>
      </w:r>
      <w:proofErr w:type="spellEnd"/>
      <w:r>
        <w:rPr>
          <w:lang w:eastAsia="ja-JP"/>
        </w:rPr>
        <w:t xml:space="preserv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 xml:space="preserve">The SMF invokes the </w:t>
      </w:r>
      <w:proofErr w:type="spellStart"/>
      <w:r>
        <w:t>Nsmf_PDUSession_UpdateSMContext</w:t>
      </w:r>
      <w:proofErr w:type="spellEnd"/>
      <w:r>
        <w:t xml:space="preserve">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77777777" w:rsidR="006F5448" w:rsidRDefault="006F5448" w:rsidP="006F5448">
      <w:pPr>
        <w:pStyle w:val="B1"/>
      </w:pPr>
      <w:r>
        <w:tab/>
        <w:t>The associated QoS Flow(s) are released as defined in TS 23.502 [6]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 xml:space="preserve">[Conditional]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w:t>
      </w:r>
      <w:proofErr w:type="spellStart"/>
      <w:r>
        <w:t>Nmbsmf_MBSSession_ContextStatusUnsubscribe</w:t>
      </w:r>
      <w:proofErr w:type="spellEnd"/>
      <w:r>
        <w:t xml:space="preserv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77777777" w:rsidR="006F5448" w:rsidRDefault="006F5448" w:rsidP="006F5448">
      <w:r>
        <w:t xml:space="preserve">If release of the PDU Session associated with a multicast MBS session is triggered, corresponding procedures between UE, NG-RAN, AMF, and SMF are performed as described in clause 4.3.4 of TS 23.502 [6],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77777777" w:rsidR="006F5448" w:rsidRPr="00E563A0" w:rsidRDefault="006F5448" w:rsidP="006F5448">
      <w:r>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17" w:name="_Toc131154880"/>
      <w:bookmarkStart w:id="418" w:name="_Toc138249305"/>
      <w:r w:rsidRPr="00476EA1">
        <w:t>7.2.2.</w:t>
      </w:r>
      <w:r>
        <w:t>3</w:t>
      </w:r>
      <w:r w:rsidRPr="00135AE1">
        <w:tab/>
      </w:r>
      <w:r>
        <w:rPr>
          <w:rFonts w:eastAsia="DengXian"/>
          <w:lang w:eastAsia="zh-CN"/>
        </w:rPr>
        <w:t>Multicast session leave requested by the network or MBS session release</w:t>
      </w:r>
      <w:bookmarkEnd w:id="417"/>
      <w:bookmarkEnd w:id="418"/>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pt;height:294.35pt" o:ole="">
            <v:imagedata r:id="rId59" o:title="" cropbottom="1377f"/>
          </v:shape>
          <o:OLEObject Type="Embed" ProgID="Visio.Drawing.15" ShapeID="_x0000_i1049" DrawAspect="Content" ObjectID="_1754914663" r:id="rId60"/>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proofErr w:type="spellStart"/>
      <w:r>
        <w:t>Nmbsmf_MBSSession_ContextStatusNotify</w:t>
      </w:r>
      <w:proofErr w:type="spellEnd"/>
      <w:r>
        <w:t xml:space="preserve">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77777777" w:rsidR="006F5448" w:rsidRDefault="006F5448" w:rsidP="006F5448">
      <w:pPr>
        <w:pStyle w:val="B1"/>
      </w:pPr>
      <w:r>
        <w:t>3.</w:t>
      </w:r>
      <w:r>
        <w:tab/>
        <w:t>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0AD71B2" w14:textId="77777777" w:rsidR="006F5448" w:rsidRPr="00D93ACC" w:rsidRDefault="006F5448" w:rsidP="006F5448">
      <w:pPr>
        <w:pStyle w:val="Heading4"/>
        <w:rPr>
          <w:lang w:eastAsia="ko-KR"/>
        </w:rPr>
      </w:pPr>
      <w:bookmarkStart w:id="419" w:name="_Toc131154881"/>
      <w:bookmarkStart w:id="420" w:name="_Toc138249306"/>
      <w:bookmarkStart w:id="421" w:name="_Toc70079065"/>
      <w:r w:rsidRPr="00D93ACC">
        <w:rPr>
          <w:lang w:eastAsia="zh-CN"/>
        </w:rPr>
        <w:t>7.2.2.4</w:t>
      </w:r>
      <w:r w:rsidRPr="00D93ACC">
        <w:rPr>
          <w:lang w:eastAsia="zh-CN"/>
        </w:rPr>
        <w:tab/>
      </w:r>
      <w:r w:rsidRPr="00D93ACC">
        <w:rPr>
          <w:lang w:eastAsia="ko-KR"/>
        </w:rPr>
        <w:t>Release of shared delivery toward RAN node</w:t>
      </w:r>
      <w:bookmarkEnd w:id="419"/>
      <w:bookmarkEnd w:id="420"/>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35pt" o:ole="">
            <v:imagedata r:id="rId61" o:title=""/>
          </v:shape>
          <o:OLEObject Type="Embed" ProgID="Visio.Drawing.15" ShapeID="_x0000_i1050" DrawAspect="Content" ObjectID="_1754914664" r:id="rId62"/>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t>ContextUpdate</w:t>
      </w:r>
      <w:proofErr w:type="spellEnd"/>
      <w:r>
        <w:t xml:space="preserv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22" w:name="_Toc131154882"/>
      <w:bookmarkStart w:id="423" w:name="_Toc138249307"/>
      <w:r>
        <w:rPr>
          <w:lang w:eastAsia="ko-KR"/>
        </w:rPr>
        <w:t>7.2.3</w:t>
      </w:r>
      <w:r>
        <w:rPr>
          <w:lang w:eastAsia="ko-KR"/>
        </w:rPr>
        <w:tab/>
        <w:t>Mobility Procedures for MBS</w:t>
      </w:r>
      <w:bookmarkEnd w:id="421"/>
      <w:bookmarkEnd w:id="422"/>
      <w:bookmarkEnd w:id="423"/>
    </w:p>
    <w:p w14:paraId="517333F6" w14:textId="77777777" w:rsidR="006F5448" w:rsidRPr="0021285B" w:rsidRDefault="006F5448" w:rsidP="006F5448">
      <w:pPr>
        <w:pStyle w:val="Heading4"/>
        <w:rPr>
          <w:lang w:eastAsia="zh-CN"/>
        </w:rPr>
      </w:pPr>
      <w:bookmarkStart w:id="424" w:name="_Toc70079066"/>
      <w:bookmarkStart w:id="425" w:name="_Toc131154883"/>
      <w:bookmarkStart w:id="426" w:name="_Toc138249308"/>
      <w:r w:rsidRPr="0021285B">
        <w:rPr>
          <w:lang w:eastAsia="zh-CN"/>
        </w:rPr>
        <w:t>7.2.3.1</w:t>
      </w:r>
      <w:r>
        <w:rPr>
          <w:lang w:eastAsia="zh-CN"/>
        </w:rPr>
        <w:tab/>
      </w:r>
      <w:r w:rsidRPr="0021285B">
        <w:rPr>
          <w:lang w:eastAsia="zh-CN"/>
        </w:rPr>
        <w:t>General</w:t>
      </w:r>
      <w:bookmarkEnd w:id="424"/>
      <w:bookmarkEnd w:id="425"/>
      <w:bookmarkEnd w:id="426"/>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27" w:name="_Toc70079067"/>
      <w:bookmarkStart w:id="428" w:name="_Toc131154884"/>
      <w:bookmarkStart w:id="429" w:name="_Toc138249309"/>
      <w:bookmarkStart w:id="430"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27"/>
      <w:r w:rsidRPr="008E1454">
        <w:rPr>
          <w:lang w:eastAsia="zh-CN"/>
        </w:rPr>
        <w:t xml:space="preserve"> from MBS supporting NG-RAN node</w:t>
      </w:r>
      <w:bookmarkEnd w:id="428"/>
      <w:bookmarkEnd w:id="429"/>
    </w:p>
    <w:p w14:paraId="6BC84A86" w14:textId="77777777" w:rsidR="006F5448" w:rsidRPr="008E1454" w:rsidRDefault="006F5448" w:rsidP="006F5448">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79.8pt;height:294.9pt" o:ole="">
            <v:imagedata r:id="rId63" o:title="" cropbottom="2556f"/>
          </v:shape>
          <o:OLEObject Type="Embed" ProgID="Visio.Drawing.15" ShapeID="_x0000_i1051" DrawAspect="Content" ObjectID="_1754914665" r:id="rId64"/>
        </w:object>
      </w:r>
    </w:p>
    <w:p w14:paraId="121244D1" w14:textId="77777777" w:rsidR="006F5448" w:rsidRPr="008E1454" w:rsidRDefault="006F5448" w:rsidP="006F5448">
      <w:pPr>
        <w:pStyle w:val="TF"/>
      </w:pPr>
      <w:r w:rsidRPr="008E1454">
        <w:t xml:space="preserve">Figure 7.2.3.2-1: </w:t>
      </w:r>
      <w:proofErr w:type="spellStart"/>
      <w:r w:rsidRPr="008E1454">
        <w:t>Xn</w:t>
      </w:r>
      <w:proofErr w:type="spellEnd"/>
      <w:r w:rsidRPr="008E1454">
        <w:t xml:space="preserve"> based handover with MBS Session</w:t>
      </w:r>
    </w:p>
    <w:p w14:paraId="61E6C77C" w14:textId="777777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TS</w:t>
      </w:r>
      <w:r>
        <w:rPr>
          <w:rFonts w:eastAsia="DengXian"/>
          <w:lang w:eastAsia="ko-KR"/>
        </w:rPr>
        <w:t> </w:t>
      </w:r>
      <w:r w:rsidRPr="008E1454">
        <w:rPr>
          <w:rFonts w:eastAsia="DengXian"/>
          <w:lang w:eastAsia="ko-KR"/>
        </w:rPr>
        <w:t>23.502</w:t>
      </w:r>
      <w:r>
        <w:rPr>
          <w:rFonts w:eastAsia="DengXian"/>
          <w:lang w:eastAsia="ko-KR"/>
        </w:rPr>
        <w:t> </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 xml:space="preserve">SMF to AMF: The SMF responds to AMF through </w:t>
      </w:r>
      <w:proofErr w:type="spellStart"/>
      <w:r w:rsidRPr="008E1454">
        <w:rPr>
          <w:lang w:eastAsia="zh-CN"/>
        </w:rPr>
        <w:t>Nsmf_PDUSession_UpdateSMContext</w:t>
      </w:r>
      <w:proofErr w:type="spellEnd"/>
      <w:r w:rsidRPr="008E1454">
        <w:rPr>
          <w:lang w:eastAsia="zh-CN"/>
        </w:rPr>
        <w:t xml:space="preserve">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31" w:name="_Toc70079068"/>
      <w:bookmarkStart w:id="432" w:name="_Toc131154885"/>
      <w:bookmarkStart w:id="433" w:name="_Toc138249310"/>
      <w:r w:rsidRPr="008E1454">
        <w:rPr>
          <w:lang w:eastAsia="ko-KR"/>
        </w:rPr>
        <w:t>7.2.3.3</w:t>
      </w:r>
      <w:r w:rsidRPr="008E1454">
        <w:rPr>
          <w:lang w:eastAsia="ko-KR"/>
        </w:rPr>
        <w:tab/>
        <w:t>N2 based handover</w:t>
      </w:r>
      <w:bookmarkEnd w:id="431"/>
      <w:r w:rsidRPr="008E1454">
        <w:rPr>
          <w:lang w:eastAsia="ko-KR"/>
        </w:rPr>
        <w:t xml:space="preserve"> from MBS supporting NG-RAN node</w:t>
      </w:r>
      <w:bookmarkEnd w:id="432"/>
      <w:bookmarkEnd w:id="433"/>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1pt;height:343.3pt" o:ole="">
            <v:imagedata r:id="rId65" o:title="" cropbottom="1662f"/>
          </v:shape>
          <o:OLEObject Type="Embed" ProgID="Visio.Drawing.15" ShapeID="_x0000_i1052" DrawAspect="Content" ObjectID="_1754914666" r:id="rId66"/>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77777777" w:rsidR="006F5448" w:rsidRPr="008E1454" w:rsidRDefault="006F5448" w:rsidP="006F5448">
      <w:pPr>
        <w:rPr>
          <w:lang w:eastAsia="zh-CN"/>
        </w:rPr>
      </w:pPr>
      <w:r w:rsidRPr="008E1454">
        <w:rPr>
          <w:lang w:eastAsia="zh-CN"/>
        </w:rPr>
        <w:t xml:space="preserve">The following additions apply compared to clause 4.9.1.3 of </w:t>
      </w:r>
      <w:r w:rsidRPr="008E1454">
        <w:rPr>
          <w:lang w:eastAsia="ko-KR"/>
        </w:rPr>
        <w:t>TS</w:t>
      </w:r>
      <w:r>
        <w:rPr>
          <w:lang w:eastAsia="ko-KR"/>
        </w:rPr>
        <w:t> </w:t>
      </w:r>
      <w:r w:rsidRPr="008E1454">
        <w:rPr>
          <w:lang w:eastAsia="ko-KR"/>
        </w:rPr>
        <w:t>23.502</w:t>
      </w:r>
      <w:r>
        <w:rPr>
          <w:lang w:eastAsia="ko-KR"/>
        </w:rPr>
        <w:t> </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Response to the T-AMF.</w:t>
      </w:r>
    </w:p>
    <w:p w14:paraId="7A4CC548" w14:textId="77777777" w:rsidR="006F5448" w:rsidRDefault="006F5448" w:rsidP="006F5448">
      <w:pPr>
        <w:pStyle w:val="Heading4"/>
        <w:rPr>
          <w:lang w:eastAsia="ko-KR"/>
        </w:rPr>
      </w:pPr>
      <w:bookmarkStart w:id="434" w:name="_Toc131154886"/>
      <w:bookmarkStart w:id="435" w:name="_Toc13824931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30"/>
      <w:proofErr w:type="spellStart"/>
      <w:r>
        <w:rPr>
          <w:lang w:eastAsia="ko-KR"/>
        </w:rPr>
        <w:t>Xn</w:t>
      </w:r>
      <w:proofErr w:type="spellEnd"/>
      <w:r>
        <w:rPr>
          <w:lang w:eastAsia="ko-KR"/>
        </w:rPr>
        <w:t>/N2 based handover from non-MBS supporting NG-RAN node</w:t>
      </w:r>
      <w:bookmarkEnd w:id="434"/>
      <w:bookmarkEnd w:id="435"/>
    </w:p>
    <w:p w14:paraId="6E3959DC" w14:textId="77777777"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TS 23.502 [6].</w:t>
      </w:r>
    </w:p>
    <w:p w14:paraId="29392CC2" w14:textId="77777777" w:rsidR="006F5448" w:rsidRDefault="006F5448" w:rsidP="006F5448">
      <w:pPr>
        <w:rPr>
          <w:lang w:eastAsia="ko-KR"/>
        </w:rPr>
      </w:pPr>
      <w:r>
        <w:rPr>
          <w:lang w:eastAsia="ko-KR"/>
        </w:rPr>
        <w:t xml:space="preserve">The following applies for an </w:t>
      </w:r>
      <w:proofErr w:type="spellStart"/>
      <w:r>
        <w:rPr>
          <w:lang w:eastAsia="ko-KR"/>
        </w:rPr>
        <w:t>Xn</w:t>
      </w:r>
      <w:proofErr w:type="spellEnd"/>
      <w:r>
        <w:rPr>
          <w:lang w:eastAsia="ko-KR"/>
        </w:rPr>
        <w:t xml:space="preserve"> based handover from an NG-RAN node not supporting 5G MBS:</w:t>
      </w:r>
    </w:p>
    <w:p w14:paraId="1176CE3E" w14:textId="77777777" w:rsidR="006F5448" w:rsidRDefault="006F5448" w:rsidP="006F5448">
      <w:pPr>
        <w:pStyle w:val="B1"/>
        <w:rPr>
          <w:lang w:eastAsia="ko-KR"/>
        </w:rPr>
      </w:pPr>
      <w:bookmarkStart w:id="436"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37" w:name="_Toc131154887"/>
      <w:bookmarkStart w:id="438" w:name="_Toc138249312"/>
      <w:r>
        <w:rPr>
          <w:lang w:eastAsia="ko-KR"/>
        </w:rPr>
        <w:t>7.2.3.5</w:t>
      </w:r>
      <w:r>
        <w:rPr>
          <w:lang w:eastAsia="ko-KR"/>
        </w:rPr>
        <w:tab/>
        <w:t>Minimization of data loss</w:t>
      </w:r>
      <w:bookmarkEnd w:id="436"/>
      <w:bookmarkEnd w:id="437"/>
      <w:bookmarkEnd w:id="438"/>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77777777" w:rsidR="006F5448" w:rsidRDefault="006F5448" w:rsidP="006F5448">
      <w:pPr>
        <w:pStyle w:val="B1"/>
        <w:rPr>
          <w:lang w:eastAsia="ko-KR"/>
        </w:rPr>
      </w:pPr>
      <w:r>
        <w:rPr>
          <w:lang w:eastAsia="ko-KR"/>
        </w:rPr>
        <w:t>-</w:t>
      </w:r>
      <w:r>
        <w:rPr>
          <w:lang w:eastAsia="ko-KR"/>
        </w:rPr>
        <w:tab/>
        <w:t>If both the source NG-RAN node and target NG-RAN node support MBS, to minimize data loss of the MBS session either of, or a combination of, the following methods may be applied, as specified in TS 38.300 [9]: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77777777" w:rsidR="006F5448" w:rsidRDefault="006F5448" w:rsidP="006F5448">
      <w:pPr>
        <w:pStyle w:val="B2"/>
        <w:rPr>
          <w:lang w:eastAsia="ko-KR"/>
        </w:rPr>
      </w:pPr>
      <w:r>
        <w:rPr>
          <w:lang w:eastAsia="ko-KR"/>
        </w:rPr>
        <w:t>-</w:t>
      </w:r>
      <w:r>
        <w:rPr>
          <w:lang w:eastAsia="ko-KR"/>
        </w:rPr>
        <w:tab/>
        <w:t>NG-RAN nodes share a common user plane entity, denoted as shared NG-U termination in TS 38.300 [9], which allows the allocation of identical PDCP numbers to MBS users data when delivered to UEs in cells served by different NG-RAN nodes.</w:t>
      </w:r>
    </w:p>
    <w:p w14:paraId="2ECE2A95" w14:textId="77777777" w:rsidR="006F5448" w:rsidRDefault="006F5448" w:rsidP="006F5448">
      <w:pPr>
        <w:pStyle w:val="B1"/>
        <w:rPr>
          <w:lang w:eastAsia="ko-KR"/>
        </w:rPr>
      </w:pPr>
      <w:r>
        <w:rPr>
          <w:lang w:eastAsia="ko-KR"/>
        </w:rPr>
        <w:t>-</w:t>
      </w:r>
      <w:r>
        <w:rPr>
          <w:lang w:eastAsia="ko-KR"/>
        </w:rPr>
        <w:tab/>
        <w:t>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TS 23.502 [6].</w:t>
      </w:r>
    </w:p>
    <w:p w14:paraId="36447118" w14:textId="77777777"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w:t>
      </w:r>
      <w:proofErr w:type="spellStart"/>
      <w:r>
        <w:rPr>
          <w:lang w:eastAsia="ko-KR"/>
        </w:rPr>
        <w:t>Xn</w:t>
      </w:r>
      <w:proofErr w:type="spellEnd"/>
      <w:r>
        <w:rPr>
          <w:lang w:eastAsia="ko-KR"/>
        </w:rPr>
        <w:t>/N2 handover, the multicast MBS session data is forwarded to the target NG-RAN node as the data forwarding mechanism defined in TS 23.502 [6].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39" w:name="_Toc131154888"/>
      <w:bookmarkStart w:id="440" w:name="_Toc138249313"/>
      <w:r w:rsidRPr="00943F0E">
        <w:rPr>
          <w:lang w:eastAsia="ko-KR"/>
        </w:rPr>
        <w:t>7.2.3.</w:t>
      </w:r>
      <w:r>
        <w:rPr>
          <w:lang w:eastAsia="ko-KR"/>
        </w:rPr>
        <w:t>6</w:t>
      </w:r>
      <w:r w:rsidRPr="00943F0E">
        <w:rPr>
          <w:lang w:eastAsia="ko-KR"/>
        </w:rPr>
        <w:tab/>
      </w:r>
      <w:proofErr w:type="spellStart"/>
      <w:r w:rsidRPr="00943F0E">
        <w:rPr>
          <w:lang w:eastAsia="ko-KR"/>
        </w:rPr>
        <w:t>Xn</w:t>
      </w:r>
      <w:proofErr w:type="spellEnd"/>
      <w:r w:rsidRPr="00943F0E">
        <w:rPr>
          <w:lang w:eastAsia="ko-KR"/>
        </w:rPr>
        <w:t xml:space="preserve">/N2 based handover for </w:t>
      </w:r>
      <w:r>
        <w:rPr>
          <w:lang w:eastAsia="ko-KR"/>
        </w:rPr>
        <w:t>I</w:t>
      </w:r>
      <w:r w:rsidRPr="00943F0E">
        <w:rPr>
          <w:lang w:eastAsia="ko-KR"/>
        </w:rPr>
        <w:t>nactive MBS session</w:t>
      </w:r>
      <w:bookmarkEnd w:id="439"/>
      <w:bookmarkEnd w:id="440"/>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77777777" w:rsidR="006F5448" w:rsidRDefault="006F5448" w:rsidP="006F5448">
      <w:pPr>
        <w:pStyle w:val="B1"/>
      </w:pPr>
      <w:r>
        <w:t>-</w:t>
      </w:r>
      <w:r>
        <w:tab/>
        <w:t>The target NG-RAN is provided with the MBS session ID, but is not provided with Active MBS Session Information by the source NG-RAN as specified in TS 38.423 [24] and in TS 38.413 [15].</w:t>
      </w:r>
    </w:p>
    <w:p w14:paraId="2D7FA959" w14:textId="77777777" w:rsidR="006F5448" w:rsidRDefault="006F5448" w:rsidP="006F5448">
      <w:pPr>
        <w:pStyle w:val="B1"/>
      </w:pPr>
      <w:r>
        <w:t>-</w:t>
      </w:r>
      <w:r>
        <w:tab/>
        <w:t xml:space="preserve">For </w:t>
      </w:r>
      <w:proofErr w:type="spellStart"/>
      <w:r>
        <w:t>Xn</w:t>
      </w:r>
      <w:proofErr w:type="spellEnd"/>
      <w:r>
        <w:t>/N2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41" w:name="_Toc131154889"/>
      <w:bookmarkStart w:id="442" w:name="_Toc138249314"/>
      <w:bookmarkStart w:id="443" w:name="_Toc70079071"/>
      <w:r>
        <w:rPr>
          <w:lang w:eastAsia="zh-CN"/>
        </w:rPr>
        <w:lastRenderedPageBreak/>
        <w:t>7.2.3.7</w:t>
      </w:r>
      <w:r>
        <w:rPr>
          <w:lang w:eastAsia="zh-CN"/>
        </w:rPr>
        <w:tab/>
        <w:t>Connection Resume in RRC Inactive procedure</w:t>
      </w:r>
      <w:bookmarkEnd w:id="441"/>
      <w:bookmarkEnd w:id="442"/>
    </w:p>
    <w:p w14:paraId="3643EE6A" w14:textId="77777777" w:rsidR="006F5448" w:rsidRDefault="006F5448" w:rsidP="006F5448">
      <w:pPr>
        <w:rPr>
          <w:lang w:eastAsia="zh-CN"/>
        </w:rPr>
      </w:pPr>
      <w:r>
        <w:rPr>
          <w:lang w:eastAsia="zh-CN"/>
        </w:rPr>
        <w:t>If an MBS session is in Inactive state, the UE may be in CM-CONNECTED with RRC Inactive state. If an MBS Session is in Active state, the UE may also be in CM-CONNECTED with RRC Inactive state as specified in clause 16.10.5.2 of TS 38.300 [9].</w:t>
      </w:r>
    </w:p>
    <w:p w14:paraId="671E2049" w14:textId="77777777" w:rsidR="006F5448" w:rsidRDefault="006F5448" w:rsidP="006F5448">
      <w:pPr>
        <w:rPr>
          <w:lang w:eastAsia="zh-CN"/>
        </w:rPr>
      </w:pPr>
      <w:r>
        <w:rPr>
          <w:lang w:eastAsia="zh-CN"/>
        </w:rPr>
        <w:t>The UE may resume the connection in a different NG-RAN node as specified in clauses 4.8.2.2 and 4.8.2.2a of TS 23.502 [6],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77777777" w:rsidR="006F5448" w:rsidRDefault="006F5448" w:rsidP="006F5448">
      <w:bookmarkStart w:id="444" w:name="_Toc131154890"/>
      <w:r>
        <w:t>If the UE context retrieval fails, the UE is moved into RRC IDLE state as per TS 38.300 [9]. The UE initiates the NAS signalling recovery including activating PDU Session(s) (see TS 24.501 [x]). When the associated PDU session(s) is activated during registration procedure (see clause 4.2.2.2.2 of TS 23.502 [6]) or service request procedure (see clause 4.2.3.2 of TS 23.502 [6]), clause 7.2.8 applies.</w:t>
      </w:r>
    </w:p>
    <w:p w14:paraId="7C626936" w14:textId="77777777" w:rsidR="006F5448" w:rsidRDefault="006F5448" w:rsidP="006F5448">
      <w:pPr>
        <w:pStyle w:val="NO"/>
      </w:pPr>
      <w:r>
        <w:t>NOTE:</w:t>
      </w:r>
      <w:r>
        <w:tab/>
        <w:t>As specified in clause 4.2.2.2.2 of TS 23.502 [6], parts of the service request procedure can also be executed during the Mobility Registration Update procedure.</w:t>
      </w:r>
    </w:p>
    <w:p w14:paraId="666B3763" w14:textId="77777777" w:rsidR="006F5448" w:rsidRDefault="006F5448" w:rsidP="006F5448">
      <w:pPr>
        <w:pStyle w:val="Heading3"/>
      </w:pPr>
      <w:bookmarkStart w:id="445" w:name="_Toc138249315"/>
      <w:r w:rsidRPr="00FD0CC8">
        <w:t>7.2.</w:t>
      </w:r>
      <w:r>
        <w:t>4</w:t>
      </w:r>
      <w:r w:rsidRPr="00FD0CC8">
        <w:tab/>
        <w:t>Support of Local multicast service</w:t>
      </w:r>
      <w:bookmarkEnd w:id="443"/>
      <w:r>
        <w:t xml:space="preserve"> and Location dependent multicast service</w:t>
      </w:r>
      <w:bookmarkEnd w:id="444"/>
      <w:bookmarkEnd w:id="445"/>
    </w:p>
    <w:p w14:paraId="3A38AF73" w14:textId="77777777" w:rsidR="006F5448" w:rsidRDefault="006F5448" w:rsidP="006F5448">
      <w:pPr>
        <w:pStyle w:val="Heading4"/>
        <w:rPr>
          <w:lang w:eastAsia="zh-CN"/>
        </w:rPr>
      </w:pPr>
      <w:bookmarkStart w:id="446" w:name="_Toc70079072"/>
      <w:bookmarkStart w:id="447" w:name="_Toc131154891"/>
      <w:bookmarkStart w:id="448" w:name="_Toc138249316"/>
      <w:r>
        <w:rPr>
          <w:lang w:eastAsia="zh-CN"/>
        </w:rPr>
        <w:t>7.2.4.1</w:t>
      </w:r>
      <w:r>
        <w:rPr>
          <w:lang w:eastAsia="zh-CN"/>
        </w:rPr>
        <w:tab/>
        <w:t>General</w:t>
      </w:r>
      <w:bookmarkEnd w:id="446"/>
      <w:bookmarkEnd w:id="447"/>
      <w:bookmarkEnd w:id="448"/>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49" w:name="_Toc70079073"/>
      <w:bookmarkStart w:id="450" w:name="_Toc131154892"/>
      <w:bookmarkStart w:id="451" w:name="_Toc138249317"/>
      <w:r w:rsidRPr="00731C5F">
        <w:t>7.2.4.2</w:t>
      </w:r>
      <w:r w:rsidRPr="00731C5F">
        <w:tab/>
        <w:t>Support of location</w:t>
      </w:r>
      <w:r>
        <w:t xml:space="preserve"> </w:t>
      </w:r>
      <w:r w:rsidRPr="00731C5F">
        <w:t>dependent</w:t>
      </w:r>
      <w:bookmarkEnd w:id="449"/>
      <w:r>
        <w:t xml:space="preserve"> multicast service</w:t>
      </w:r>
      <w:bookmarkEnd w:id="450"/>
      <w:bookmarkEnd w:id="451"/>
    </w:p>
    <w:p w14:paraId="7AFEEE31" w14:textId="77777777" w:rsidR="006F5448" w:rsidRDefault="006F5448" w:rsidP="006F5448">
      <w:pPr>
        <w:pStyle w:val="Heading5"/>
        <w:rPr>
          <w:rFonts w:eastAsia="MS Mincho"/>
        </w:rPr>
      </w:pPr>
      <w:bookmarkStart w:id="452" w:name="_Toc131154893"/>
      <w:bookmarkStart w:id="453" w:name="_Toc138249318"/>
      <w:bookmarkStart w:id="454" w:name="_Toc70079074"/>
      <w:r>
        <w:rPr>
          <w:rFonts w:eastAsia="MS Mincho"/>
        </w:rPr>
        <w:t>7.2.4.2.0</w:t>
      </w:r>
      <w:r>
        <w:rPr>
          <w:rFonts w:eastAsia="MS Mincho"/>
        </w:rPr>
        <w:tab/>
        <w:t>Creation for location dependent MBS session</w:t>
      </w:r>
      <w:bookmarkEnd w:id="452"/>
      <w:bookmarkEnd w:id="453"/>
    </w:p>
    <w:p w14:paraId="2104CBC2" w14:textId="56CCA6D5" w:rsidR="006F5448" w:rsidRDefault="006F5448" w:rsidP="006F5448">
      <w:r>
        <w:t>For location dependent MBS, the MBS session creation procedure is performed as defined in clause 7.1.1.2 with the following additions</w:t>
      </w:r>
      <w:ins w:id="455" w:author="23.247_CR0283R2_(Rel-17)_5MBS" w:date="2023-08-30T15:13:00Z">
        <w:r w:rsidR="00485214">
          <w:t xml:space="preserve"> or difference</w:t>
        </w:r>
      </w:ins>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rPr>
          <w:ins w:id="456" w:author="23.247_CR0283R2_(Rel-17)_5MBS" w:date="2023-08-30T15:13:00Z"/>
        </w:rPr>
      </w:pPr>
      <w:bookmarkStart w:id="457" w:name="_Toc131154894"/>
      <w:bookmarkStart w:id="458" w:name="_Toc138249319"/>
      <w:ins w:id="459" w:author="23.247_CR0283R2_(Rel-17)_5MBS" w:date="2023-08-30T15:13:00Z">
        <w:r>
          <w:t>-</w:t>
        </w:r>
        <w:r>
          <w:tab/>
          <w:t>The AF transmits the DL media streams to MB-UPF via tunnels to differentiate the content delivered to different areas.</w:t>
        </w:r>
      </w:ins>
    </w:p>
    <w:p w14:paraId="78DC8493" w14:textId="77777777" w:rsidR="006F5448" w:rsidRPr="00731C5F" w:rsidRDefault="006F5448" w:rsidP="006F5448">
      <w:pPr>
        <w:pStyle w:val="Heading5"/>
      </w:pPr>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54"/>
      <w:bookmarkEnd w:id="457"/>
      <w:bookmarkEnd w:id="458"/>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w:t>
      </w:r>
      <w:proofErr w:type="spellStart"/>
      <w:r>
        <w:t>ID.If</w:t>
      </w:r>
      <w:proofErr w:type="spellEnd"/>
      <w:r>
        <w:t xml:space="preserve"> the TAI is not included, but the related MB-SMF include the service area, the NRF return all the MB-SMF associated with that MBS Session ID.</w:t>
      </w:r>
    </w:p>
    <w:p w14:paraId="1B296049" w14:textId="77777777" w:rsidR="006F5448" w:rsidRDefault="006F5448" w:rsidP="006F5448">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TS 23.502 [6].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 xml:space="preserve">If the Join Request from the UE is accepted, the SMF may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60" w:name="_Toc70079075"/>
      <w:r>
        <w:t>-</w:t>
      </w:r>
      <w:r>
        <w:tab/>
        <w:t xml:space="preserve">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61" w:name="_Toc131154895"/>
      <w:bookmarkStart w:id="462" w:name="_Toc138249320"/>
      <w:r>
        <w:rPr>
          <w:rFonts w:eastAsia="MS Mincho"/>
        </w:rPr>
        <w:t>7.2.4.2.2</w:t>
      </w:r>
      <w:r>
        <w:rPr>
          <w:rFonts w:eastAsia="MS Mincho"/>
        </w:rPr>
        <w:tab/>
        <w:t>Void</w:t>
      </w:r>
      <w:bookmarkEnd w:id="460"/>
      <w:bookmarkEnd w:id="461"/>
      <w:bookmarkEnd w:id="462"/>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63" w:name="_Toc70079076"/>
      <w:bookmarkStart w:id="464" w:name="_Toc131154896"/>
      <w:bookmarkStart w:id="465" w:name="_Toc138249321"/>
      <w:r w:rsidRPr="00FD0CC8">
        <w:rPr>
          <w:rFonts w:eastAsia="MS Mincho"/>
        </w:rPr>
        <w:t>7.2.4.2.3</w:t>
      </w:r>
      <w:r w:rsidRPr="00FD0CC8">
        <w:rPr>
          <w:rFonts w:eastAsia="MS Mincho"/>
        </w:rPr>
        <w:tab/>
      </w:r>
      <w:r w:rsidRPr="00FD0CC8">
        <w:rPr>
          <w:lang w:eastAsia="ko-KR"/>
        </w:rPr>
        <w:t>Handover procedure</w:t>
      </w:r>
      <w:bookmarkEnd w:id="463"/>
      <w:bookmarkEnd w:id="464"/>
      <w:bookmarkEnd w:id="465"/>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66" w:name="_Toc70079077"/>
      <w:r>
        <w:rPr>
          <w:lang w:eastAsia="zh-CN"/>
        </w:rPr>
        <w:t>-</w:t>
      </w:r>
      <w:r>
        <w:rPr>
          <w:lang w:eastAsia="zh-CN"/>
        </w:rPr>
        <w:tab/>
        <w:t xml:space="preserve">If the UE is receiving multicast data corresponding to the MBS Session ID and Area Session ID via the 5GC Shared MBS traffic delivery from cells served by the Source NG-RAN before the handover, for the </w:t>
      </w:r>
      <w:proofErr w:type="spellStart"/>
      <w:r>
        <w:rPr>
          <w:lang w:eastAsia="zh-CN"/>
        </w:rPr>
        <w:t>Xn</w:t>
      </w:r>
      <w:proofErr w:type="spellEnd"/>
      <w:r>
        <w:rPr>
          <w:lang w:eastAsia="zh-CN"/>
        </w:rPr>
        <w:t xml:space="preserve">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 xml:space="preserve">If the UE is receiving multicast data corresponding to the MBS Session ID and Area Session ID from cells served by the Source NG-RAN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Multicast MBS session and service area via the associated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67" w:name="_Toc131154897"/>
      <w:bookmarkStart w:id="468" w:name="_Toc138249322"/>
      <w:r>
        <w:rPr>
          <w:lang w:eastAsia="ko-KR"/>
        </w:rPr>
        <w:t>7.2.4.2.4</w:t>
      </w:r>
      <w:r>
        <w:rPr>
          <w:lang w:eastAsia="ko-KR"/>
        </w:rPr>
        <w:tab/>
        <w:t>Activation of location dependent MBS session</w:t>
      </w:r>
      <w:bookmarkEnd w:id="467"/>
      <w:bookmarkEnd w:id="468"/>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69" w:name="_Toc131154898"/>
      <w:bookmarkStart w:id="470" w:name="_Toc138249323"/>
      <w:r>
        <w:rPr>
          <w:lang w:eastAsia="ko-KR"/>
        </w:rPr>
        <w:t>7.2.4.2.5</w:t>
      </w:r>
      <w:r>
        <w:rPr>
          <w:lang w:eastAsia="ko-KR"/>
        </w:rPr>
        <w:tab/>
        <w:t>UE location change handling within the same NG-RAN node between cells belonging to different MBS service areas during Individual delivery</w:t>
      </w:r>
      <w:bookmarkEnd w:id="469"/>
      <w:bookmarkEnd w:id="470"/>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71" w:name="_Toc131154899"/>
      <w:bookmarkStart w:id="472" w:name="_Toc138249324"/>
      <w:r>
        <w:rPr>
          <w:lang w:eastAsia="ja-JP"/>
        </w:rPr>
        <w:t>7.2.4.2.6</w:t>
      </w:r>
      <w:r>
        <w:rPr>
          <w:lang w:eastAsia="ja-JP"/>
        </w:rPr>
        <w:tab/>
        <w:t>UE location change handling by SMF</w:t>
      </w:r>
      <w:bookmarkEnd w:id="471"/>
      <w:bookmarkEnd w:id="472"/>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73" w:name="_Toc131154900"/>
      <w:bookmarkStart w:id="474" w:name="_Toc138249325"/>
      <w:r>
        <w:rPr>
          <w:lang w:eastAsia="ja-JP"/>
        </w:rPr>
        <w:t>7.2.4.2.7</w:t>
      </w:r>
      <w:r>
        <w:rPr>
          <w:lang w:eastAsia="ja-JP"/>
        </w:rPr>
        <w:tab/>
        <w:t>UE mobility within the same NG-RAN between cells belonging to different MBS service areas for shared delivery</w:t>
      </w:r>
      <w:bookmarkEnd w:id="473"/>
      <w:bookmarkEnd w:id="474"/>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75" w:name="_Toc131154901"/>
      <w:bookmarkStart w:id="476" w:name="_Toc138249326"/>
      <w:r>
        <w:rPr>
          <w:lang w:eastAsia="ja-JP"/>
        </w:rPr>
        <w:lastRenderedPageBreak/>
        <w:t>7.2.4.2.8</w:t>
      </w:r>
      <w:r>
        <w:rPr>
          <w:lang w:eastAsia="ja-JP"/>
        </w:rPr>
        <w:tab/>
        <w:t>Void</w:t>
      </w:r>
      <w:bookmarkEnd w:id="475"/>
      <w:bookmarkEnd w:id="476"/>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77" w:name="_Toc138249327"/>
      <w:bookmarkStart w:id="478" w:name="_Toc131154902"/>
      <w:r>
        <w:rPr>
          <w:lang w:eastAsia="ja-JP"/>
        </w:rPr>
        <w:t>7.2.4.2.9</w:t>
      </w:r>
      <w:r>
        <w:rPr>
          <w:lang w:eastAsia="ja-JP"/>
        </w:rPr>
        <w:tab/>
        <w:t>Connection Resume procedure</w:t>
      </w:r>
      <w:bookmarkEnd w:id="477"/>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79" w:name="_Toc138249328"/>
      <w:r>
        <w:rPr>
          <w:lang w:eastAsia="zh-CN"/>
        </w:rPr>
        <w:t>7.2.4.3</w:t>
      </w:r>
      <w:r>
        <w:rPr>
          <w:lang w:eastAsia="zh-CN"/>
        </w:rPr>
        <w:tab/>
        <w:t>Support of local MBS for multicast</w:t>
      </w:r>
      <w:bookmarkEnd w:id="466"/>
      <w:bookmarkEnd w:id="478"/>
      <w:bookmarkEnd w:id="479"/>
    </w:p>
    <w:p w14:paraId="5B8A6397" w14:textId="77777777" w:rsidR="006F5448" w:rsidRDefault="006F5448" w:rsidP="006F5448">
      <w:pPr>
        <w:pStyle w:val="Heading5"/>
        <w:rPr>
          <w:lang w:eastAsia="ja-JP"/>
        </w:rPr>
      </w:pPr>
      <w:bookmarkStart w:id="480" w:name="_Toc70079078"/>
      <w:bookmarkStart w:id="481" w:name="_Toc131154903"/>
      <w:bookmarkStart w:id="482" w:name="_Toc138249329"/>
      <w:r>
        <w:rPr>
          <w:rFonts w:eastAsia="MS Mincho"/>
        </w:rPr>
        <w:t>7.2.4.3.1</w:t>
      </w:r>
      <w:r>
        <w:rPr>
          <w:rFonts w:eastAsia="MS Mincho"/>
        </w:rPr>
        <w:tab/>
      </w:r>
      <w:r>
        <w:t>Local MBS service area information provided by AF</w:t>
      </w:r>
      <w:bookmarkEnd w:id="480"/>
      <w:bookmarkEnd w:id="481"/>
      <w:bookmarkEnd w:id="482"/>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83" w:name="_Toc70079079"/>
      <w:bookmarkStart w:id="484" w:name="_Toc131154904"/>
      <w:bookmarkStart w:id="485" w:name="_Toc138249330"/>
      <w:r>
        <w:t>7.2.4.3.2</w:t>
      </w:r>
      <w:r>
        <w:tab/>
      </w:r>
      <w:r w:rsidRPr="008D559F">
        <w:rPr>
          <w:lang w:eastAsia="ko-KR"/>
        </w:rPr>
        <w:t>Multicast session</w:t>
      </w:r>
      <w:r>
        <w:t xml:space="preserve"> join and </w:t>
      </w:r>
      <w:r>
        <w:rPr>
          <w:lang w:eastAsia="ko-KR"/>
        </w:rPr>
        <w:t>session establishment procedure for local MBS</w:t>
      </w:r>
      <w:bookmarkEnd w:id="483"/>
      <w:bookmarkEnd w:id="484"/>
      <w:bookmarkEnd w:id="485"/>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77777777"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TS 23.502 [6].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77777777"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86" w:name="_Toc131154905"/>
      <w:bookmarkStart w:id="487" w:name="_Toc138249331"/>
      <w:r>
        <w:t>7.2.4.3.3</w:t>
      </w:r>
      <w:r>
        <w:tab/>
        <w:t xml:space="preserve">Handover procedure with local MBS </w:t>
      </w:r>
      <w:r>
        <w:rPr>
          <w:lang w:eastAsia="zh-CN"/>
        </w:rPr>
        <w:t>session</w:t>
      </w:r>
      <w:bookmarkEnd w:id="486"/>
      <w:bookmarkEnd w:id="487"/>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88" w:name="_Toc131154906"/>
      <w:bookmarkStart w:id="489" w:name="_Toc138249332"/>
      <w:r>
        <w:rPr>
          <w:lang w:eastAsia="zh-CN"/>
        </w:rPr>
        <w:t>7.2.4.3.4</w:t>
      </w:r>
      <w:r>
        <w:rPr>
          <w:lang w:eastAsia="zh-CN"/>
        </w:rPr>
        <w:tab/>
        <w:t>Activation of local MBS session</w:t>
      </w:r>
      <w:bookmarkEnd w:id="488"/>
      <w:bookmarkEnd w:id="489"/>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90" w:name="_Toc131154907"/>
      <w:bookmarkStart w:id="491" w:name="_Toc138249333"/>
      <w:r>
        <w:rPr>
          <w:lang w:eastAsia="zh-CN"/>
        </w:rPr>
        <w:t>7.2.4.3.5</w:t>
      </w:r>
      <w:r>
        <w:rPr>
          <w:lang w:eastAsia="zh-CN"/>
        </w:rPr>
        <w:tab/>
        <w:t>UE location change handling by SMF</w:t>
      </w:r>
      <w:bookmarkEnd w:id="490"/>
      <w:bookmarkEnd w:id="491"/>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92" w:name="_Toc131154908"/>
      <w:bookmarkStart w:id="493" w:name="_Toc138249334"/>
      <w:r>
        <w:rPr>
          <w:lang w:eastAsia="zh-CN"/>
        </w:rPr>
        <w:t>7.2.4.3.6</w:t>
      </w:r>
      <w:r>
        <w:rPr>
          <w:lang w:eastAsia="zh-CN"/>
        </w:rPr>
        <w:tab/>
        <w:t>UE mobility within the same NG-RAN between cells in or out of the MBS service area</w:t>
      </w:r>
      <w:bookmarkEnd w:id="492"/>
      <w:bookmarkEnd w:id="493"/>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94" w:name="_Toc131154909"/>
      <w:bookmarkStart w:id="495" w:name="_Toc138249335"/>
      <w:r>
        <w:rPr>
          <w:lang w:eastAsia="zh-CN"/>
        </w:rPr>
        <w:t>7.2.4.3.7</w:t>
      </w:r>
      <w:r>
        <w:rPr>
          <w:lang w:eastAsia="zh-CN"/>
        </w:rPr>
        <w:tab/>
        <w:t>Void</w:t>
      </w:r>
      <w:bookmarkEnd w:id="494"/>
      <w:bookmarkEnd w:id="495"/>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96" w:name="_Toc138249336"/>
      <w:bookmarkStart w:id="497" w:name="_Toc131154910"/>
      <w:r>
        <w:rPr>
          <w:lang w:eastAsia="zh-CN"/>
        </w:rPr>
        <w:t>7.2.4.3.8</w:t>
      </w:r>
      <w:r>
        <w:rPr>
          <w:lang w:eastAsia="zh-CN"/>
        </w:rPr>
        <w:tab/>
        <w:t>Connection Resume procedure with local MBS session</w:t>
      </w:r>
      <w:bookmarkEnd w:id="496"/>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98" w:name="_Toc138249337"/>
      <w:r w:rsidRPr="00FD0CC8">
        <w:t>7.2.</w:t>
      </w:r>
      <w:r>
        <w:t>5</w:t>
      </w:r>
      <w:r w:rsidRPr="00FD0CC8">
        <w:tab/>
      </w:r>
      <w:r w:rsidRPr="00140C1C">
        <w:t xml:space="preserve">MBS session </w:t>
      </w:r>
      <w:r>
        <w:t>activation and deactivation</w:t>
      </w:r>
      <w:bookmarkEnd w:id="497"/>
      <w:bookmarkEnd w:id="498"/>
    </w:p>
    <w:p w14:paraId="451BA004" w14:textId="77777777" w:rsidR="006F5448" w:rsidRDefault="006F5448" w:rsidP="006F5448">
      <w:pPr>
        <w:pStyle w:val="Heading4"/>
        <w:rPr>
          <w:lang w:eastAsia="zh-CN"/>
        </w:rPr>
      </w:pPr>
      <w:bookmarkStart w:id="499" w:name="_Toc131154911"/>
      <w:bookmarkStart w:id="500" w:name="_Toc138249338"/>
      <w:r>
        <w:rPr>
          <w:lang w:eastAsia="zh-CN"/>
        </w:rPr>
        <w:t>7.2.5.1</w:t>
      </w:r>
      <w:r>
        <w:rPr>
          <w:lang w:eastAsia="zh-CN"/>
        </w:rPr>
        <w:tab/>
        <w:t>General</w:t>
      </w:r>
      <w:bookmarkEnd w:id="499"/>
      <w:bookmarkEnd w:id="500"/>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56007A82" w14:textId="77777777" w:rsidR="006F5448" w:rsidRDefault="006F5448" w:rsidP="006F5448">
      <w:pPr>
        <w:pStyle w:val="Heading4"/>
        <w:rPr>
          <w:lang w:eastAsia="zh-CN"/>
        </w:rPr>
      </w:pPr>
      <w:bookmarkStart w:id="501" w:name="_Toc131154912"/>
      <w:bookmarkStart w:id="502" w:name="_Toc138249339"/>
      <w:r>
        <w:rPr>
          <w:lang w:eastAsia="zh-CN"/>
        </w:rPr>
        <w:t>7.2.5.2</w:t>
      </w:r>
      <w:r>
        <w:rPr>
          <w:lang w:eastAsia="zh-CN"/>
        </w:rPr>
        <w:tab/>
      </w:r>
      <w:r w:rsidRPr="00140C1C">
        <w:rPr>
          <w:lang w:eastAsia="zh-CN"/>
        </w:rPr>
        <w:t>MBS session activation</w:t>
      </w:r>
      <w:r>
        <w:rPr>
          <w:lang w:eastAsia="zh-CN"/>
        </w:rPr>
        <w:t xml:space="preserve"> procedure</w:t>
      </w:r>
      <w:bookmarkEnd w:id="501"/>
      <w:bookmarkEnd w:id="502"/>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65pt;height:403.8pt" o:ole="">
            <v:imagedata r:id="rId67" o:title=""/>
          </v:shape>
          <o:OLEObject Type="Embed" ProgID="Visio.Drawing.15" ShapeID="_x0000_i1053" DrawAspect="Content" ObjectID="_1754914667" r:id="rId68"/>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proofErr w:type="spellStart"/>
      <w:r w:rsidRPr="00204314">
        <w:rPr>
          <w:lang w:val="en-US" w:eastAsia="zh-CN"/>
        </w:rPr>
        <w:t>Nmbsmf_MBSSession_ContextStatusNotify</w:t>
      </w:r>
      <w:proofErr w:type="spellEnd"/>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TMGI. If the SMF determines the user plane of the associated PDU session(s) of the UE(s) with respect to the TMGI are activated already, steps 3-8a will be skipped for those UE(s), i.e. executed from step 8b.</w:t>
      </w:r>
    </w:p>
    <w:p w14:paraId="7308547B" w14:textId="77777777" w:rsidR="006F5448" w:rsidRDefault="006F5448" w:rsidP="006F5448">
      <w:pPr>
        <w:pStyle w:val="B1"/>
        <w:rPr>
          <w:lang w:eastAsia="zh-CN"/>
        </w:rPr>
      </w:pPr>
      <w:r>
        <w:rPr>
          <w:lang w:eastAsia="zh-CN"/>
        </w:rPr>
        <w:t>3.</w:t>
      </w:r>
      <w:r>
        <w:rPr>
          <w:lang w:eastAsia="zh-CN"/>
        </w:rPr>
        <w:tab/>
        <w:t xml:space="preserve">The SMF invokes </w:t>
      </w:r>
      <w:proofErr w:type="spellStart"/>
      <w:r w:rsidRPr="00204314">
        <w:rPr>
          <w:lang w:eastAsia="zh-CN"/>
        </w:rPr>
        <w:t>Namf</w:t>
      </w:r>
      <w:proofErr w:type="spellEnd"/>
      <w:r w:rsidRPr="00204314">
        <w:rPr>
          <w:lang w:eastAsia="zh-CN"/>
        </w:rPr>
        <w:t>_</w:t>
      </w:r>
      <w:proofErr w:type="spellStart"/>
      <w:r w:rsidRPr="00204314">
        <w:rPr>
          <w:lang w:val="en-US" w:eastAsia="zh-CN"/>
        </w:rPr>
        <w:t>MT_EnableGroupReachability</w:t>
      </w:r>
      <w:proofErr w:type="spellEnd"/>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77777777"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4.2.3.3 of TS</w:t>
      </w:r>
      <w:r>
        <w:rPr>
          <w:lang w:val="en-US" w:eastAsia="zh-CN"/>
        </w:rPr>
        <w:t> </w:t>
      </w:r>
      <w:r w:rsidRPr="00204314">
        <w:rPr>
          <w:lang w:val="en-US" w:eastAsia="zh-CN"/>
        </w:rPr>
        <w:t>23.502</w:t>
      </w:r>
      <w:r>
        <w:rPr>
          <w:lang w:val="en-US" w:eastAsia="zh-CN"/>
        </w:rPr>
        <w:t> </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77777777" w:rsidR="006F5448" w:rsidRDefault="006F5448" w:rsidP="006F5448">
      <w:pPr>
        <w:pStyle w:val="B1"/>
        <w:rPr>
          <w:lang w:eastAsia="zh-CN"/>
        </w:rPr>
      </w:pPr>
      <w:r>
        <w:rPr>
          <w:lang w:eastAsia="zh-CN"/>
        </w:rPr>
        <w:t>6.</w:t>
      </w:r>
      <w:r>
        <w:rPr>
          <w:lang w:eastAsia="zh-CN"/>
        </w:rPr>
        <w:tab/>
        <w:t>Receiving the paging, the UE(s) in CM-IDLE state sends Service Request message to the AMF, see clause 4.2.3 of TS 23.502 [6].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the 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 xml:space="preserve">For UE(s) that do not respond to paging, the AMF informs the SMF of the paging failure in </w:t>
      </w:r>
      <w:proofErr w:type="spellStart"/>
      <w:r>
        <w:rPr>
          <w:lang w:eastAsia="zh-CN"/>
        </w:rPr>
        <w:t>Namf_MT_UEReachabilityInfoNotify</w:t>
      </w:r>
      <w:proofErr w:type="spellEnd"/>
      <w:r>
        <w:rPr>
          <w:lang w:eastAsia="zh-CN"/>
        </w:rPr>
        <w:t>.</w:t>
      </w:r>
    </w:p>
    <w:p w14:paraId="5E4CACF8" w14:textId="77777777" w:rsidR="006F5448" w:rsidRDefault="006F5448" w:rsidP="006F5448">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lastRenderedPageBreak/>
        <w:t>NOTE 5:</w:t>
      </w:r>
      <w:r>
        <w:rPr>
          <w:lang w:eastAsia="zh-CN"/>
        </w:rPr>
        <w:tab/>
        <w:t>The messages in steps 10a, 11 and 12 are MBS-specific and it is possible that the AMF(s) in steps 10a, 11 and 12 are not associate to any UEs involved in the multicast MBS Session.</w:t>
      </w:r>
    </w:p>
    <w:p w14:paraId="6AA08642" w14:textId="77777777"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For those UEs that have joined in the MBS Session and are in RRC_INACTIVE state, the RAN nodes perform RAN paging as specified in TS 38.300 [9].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503" w:name="_Toc131154913"/>
      <w:bookmarkStart w:id="504" w:name="_Toc138249340"/>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03"/>
      <w:bookmarkEnd w:id="504"/>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95pt;height:331.2pt" o:ole="">
            <v:imagedata r:id="rId69" o:title=""/>
          </v:shape>
          <o:OLEObject Type="Embed" ProgID="Visio.Drawing.15" ShapeID="_x0000_i1054" DrawAspect="Content" ObjectID="_1754914668" r:id="rId70"/>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lastRenderedPageBreak/>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proofErr w:type="spellStart"/>
      <w:r w:rsidRPr="00204314">
        <w:rPr>
          <w:lang w:val="en-US"/>
        </w:rPr>
        <w:t>Nmbsmf_MBSSession</w:t>
      </w:r>
      <w:r>
        <w:rPr>
          <w:lang w:val="en-US"/>
        </w:rPr>
        <w:t>_</w:t>
      </w:r>
      <w:r w:rsidRPr="00204314">
        <w:rPr>
          <w:lang w:val="en-US"/>
        </w:rPr>
        <w:t>ContextStatusNotify</w:t>
      </w:r>
      <w:proofErr w:type="spellEnd"/>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77777777" w:rsidR="006F5448" w:rsidRPr="00204314" w:rsidRDefault="006F5448" w:rsidP="006F5448">
      <w:pPr>
        <w:pStyle w:val="B1"/>
        <w:rPr>
          <w:lang w:val="en-US" w:eastAsia="zh-CN"/>
        </w:rPr>
      </w:pPr>
      <w:r w:rsidRPr="00204314">
        <w:rPr>
          <w:lang w:val="en-US" w:eastAsia="zh-CN"/>
        </w:rPr>
        <w:t>4</w:t>
      </w:r>
      <w:r>
        <w:rPr>
          <w:lang w:val="en-US" w:eastAsia="zh-CN"/>
        </w:rPr>
        <w:t>a</w:t>
      </w:r>
      <w:r w:rsidRPr="00204314">
        <w:rPr>
          <w:lang w:val="en-US" w:eastAsia="zh-CN"/>
        </w:rPr>
        <w:t>.</w:t>
      </w:r>
      <w:r>
        <w:rPr>
          <w:lang w:val="en-US" w:eastAsia="zh-CN"/>
        </w:rPr>
        <w:tab/>
        <w:t>[Conditional] For UE(s) for which the 5GC individual delivery is used, step 3b and steps 4-8 in clause 4.3.3.2 of TS 23.502 [6]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7777777" w:rsidR="006F5448" w:rsidRPr="00204314" w:rsidRDefault="006F5448" w:rsidP="006F5448">
      <w:pPr>
        <w:pStyle w:val="NO"/>
        <w:rPr>
          <w:lang w:val="en-US" w:eastAsia="zh-CN"/>
        </w:rPr>
      </w:pPr>
      <w:bookmarkStart w:id="505" w:name="_Toc66391766"/>
      <w:bookmarkStart w:id="506" w:name="_Toc70079080"/>
      <w:r>
        <w:rPr>
          <w:lang w:val="en-US" w:eastAsia="zh-CN"/>
        </w:rPr>
        <w:t>NOTE 3:</w:t>
      </w:r>
      <w:r>
        <w:rPr>
          <w:lang w:val="en-US" w:eastAsia="zh-CN"/>
        </w:rPr>
        <w:tab/>
        <w:t>There is no explicit "deactivation" indication to the UE, how the UE is changed to IDLE state is defined in TS 38.300 [9].</w:t>
      </w:r>
    </w:p>
    <w:p w14:paraId="7A6E8246" w14:textId="77777777" w:rsidR="006F5448" w:rsidRPr="00022C57" w:rsidRDefault="006F5448" w:rsidP="006F5448">
      <w:pPr>
        <w:pStyle w:val="Heading3"/>
      </w:pPr>
      <w:bookmarkStart w:id="507" w:name="_Toc131154914"/>
      <w:bookmarkStart w:id="508" w:name="_Toc138249341"/>
      <w:r w:rsidRPr="00022C57">
        <w:t>7.2.6</w:t>
      </w:r>
      <w:r w:rsidRPr="00022C57">
        <w:tab/>
        <w:t>Multicast session update procedure</w:t>
      </w:r>
      <w:bookmarkEnd w:id="507"/>
      <w:bookmarkEnd w:id="508"/>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77777777" w:rsidR="006F5448" w:rsidRDefault="006F5448" w:rsidP="006F5448">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lastRenderedPageBreak/>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65pt;height:327.75pt" o:ole="">
            <v:imagedata r:id="rId71" o:title=""/>
          </v:shape>
          <o:OLEObject Type="Embed" ProgID="Visio.Drawing.15" ShapeID="_x0000_i1055" DrawAspect="Content" ObjectID="_1754914669" r:id="rId72"/>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w:t>
      </w:r>
      <w:r>
        <w:lastRenderedPageBreak/>
        <w:t>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 xml:space="preserve">The AMF invokes the </w:t>
      </w:r>
      <w:proofErr w:type="spellStart"/>
      <w:r>
        <w:t>Nmbsmf_MBSSession_ContextUpdate</w:t>
      </w:r>
      <w:proofErr w:type="spellEnd"/>
      <w:r>
        <w:t xml:space="preserve"> () to the MB-SMF.</w:t>
      </w:r>
    </w:p>
    <w:p w14:paraId="79759124" w14:textId="77777777" w:rsidR="006F5448" w:rsidRDefault="006F5448" w:rsidP="006F5448">
      <w:pPr>
        <w:pStyle w:val="B1"/>
      </w:pPr>
      <w:r>
        <w:t>8.</w:t>
      </w:r>
      <w:r>
        <w:tab/>
        <w:t xml:space="preserve">The MB-SMF sends </w:t>
      </w:r>
      <w:proofErr w:type="spellStart"/>
      <w:r>
        <w:t>Nmbsmf_MBSSession_ContextStatusNotify</w:t>
      </w:r>
      <w:proofErr w:type="spellEnd"/>
      <w:r>
        <w:t xml:space="preserve">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77777777" w:rsidR="006F5448" w:rsidRDefault="006F5448" w:rsidP="006F5448">
      <w:pPr>
        <w:pStyle w:val="B1"/>
      </w:pPr>
      <w:r>
        <w:t>12.</w:t>
      </w:r>
      <w:r>
        <w:tab/>
        <w:t>[Conditional] For QoS Updates, if the 5GC Individual MBS traffic delivery is used, or if the associated QoS flows is to be added/removed, the SMF triggers PDU Session Modification procedure as defined in TS 23.502 [6].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77777777" w:rsidR="006F5448" w:rsidRDefault="006F5448" w:rsidP="006F5448">
      <w:pPr>
        <w:pStyle w:val="B1"/>
      </w:pPr>
      <w:r>
        <w:tab/>
        <w:t>For MBS Service Area update, the SMF triggers the PDU Session Modification procedure as defined in TS 23.502 [6]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509" w:name="_Toc131154915"/>
      <w:bookmarkStart w:id="510" w:name="_Toc138249342"/>
      <w:r w:rsidRPr="00290E0F">
        <w:lastRenderedPageBreak/>
        <w:t>7.2.</w:t>
      </w:r>
      <w:r>
        <w:t>7</w:t>
      </w:r>
      <w:r>
        <w:tab/>
        <w:t>Void</w:t>
      </w:r>
      <w:bookmarkEnd w:id="509"/>
      <w:bookmarkEnd w:id="510"/>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511" w:name="_Toc131154916"/>
      <w:bookmarkStart w:id="512" w:name="_Toc138249343"/>
      <w:r w:rsidRPr="00204314">
        <w:t>7.2.</w:t>
      </w:r>
      <w:r>
        <w:t>8</w:t>
      </w:r>
      <w:r>
        <w:tab/>
      </w:r>
      <w:r w:rsidRPr="00204314">
        <w:t>Service request procedure</w:t>
      </w:r>
      <w:bookmarkEnd w:id="511"/>
      <w:bookmarkEnd w:id="512"/>
    </w:p>
    <w:p w14:paraId="39BFEF82" w14:textId="77777777" w:rsidR="006F5448" w:rsidRDefault="006F5448" w:rsidP="006F5448">
      <w:r>
        <w:t>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77777777" w:rsidR="006F5448" w:rsidRDefault="006F5448" w:rsidP="006F5448">
      <w:bookmarkStart w:id="513" w:name="_Toc57450592"/>
      <w:bookmarkStart w:id="514" w:name="_Toc57450188"/>
      <w:bookmarkStart w:id="515" w:name="_Toc66391768"/>
      <w:bookmarkStart w:id="516" w:name="_Toc70079082"/>
      <w:bookmarkEnd w:id="505"/>
      <w:bookmarkEnd w:id="506"/>
      <w:r>
        <w:t>If the multicast MBS session is in Active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517" w:name="_Toc131154917"/>
      <w:bookmarkStart w:id="518" w:name="_Toc138249344"/>
      <w:r w:rsidRPr="00204314">
        <w:t>7.2.</w:t>
      </w:r>
      <w:r>
        <w:t>9</w:t>
      </w:r>
      <w:r>
        <w:tab/>
        <w:t>AF provisioning multicast MBS Session Authorization information</w:t>
      </w:r>
      <w:bookmarkEnd w:id="517"/>
      <w:bookmarkEnd w:id="518"/>
    </w:p>
    <w:p w14:paraId="4A592F0D" w14:textId="77777777" w:rsidR="006F5448" w:rsidRDefault="006F5448" w:rsidP="006F5448">
      <w:r>
        <w:t>The AF provisions the multicast MBS session authorization information for multicast MBS sessions that are not open to "any UE". The procedure specified in clause 4.15.6.2 of TS 23.502 [6]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4CFFEE9A" w14:textId="77777777" w:rsidR="006F5448" w:rsidRDefault="006F5448" w:rsidP="006F5448">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19" w:name="_Toc131154918"/>
      <w:bookmarkStart w:id="520" w:name="_Toc138249345"/>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19"/>
      <w:bookmarkEnd w:id="520"/>
    </w:p>
    <w:p w14:paraId="456CEEEF" w14:textId="77777777" w:rsidR="006F5448" w:rsidRPr="00916504" w:rsidRDefault="006F5448" w:rsidP="006F5448">
      <w:pPr>
        <w:pStyle w:val="NO"/>
      </w:pPr>
      <w:r>
        <w:t>NOTE:</w:t>
      </w:r>
      <w:r>
        <w:tab/>
        <w:t>The interactions between the MBSF, the MBSTF and the AF, for example file delivery and HTTP adaptive streaming, will be defined in TS 26.502 [18] and TS 26.517 [22].</w:t>
      </w:r>
    </w:p>
    <w:p w14:paraId="7F1720CF" w14:textId="77777777" w:rsidR="006F5448" w:rsidRPr="004F1190" w:rsidRDefault="006F5448" w:rsidP="006F5448">
      <w:pPr>
        <w:pStyle w:val="Heading3"/>
      </w:pPr>
      <w:bookmarkStart w:id="521" w:name="_Toc66391767"/>
      <w:bookmarkStart w:id="522" w:name="_Toc70079081"/>
      <w:bookmarkStart w:id="523" w:name="_Toc70930026"/>
      <w:bookmarkStart w:id="524" w:name="_Toc131154919"/>
      <w:bookmarkStart w:id="525" w:name="_Toc138249346"/>
      <w:r w:rsidRPr="004F1190">
        <w:t>7.3.1</w:t>
      </w:r>
      <w:r w:rsidRPr="004F1190">
        <w:tab/>
        <w:t>MBS Session Start for Broadcast</w:t>
      </w:r>
      <w:bookmarkEnd w:id="521"/>
      <w:bookmarkEnd w:id="522"/>
      <w:bookmarkEnd w:id="523"/>
      <w:bookmarkEnd w:id="524"/>
      <w:bookmarkEnd w:id="525"/>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25pt" o:ole="">
            <v:imagedata r:id="rId73" o:title="" cropbottom="5273f"/>
          </v:shape>
          <o:OLEObject Type="Embed" ProgID="Visio.Drawing.15" ShapeID="_x0000_i1056" DrawAspect="Content" ObjectID="_1754914670" r:id="rId74"/>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w:t>
      </w:r>
      <w:proofErr w:type="spellStart"/>
      <w:r>
        <w:t>Namf_MBSBroadcast_ContextCreate</w:t>
      </w:r>
      <w:proofErr w:type="spellEnd"/>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77777777"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TS 38.413 [15].</w:t>
      </w:r>
    </w:p>
    <w:p w14:paraId="54BEBF9E" w14:textId="77777777" w:rsidR="006F5448" w:rsidRPr="004F1190" w:rsidRDefault="006F5448" w:rsidP="006F5448">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w:t>
      </w:r>
      <w:proofErr w:type="spellStart"/>
      <w:r>
        <w:t>Namf_MBSBroadcast_ContextCreate</w:t>
      </w:r>
      <w:proofErr w:type="spellEnd"/>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 xml:space="preserve">([N3mb DL Tunnel Info])) message after the AMF transferred the </w:t>
      </w:r>
      <w:proofErr w:type="spellStart"/>
      <w:r>
        <w:t>Namf_MBSBroadcast_ContextCreate</w:t>
      </w:r>
      <w:proofErr w:type="spellEnd"/>
      <w:r>
        <w:t xml:space="preserve"> Response () to the MB-SMF.</w:t>
      </w:r>
    </w:p>
    <w:p w14:paraId="284ECD92" w14:textId="77777777" w:rsidR="006F5448" w:rsidRDefault="006F5448" w:rsidP="006F5448">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26" w:name="_Toc131154920"/>
      <w:bookmarkStart w:id="527" w:name="_Toc138249347"/>
      <w:r>
        <w:t>7.3.2</w:t>
      </w:r>
      <w:r>
        <w:tab/>
        <w:t>MBS Session Release</w:t>
      </w:r>
      <w:bookmarkEnd w:id="513"/>
      <w:bookmarkEnd w:id="514"/>
      <w:r>
        <w:t xml:space="preserve"> for Broadcast</w:t>
      </w:r>
      <w:bookmarkEnd w:id="515"/>
      <w:bookmarkEnd w:id="516"/>
      <w:bookmarkEnd w:id="526"/>
      <w:bookmarkEnd w:id="527"/>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2A3BCDF7" w14:textId="76C3D60B" w:rsidR="006F5448" w:rsidDel="00485214" w:rsidRDefault="006F5448" w:rsidP="006F5448">
      <w:pPr>
        <w:pStyle w:val="TH"/>
        <w:rPr>
          <w:del w:id="528" w:author="23.247_CR0287R2_(Rel-17)_5MBS" w:date="2023-08-30T15:15:00Z"/>
        </w:rPr>
      </w:pPr>
      <w:del w:id="529" w:author="23.247_CR0287R2_(Rel-17)_5MBS" w:date="2023-08-30T15:15:00Z">
        <w:r w:rsidRPr="00D6636B" w:rsidDel="00485214">
          <w:object w:dxaOrig="13651" w:dyaOrig="6091" w14:anchorId="6066856D">
            <v:shape id="_x0000_i1057" type="#_x0000_t75" style="width:479.8pt;height:236.75pt" o:ole="">
              <v:imagedata r:id="rId75" o:title=""/>
            </v:shape>
            <o:OLEObject Type="Embed" ProgID="Visio.Drawing.15" ShapeID="_x0000_i1057" DrawAspect="Content" ObjectID="_1754914671" r:id="rId76"/>
          </w:object>
        </w:r>
      </w:del>
    </w:p>
    <w:bookmarkStart w:id="530" w:name="_Hlk143771238"/>
    <w:moveToRangeStart w:id="531" w:author="Ericsson" w:date="2023-08-22T22:21:00Z" w:name="move143635324"/>
    <w:p w14:paraId="006DD1BB" w14:textId="2DB156A5" w:rsidR="00485214" w:rsidRDefault="00485214" w:rsidP="00485214">
      <w:pPr>
        <w:pStyle w:val="TH"/>
        <w:rPr>
          <w:ins w:id="532" w:author="23.247_CR0287R2_(Rel-17)_5MBS" w:date="2023-08-30T15:15:00Z"/>
        </w:rPr>
        <w:pPrChange w:id="533" w:author="23.247_CR0287R2_(Rel-17)_5MBS" w:date="2023-08-30T15:15:00Z">
          <w:pPr>
            <w:pStyle w:val="TF"/>
          </w:pPr>
        </w:pPrChange>
      </w:pPr>
      <w:ins w:id="534" w:author="23.247_CR0287R2_(Rel-17)_5MBS" w:date="2023-08-30T15:15:00Z">
        <w:r>
          <w:rPr>
            <w:lang w:eastAsia="en-GB"/>
          </w:rPr>
          <w:object w:dxaOrig="13651" w:dyaOrig="6091" w14:anchorId="3A4229D0">
            <v:shape id="_x0000_i1068" type="#_x0000_t75" style="width:479.8pt;height:226.35pt" o:ole="">
              <v:imagedata r:id="rId77" o:title=""/>
            </v:shape>
            <o:OLEObject Type="Embed" ProgID="Visio.Drawing.15" ShapeID="_x0000_i1068" DrawAspect="Content" ObjectID="_1754914672" r:id="rId78"/>
          </w:object>
        </w:r>
        <w:bookmarkEnd w:id="530"/>
        <w:moveToRangeEnd w:id="531"/>
      </w:ins>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7A766DC2"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ins w:id="535" w:author="23.247_CR0287R2_(Rel-17)_5MBS" w:date="2023-08-30T15:15:00Z">
        <w:r w:rsidR="00485214">
          <w:t>5</w:t>
        </w:r>
      </w:ins>
      <w:del w:id="536" w:author="23.247_CR0287R2_(Rel-17)_5MBS" w:date="2023-08-30T15:15:00Z">
        <w:r w:rsidDel="00485214">
          <w:delText>3</w:delText>
        </w:r>
      </w:del>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lastRenderedPageBreak/>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56E313F8" w14:textId="427DA8FB" w:rsidR="006F5448" w:rsidRDefault="006F5448" w:rsidP="006F5448">
      <w:pPr>
        <w:pStyle w:val="B1"/>
      </w:pPr>
      <w:r>
        <w:t>9.</w:t>
      </w:r>
      <w:r>
        <w:tab/>
        <w:t>The AF may start a TMGI de-allocation procedure (steps 11 ~ 14 in figure 7.1.1.4-1, or steps 1</w:t>
      </w:r>
      <w:ins w:id="537" w:author="23.247_CR0287R2_(Rel-17)_5MBS" w:date="2023-08-30T15:16:00Z">
        <w:r w:rsidR="00485214">
          <w:t>6</w:t>
        </w:r>
      </w:ins>
      <w:del w:id="538" w:author="23.247_CR0287R2_(Rel-17)_5MBS" w:date="2023-08-30T15:16:00Z">
        <w:r w:rsidDel="00485214">
          <w:delText>4</w:delText>
        </w:r>
      </w:del>
      <w:r>
        <w:t xml:space="preserve"> ~ 1</w:t>
      </w:r>
      <w:ins w:id="539" w:author="23.247_CR0287R2_(Rel-17)_5MBS" w:date="2023-08-30T15:16:00Z">
        <w:r w:rsidR="00485214">
          <w:t>9</w:t>
        </w:r>
      </w:ins>
      <w:del w:id="540" w:author="23.247_CR0287R2_(Rel-17)_5MBS" w:date="2023-08-30T15:16:00Z">
        <w:r w:rsidDel="00485214">
          <w:delText>7</w:delText>
        </w:r>
      </w:del>
      <w:r>
        <w:t xml:space="preserve"> in figure 7.1.1.5-1).</w:t>
      </w:r>
    </w:p>
    <w:p w14:paraId="6081FA11" w14:textId="77777777" w:rsidR="006F5448" w:rsidRDefault="006F5448" w:rsidP="006F5448">
      <w:pPr>
        <w:pStyle w:val="Heading3"/>
        <w:rPr>
          <w:rFonts w:eastAsia="SimSun"/>
          <w:lang w:eastAsia="ko-KR"/>
        </w:rPr>
      </w:pPr>
      <w:bookmarkStart w:id="541" w:name="_Toc57450594"/>
      <w:bookmarkStart w:id="542" w:name="_Toc57450190"/>
      <w:bookmarkStart w:id="543" w:name="_Toc66391769"/>
      <w:bookmarkStart w:id="544" w:name="_Toc70079083"/>
      <w:bookmarkStart w:id="545" w:name="_Toc131154921"/>
      <w:bookmarkStart w:id="546" w:name="_Toc138249348"/>
      <w:r>
        <w:rPr>
          <w:lang w:eastAsia="ko-KR"/>
        </w:rPr>
        <w:t>7.3.3</w:t>
      </w:r>
      <w:r>
        <w:rPr>
          <w:lang w:eastAsia="ko-KR"/>
        </w:rPr>
        <w:tab/>
        <w:t>MBS Session Update</w:t>
      </w:r>
      <w:bookmarkEnd w:id="541"/>
      <w:bookmarkEnd w:id="542"/>
      <w:r>
        <w:rPr>
          <w:lang w:eastAsia="ko-KR"/>
        </w:rPr>
        <w:t xml:space="preserve"> for Broadcast</w:t>
      </w:r>
      <w:bookmarkEnd w:id="543"/>
      <w:bookmarkEnd w:id="544"/>
      <w:bookmarkEnd w:id="545"/>
      <w:bookmarkEnd w:id="546"/>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D290370" w14:textId="3F65FE89" w:rsidR="006F5448" w:rsidDel="00485214" w:rsidRDefault="006F5448" w:rsidP="006F5448">
      <w:pPr>
        <w:pStyle w:val="TH"/>
        <w:rPr>
          <w:del w:id="547" w:author="23.247_CR0287R2_(Rel-17)_5MBS" w:date="2023-08-30T15:16:00Z"/>
        </w:rPr>
      </w:pPr>
      <w:del w:id="548" w:author="23.247_CR0287R2_(Rel-17)_5MBS" w:date="2023-08-30T15:16:00Z">
        <w:r w:rsidDel="00485214">
          <w:object w:dxaOrig="14550" w:dyaOrig="7710" w14:anchorId="5819A00E">
            <v:shape id="_x0000_i1058" type="#_x0000_t75" style="width:479.25pt;height:252.85pt" o:ole="">
              <v:imagedata r:id="rId79" o:title=""/>
            </v:shape>
            <o:OLEObject Type="Embed" ProgID="Visio.Drawing.15" ShapeID="_x0000_i1058" DrawAspect="Content" ObjectID="_1754914673" r:id="rId80"/>
          </w:object>
        </w:r>
      </w:del>
    </w:p>
    <w:p w14:paraId="75F5E911" w14:textId="4062E9EE" w:rsidR="00485214" w:rsidRDefault="00485214" w:rsidP="00485214">
      <w:pPr>
        <w:pStyle w:val="TH"/>
        <w:rPr>
          <w:ins w:id="549" w:author="23.247_CR0287R2_(Rel-17)_5MBS" w:date="2023-08-30T15:16:00Z"/>
        </w:rPr>
        <w:pPrChange w:id="550" w:author="23.247_CR0287R2_(Rel-17)_5MBS" w:date="2023-08-30T15:16:00Z">
          <w:pPr>
            <w:pStyle w:val="TF"/>
          </w:pPr>
        </w:pPrChange>
      </w:pPr>
      <w:ins w:id="551" w:author="23.247_CR0287R2_(Rel-17)_5MBS" w:date="2023-08-30T15:16:00Z">
        <w:r>
          <w:rPr>
            <w:lang w:eastAsia="en-GB"/>
          </w:rPr>
          <w:object w:dxaOrig="14550" w:dyaOrig="7710" w14:anchorId="1CD8CC8F">
            <v:shape id="_x0000_i1070" type="#_x0000_t75" style="width:480.4pt;height:266.1pt" o:ole="">
              <v:imagedata r:id="rId81" o:title=""/>
            </v:shape>
            <o:OLEObject Type="Embed" ProgID="Visio.Drawing.15" ShapeID="_x0000_i1070" DrawAspect="Content" ObjectID="_1754914674" r:id="rId82"/>
          </w:object>
        </w:r>
      </w:ins>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 xml:space="preserve">The AF starts MBS session update procedure by sending </w:t>
      </w:r>
      <w:proofErr w:type="spellStart"/>
      <w:r>
        <w:rPr>
          <w:lang w:eastAsia="zh-CN"/>
        </w:rPr>
        <w:t>Nnef_MBSSession_Update</w:t>
      </w:r>
      <w:proofErr w:type="spellEnd"/>
      <w:r>
        <w:rPr>
          <w:lang w:eastAsia="zh-CN"/>
        </w:rPr>
        <w:t xml:space="preserve"> Request to the NEF/MBSF with TMGI</w:t>
      </w:r>
      <w:ins w:id="552" w:author="23.247_CR0287R2_(Rel-17)_5MBS" w:date="2023-08-30T15:16:00Z">
        <w:r w:rsidR="00485214">
          <w:rPr>
            <w:lang w:eastAsia="zh-CN"/>
          </w:rPr>
          <w:t xml:space="preserve"> (steps 1-6 and steps 9-10 in Figure 7.1.1.6-1, or steps 1-12 and steps 15-16 in Figure 7.1.1.7-1)</w:t>
        </w:r>
      </w:ins>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proofErr w:type="spellStart"/>
      <w:r w:rsidRPr="00064632">
        <w:rPr>
          <w:lang w:eastAsia="zh-CN"/>
        </w:rPr>
        <w:t>Namf_MBSBroadcast_ContextUpdate</w:t>
      </w:r>
      <w:proofErr w:type="spellEnd"/>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proofErr w:type="spellStart"/>
      <w:r w:rsidRPr="00064632">
        <w:rPr>
          <w:lang w:eastAsia="zh-CN"/>
        </w:rPr>
        <w:t>Namf_MBSBroadcast_ContextCreate</w:t>
      </w:r>
      <w:proofErr w:type="spellEnd"/>
      <w:r w:rsidRPr="00663098" w:rsidDel="004E2F41">
        <w:rPr>
          <w:lang w:eastAsia="zh-CN"/>
        </w:rPr>
        <w:t xml:space="preserve"> </w:t>
      </w:r>
      <w:r w:rsidRPr="00663098">
        <w:rPr>
          <w:lang w:eastAsia="zh-CN"/>
        </w:rPr>
        <w:t xml:space="preserve">to some AMFs in the new MBS service area, </w:t>
      </w:r>
      <w:proofErr w:type="spellStart"/>
      <w:r w:rsidRPr="00064632">
        <w:rPr>
          <w:lang w:eastAsia="zh-CN"/>
        </w:rPr>
        <w:t>Namf_MBSBroadcast_ContextRelease</w:t>
      </w:r>
      <w:proofErr w:type="spellEnd"/>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77777777" w:rsidR="006F5448" w:rsidRDefault="006F5448" w:rsidP="006F5448">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TS 38.413 [15].</w:t>
      </w:r>
    </w:p>
    <w:p w14:paraId="3671D1B5" w14:textId="77777777" w:rsidR="006F5448" w:rsidRDefault="006F5448" w:rsidP="006F5448">
      <w:pPr>
        <w:pStyle w:val="B1"/>
        <w:rPr>
          <w:lang w:eastAsia="ja-JP"/>
        </w:rPr>
      </w:pPr>
      <w:r>
        <w:rPr>
          <w:lang w:eastAsia="ja-JP"/>
        </w:rPr>
        <w:t>6.</w:t>
      </w:r>
      <w:r>
        <w:rPr>
          <w:lang w:eastAsia="ja-JP"/>
        </w:rPr>
        <w:tab/>
        <w:t xml:space="preserve">The AMF sends </w:t>
      </w:r>
      <w:proofErr w:type="spellStart"/>
      <w:r>
        <w:t>Namf_MBSBroadcast_ContextUpdate</w:t>
      </w:r>
      <w:proofErr w:type="spellEnd"/>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7777777" w:rsidR="006F5448" w:rsidRDefault="006F5448" w:rsidP="006F5448">
      <w:pPr>
        <w:pStyle w:val="B1"/>
        <w:rPr>
          <w:lang w:eastAsia="ja-JP"/>
        </w:rPr>
      </w:pPr>
      <w:bookmarkStart w:id="553" w:name="_Toc66391770"/>
      <w:bookmarkStart w:id="554" w:name="_Toc70079084"/>
      <w:bookmarkStart w:id="555" w:name="_Toc57450595"/>
      <w:bookmarkStart w:id="556" w:name="_Toc57450191"/>
      <w:bookmarkStart w:id="557"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w:t>
      </w:r>
      <w:proofErr w:type="spellStart"/>
      <w:r>
        <w:rPr>
          <w:lang w:eastAsia="ja-JP"/>
        </w:rPr>
        <w:t>Namf_MBSBroadcast_ContextUpdate</w:t>
      </w:r>
      <w:proofErr w:type="spellEnd"/>
      <w:r>
        <w:rPr>
          <w:lang w:eastAsia="ja-JP"/>
        </w:rPr>
        <w:t xml:space="preserve"> Response () to the MB-SMF. N3mb DL Tunnel Info is only available when unicast transport applies between MB-UPF and NG-RAN and the NG-RAN wants the transport to be changed. The NG-RAN should be ready to receive using the N3mb DL tunnel. For more details, refer to TS 38.413 [15].</w:t>
      </w:r>
    </w:p>
    <w:p w14:paraId="1CEE8670" w14:textId="77777777" w:rsidR="006F5448" w:rsidRDefault="006F5448" w:rsidP="006F5448">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58" w:name="_Toc131154922"/>
      <w:bookmarkStart w:id="559" w:name="_Toc138249349"/>
      <w:r>
        <w:rPr>
          <w:rFonts w:eastAsia="DengXian"/>
          <w:lang w:eastAsia="zh-CN"/>
        </w:rPr>
        <w:t>7.3.4</w:t>
      </w:r>
      <w:r>
        <w:rPr>
          <w:rFonts w:eastAsia="DengXian"/>
          <w:lang w:eastAsia="zh-CN"/>
        </w:rPr>
        <w:tab/>
        <w:t xml:space="preserve">Support for </w:t>
      </w:r>
      <w:bookmarkEnd w:id="553"/>
      <w:bookmarkEnd w:id="554"/>
      <w:r>
        <w:rPr>
          <w:lang w:eastAsia="ko-KR"/>
        </w:rPr>
        <w:t>Location dependent Broadcast Service</w:t>
      </w:r>
      <w:bookmarkEnd w:id="558"/>
      <w:bookmarkEnd w:id="559"/>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ins w:id="560" w:author="23.247_CR0283R2_(Rel-17)_5MBS" w:date="2023-08-30T15:14:00Z">
        <w:r w:rsidR="00485214">
          <w:rPr>
            <w:rFonts w:eastAsia="MS Mincho"/>
          </w:rPr>
          <w:t xml:space="preserve"> or clarification</w:t>
        </w:r>
      </w:ins>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27A646F7" w14:textId="77777777"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rPr>
          <w:ins w:id="561" w:author="23.247_CR0283R2_(Rel-17)_5MBS" w:date="2023-08-30T15:14:00Z"/>
        </w:rPr>
      </w:pPr>
      <w:bookmarkStart w:id="562" w:name="_Toc131154923"/>
      <w:bookmarkStart w:id="563" w:name="_Toc138249350"/>
      <w:ins w:id="564" w:author="23.247_CR0283R2_(Rel-17)_5MBS" w:date="2023-08-30T15:14:00Z">
        <w:r>
          <w:t>-</w:t>
        </w:r>
        <w:r>
          <w:tab/>
          <w:t>The AF transmits the DL media streams to MB-UPF via tunnels to differentiate the content delivered to different areas.</w:t>
        </w:r>
      </w:ins>
    </w:p>
    <w:p w14:paraId="753A8273" w14:textId="77777777" w:rsidR="006F5448" w:rsidRDefault="006F5448" w:rsidP="006F5448">
      <w:pPr>
        <w:pStyle w:val="Heading3"/>
        <w:rPr>
          <w:lang w:eastAsia="zh-CN"/>
        </w:rPr>
      </w:pPr>
      <w:r>
        <w:rPr>
          <w:lang w:eastAsia="zh-CN"/>
        </w:rPr>
        <w:t>7.3.5</w:t>
      </w:r>
      <w:r>
        <w:rPr>
          <w:lang w:eastAsia="zh-CN"/>
        </w:rPr>
        <w:tab/>
        <w:t>MBS Session Delivery Status Indication</w:t>
      </w:r>
      <w:bookmarkEnd w:id="555"/>
      <w:bookmarkEnd w:id="556"/>
      <w:r>
        <w:rPr>
          <w:lang w:eastAsia="zh-CN"/>
        </w:rPr>
        <w:t xml:space="preserve"> for Broadcast</w:t>
      </w:r>
      <w:bookmarkEnd w:id="557"/>
      <w:bookmarkEnd w:id="562"/>
      <w:bookmarkEnd w:id="563"/>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55pt;height:259.2pt" o:ole="">
            <v:imagedata r:id="rId83" o:title=""/>
          </v:shape>
          <o:OLEObject Type="Embed" ProgID="Visio.Drawing.15" ShapeID="_x0000_i1059" DrawAspect="Content" ObjectID="_1754914675" r:id="rId84"/>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 xml:space="preserve">For the "MBS session started" event, after the MB-SMF contacts AMFs to request the establishment of the Broadcast MBS session, the MB-SMF may wait until it has received a </w:t>
      </w:r>
      <w:proofErr w:type="spellStart"/>
      <w:r>
        <w:t>Namf_MBSBroadcast_ContextCreate</w:t>
      </w:r>
      <w:proofErr w:type="spellEnd"/>
      <w:r>
        <w:t xml:space="preserve"> Response or </w:t>
      </w:r>
      <w:proofErr w:type="spellStart"/>
      <w:r>
        <w:t>Namf_MBSBroadcast_ContextStatusNotify</w:t>
      </w:r>
      <w:proofErr w:type="spellEnd"/>
      <w:r>
        <w:t xml:space="preserve">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65" w:name="_Toc131154924"/>
      <w:bookmarkStart w:id="566" w:name="_Toc138249351"/>
      <w:bookmarkStart w:id="567" w:name="_Toc66391771"/>
      <w:bookmarkStart w:id="568" w:name="_Toc70079086"/>
      <w:r>
        <w:t>7.3.6</w:t>
      </w:r>
      <w:r>
        <w:tab/>
        <w:t>Broadcast MBS Session Release Require</w:t>
      </w:r>
      <w:bookmarkEnd w:id="565"/>
      <w:bookmarkEnd w:id="566"/>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35pt;height:190.1pt" o:ole="">
            <v:imagedata r:id="rId85" o:title=""/>
          </v:shape>
          <o:OLEObject Type="Embed" ProgID="Visio.Drawing.15" ShapeID="_x0000_i1060" DrawAspect="Content" ObjectID="_1754914676" r:id="rId86"/>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t xml:space="preserve">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w:t>
      </w:r>
      <w:proofErr w:type="spellStart"/>
      <w:r>
        <w:t>Namf_MBSBroadcast_ContextStatusNotify</w:t>
      </w:r>
      <w:proofErr w:type="spellEnd"/>
      <w:r>
        <w:t xml:space="preserve"> indicating radio resource release.</w:t>
      </w:r>
    </w:p>
    <w:p w14:paraId="6C7265DB" w14:textId="77777777" w:rsidR="006F5448" w:rsidRDefault="006F5448" w:rsidP="006F5448">
      <w:pPr>
        <w:pStyle w:val="B1"/>
      </w:pPr>
      <w:r>
        <w:t>3a-3b.</w:t>
      </w:r>
      <w:r>
        <w:tab/>
        <w:t xml:space="preserve">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69" w:name="_Toc131154925"/>
      <w:bookmarkStart w:id="570" w:name="_Toc13824935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67"/>
      <w:bookmarkEnd w:id="568"/>
      <w:bookmarkEnd w:id="569"/>
      <w:bookmarkEnd w:id="570"/>
    </w:p>
    <w:p w14:paraId="160FBD76" w14:textId="77777777" w:rsidR="006F5448" w:rsidRPr="00CD1340" w:rsidRDefault="006F5448" w:rsidP="006F5448">
      <w:pPr>
        <w:pStyle w:val="Heading3"/>
      </w:pPr>
      <w:bookmarkStart w:id="571" w:name="_Toc131154926"/>
      <w:bookmarkStart w:id="572" w:name="_Toc138249353"/>
      <w:r w:rsidRPr="00CD1340">
        <w:t>7.4.1</w:t>
      </w:r>
      <w:r w:rsidRPr="00CD1340">
        <w:tab/>
        <w:t>Inter-system mobility with interworking at service layer</w:t>
      </w:r>
      <w:bookmarkEnd w:id="571"/>
      <w:bookmarkEnd w:id="57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EB2775" w14:textId="77777777" w:rsidR="006F5448" w:rsidRDefault="006F5448" w:rsidP="006F5448">
      <w:pPr>
        <w:pStyle w:val="B1"/>
      </w:pPr>
      <w:r>
        <w:tab/>
        <w:t>When moving to E-UTRAN/EPC, the UE initiates procedures as defined in TS 23.246 [8] to receive MBMS service for the TMGI(s).</w:t>
      </w:r>
    </w:p>
    <w:p w14:paraId="29557212" w14:textId="77777777"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and if the handover procedure from 5GS to EPS using N26 interface described in clause 4.11.1.2.1 of TS 23.502 [6] is used:</w:t>
      </w:r>
    </w:p>
    <w:p w14:paraId="4E05E9B7" w14:textId="77777777" w:rsidR="006F5448" w:rsidRPr="00CD1340" w:rsidRDefault="006F5448" w:rsidP="006F5448">
      <w:pPr>
        <w:pStyle w:val="B2"/>
        <w:rPr>
          <w:lang w:eastAsia="ko-KR"/>
        </w:rPr>
      </w:pPr>
      <w:r w:rsidRPr="00CD1340">
        <w:rPr>
          <w:lang w:eastAsia="ko-KR"/>
        </w:rPr>
        <w:t>-</w:t>
      </w:r>
      <w:r w:rsidRPr="00CD1340">
        <w:rPr>
          <w:lang w:eastAsia="ko-KR"/>
        </w:rPr>
        <w:tab/>
      </w:r>
      <w:r>
        <w:rPr>
          <w:lang w:eastAsia="ko-KR"/>
        </w:rPr>
        <w:t>For the PDU Session used also for MBS, the SMF+PGW-C removes the UE from the Multicast MBS session context(s), if it exists, upon receiving a Modify Bearer Request of the PDU Session from the SGW (i.e. step 14a of clause 4.11.1.2.1 of TS 23.502 [6]).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77777777"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clause 4.11.2.4.1 of TS 23.502 [6],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73" w:name="_Toc66391772"/>
      <w:bookmarkStart w:id="574" w:name="_Toc70079087"/>
      <w:bookmarkStart w:id="575" w:name="_Toc131154927"/>
      <w:bookmarkStart w:id="576" w:name="_Toc138249354"/>
      <w:r>
        <w:rPr>
          <w:lang w:eastAsia="ko-KR"/>
        </w:rPr>
        <w:t>8</w:t>
      </w:r>
      <w:r>
        <w:rPr>
          <w:lang w:eastAsia="ko-KR"/>
        </w:rPr>
        <w:tab/>
      </w:r>
      <w:r w:rsidRPr="000C2A37">
        <w:rPr>
          <w:lang w:eastAsia="ko-KR"/>
        </w:rPr>
        <w:t>Control and user plane stacks</w:t>
      </w:r>
      <w:bookmarkEnd w:id="573"/>
      <w:bookmarkEnd w:id="574"/>
      <w:bookmarkEnd w:id="575"/>
      <w:bookmarkEnd w:id="576"/>
    </w:p>
    <w:p w14:paraId="2E4ECD6F" w14:textId="77777777" w:rsidR="006F5448" w:rsidRDefault="006F5448" w:rsidP="006F5448">
      <w:pPr>
        <w:pStyle w:val="Heading2"/>
        <w:rPr>
          <w:lang w:eastAsia="ko-KR"/>
        </w:rPr>
      </w:pPr>
      <w:bookmarkStart w:id="577" w:name="_Toc131154928"/>
      <w:bookmarkStart w:id="578" w:name="_Toc138249355"/>
      <w:bookmarkStart w:id="579" w:name="_Toc66391774"/>
      <w:bookmarkStart w:id="580"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77"/>
      <w:bookmarkEnd w:id="578"/>
    </w:p>
    <w:p w14:paraId="202BDE03" w14:textId="77777777" w:rsidR="006F5448" w:rsidRDefault="006F5448" w:rsidP="006F5448">
      <w:pPr>
        <w:pStyle w:val="Heading3"/>
        <w:rPr>
          <w:lang w:eastAsia="zh-CN"/>
        </w:rPr>
      </w:pPr>
      <w:bookmarkStart w:id="581" w:name="_Toc131154929"/>
      <w:bookmarkStart w:id="582" w:name="_Toc138249356"/>
      <w:r>
        <w:rPr>
          <w:lang w:eastAsia="zh-CN"/>
        </w:rPr>
        <w:t>8.1.1</w:t>
      </w:r>
      <w:r>
        <w:rPr>
          <w:lang w:eastAsia="zh-CN"/>
        </w:rPr>
        <w:tab/>
        <w:t>General</w:t>
      </w:r>
      <w:bookmarkEnd w:id="581"/>
      <w:bookmarkEnd w:id="582"/>
    </w:p>
    <w:p w14:paraId="4DF0E5E4" w14:textId="77777777" w:rsidR="006F5448" w:rsidRPr="003C581C" w:rsidRDefault="006F5448" w:rsidP="006F5448">
      <w:pPr>
        <w:rPr>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2DB03CA3" w14:textId="7777777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TS</w:t>
      </w:r>
      <w:r>
        <w:rPr>
          <w:lang w:eastAsia="zh-CN"/>
        </w:rPr>
        <w:t> </w:t>
      </w:r>
      <w:r w:rsidRPr="00AF79FD">
        <w:rPr>
          <w:lang w:eastAsia="zh-CN"/>
        </w:rPr>
        <w:t>29.244</w:t>
      </w:r>
      <w:r>
        <w:rPr>
          <w:lang w:eastAsia="zh-CN"/>
        </w:rPr>
        <w:t> </w:t>
      </w:r>
      <w:r w:rsidRPr="00AF79FD">
        <w:rPr>
          <w:lang w:eastAsia="zh-CN"/>
        </w:rPr>
        <w:t>[</w:t>
      </w:r>
      <w:r>
        <w:rPr>
          <w:rFonts w:eastAsia="DengXian"/>
          <w:lang w:eastAsia="zh-CN"/>
        </w:rPr>
        <w:t>17].</w:t>
      </w:r>
    </w:p>
    <w:p w14:paraId="5D1306C4" w14:textId="77777777" w:rsidR="006F5448" w:rsidRPr="00AF79FD" w:rsidRDefault="006F5448" w:rsidP="006F5448">
      <w:pPr>
        <w:rPr>
          <w:lang w:eastAsia="zh-CN"/>
        </w:rPr>
      </w:pPr>
      <w:r>
        <w:rPr>
          <w:lang w:eastAsia="zh-CN"/>
        </w:rPr>
        <w:t>The reference point Nmb2 between MBSF and MBSTF will be defined in TS 26.502 [18] and TS 26.517 [22].</w:t>
      </w:r>
    </w:p>
    <w:p w14:paraId="3DF766F8" w14:textId="77777777" w:rsidR="006F5448" w:rsidRDefault="006F5448" w:rsidP="006F5448">
      <w:pPr>
        <w:pStyle w:val="Heading3"/>
        <w:rPr>
          <w:lang w:eastAsia="zh-CN"/>
        </w:rPr>
      </w:pPr>
      <w:bookmarkStart w:id="583" w:name="_Toc75441156"/>
      <w:bookmarkStart w:id="584" w:name="_Toc51769678"/>
      <w:bookmarkStart w:id="585" w:name="_Toc47342976"/>
      <w:bookmarkStart w:id="586" w:name="_Toc45184134"/>
      <w:bookmarkStart w:id="587" w:name="_Toc36188220"/>
      <w:bookmarkStart w:id="588" w:name="_Toc27847087"/>
      <w:bookmarkStart w:id="589" w:name="_Toc20150279"/>
      <w:bookmarkStart w:id="590" w:name="_Toc131154930"/>
      <w:bookmarkStart w:id="591" w:name="_Toc138249357"/>
      <w:r>
        <w:rPr>
          <w:lang w:eastAsia="zh-CN"/>
        </w:rPr>
        <w:t>8</w:t>
      </w:r>
      <w:r>
        <w:t>.1</w:t>
      </w:r>
      <w:r>
        <w:rPr>
          <w:lang w:eastAsia="zh-CN"/>
        </w:rPr>
        <w:t>.2</w:t>
      </w:r>
      <w:r>
        <w:tab/>
        <w:t>NG-RAN – MB-SMF</w:t>
      </w:r>
      <w:bookmarkEnd w:id="583"/>
      <w:bookmarkEnd w:id="584"/>
      <w:bookmarkEnd w:id="585"/>
      <w:bookmarkEnd w:id="586"/>
      <w:bookmarkEnd w:id="587"/>
      <w:bookmarkEnd w:id="588"/>
      <w:bookmarkEnd w:id="589"/>
      <w:bookmarkEnd w:id="590"/>
      <w:bookmarkEnd w:id="591"/>
    </w:p>
    <w:p w14:paraId="573602CC" w14:textId="77777777" w:rsidR="006F5448" w:rsidRDefault="006F5448" w:rsidP="006F5448">
      <w:pPr>
        <w:pStyle w:val="TH"/>
        <w:rPr>
          <w:lang w:eastAsia="zh-CN"/>
        </w:rPr>
      </w:pPr>
      <w:r>
        <w:rPr>
          <w:b w:val="0"/>
        </w:rPr>
        <w:object w:dxaOrig="6285" w:dyaOrig="3030" w14:anchorId="0720735C">
          <v:shape id="_x0000_i1061" type="#_x0000_t75" style="width:314.5pt;height:150.9pt" o:ole="">
            <v:imagedata r:id="rId87" o:title=""/>
          </v:shape>
          <o:OLEObject Type="Embed" ProgID="Visio.Drawing.11" ShapeID="_x0000_i1061" DrawAspect="Content" ObjectID="_1754914677" r:id="rId88"/>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92" w:name="_Toc131154931"/>
      <w:bookmarkStart w:id="593" w:name="_Toc138249358"/>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79"/>
      <w:bookmarkEnd w:id="580"/>
      <w:bookmarkEnd w:id="592"/>
      <w:bookmarkEnd w:id="593"/>
    </w:p>
    <w:p w14:paraId="45785963" w14:textId="77777777" w:rsidR="006F5448" w:rsidRDefault="006F5448" w:rsidP="006F5448">
      <w:r>
        <w:rPr>
          <w:rFonts w:eastAsia="MS Mincho"/>
        </w:rPr>
        <w:t xml:space="preserve">The User plane protocol stack for PDU session which handles the multicast operation is same with the PDU session user plane </w:t>
      </w:r>
      <w:r>
        <w:t>Protocol Stack defined in the TS 23.501 [5]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65pt;height:175.1pt" o:ole="">
            <v:imagedata r:id="rId89" o:title=""/>
          </v:shape>
          <o:OLEObject Type="Embed" ProgID="Visio.Drawing.11" ShapeID="_x0000_i1062" DrawAspect="Content" ObjectID="_1754914678" r:id="rId90"/>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65pt;height:176.85pt" o:ole="">
            <v:imagedata r:id="rId91" o:title=""/>
          </v:shape>
          <o:OLEObject Type="Embed" ProgID="Visio.Drawing.11" ShapeID="_x0000_i1063" DrawAspect="Content" ObjectID="_1754914679" r:id="rId92"/>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77777777" w:rsidR="006F5448" w:rsidRDefault="006F5448" w:rsidP="006F5448">
      <w:pPr>
        <w:pStyle w:val="B2"/>
      </w:pPr>
      <w:r>
        <w:t>-</w:t>
      </w:r>
      <w:r>
        <w:tab/>
        <w:t>in this Release, the 5G-AN is a 3GPP NR, these protocols/layers are defined in TS 38.401 [16]. The radio protocol between the UE and the 5G-AN node (</w:t>
      </w:r>
      <w:proofErr w:type="spellStart"/>
      <w:r>
        <w:t>gNodeB</w:t>
      </w:r>
      <w:proofErr w:type="spellEnd"/>
      <w:r>
        <w:t>) is specified in TS 38.300 [9].</w:t>
      </w:r>
    </w:p>
    <w:p w14:paraId="409D1B2C" w14:textId="77777777" w:rsidR="006F5448" w:rsidRDefault="006F5448" w:rsidP="006F5448">
      <w:pPr>
        <w:pStyle w:val="TH"/>
      </w:pPr>
      <w:r>
        <w:object w:dxaOrig="9990" w:dyaOrig="4305" w14:anchorId="5D10545D">
          <v:shape id="_x0000_i1064" type="#_x0000_t75" style="width:482.1pt;height:207.95pt" o:ole="">
            <v:imagedata r:id="rId93" o:title=""/>
          </v:shape>
          <o:OLEObject Type="Embed" ProgID="Visio.Drawing.15" ShapeID="_x0000_i1064" DrawAspect="Content" ObjectID="_1754914680" r:id="rId94"/>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77777777" w:rsidR="006F5448" w:rsidRDefault="006F5448" w:rsidP="006F5448">
      <w:pPr>
        <w:pStyle w:val="B2"/>
      </w:pPr>
      <w:r>
        <w:t>-</w:t>
      </w:r>
      <w:r>
        <w:tab/>
        <w:t>in this Release, the 5G-AN is a 3GPP NR, these protocols/layers are defined in TS 38.401 [16]. The radio protocol between the UE and the 5G-AN node (</w:t>
      </w:r>
      <w:proofErr w:type="spellStart"/>
      <w:r>
        <w:t>gNodeB</w:t>
      </w:r>
      <w:proofErr w:type="spellEnd"/>
      <w:r>
        <w:t>) is specified in TS 38.300 [9].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94" w:name="_Toc66391775"/>
      <w:bookmarkStart w:id="595" w:name="_Toc70079090"/>
      <w:bookmarkStart w:id="596" w:name="_Toc131154932"/>
      <w:bookmarkStart w:id="597" w:name="_Toc138249359"/>
      <w:r w:rsidRPr="00A46B64">
        <w:rPr>
          <w:lang w:eastAsia="ko-KR"/>
        </w:rPr>
        <w:t>9</w:t>
      </w:r>
      <w:r w:rsidRPr="00A46B64">
        <w:rPr>
          <w:lang w:eastAsia="ko-KR"/>
        </w:rPr>
        <w:tab/>
      </w:r>
      <w:r w:rsidRPr="00A46B64">
        <w:rPr>
          <w:lang w:eastAsia="zh-CN"/>
        </w:rPr>
        <w:t>Network Function Services</w:t>
      </w:r>
      <w:bookmarkEnd w:id="594"/>
      <w:bookmarkEnd w:id="595"/>
      <w:bookmarkEnd w:id="596"/>
      <w:bookmarkEnd w:id="597"/>
    </w:p>
    <w:p w14:paraId="1D70C0B1" w14:textId="77777777" w:rsidR="006F5448" w:rsidRPr="0031106B" w:rsidRDefault="006F5448" w:rsidP="006F5448">
      <w:pPr>
        <w:pStyle w:val="Heading2"/>
      </w:pPr>
      <w:bookmarkStart w:id="598" w:name="_Toc20204472"/>
      <w:bookmarkStart w:id="599" w:name="_Toc27895171"/>
      <w:bookmarkStart w:id="600" w:name="_Toc36192268"/>
      <w:bookmarkStart w:id="601" w:name="_Toc45193381"/>
      <w:bookmarkStart w:id="602" w:name="_Toc47593013"/>
      <w:bookmarkStart w:id="603" w:name="_Toc51835100"/>
      <w:bookmarkStart w:id="604" w:name="_Toc68017333"/>
      <w:bookmarkStart w:id="605" w:name="_Toc131154933"/>
      <w:bookmarkStart w:id="606" w:name="_Toc138249360"/>
      <w:bookmarkStart w:id="607" w:name="_Toc66391776"/>
      <w:r w:rsidRPr="0031106B">
        <w:t>9.1</w:t>
      </w:r>
      <w:r w:rsidRPr="0031106B">
        <w:tab/>
        <w:t>MB-SMF Services</w:t>
      </w:r>
      <w:bookmarkEnd w:id="598"/>
      <w:bookmarkEnd w:id="599"/>
      <w:bookmarkEnd w:id="600"/>
      <w:bookmarkEnd w:id="601"/>
      <w:bookmarkEnd w:id="602"/>
      <w:bookmarkEnd w:id="603"/>
      <w:bookmarkEnd w:id="604"/>
      <w:bookmarkEnd w:id="605"/>
      <w:bookmarkEnd w:id="606"/>
    </w:p>
    <w:p w14:paraId="099D0DF0" w14:textId="77777777" w:rsidR="006F5448" w:rsidRPr="0031106B" w:rsidRDefault="006F5448" w:rsidP="006F5448">
      <w:pPr>
        <w:pStyle w:val="Heading3"/>
      </w:pPr>
      <w:bookmarkStart w:id="608" w:name="_Toc20204473"/>
      <w:bookmarkStart w:id="609" w:name="_Toc27895172"/>
      <w:bookmarkStart w:id="610" w:name="_Toc36192269"/>
      <w:bookmarkStart w:id="611" w:name="_Toc45193382"/>
      <w:bookmarkStart w:id="612" w:name="_Toc47593014"/>
      <w:bookmarkStart w:id="613" w:name="_Toc51835101"/>
      <w:bookmarkStart w:id="614" w:name="_Toc68017334"/>
      <w:bookmarkStart w:id="615" w:name="_Toc131154934"/>
      <w:bookmarkStart w:id="616" w:name="_Toc138249361"/>
      <w:r w:rsidRPr="0031106B">
        <w:t>9.1.1</w:t>
      </w:r>
      <w:r w:rsidRPr="0031106B">
        <w:tab/>
        <w:t>General</w:t>
      </w:r>
      <w:bookmarkEnd w:id="608"/>
      <w:bookmarkEnd w:id="609"/>
      <w:bookmarkEnd w:id="610"/>
      <w:bookmarkEnd w:id="611"/>
      <w:bookmarkEnd w:id="612"/>
      <w:bookmarkEnd w:id="613"/>
      <w:bookmarkEnd w:id="614"/>
      <w:bookmarkEnd w:id="615"/>
      <w:bookmarkEnd w:id="61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proofErr w:type="spellStart"/>
            <w:r w:rsidRPr="00064632">
              <w:rPr>
                <w:b/>
                <w:bCs/>
              </w:rPr>
              <w:t>Nmbsmf_TMGI</w:t>
            </w:r>
            <w:proofErr w:type="spellEnd"/>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proofErr w:type="spellStart"/>
            <w:r w:rsidRPr="00F44AF7">
              <w:t>ContextStatusSubscribe</w:t>
            </w:r>
            <w:proofErr w:type="spellEnd"/>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proofErr w:type="spellStart"/>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0E09FCAF" w14:textId="77777777" w:rsidR="006F5448" w:rsidRDefault="006F5448" w:rsidP="003C38EA">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proofErr w:type="spellStart"/>
            <w:r w:rsidRPr="00F44AF7">
              <w:t>ContextUpdate</w:t>
            </w:r>
            <w:proofErr w:type="spellEnd"/>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proofErr w:type="spellStart"/>
            <w:r w:rsidRPr="00F44AF7">
              <w:t>StatusSubscribe</w:t>
            </w:r>
            <w:proofErr w:type="spellEnd"/>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proofErr w:type="spellStart"/>
            <w:r w:rsidRPr="00F44AF7">
              <w:t>StatusUnsubscribe</w:t>
            </w:r>
            <w:proofErr w:type="spellEnd"/>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proofErr w:type="spellStart"/>
            <w:r w:rsidRPr="00F44AF7">
              <w:t>StatusNotify</w:t>
            </w:r>
            <w:proofErr w:type="spellEnd"/>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617" w:name="_Toc131154935"/>
      <w:bookmarkStart w:id="618" w:name="_Toc138249362"/>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617"/>
      <w:bookmarkEnd w:id="618"/>
    </w:p>
    <w:p w14:paraId="73F40488" w14:textId="77777777" w:rsidR="006F5448" w:rsidRPr="0031106B" w:rsidRDefault="006F5448" w:rsidP="006F5448">
      <w:pPr>
        <w:pStyle w:val="Heading4"/>
        <w:rPr>
          <w:lang w:eastAsia="zh-CN"/>
        </w:rPr>
      </w:pPr>
      <w:bookmarkStart w:id="619" w:name="_Toc131154936"/>
      <w:bookmarkStart w:id="620" w:name="_Toc138249363"/>
      <w:r w:rsidRPr="0031106B">
        <w:rPr>
          <w:lang w:eastAsia="zh-CN"/>
        </w:rPr>
        <w:t>9.1.2.1</w:t>
      </w:r>
      <w:r w:rsidRPr="0031106B">
        <w:rPr>
          <w:lang w:eastAsia="zh-CN"/>
        </w:rPr>
        <w:tab/>
        <w:t>General</w:t>
      </w:r>
      <w:bookmarkEnd w:id="619"/>
      <w:bookmarkEnd w:id="62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621" w:name="_Toc131154937"/>
      <w:bookmarkStart w:id="622" w:name="_Toc138249364"/>
      <w:r w:rsidRPr="0031106B">
        <w:t>9.1.2.2</w:t>
      </w:r>
      <w:r w:rsidRPr="0031106B">
        <w:tab/>
      </w:r>
      <w:proofErr w:type="spellStart"/>
      <w:r w:rsidRPr="0031106B">
        <w:t>Nmbsmf_TMGI_</w:t>
      </w:r>
      <w:r>
        <w:t>Allocate</w:t>
      </w:r>
      <w:proofErr w:type="spellEnd"/>
      <w:r w:rsidRPr="0031106B">
        <w:t xml:space="preserve"> service operation</w:t>
      </w:r>
      <w:bookmarkEnd w:id="621"/>
      <w:bookmarkEnd w:id="62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proofErr w:type="spellStart"/>
      <w:r w:rsidRPr="0031106B">
        <w:t>Nmbsmf</w:t>
      </w:r>
      <w:r>
        <w:t>_</w:t>
      </w:r>
      <w:r w:rsidRPr="0031106B">
        <w:t>TMGI_</w:t>
      </w:r>
      <w:r>
        <w:t>Allocate</w:t>
      </w:r>
      <w:proofErr w:type="spellEnd"/>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77777777" w:rsidR="006F5448" w:rsidRPr="0031106B" w:rsidRDefault="006F5448" w:rsidP="006F5448">
      <w:r w:rsidRPr="0031106B">
        <w:rPr>
          <w:b/>
          <w:lang w:eastAsia="zh-CN"/>
        </w:rPr>
        <w:t>Inputs, Optional:</w:t>
      </w:r>
      <w:r w:rsidRPr="0031106B">
        <w:rPr>
          <w:lang w:eastAsia="zh-CN"/>
        </w:rPr>
        <w:t xml:space="preserve"> </w:t>
      </w:r>
      <w:r>
        <w:rPr>
          <w:lang w:eastAsia="zh-CN"/>
        </w:rPr>
        <w:t xml:space="preserve"> TMGI(s) (i.e. the TMGI(s) to be extended the expiry time).</w:t>
      </w:r>
    </w:p>
    <w:p w14:paraId="5BCF247E" w14:textId="77777777"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623" w:name="_Toc131154938"/>
      <w:bookmarkStart w:id="624" w:name="_Toc138249365"/>
      <w:r w:rsidRPr="0031106B">
        <w:t>9.1.2.3</w:t>
      </w:r>
      <w:r w:rsidRPr="0031106B">
        <w:tab/>
      </w:r>
      <w:proofErr w:type="spellStart"/>
      <w:r w:rsidRPr="0031106B">
        <w:t>Nmbsmf_TMGI_</w:t>
      </w:r>
      <w:r>
        <w:t>Deallocate</w:t>
      </w:r>
      <w:proofErr w:type="spellEnd"/>
      <w:r w:rsidRPr="0031106B">
        <w:t xml:space="preserve"> service operation</w:t>
      </w:r>
      <w:bookmarkEnd w:id="623"/>
      <w:bookmarkEnd w:id="624"/>
    </w:p>
    <w:p w14:paraId="2DA30601" w14:textId="77777777" w:rsidR="006F5448" w:rsidRPr="0031106B" w:rsidRDefault="006F5448" w:rsidP="006F5448">
      <w:r w:rsidRPr="0031106B">
        <w:rPr>
          <w:b/>
        </w:rPr>
        <w:t>Service operation name:</w:t>
      </w:r>
      <w:r w:rsidRPr="0031106B">
        <w:t xml:space="preserve"> </w:t>
      </w:r>
      <w:proofErr w:type="spellStart"/>
      <w:r w:rsidRPr="0031106B">
        <w:t>Nmbsmf_TMGI_</w:t>
      </w:r>
      <w:r>
        <w:t>Deallocate</w:t>
      </w:r>
      <w:proofErr w:type="spellEnd"/>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625" w:name="_Toc131154939"/>
      <w:bookmarkStart w:id="626" w:name="_Toc138249366"/>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625"/>
      <w:bookmarkEnd w:id="626"/>
    </w:p>
    <w:p w14:paraId="303C66DA" w14:textId="77777777" w:rsidR="006F5448" w:rsidRPr="0008626A" w:rsidRDefault="006F5448" w:rsidP="006F5448">
      <w:pPr>
        <w:pStyle w:val="Heading4"/>
        <w:rPr>
          <w:lang w:eastAsia="zh-CN"/>
        </w:rPr>
      </w:pPr>
      <w:bookmarkStart w:id="627" w:name="_Toc131154940"/>
      <w:bookmarkStart w:id="628" w:name="_Toc138249367"/>
      <w:r>
        <w:rPr>
          <w:lang w:eastAsia="zh-CN"/>
        </w:rPr>
        <w:t>9.1.3</w:t>
      </w:r>
      <w:r w:rsidRPr="0008626A">
        <w:rPr>
          <w:lang w:eastAsia="zh-CN"/>
        </w:rPr>
        <w:t>.1</w:t>
      </w:r>
      <w:r w:rsidRPr="0008626A">
        <w:rPr>
          <w:lang w:eastAsia="zh-CN"/>
        </w:rPr>
        <w:tab/>
        <w:t>General</w:t>
      </w:r>
      <w:bookmarkEnd w:id="627"/>
      <w:bookmarkEnd w:id="62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629" w:name="_Toc131154941"/>
      <w:bookmarkStart w:id="630" w:name="_Toc138249368"/>
      <w:r w:rsidRPr="00F34A4F">
        <w:t>9.1.</w:t>
      </w:r>
      <w:r>
        <w:t>3</w:t>
      </w:r>
      <w:r w:rsidRPr="00F34A4F">
        <w:t>.2</w:t>
      </w:r>
      <w:r w:rsidRPr="00F34A4F">
        <w:tab/>
      </w:r>
      <w:proofErr w:type="spellStart"/>
      <w:r w:rsidRPr="00F34A4F">
        <w:t>Nmbsmf</w:t>
      </w:r>
      <w:r>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629"/>
      <w:bookmarkEnd w:id="630"/>
    </w:p>
    <w:p w14:paraId="30F498CA" w14:textId="77777777" w:rsidR="006F5448" w:rsidRPr="0008626A" w:rsidRDefault="006F5448" w:rsidP="006F5448">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631" w:name="_Toc131154942"/>
      <w:bookmarkStart w:id="632" w:name="_Toc138249369"/>
      <w:r w:rsidRPr="00F34A4F">
        <w:t>9.1.</w:t>
      </w:r>
      <w:r>
        <w:t>3</w:t>
      </w:r>
      <w:r w:rsidRPr="00F34A4F">
        <w:t>.</w:t>
      </w:r>
      <w:r>
        <w:t>3</w:t>
      </w:r>
      <w:r w:rsidRPr="00F34A4F">
        <w:tab/>
      </w:r>
      <w:proofErr w:type="spellStart"/>
      <w:r w:rsidRPr="00F34A4F">
        <w:t>Nmbsmf</w:t>
      </w:r>
      <w:r>
        <w:t>_</w:t>
      </w:r>
      <w:r w:rsidRPr="00DC0597">
        <w:rPr>
          <w:lang w:eastAsia="zh-CN"/>
        </w:rPr>
        <w:t>MBSSession</w:t>
      </w:r>
      <w:r w:rsidRPr="00DC0597">
        <w:t>_</w:t>
      </w:r>
      <w:r w:rsidRPr="00A12379">
        <w:t>Contex</w:t>
      </w:r>
      <w:r w:rsidRPr="00DC0597">
        <w:t>t</w:t>
      </w:r>
      <w:r w:rsidRPr="00A12379">
        <w:t>Status</w:t>
      </w:r>
      <w:r w:rsidRPr="00DC0597">
        <w:t>Subscribe</w:t>
      </w:r>
      <w:proofErr w:type="spellEnd"/>
      <w:r w:rsidRPr="00F34A4F">
        <w:t xml:space="preserve"> service operation</w:t>
      </w:r>
      <w:bookmarkEnd w:id="631"/>
      <w:bookmarkEnd w:id="63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D46D06">
        <w:t>Nmbsmf</w:t>
      </w:r>
      <w:r>
        <w:t>_</w:t>
      </w:r>
      <w:r w:rsidRPr="00A12379">
        <w:t>MBSSession</w:t>
      </w:r>
      <w:r>
        <w:t>_</w:t>
      </w:r>
      <w:r w:rsidRPr="00A12379">
        <w:t>ContextStatusSubscribe</w:t>
      </w:r>
      <w:proofErr w:type="spellEnd"/>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633" w:name="_Toc131154943"/>
      <w:bookmarkStart w:id="634" w:name="_Toc138249370"/>
      <w:r>
        <w:rPr>
          <w:lang w:eastAsia="zh-CN"/>
        </w:rPr>
        <w:t>9.1.3</w:t>
      </w:r>
      <w:r w:rsidRPr="00FD73C1">
        <w:rPr>
          <w:lang w:eastAsia="zh-CN"/>
        </w:rPr>
        <w:t>.</w:t>
      </w:r>
      <w:r>
        <w:rPr>
          <w:lang w:eastAsia="zh-CN"/>
        </w:rPr>
        <w:t>4</w:t>
      </w:r>
      <w:r w:rsidRPr="00FD73C1">
        <w:rPr>
          <w:lang w:eastAsia="zh-CN"/>
        </w:rPr>
        <w:tab/>
      </w:r>
      <w:proofErr w:type="spellStart"/>
      <w:r w:rsidRPr="00FD73C1">
        <w:t>N</w:t>
      </w:r>
      <w:r w:rsidRPr="00EA269B">
        <w:rPr>
          <w:lang w:eastAsia="zh-CN"/>
        </w:rPr>
        <w:t>mbsmf_</w:t>
      </w:r>
      <w:r w:rsidRPr="00DC0597">
        <w:rPr>
          <w:lang w:eastAsia="zh-CN"/>
        </w:rPr>
        <w:t>MBSSession_ContextStatus</w:t>
      </w:r>
      <w:r w:rsidRPr="00FD73C1">
        <w:t>Notify</w:t>
      </w:r>
      <w:proofErr w:type="spellEnd"/>
      <w:r w:rsidRPr="00FD73C1">
        <w:t xml:space="preserve"> service operation</w:t>
      </w:r>
      <w:bookmarkEnd w:id="633"/>
      <w:bookmarkEnd w:id="63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roofErr w:type="spellEnd"/>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635" w:name="_Toc131154944"/>
      <w:bookmarkStart w:id="636" w:name="_Toc138249371"/>
      <w:r w:rsidRPr="000B0108">
        <w:t>9.1.</w:t>
      </w:r>
      <w:r>
        <w:t>3</w:t>
      </w:r>
      <w:r w:rsidRPr="000B0108">
        <w:t>.5</w:t>
      </w:r>
      <w:r w:rsidRPr="000B0108">
        <w:tab/>
      </w:r>
      <w:proofErr w:type="spellStart"/>
      <w:r w:rsidRPr="000B0108">
        <w:t>Nmbsmf</w:t>
      </w:r>
      <w:r>
        <w:t>_</w:t>
      </w:r>
      <w:r w:rsidRPr="00F63B5D">
        <w:rPr>
          <w:rFonts w:hint="eastAsia"/>
          <w:lang w:eastAsia="zh-CN"/>
        </w:rPr>
        <w:t>MBS</w:t>
      </w:r>
      <w:r w:rsidRPr="00F63B5D">
        <w:rPr>
          <w:lang w:eastAsia="zh-CN"/>
        </w:rPr>
        <w:t>Session</w:t>
      </w:r>
      <w:r>
        <w:t>_</w:t>
      </w:r>
      <w:r w:rsidRPr="00A12379">
        <w:t>ContextStatus</w:t>
      </w:r>
      <w:r w:rsidRPr="000B0108">
        <w:t>Unsubscribe</w:t>
      </w:r>
      <w:proofErr w:type="spellEnd"/>
      <w:r w:rsidRPr="000B0108">
        <w:t xml:space="preserve"> service operation</w:t>
      </w:r>
      <w:bookmarkEnd w:id="635"/>
      <w:bookmarkEnd w:id="63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A12379">
        <w:t>Nmbsmf_MBSSession_ContextStatusUnsubscribe</w:t>
      </w:r>
      <w:proofErr w:type="spellEnd"/>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637" w:name="_Toc20204633"/>
      <w:bookmarkStart w:id="638" w:name="_Toc27895339"/>
      <w:bookmarkStart w:id="639" w:name="_Toc36192442"/>
      <w:bookmarkStart w:id="640" w:name="_Toc45193545"/>
      <w:bookmarkStart w:id="641" w:name="_Toc47593177"/>
      <w:bookmarkStart w:id="642" w:name="_Toc51835264"/>
      <w:bookmarkStart w:id="643" w:name="_Toc59101090"/>
      <w:bookmarkStart w:id="644" w:name="_Toc131154945"/>
      <w:bookmarkStart w:id="645" w:name="_Toc138249372"/>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637"/>
      <w:bookmarkEnd w:id="638"/>
      <w:bookmarkEnd w:id="639"/>
      <w:bookmarkEnd w:id="640"/>
      <w:bookmarkEnd w:id="641"/>
      <w:bookmarkEnd w:id="642"/>
      <w:bookmarkEnd w:id="643"/>
      <w:bookmarkEnd w:id="644"/>
      <w:bookmarkEnd w:id="645"/>
    </w:p>
    <w:p w14:paraId="7A7D626F"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77777777"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77777777"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Pr="00231841">
        <w:rPr>
          <w:rFonts w:hint="eastAsia"/>
          <w:lang w:eastAsia="zh-CN"/>
        </w:rPr>
        <w:t>.</w:t>
      </w:r>
    </w:p>
    <w:p w14:paraId="6D891435" w14:textId="77777777" w:rsidR="006F5448" w:rsidRPr="00231841" w:rsidRDefault="006F5448" w:rsidP="006F5448">
      <w:pPr>
        <w:pStyle w:val="Heading4"/>
        <w:rPr>
          <w:lang w:eastAsia="zh-CN"/>
        </w:rPr>
      </w:pPr>
      <w:bookmarkStart w:id="646" w:name="_Toc131154946"/>
      <w:bookmarkStart w:id="647" w:name="_Toc138249373"/>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646"/>
      <w:bookmarkEnd w:id="647"/>
    </w:p>
    <w:p w14:paraId="3ED9348F"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roofErr w:type="spellEnd"/>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77777777" w:rsidR="006F5448" w:rsidRPr="00231841" w:rsidRDefault="006F5448" w:rsidP="006F5448">
      <w:pPr>
        <w:rPr>
          <w:lang w:eastAsia="zh-CN"/>
        </w:rPr>
      </w:pPr>
      <w:r w:rsidRPr="00231841">
        <w:rPr>
          <w:b/>
        </w:rPr>
        <w:t>Output, Optional:</w:t>
      </w:r>
      <w:r w:rsidRPr="00231841">
        <w:t xml:space="preserve"> Cause</w:t>
      </w:r>
      <w:r>
        <w:t>, MBS FSA ID(s)</w:t>
      </w:r>
      <w:r w:rsidRPr="00231841">
        <w:t>.</w:t>
      </w:r>
    </w:p>
    <w:p w14:paraId="4FAE91B9" w14:textId="77777777" w:rsidR="006F5448" w:rsidRPr="00231841" w:rsidRDefault="006F5448" w:rsidP="006F5448">
      <w:pPr>
        <w:pStyle w:val="Heading4"/>
        <w:rPr>
          <w:lang w:eastAsia="zh-CN"/>
        </w:rPr>
      </w:pPr>
      <w:bookmarkStart w:id="648" w:name="_Toc131154947"/>
      <w:bookmarkStart w:id="649" w:name="_Toc138249374"/>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proofErr w:type="spellEnd"/>
      <w:r w:rsidRPr="00231841">
        <w:rPr>
          <w:lang w:eastAsia="zh-CN"/>
        </w:rPr>
        <w:t xml:space="preserve"> service operation</w:t>
      </w:r>
      <w:bookmarkEnd w:id="648"/>
      <w:bookmarkEnd w:id="649"/>
    </w:p>
    <w:p w14:paraId="77195014" w14:textId="77777777" w:rsidR="006F5448" w:rsidRPr="00231841" w:rsidRDefault="006F5448" w:rsidP="006F5448">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roofErr w:type="spellEnd"/>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50" w:name="_Toc131154948"/>
      <w:bookmarkStart w:id="651" w:name="_Toc138249375"/>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650"/>
      <w:bookmarkEnd w:id="651"/>
    </w:p>
    <w:p w14:paraId="092719D4" w14:textId="77777777" w:rsidR="006F5448" w:rsidRPr="00A12379" w:rsidRDefault="006F5448" w:rsidP="006F5448">
      <w:r w:rsidRPr="00A12379">
        <w:rPr>
          <w:b/>
        </w:rPr>
        <w:t>Service operation name:</w:t>
      </w:r>
      <w:r w:rsidRPr="00A12379">
        <w:t xml:space="preserve"> </w:t>
      </w:r>
      <w:proofErr w:type="spellStart"/>
      <w:r w:rsidRPr="00A12379">
        <w:rPr>
          <w:lang w:eastAsia="zh-CN"/>
        </w:rPr>
        <w:t>Nmbsmf_MBSSession_StatusNotify</w:t>
      </w:r>
      <w:proofErr w:type="spellEnd"/>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52" w:name="_Toc131154949"/>
      <w:bookmarkStart w:id="653" w:name="_Toc138249376"/>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652"/>
      <w:bookmarkEnd w:id="653"/>
    </w:p>
    <w:p w14:paraId="37555A8B" w14:textId="77777777" w:rsidR="006F5448" w:rsidRPr="00E177C3" w:rsidRDefault="006F5448" w:rsidP="006F5448">
      <w:r w:rsidRPr="00E177C3">
        <w:rPr>
          <w:b/>
        </w:rPr>
        <w:t>Service operation name:</w:t>
      </w:r>
      <w:r w:rsidRPr="00E177C3">
        <w:t xml:space="preserve"> </w:t>
      </w:r>
      <w:proofErr w:type="spellStart"/>
      <w:r w:rsidRPr="00E177C3">
        <w:rPr>
          <w:lang w:eastAsia="zh-CN"/>
        </w:rPr>
        <w:t>Nmbsmf_MBSSession_StatusSubscribe</w:t>
      </w:r>
      <w:proofErr w:type="spellEnd"/>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54" w:name="_Toc131154950"/>
      <w:bookmarkStart w:id="655" w:name="_Toc138249377"/>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654"/>
      <w:bookmarkEnd w:id="655"/>
    </w:p>
    <w:p w14:paraId="67DA7347" w14:textId="77777777" w:rsidR="006F5448" w:rsidRPr="00E177C3" w:rsidRDefault="006F5448" w:rsidP="006F5448">
      <w:r w:rsidRPr="00E177C3">
        <w:rPr>
          <w:b/>
        </w:rPr>
        <w:t>Service operation name:</w:t>
      </w:r>
      <w:r w:rsidRPr="00E177C3">
        <w:t xml:space="preserve"> </w:t>
      </w:r>
      <w:proofErr w:type="spellStart"/>
      <w:r w:rsidRPr="00E177C3">
        <w:rPr>
          <w:lang w:eastAsia="zh-CN"/>
        </w:rPr>
        <w:t>Nmbsmf_MBSSession_StatusUnsubscribe</w:t>
      </w:r>
      <w:proofErr w:type="spellEnd"/>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56" w:name="_Toc131154951"/>
      <w:bookmarkStart w:id="657" w:name="_Toc138249378"/>
      <w:r w:rsidRPr="00E258A1">
        <w:t>9.</w:t>
      </w:r>
      <w:r>
        <w:t>2</w:t>
      </w:r>
      <w:r w:rsidRPr="00E258A1">
        <w:tab/>
        <w:t>PCF Services</w:t>
      </w:r>
      <w:bookmarkEnd w:id="656"/>
      <w:bookmarkEnd w:id="657"/>
    </w:p>
    <w:p w14:paraId="3173D035" w14:textId="77777777" w:rsidR="006F5448" w:rsidRPr="00E258A1" w:rsidRDefault="006F5448" w:rsidP="006F5448">
      <w:pPr>
        <w:pStyle w:val="Heading3"/>
        <w:rPr>
          <w:lang w:eastAsia="zh-CN"/>
        </w:rPr>
      </w:pPr>
      <w:bookmarkStart w:id="658" w:name="_Toc131154952"/>
      <w:bookmarkStart w:id="659" w:name="_Toc138249379"/>
      <w:r w:rsidRPr="00E258A1">
        <w:rPr>
          <w:lang w:eastAsia="zh-CN"/>
        </w:rPr>
        <w:t>9.</w:t>
      </w:r>
      <w:r>
        <w:rPr>
          <w:lang w:eastAsia="zh-CN"/>
        </w:rPr>
        <w:t>2</w:t>
      </w:r>
      <w:r w:rsidRPr="00E258A1">
        <w:rPr>
          <w:lang w:eastAsia="zh-CN"/>
        </w:rPr>
        <w:t>.1</w:t>
      </w:r>
      <w:r w:rsidRPr="00E258A1">
        <w:rPr>
          <w:lang w:eastAsia="zh-CN"/>
        </w:rPr>
        <w:tab/>
        <w:t>General</w:t>
      </w:r>
      <w:bookmarkEnd w:id="658"/>
      <w:bookmarkEnd w:id="65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proofErr w:type="spellStart"/>
            <w:r w:rsidRPr="002C428B">
              <w:rPr>
                <w:b/>
                <w:bCs/>
              </w:rPr>
              <w:t>Npcf_MBSPolicyControl</w:t>
            </w:r>
            <w:proofErr w:type="spellEnd"/>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60" w:name="_Toc20204488"/>
      <w:bookmarkStart w:id="661" w:name="_Toc27895187"/>
      <w:bookmarkStart w:id="662" w:name="_Toc36192284"/>
      <w:bookmarkStart w:id="663" w:name="_Toc45193397"/>
      <w:bookmarkStart w:id="664" w:name="_Toc47593029"/>
      <w:bookmarkStart w:id="665" w:name="_Toc51835116"/>
      <w:bookmarkStart w:id="666" w:name="_Toc68017349"/>
      <w:bookmarkStart w:id="667" w:name="_Toc131154953"/>
      <w:bookmarkStart w:id="668" w:name="_Toc138249380"/>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660"/>
      <w:bookmarkEnd w:id="661"/>
      <w:bookmarkEnd w:id="662"/>
      <w:bookmarkEnd w:id="663"/>
      <w:bookmarkEnd w:id="664"/>
      <w:bookmarkEnd w:id="665"/>
      <w:bookmarkEnd w:id="666"/>
      <w:bookmarkEnd w:id="667"/>
      <w:bookmarkEnd w:id="668"/>
    </w:p>
    <w:p w14:paraId="5D51C0E7" w14:textId="77777777" w:rsidR="006F5448" w:rsidRPr="0008626A" w:rsidRDefault="006F5448" w:rsidP="006F5448">
      <w:pPr>
        <w:pStyle w:val="Heading4"/>
        <w:rPr>
          <w:lang w:eastAsia="zh-CN"/>
        </w:rPr>
      </w:pPr>
      <w:bookmarkStart w:id="669" w:name="_Toc20204489"/>
      <w:bookmarkStart w:id="670" w:name="_Toc27895188"/>
      <w:bookmarkStart w:id="671" w:name="_Toc36192285"/>
      <w:bookmarkStart w:id="672" w:name="_Toc45193398"/>
      <w:bookmarkStart w:id="673" w:name="_Toc47593030"/>
      <w:bookmarkStart w:id="674" w:name="_Toc51835117"/>
      <w:bookmarkStart w:id="675" w:name="_Toc68017350"/>
      <w:bookmarkStart w:id="676" w:name="_Toc131154954"/>
      <w:bookmarkStart w:id="677" w:name="_Toc138249381"/>
      <w:r>
        <w:rPr>
          <w:lang w:eastAsia="zh-CN"/>
        </w:rPr>
        <w:t>9.2.2</w:t>
      </w:r>
      <w:r w:rsidRPr="0008626A">
        <w:rPr>
          <w:lang w:eastAsia="zh-CN"/>
        </w:rPr>
        <w:t>.1</w:t>
      </w:r>
      <w:r w:rsidRPr="0008626A">
        <w:rPr>
          <w:lang w:eastAsia="zh-CN"/>
        </w:rPr>
        <w:tab/>
        <w:t>General</w:t>
      </w:r>
      <w:bookmarkEnd w:id="669"/>
      <w:bookmarkEnd w:id="670"/>
      <w:bookmarkEnd w:id="671"/>
      <w:bookmarkEnd w:id="672"/>
      <w:bookmarkEnd w:id="673"/>
      <w:bookmarkEnd w:id="674"/>
      <w:bookmarkEnd w:id="675"/>
      <w:bookmarkEnd w:id="676"/>
      <w:bookmarkEnd w:id="67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w:t>
      </w:r>
      <w:proofErr w:type="spellStart"/>
      <w:r w:rsidRPr="0008626A">
        <w:rPr>
          <w:lang w:eastAsia="zh-CN"/>
        </w:rPr>
        <w:t>Npcf_</w:t>
      </w:r>
      <w:r>
        <w:rPr>
          <w:lang w:eastAsia="zh-CN"/>
        </w:rPr>
        <w:t>MBS</w:t>
      </w:r>
      <w:r w:rsidRPr="0008626A">
        <w:rPr>
          <w:lang w:eastAsia="zh-CN"/>
        </w:rPr>
        <w:t>PolicyControl_Update</w:t>
      </w:r>
      <w:proofErr w:type="spellEnd"/>
      <w:r w:rsidRPr="0008626A">
        <w:rPr>
          <w:lang w:eastAsia="zh-CN"/>
        </w:rPr>
        <w:t xml:space="preserv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w:t>
      </w:r>
      <w:proofErr w:type="spellStart"/>
      <w:r w:rsidRPr="0008626A">
        <w:rPr>
          <w:lang w:eastAsia="zh-CN"/>
        </w:rPr>
        <w:t>Npcf_</w:t>
      </w:r>
      <w:r>
        <w:rPr>
          <w:lang w:eastAsia="zh-CN"/>
        </w:rPr>
        <w:t>MBS</w:t>
      </w:r>
      <w:r w:rsidRPr="0008626A">
        <w:rPr>
          <w:lang w:eastAsia="zh-CN"/>
        </w:rPr>
        <w:t>PolicyControl_UpdateNotify</w:t>
      </w:r>
      <w:proofErr w:type="spellEnd"/>
      <w:r w:rsidRPr="0008626A">
        <w:rPr>
          <w:lang w:eastAsia="zh-CN"/>
        </w:rPr>
        <w:t>).</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78" w:name="_Toc20204490"/>
      <w:bookmarkStart w:id="679" w:name="_Toc27895189"/>
      <w:bookmarkStart w:id="680" w:name="_Toc36192286"/>
      <w:bookmarkStart w:id="681" w:name="_Toc45193399"/>
      <w:bookmarkStart w:id="682" w:name="_Toc47593031"/>
      <w:bookmarkStart w:id="683" w:name="_Toc51835118"/>
      <w:bookmarkStart w:id="684" w:name="_Toc68017351"/>
      <w:bookmarkStart w:id="685" w:name="_Toc131154955"/>
      <w:bookmarkStart w:id="686" w:name="_Toc138249382"/>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678"/>
      <w:bookmarkEnd w:id="679"/>
      <w:bookmarkEnd w:id="680"/>
      <w:bookmarkEnd w:id="681"/>
      <w:bookmarkEnd w:id="682"/>
      <w:bookmarkEnd w:id="683"/>
      <w:bookmarkEnd w:id="684"/>
      <w:bookmarkEnd w:id="685"/>
      <w:bookmarkEnd w:id="68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77777777" w:rsidR="006F5448" w:rsidRPr="0008626A" w:rsidRDefault="006F5448" w:rsidP="006F5448">
      <w:r w:rsidRPr="0008626A">
        <w:rPr>
          <w:b/>
          <w:lang w:eastAsia="zh-CN"/>
        </w:rPr>
        <w:t>Inputs, Optional:</w:t>
      </w:r>
      <w:r>
        <w:rPr>
          <w:lang w:eastAsia="zh-CN"/>
        </w:rPr>
        <w:t xml:space="preserve"> MBS Service Information (as defined in clause 6.14),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8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88" w:name="_Toc27895190"/>
      <w:bookmarkStart w:id="689" w:name="_Toc36192287"/>
      <w:bookmarkStart w:id="690" w:name="_Toc45193400"/>
      <w:bookmarkStart w:id="691" w:name="_Toc47593032"/>
      <w:bookmarkStart w:id="692" w:name="_Toc51835119"/>
      <w:bookmarkStart w:id="693" w:name="_Toc68017352"/>
      <w:bookmarkStart w:id="694" w:name="_Toc131154956"/>
      <w:bookmarkStart w:id="695" w:name="_Toc138249383"/>
      <w:r>
        <w:rPr>
          <w:lang w:eastAsia="zh-CN"/>
        </w:rPr>
        <w:lastRenderedPageBreak/>
        <w:t>9.2.2</w:t>
      </w:r>
      <w:r w:rsidRPr="0008626A">
        <w:rPr>
          <w:lang w:eastAsia="zh-CN"/>
        </w:rPr>
        <w:t>.</w:t>
      </w:r>
      <w:r>
        <w:rPr>
          <w:lang w:eastAsia="zh-CN"/>
        </w:rPr>
        <w:t>3</w:t>
      </w:r>
      <w:r>
        <w:rPr>
          <w:lang w:eastAsia="zh-CN"/>
        </w:rPr>
        <w:tab/>
        <w:t>Void</w:t>
      </w:r>
      <w:bookmarkEnd w:id="687"/>
      <w:bookmarkEnd w:id="688"/>
      <w:bookmarkEnd w:id="689"/>
      <w:bookmarkEnd w:id="690"/>
      <w:bookmarkEnd w:id="691"/>
      <w:bookmarkEnd w:id="692"/>
      <w:bookmarkEnd w:id="693"/>
      <w:bookmarkEnd w:id="694"/>
      <w:bookmarkEnd w:id="69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96" w:name="_Toc20204492"/>
      <w:bookmarkStart w:id="697" w:name="_Toc27895191"/>
      <w:bookmarkStart w:id="698" w:name="_Toc36192288"/>
      <w:bookmarkStart w:id="699" w:name="_Toc45193401"/>
      <w:bookmarkStart w:id="700" w:name="_Toc47593033"/>
      <w:bookmarkStart w:id="701" w:name="_Toc51835120"/>
      <w:bookmarkStart w:id="702" w:name="_Toc68017353"/>
      <w:bookmarkStart w:id="703" w:name="_Toc131154957"/>
      <w:bookmarkStart w:id="704" w:name="_Toc138249384"/>
      <w:r w:rsidRPr="00F34A4F">
        <w:t>9.2.2.4</w:t>
      </w:r>
      <w:r w:rsidRPr="00F34A4F">
        <w:tab/>
      </w:r>
      <w:proofErr w:type="spellStart"/>
      <w:r w:rsidRPr="00F34A4F">
        <w:t>Npcf_MBSPolicyControl_Delete</w:t>
      </w:r>
      <w:proofErr w:type="spellEnd"/>
      <w:r w:rsidRPr="00F34A4F">
        <w:t xml:space="preserve"> service operation</w:t>
      </w:r>
      <w:bookmarkEnd w:id="696"/>
      <w:bookmarkEnd w:id="697"/>
      <w:bookmarkEnd w:id="698"/>
      <w:bookmarkEnd w:id="699"/>
      <w:bookmarkEnd w:id="700"/>
      <w:bookmarkEnd w:id="701"/>
      <w:bookmarkEnd w:id="702"/>
      <w:bookmarkEnd w:id="703"/>
      <w:bookmarkEnd w:id="70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705" w:name="_Toc131154958"/>
      <w:bookmarkStart w:id="706" w:name="_Toc138249385"/>
      <w:r>
        <w:t>9.2.2.5</w:t>
      </w:r>
      <w:r>
        <w:tab/>
      </w:r>
      <w:proofErr w:type="spellStart"/>
      <w:r>
        <w:t>Npcf_MBSPolicyControl_Update</w:t>
      </w:r>
      <w:proofErr w:type="spellEnd"/>
      <w:r>
        <w:t xml:space="preserve"> service operation</w:t>
      </w:r>
      <w:bookmarkEnd w:id="705"/>
      <w:bookmarkEnd w:id="706"/>
    </w:p>
    <w:p w14:paraId="1E858283" w14:textId="77777777" w:rsidR="006F5448" w:rsidRDefault="006F5448" w:rsidP="006F5448">
      <w:r w:rsidRPr="00B04E04">
        <w:rPr>
          <w:b/>
          <w:bCs/>
        </w:rPr>
        <w:t>Service operation name:</w:t>
      </w:r>
      <w:r>
        <w:t xml:space="preserve"> </w:t>
      </w:r>
      <w:proofErr w:type="spellStart"/>
      <w:r>
        <w:t>Npcf_MBSPolicyControl_Update</w:t>
      </w:r>
      <w:proofErr w:type="spellEnd"/>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707" w:name="_Toc131154959"/>
      <w:bookmarkStart w:id="708" w:name="_Toc138249386"/>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707"/>
      <w:bookmarkEnd w:id="708"/>
    </w:p>
    <w:p w14:paraId="650743F1" w14:textId="77777777" w:rsidR="006F5448" w:rsidRPr="00203E73" w:rsidRDefault="006F5448" w:rsidP="006F5448">
      <w:pPr>
        <w:pStyle w:val="Heading4"/>
      </w:pPr>
      <w:bookmarkStart w:id="709" w:name="_Toc131154960"/>
      <w:bookmarkStart w:id="710" w:name="_Toc138249387"/>
      <w:r w:rsidRPr="00203E73">
        <w:t>9.2.3.1</w:t>
      </w:r>
      <w:r w:rsidRPr="00203E73">
        <w:tab/>
        <w:t>General</w:t>
      </w:r>
      <w:bookmarkEnd w:id="709"/>
      <w:bookmarkEnd w:id="71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711" w:name="_Toc131154961"/>
      <w:bookmarkStart w:id="712" w:name="_Toc138249388"/>
      <w:r w:rsidRPr="00203E73">
        <w:t>9.2.3.2</w:t>
      </w:r>
      <w:r w:rsidRPr="00203E73">
        <w:tab/>
      </w:r>
      <w:proofErr w:type="spellStart"/>
      <w:r w:rsidRPr="00203E73">
        <w:t>Npcf_MBSPolicyAuthorization_Create</w:t>
      </w:r>
      <w:proofErr w:type="spellEnd"/>
      <w:r w:rsidRPr="00203E73">
        <w:t xml:space="preserve"> service operation</w:t>
      </w:r>
      <w:bookmarkEnd w:id="711"/>
      <w:bookmarkEnd w:id="712"/>
    </w:p>
    <w:p w14:paraId="3D8D7A22" w14:textId="77777777" w:rsidR="006F5448" w:rsidRPr="00FD73C1" w:rsidRDefault="006F5448" w:rsidP="006F5448">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77777777" w:rsidR="006F5448" w:rsidRPr="00FD73C1" w:rsidRDefault="006F5448" w:rsidP="006F5448">
      <w:r w:rsidRPr="00FD73C1">
        <w:rPr>
          <w:b/>
        </w:rPr>
        <w:t>Inputs, Optional:</w:t>
      </w:r>
      <w:r>
        <w:t xml:space="preserve"> DNN if available, S-NSSAI if available, MBS Service Information (as defined in clause 6.14)</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77777777" w:rsidR="006F5448" w:rsidRPr="00FD73C1" w:rsidRDefault="006F5448" w:rsidP="006F5448">
      <w:pPr>
        <w:rPr>
          <w:i/>
        </w:rPr>
      </w:pPr>
      <w:r w:rsidRPr="00FD73C1">
        <w:rPr>
          <w:b/>
        </w:rPr>
        <w:t>Outputs, Optional:</w:t>
      </w:r>
      <w:r w:rsidRPr="00FD73C1">
        <w:t xml:space="preserve"> </w:t>
      </w:r>
      <w:r>
        <w:t>In 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713" w:name="_Toc131154962"/>
      <w:bookmarkStart w:id="714" w:name="_Toc138249389"/>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713"/>
      <w:bookmarkEnd w:id="71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1A82943C"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lastRenderedPageBreak/>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715" w:name="_Toc131154963"/>
      <w:bookmarkStart w:id="716" w:name="_Toc138249390"/>
      <w:r w:rsidRPr="00203E73">
        <w:t>9.2.3.4</w:t>
      </w:r>
      <w:r w:rsidRPr="00203E73">
        <w:tab/>
      </w:r>
      <w:proofErr w:type="spellStart"/>
      <w:r w:rsidRPr="00203E73">
        <w:t>Npcf_MBSPolicyAuthorization_Delete</w:t>
      </w:r>
      <w:proofErr w:type="spellEnd"/>
      <w:r w:rsidRPr="00203E73">
        <w:t xml:space="preserve"> service operation</w:t>
      </w:r>
      <w:bookmarkEnd w:id="715"/>
      <w:bookmarkEnd w:id="71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717" w:name="_Toc131154964"/>
      <w:bookmarkStart w:id="718" w:name="_Toc138249391"/>
      <w:r w:rsidRPr="00F34A4F">
        <w:t>9.</w:t>
      </w:r>
      <w:r>
        <w:t>3</w:t>
      </w:r>
      <w:r w:rsidRPr="00F34A4F">
        <w:tab/>
      </w:r>
      <w:r>
        <w:t>A</w:t>
      </w:r>
      <w:r w:rsidRPr="00F34A4F">
        <w:t>MF Services</w:t>
      </w:r>
      <w:bookmarkEnd w:id="717"/>
      <w:bookmarkEnd w:id="718"/>
    </w:p>
    <w:p w14:paraId="243F4CCD" w14:textId="77777777" w:rsidR="006F5448" w:rsidRPr="00F34A4F" w:rsidRDefault="006F5448" w:rsidP="006F5448">
      <w:pPr>
        <w:pStyle w:val="Heading3"/>
      </w:pPr>
      <w:bookmarkStart w:id="719" w:name="_Toc131154965"/>
      <w:bookmarkStart w:id="720" w:name="_Toc138249392"/>
      <w:r w:rsidRPr="00F34A4F">
        <w:t>9.</w:t>
      </w:r>
      <w:r>
        <w:t>3</w:t>
      </w:r>
      <w:r w:rsidRPr="00F34A4F">
        <w:t>.1</w:t>
      </w:r>
      <w:r w:rsidRPr="00F34A4F">
        <w:tab/>
        <w:t>General</w:t>
      </w:r>
      <w:bookmarkEnd w:id="719"/>
      <w:bookmarkEnd w:id="720"/>
    </w:p>
    <w:p w14:paraId="2B7222ED" w14:textId="77777777" w:rsidR="006F5448" w:rsidRPr="00CD27E4" w:rsidRDefault="006F5448" w:rsidP="006F5448">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TS 23.502 </w:t>
      </w:r>
      <w:r>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721" w:name="_PERM_MCCTEMPBM_CRPT26640038___4"/>
            <w:proofErr w:type="spellStart"/>
            <w:r w:rsidRPr="00916504">
              <w:t>Namf_</w:t>
            </w:r>
            <w:r w:rsidRPr="00916504">
              <w:rPr>
                <w:rFonts w:hint="eastAsia"/>
              </w:rPr>
              <w:t>MB</w:t>
            </w:r>
            <w:r w:rsidRPr="00916504">
              <w:t>SBroadcast</w:t>
            </w:r>
            <w:bookmarkEnd w:id="721"/>
            <w:proofErr w:type="spellEnd"/>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722" w:name="_Toc131154966"/>
      <w:bookmarkStart w:id="723" w:name="_Toc138249393"/>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722"/>
      <w:bookmarkEnd w:id="723"/>
    </w:p>
    <w:p w14:paraId="17FE8148" w14:textId="77777777" w:rsidR="006F5448" w:rsidRPr="0008626A" w:rsidRDefault="006F5448" w:rsidP="006F5448">
      <w:pPr>
        <w:pStyle w:val="Heading4"/>
        <w:rPr>
          <w:lang w:eastAsia="zh-CN"/>
        </w:rPr>
      </w:pPr>
      <w:bookmarkStart w:id="724" w:name="_Toc131154967"/>
      <w:bookmarkStart w:id="725" w:name="_Toc138249394"/>
      <w:r>
        <w:rPr>
          <w:lang w:eastAsia="zh-CN"/>
        </w:rPr>
        <w:t>9.3.2</w:t>
      </w:r>
      <w:r w:rsidRPr="0008626A">
        <w:rPr>
          <w:lang w:eastAsia="zh-CN"/>
        </w:rPr>
        <w:t>.1</w:t>
      </w:r>
      <w:r w:rsidRPr="0008626A">
        <w:rPr>
          <w:lang w:eastAsia="zh-CN"/>
        </w:rPr>
        <w:tab/>
        <w:t>General</w:t>
      </w:r>
      <w:bookmarkEnd w:id="724"/>
      <w:bookmarkEnd w:id="72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726" w:name="_Toc131154968"/>
      <w:bookmarkStart w:id="727" w:name="_Toc138249395"/>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726"/>
      <w:bookmarkEnd w:id="72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728" w:name="_Toc131154969"/>
      <w:bookmarkStart w:id="729" w:name="_Toc138249396"/>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728"/>
      <w:bookmarkEnd w:id="72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77777777"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730" w:name="_Toc131154970"/>
      <w:bookmarkStart w:id="731" w:name="_Toc138249397"/>
      <w:r w:rsidRPr="00F34A4F">
        <w:t>9.</w:t>
      </w:r>
      <w:r>
        <w:t>3</w:t>
      </w:r>
      <w:r w:rsidRPr="00F34A4F">
        <w:t>.</w:t>
      </w:r>
      <w:r>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730"/>
      <w:bookmarkEnd w:id="73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732" w:name="_Toc131154971"/>
      <w:bookmarkStart w:id="733" w:name="_Toc138249398"/>
      <w:r w:rsidRPr="00F34A4F">
        <w:t>9.</w:t>
      </w:r>
      <w:r>
        <w:t>3</w:t>
      </w:r>
      <w:r w:rsidRPr="00F34A4F">
        <w:t>.</w:t>
      </w:r>
      <w:r>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732"/>
      <w:bookmarkEnd w:id="73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734" w:name="_Toc131154972"/>
      <w:bookmarkStart w:id="735" w:name="_Toc138249399"/>
      <w:r>
        <w:rPr>
          <w:rFonts w:hint="eastAsia"/>
          <w:lang w:eastAsia="zh-CN"/>
        </w:rPr>
        <w:t>9.</w:t>
      </w:r>
      <w:r>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734"/>
      <w:bookmarkEnd w:id="735"/>
    </w:p>
    <w:p w14:paraId="147288D8" w14:textId="77777777" w:rsidR="006F5448" w:rsidRPr="00231841" w:rsidRDefault="006F5448" w:rsidP="006F5448">
      <w:pPr>
        <w:pStyle w:val="Heading4"/>
      </w:pPr>
      <w:bookmarkStart w:id="736" w:name="_Toc131154973"/>
      <w:bookmarkStart w:id="737" w:name="_Toc138249400"/>
      <w:r>
        <w:rPr>
          <w:rFonts w:hint="eastAsia"/>
          <w:lang w:eastAsia="zh-CN"/>
        </w:rPr>
        <w:t>9.</w:t>
      </w:r>
      <w:r>
        <w:rPr>
          <w:lang w:eastAsia="zh-CN"/>
        </w:rPr>
        <w:t>3</w:t>
      </w:r>
      <w:r>
        <w:rPr>
          <w:rFonts w:hint="eastAsia"/>
          <w:lang w:eastAsia="zh-CN"/>
        </w:rPr>
        <w:t>.3</w:t>
      </w:r>
      <w:r w:rsidRPr="00231841">
        <w:t>.1</w:t>
      </w:r>
      <w:r w:rsidRPr="00231841">
        <w:tab/>
        <w:t>General</w:t>
      </w:r>
      <w:bookmarkEnd w:id="736"/>
      <w:bookmarkEnd w:id="73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738" w:name="_Toc131154974"/>
      <w:bookmarkStart w:id="739" w:name="_Toc138249401"/>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38"/>
      <w:bookmarkEnd w:id="73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40" w:name="_Toc131154975"/>
      <w:bookmarkStart w:id="741" w:name="_Toc138249402"/>
      <w:r w:rsidRPr="001578F3">
        <w:t>9.</w:t>
      </w:r>
      <w:r>
        <w:t>4</w:t>
      </w:r>
      <w:r w:rsidRPr="001578F3">
        <w:tab/>
      </w:r>
      <w:r>
        <w:t>NEF</w:t>
      </w:r>
      <w:r w:rsidRPr="001578F3">
        <w:t xml:space="preserve"> Services</w:t>
      </w:r>
      <w:bookmarkEnd w:id="740"/>
      <w:bookmarkEnd w:id="741"/>
    </w:p>
    <w:p w14:paraId="14D9B252" w14:textId="77777777" w:rsidR="006F5448" w:rsidRPr="001578F3" w:rsidRDefault="006F5448" w:rsidP="006F5448">
      <w:pPr>
        <w:pStyle w:val="Heading3"/>
      </w:pPr>
      <w:bookmarkStart w:id="742" w:name="_Toc131154976"/>
      <w:bookmarkStart w:id="743" w:name="_Toc138249403"/>
      <w:r>
        <w:t>9.4.1</w:t>
      </w:r>
      <w:r w:rsidRPr="001578F3">
        <w:tab/>
        <w:t>General</w:t>
      </w:r>
      <w:bookmarkEnd w:id="742"/>
      <w:bookmarkEnd w:id="74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4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4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proofErr w:type="spellStart"/>
            <w:r w:rsidRPr="00916504">
              <w:t>Nnef_MBSTMGI</w:t>
            </w:r>
            <w:proofErr w:type="spellEnd"/>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proofErr w:type="spellStart"/>
            <w:r w:rsidRPr="00916504">
              <w:t>ExpiryNotify</w:t>
            </w:r>
            <w:proofErr w:type="spellEnd"/>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45" w:name="_Toc131154977"/>
      <w:bookmarkStart w:id="746" w:name="_Toc138249404"/>
      <w:r w:rsidRPr="00423396">
        <w:rPr>
          <w:lang w:eastAsia="zh-CN"/>
        </w:rPr>
        <w:t>9.</w:t>
      </w:r>
      <w:r>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745"/>
      <w:bookmarkEnd w:id="746"/>
    </w:p>
    <w:p w14:paraId="6B5D89C1" w14:textId="77777777" w:rsidR="006F5448" w:rsidRPr="00423396" w:rsidRDefault="006F5448" w:rsidP="006F5448">
      <w:pPr>
        <w:pStyle w:val="Heading4"/>
        <w:rPr>
          <w:lang w:eastAsia="zh-CN"/>
        </w:rPr>
      </w:pPr>
      <w:bookmarkStart w:id="747" w:name="_Toc131154978"/>
      <w:bookmarkStart w:id="748" w:name="_Toc138249405"/>
      <w:r w:rsidRPr="00423396">
        <w:rPr>
          <w:lang w:eastAsia="zh-CN"/>
        </w:rPr>
        <w:t>9.</w:t>
      </w:r>
      <w:r>
        <w:rPr>
          <w:lang w:eastAsia="zh-CN"/>
        </w:rPr>
        <w:t>4</w:t>
      </w:r>
      <w:r w:rsidRPr="00423396">
        <w:rPr>
          <w:lang w:eastAsia="zh-CN"/>
        </w:rPr>
        <w:t>.2.1</w:t>
      </w:r>
      <w:r w:rsidRPr="00423396">
        <w:rPr>
          <w:lang w:eastAsia="zh-CN"/>
        </w:rPr>
        <w:tab/>
        <w:t>General</w:t>
      </w:r>
      <w:bookmarkEnd w:id="747"/>
      <w:bookmarkEnd w:id="74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49" w:name="_Toc131154979"/>
      <w:bookmarkStart w:id="750" w:name="_Toc138249406"/>
      <w:r w:rsidRPr="00423396">
        <w:t>9.</w:t>
      </w:r>
      <w:r>
        <w:t>4</w:t>
      </w:r>
      <w:r w:rsidRPr="00423396">
        <w:t>.2.2</w:t>
      </w:r>
      <w:r w:rsidRPr="00423396">
        <w:tab/>
      </w:r>
      <w:proofErr w:type="spellStart"/>
      <w:r w:rsidRPr="00423396">
        <w:t>Nnef_MBSTMGI_Allocat</w:t>
      </w:r>
      <w:r>
        <w:t>e</w:t>
      </w:r>
      <w:proofErr w:type="spellEnd"/>
      <w:r>
        <w:t xml:space="preserve"> </w:t>
      </w:r>
      <w:r w:rsidRPr="00423396">
        <w:t>service operation</w:t>
      </w:r>
      <w:bookmarkEnd w:id="749"/>
      <w:bookmarkEnd w:id="75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proofErr w:type="spellStart"/>
      <w:r w:rsidRPr="00423396">
        <w:t>Nnef</w:t>
      </w:r>
      <w:r>
        <w:t>_</w:t>
      </w:r>
      <w:r w:rsidRPr="00423396">
        <w:t>MBSTMGI_Allocat</w:t>
      </w:r>
      <w:r>
        <w:t>e</w:t>
      </w:r>
      <w:proofErr w:type="spellEnd"/>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77777777" w:rsidR="006F5448" w:rsidRPr="00423396" w:rsidRDefault="006F5448" w:rsidP="006F5448">
      <w:r w:rsidRPr="00423396">
        <w:rPr>
          <w:b/>
          <w:lang w:eastAsia="zh-CN"/>
        </w:rPr>
        <w:t>Inputs, Optional:</w:t>
      </w:r>
      <w:r w:rsidRPr="00423396">
        <w:rPr>
          <w:lang w:eastAsia="zh-CN"/>
        </w:rPr>
        <w:t xml:space="preserve"> TMGI(s) to be refreshed</w:t>
      </w:r>
      <w:r>
        <w:rPr>
          <w:lang w:eastAsia="zh-CN"/>
        </w:rPr>
        <w:t>, MBS service area</w:t>
      </w:r>
      <w:r w:rsidRPr="00423396">
        <w:rPr>
          <w:lang w:eastAsia="zh-CN"/>
        </w:rPr>
        <w:t>.</w:t>
      </w:r>
    </w:p>
    <w:p w14:paraId="5FAEC318" w14:textId="77777777"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Pr="00423396">
        <w:t xml:space="preserve"> Success or not.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51" w:name="_Toc131154980"/>
      <w:bookmarkStart w:id="752" w:name="_Toc138249407"/>
      <w:r w:rsidRPr="00423396">
        <w:t>9.</w:t>
      </w:r>
      <w:r>
        <w:t>4</w:t>
      </w:r>
      <w:r w:rsidRPr="00423396">
        <w:t>.2.3</w:t>
      </w:r>
      <w:r w:rsidRPr="00423396">
        <w:tab/>
      </w:r>
      <w:proofErr w:type="spellStart"/>
      <w:r w:rsidRPr="00423396">
        <w:t>Nnef_MBSTMGI_Dealloc</w:t>
      </w:r>
      <w:r>
        <w:t>ate</w:t>
      </w:r>
      <w:proofErr w:type="spellEnd"/>
      <w:r>
        <w:t xml:space="preserve"> </w:t>
      </w:r>
      <w:r w:rsidRPr="00423396">
        <w:t>service operation</w:t>
      </w:r>
      <w:bookmarkEnd w:id="751"/>
      <w:bookmarkEnd w:id="752"/>
    </w:p>
    <w:p w14:paraId="784BB3C2" w14:textId="77777777" w:rsidR="006F5448" w:rsidRPr="00423396" w:rsidRDefault="006F5448" w:rsidP="006F5448">
      <w:r w:rsidRPr="00423396">
        <w:rPr>
          <w:b/>
        </w:rPr>
        <w:t>Service operation name:</w:t>
      </w:r>
      <w:r w:rsidRPr="00423396">
        <w:t xml:space="preserve"> </w:t>
      </w:r>
      <w:proofErr w:type="spellStart"/>
      <w:r w:rsidRPr="00423396">
        <w:t>Nnef_MBSTMGI_Deallocat</w:t>
      </w:r>
      <w:r>
        <w:t>e</w:t>
      </w:r>
      <w:proofErr w:type="spellEnd"/>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53" w:name="_Toc131154981"/>
      <w:bookmarkStart w:id="754" w:name="_Toc138249408"/>
      <w:r w:rsidRPr="00423396">
        <w:t>9.</w:t>
      </w:r>
      <w:r>
        <w:t>4</w:t>
      </w:r>
      <w:r w:rsidRPr="00423396">
        <w:t>.2.</w:t>
      </w:r>
      <w:r>
        <w:t>4</w:t>
      </w:r>
      <w:r w:rsidRPr="00423396">
        <w:tab/>
      </w:r>
      <w:proofErr w:type="spellStart"/>
      <w:r w:rsidRPr="00423396">
        <w:t>Nnef_MBSTMGI_ExpiryNotify</w:t>
      </w:r>
      <w:proofErr w:type="spellEnd"/>
      <w:r w:rsidRPr="00423396">
        <w:t xml:space="preserve"> service operation</w:t>
      </w:r>
      <w:bookmarkEnd w:id="753"/>
      <w:bookmarkEnd w:id="754"/>
    </w:p>
    <w:p w14:paraId="615B2D24" w14:textId="77777777" w:rsidR="006F5448" w:rsidRPr="00423396" w:rsidRDefault="006F5448" w:rsidP="006F5448">
      <w:r w:rsidRPr="00423396">
        <w:rPr>
          <w:b/>
        </w:rPr>
        <w:t>Service operation name:</w:t>
      </w:r>
      <w:r w:rsidRPr="00423396">
        <w:t xml:space="preserve"> </w:t>
      </w:r>
      <w:proofErr w:type="spellStart"/>
      <w:r w:rsidRPr="00423396">
        <w:t>Nnef_</w:t>
      </w:r>
      <w:r>
        <w:t>MBS</w:t>
      </w:r>
      <w:r w:rsidRPr="00423396">
        <w:t>TMGI</w:t>
      </w:r>
      <w:r>
        <w:t>_</w:t>
      </w:r>
      <w:r w:rsidRPr="00423396">
        <w:t>ExpiryNotify</w:t>
      </w:r>
      <w:proofErr w:type="spellEnd"/>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55" w:name="_Toc131154982"/>
      <w:bookmarkStart w:id="756" w:name="_Toc138249409"/>
      <w:r w:rsidRPr="00423396">
        <w:rPr>
          <w:rFonts w:hint="eastAsia"/>
          <w:lang w:eastAsia="zh-CN"/>
        </w:rPr>
        <w:t>9.</w:t>
      </w:r>
      <w:r>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755"/>
      <w:bookmarkEnd w:id="756"/>
    </w:p>
    <w:p w14:paraId="3778C46C" w14:textId="77777777" w:rsidR="006F5448" w:rsidRPr="00423396" w:rsidRDefault="006F5448" w:rsidP="006F5448">
      <w:pPr>
        <w:pStyle w:val="Heading4"/>
      </w:pPr>
      <w:bookmarkStart w:id="757" w:name="_Toc131154983"/>
      <w:bookmarkStart w:id="758" w:name="_Toc138249410"/>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57"/>
      <w:bookmarkEnd w:id="75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59" w:name="_Toc131154984"/>
      <w:bookmarkStart w:id="760" w:name="_Toc138249411"/>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759"/>
      <w:bookmarkEnd w:id="760"/>
    </w:p>
    <w:p w14:paraId="1EB6BE9A"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Session_Create</w:t>
      </w:r>
      <w:proofErr w:type="spellEnd"/>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77777777"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Pr="00423396">
        <w:rPr>
          <w:rFonts w:hint="eastAsia"/>
          <w:lang w:eastAsia="zh-CN"/>
        </w:rPr>
        <w:t>.</w:t>
      </w:r>
    </w:p>
    <w:p w14:paraId="3EA5CE87" w14:textId="77777777" w:rsidR="006F5448" w:rsidRPr="00423396" w:rsidRDefault="006F5448" w:rsidP="006F5448">
      <w:pPr>
        <w:pStyle w:val="Heading4"/>
        <w:rPr>
          <w:lang w:eastAsia="zh-CN"/>
        </w:rPr>
      </w:pPr>
      <w:bookmarkStart w:id="761" w:name="_Toc131154985"/>
      <w:bookmarkStart w:id="762" w:name="_Toc138249412"/>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761"/>
      <w:bookmarkEnd w:id="762"/>
    </w:p>
    <w:p w14:paraId="79F0F7EB"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w:t>
      </w:r>
      <w:r w:rsidRPr="00423396">
        <w:rPr>
          <w:rFonts w:hint="eastAsia"/>
          <w:lang w:eastAsia="zh-CN"/>
        </w:rPr>
        <w:t>Update</w:t>
      </w:r>
      <w:proofErr w:type="spellEnd"/>
    </w:p>
    <w:p w14:paraId="2C63DB46" w14:textId="77777777" w:rsidR="006F5448" w:rsidRPr="00423396" w:rsidRDefault="006F5448" w:rsidP="006F5448">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lastRenderedPageBreak/>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7777777" w:rsidR="006F5448" w:rsidRPr="00423396" w:rsidRDefault="006F5448" w:rsidP="006F5448">
      <w:pPr>
        <w:rPr>
          <w:lang w:eastAsia="zh-CN"/>
        </w:rPr>
      </w:pPr>
      <w:r w:rsidRPr="00423396">
        <w:rPr>
          <w:b/>
        </w:rPr>
        <w:t>Output, Optional:</w:t>
      </w:r>
      <w:r w:rsidRPr="00423396">
        <w:t xml:space="preserve"> Cause</w:t>
      </w:r>
      <w:r>
        <w:t>, MBS FSA ID(s)</w:t>
      </w:r>
      <w:r w:rsidRPr="00423396">
        <w:t>.</w:t>
      </w:r>
    </w:p>
    <w:p w14:paraId="1AB63332" w14:textId="77777777" w:rsidR="006F5448" w:rsidRPr="00423396" w:rsidRDefault="006F5448" w:rsidP="006F5448">
      <w:pPr>
        <w:pStyle w:val="Heading4"/>
        <w:rPr>
          <w:lang w:eastAsia="zh-CN"/>
        </w:rPr>
      </w:pPr>
      <w:bookmarkStart w:id="763" w:name="_Toc131154986"/>
      <w:bookmarkStart w:id="764" w:name="_Toc138249413"/>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763"/>
      <w:bookmarkEnd w:id="764"/>
    </w:p>
    <w:p w14:paraId="5AD6B8A3" w14:textId="77777777" w:rsidR="006F5448" w:rsidRPr="00423396" w:rsidRDefault="006F5448" w:rsidP="006F5448">
      <w:r w:rsidRPr="00423396">
        <w:rPr>
          <w:b/>
        </w:rPr>
        <w:t>Service operation name:</w:t>
      </w:r>
      <w:r w:rsidRPr="00423396">
        <w:t xml:space="preserve"> </w:t>
      </w:r>
      <w:proofErr w:type="spellStart"/>
      <w:r w:rsidRPr="00423396">
        <w:t>Nnef_</w:t>
      </w:r>
      <w:r w:rsidRPr="00423396">
        <w:rPr>
          <w:rFonts w:hint="eastAsia"/>
          <w:lang w:eastAsia="zh-CN"/>
        </w:rPr>
        <w:t>MB</w:t>
      </w:r>
      <w:r>
        <w:rPr>
          <w:lang w:eastAsia="zh-CN"/>
        </w:rPr>
        <w:t>S</w:t>
      </w:r>
      <w:r w:rsidRPr="00423396">
        <w:t>Session_</w:t>
      </w:r>
      <w:r w:rsidRPr="00423396">
        <w:rPr>
          <w:lang w:eastAsia="zh-CN"/>
        </w:rPr>
        <w:t>Delete</w:t>
      </w:r>
      <w:proofErr w:type="spellEnd"/>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65" w:name="_Toc131154987"/>
      <w:bookmarkStart w:id="766" w:name="_Toc138249414"/>
      <w:r w:rsidRPr="00423396">
        <w:rPr>
          <w:lang w:eastAsia="zh-CN"/>
        </w:rPr>
        <w:t>9.</w:t>
      </w:r>
      <w:r>
        <w:rPr>
          <w:lang w:eastAsia="zh-CN"/>
        </w:rPr>
        <w:t>4</w:t>
      </w:r>
      <w:r w:rsidRPr="00423396">
        <w:rPr>
          <w:lang w:eastAsia="zh-CN"/>
        </w:rPr>
        <w:t>.3.5</w:t>
      </w:r>
      <w:r w:rsidRPr="00423396">
        <w:rPr>
          <w:lang w:eastAsia="zh-CN"/>
        </w:rPr>
        <w:tab/>
      </w:r>
      <w:proofErr w:type="spellStart"/>
      <w:r w:rsidRPr="00423396">
        <w:rPr>
          <w:lang w:eastAsia="zh-CN"/>
        </w:rPr>
        <w:t>Nnef</w:t>
      </w:r>
      <w:r>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765"/>
      <w:bookmarkEnd w:id="76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MBSSession_StatusNotify</w:t>
      </w:r>
      <w:proofErr w:type="spellEnd"/>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67" w:name="_Toc131154988"/>
      <w:bookmarkStart w:id="768" w:name="_Toc138249415"/>
      <w:r w:rsidRPr="00423396">
        <w:rPr>
          <w:lang w:eastAsia="zh-CN"/>
        </w:rPr>
        <w:t>9.</w:t>
      </w:r>
      <w:r>
        <w:rPr>
          <w:lang w:eastAsia="zh-CN"/>
        </w:rPr>
        <w:t>4</w:t>
      </w:r>
      <w:r w:rsidRPr="00423396">
        <w:rPr>
          <w:lang w:eastAsia="zh-CN"/>
        </w:rPr>
        <w:t>.3.6</w:t>
      </w:r>
      <w:r w:rsidRPr="00423396">
        <w:rPr>
          <w:lang w:eastAsia="zh-CN"/>
        </w:rPr>
        <w:tab/>
      </w:r>
      <w:proofErr w:type="spellStart"/>
      <w:r w:rsidRPr="00423396">
        <w:rPr>
          <w:lang w:eastAsia="zh-CN"/>
        </w:rPr>
        <w:t>Nnef</w:t>
      </w:r>
      <w:r>
        <w:rPr>
          <w:lang w:eastAsia="zh-CN"/>
        </w:rPr>
        <w:t>_</w:t>
      </w:r>
      <w:r w:rsidRPr="00423396">
        <w:rPr>
          <w:lang w:eastAsia="zh-CN"/>
        </w:rPr>
        <w:t>MBSSession_StatusSubscribe</w:t>
      </w:r>
      <w:proofErr w:type="spellEnd"/>
      <w:r w:rsidRPr="00423396">
        <w:rPr>
          <w:lang w:eastAsia="zh-CN"/>
        </w:rPr>
        <w:t xml:space="preserve"> service operation</w:t>
      </w:r>
      <w:bookmarkEnd w:id="767"/>
      <w:bookmarkEnd w:id="76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MBSSession_StatusSubscribe</w:t>
      </w:r>
      <w:proofErr w:type="spellEnd"/>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69" w:name="_Toc131154989"/>
      <w:bookmarkStart w:id="770" w:name="_Toc138249416"/>
      <w:r w:rsidRPr="00423396">
        <w:rPr>
          <w:lang w:eastAsia="zh-CN"/>
        </w:rPr>
        <w:t>9.</w:t>
      </w:r>
      <w:r>
        <w:rPr>
          <w:lang w:eastAsia="zh-CN"/>
        </w:rPr>
        <w:t>4</w:t>
      </w:r>
      <w:r w:rsidRPr="00423396">
        <w:rPr>
          <w:lang w:eastAsia="zh-CN"/>
        </w:rPr>
        <w:t>.3.7</w:t>
      </w:r>
      <w:r w:rsidRPr="00423396">
        <w:rPr>
          <w:lang w:eastAsia="zh-CN"/>
        </w:rPr>
        <w:tab/>
      </w:r>
      <w:proofErr w:type="spellStart"/>
      <w:r w:rsidRPr="00423396">
        <w:rPr>
          <w:lang w:eastAsia="zh-CN"/>
        </w:rPr>
        <w:t>Nnef</w:t>
      </w:r>
      <w:r>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769"/>
      <w:bookmarkEnd w:id="77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Pr>
          <w:rFonts w:eastAsia="SimSun"/>
        </w:rPr>
        <w:t>_</w:t>
      </w:r>
      <w:r w:rsidRPr="00423396">
        <w:rPr>
          <w:rFonts w:eastAsia="SimSun"/>
        </w:rPr>
        <w:t>MBSSession_StatusUnsubscribe</w:t>
      </w:r>
      <w:proofErr w:type="spellEnd"/>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lastRenderedPageBreak/>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71" w:name="_Toc131154990"/>
      <w:bookmarkStart w:id="772" w:name="_Toc138249417"/>
      <w:r w:rsidRPr="00F34A4F">
        <w:t>9.</w:t>
      </w:r>
      <w:r>
        <w:rPr>
          <w:lang w:eastAsia="zh-CN"/>
        </w:rPr>
        <w:t>5</w:t>
      </w:r>
      <w:r w:rsidRPr="00F34A4F">
        <w:tab/>
        <w:t>MBSF Services</w:t>
      </w:r>
      <w:bookmarkEnd w:id="771"/>
      <w:bookmarkEnd w:id="772"/>
    </w:p>
    <w:p w14:paraId="4D965CEE" w14:textId="77777777" w:rsidR="006F5448" w:rsidRPr="00822DB6" w:rsidRDefault="006F5448" w:rsidP="006F5448">
      <w:pPr>
        <w:rPr>
          <w:lang w:eastAsia="zh-CN"/>
        </w:rPr>
      </w:pPr>
      <w:r>
        <w:rPr>
          <w:rFonts w:hint="eastAsia"/>
          <w:lang w:eastAsia="zh-CN"/>
        </w:rPr>
        <w:t>MBSF</w:t>
      </w:r>
      <w:r w:rsidRPr="008A68F8">
        <w:rPr>
          <w:lang w:eastAsia="zh-CN"/>
        </w:rPr>
        <w:t xml:space="preserve"> services are defined in TS</w:t>
      </w:r>
      <w:r>
        <w:rPr>
          <w:lang w:eastAsia="zh-CN"/>
        </w:rPr>
        <w:t> </w:t>
      </w:r>
      <w:r>
        <w:rPr>
          <w:rFonts w:hint="eastAsia"/>
          <w:lang w:eastAsia="zh-CN"/>
        </w:rPr>
        <w:t>26.502</w:t>
      </w:r>
      <w:r>
        <w:rPr>
          <w:lang w:eastAsia="zh-CN"/>
        </w:rPr>
        <w:t> </w:t>
      </w:r>
      <w:r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73" w:name="_Toc70079091"/>
      <w:r w:rsidRPr="00827549">
        <w:br w:type="page"/>
      </w:r>
      <w:bookmarkStart w:id="774" w:name="_Toc131154991"/>
      <w:bookmarkStart w:id="775" w:name="_Toc138249418"/>
      <w:r>
        <w:lastRenderedPageBreak/>
        <w:t>Annex A (normative):</w:t>
      </w:r>
      <w:r>
        <w:br/>
        <w:t>Configuration options at Service and/or Application for MBS</w:t>
      </w:r>
      <w:bookmarkEnd w:id="607"/>
      <w:bookmarkEnd w:id="773"/>
      <w:bookmarkEnd w:id="774"/>
      <w:bookmarkEnd w:id="775"/>
    </w:p>
    <w:p w14:paraId="3FA3D325" w14:textId="77777777" w:rsidR="006F5448" w:rsidRDefault="006F5448" w:rsidP="006F5448">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AE814AD" w14:textId="77777777" w:rsidR="006F5448" w:rsidRDefault="006F5448" w:rsidP="006F5448">
      <w:pPr>
        <w:pStyle w:val="TH"/>
      </w:pPr>
      <w:r>
        <w:object w:dxaOrig="9639" w:dyaOrig="2833" w14:anchorId="56816B25">
          <v:shape id="_x0000_i1065" type="#_x0000_t75" style="width:479.8pt;height:139.4pt" o:ole="">
            <v:imagedata r:id="rId95" o:title=""/>
          </v:shape>
          <o:OLEObject Type="Embed" ProgID="Word.Picture.8" ShapeID="_x0000_i1065" DrawAspect="Content" ObjectID="_1754914681" r:id="rId96"/>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 xml:space="preserve">The user plane entry point for the Application Function towards 5GC is the MBSTF via MB2-U, </w:t>
      </w:r>
      <w:proofErr w:type="spellStart"/>
      <w:r>
        <w:t>xMB</w:t>
      </w:r>
      <w:proofErr w:type="spellEnd"/>
      <w:r>
        <w:t>-U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w:t>
      </w:r>
      <w:proofErr w:type="spellStart"/>
      <w:r w:rsidRPr="007D11F0">
        <w:t>xMB</w:t>
      </w:r>
      <w:proofErr w:type="spellEnd"/>
      <w:r w:rsidRPr="007D11F0">
        <w:t>-C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Pr>
          <w:lang w:val="en-US"/>
        </w:rPr>
        <w:t>or Nmb10</w:t>
      </w:r>
      <w:r w:rsidRPr="007D11F0">
        <w:t>), or when interworking with LTE MBMS is required (MB2-C</w:t>
      </w:r>
      <w:r>
        <w:t>,</w:t>
      </w:r>
      <w:r w:rsidRPr="007D11F0">
        <w:t xml:space="preserve"> </w:t>
      </w:r>
      <w:proofErr w:type="spellStart"/>
      <w:r w:rsidRPr="007D11F0">
        <w:t>xMB</w:t>
      </w:r>
      <w:proofErr w:type="spellEnd"/>
      <w:r w:rsidRPr="007D11F0">
        <w:t>-C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l:space="preserve">, </w:t>
      </w:r>
      <w:proofErr w:type="spellStart"/>
      <w:r>
        <w:t>xMB</w:t>
      </w:r>
      <w:proofErr w:type="spellEnd"/>
      <w:r>
        <w:t>-C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l:space="preserve">, </w:t>
      </w:r>
      <w:proofErr w:type="spellStart"/>
      <w:r>
        <w:t>xMB</w:t>
      </w:r>
      <w:proofErr w:type="spellEnd"/>
      <w:r>
        <w:t>-U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76" w:name="_Toc131154992"/>
      <w:bookmarkStart w:id="777" w:name="_Toc138249419"/>
      <w:r>
        <w:lastRenderedPageBreak/>
        <w:t>Annex B (informative):</w:t>
      </w:r>
      <w:r>
        <w:br/>
        <w:t xml:space="preserve">Service levels for </w:t>
      </w:r>
      <w:r>
        <w:rPr>
          <w:rFonts w:eastAsia="DengXian"/>
        </w:rPr>
        <w:t>multicast communication service</w:t>
      </w:r>
      <w:bookmarkEnd w:id="776"/>
      <w:bookmarkEnd w:id="77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77777777" w:rsidR="006F5448" w:rsidRPr="00F46A44" w:rsidRDefault="006F5448" w:rsidP="006F5448">
      <w:pPr>
        <w:pStyle w:val="NO"/>
      </w:pPr>
      <w:r w:rsidRPr="00F46A44">
        <w:t>NOTE 1:</w:t>
      </w:r>
      <w:r w:rsidRPr="00F46A44">
        <w:tab/>
        <w:t>Transport Only mode and Full-Service mode of operation as defined in TS</w:t>
      </w:r>
      <w:r>
        <w:t> </w:t>
      </w:r>
      <w:r w:rsidRPr="00F46A44">
        <w:t>23.246</w:t>
      </w:r>
      <w:r>
        <w:t> </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78" w:name="_Toc131154993"/>
      <w:bookmarkStart w:id="779" w:name="_Toc138249420"/>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778"/>
      <w:bookmarkEnd w:id="779"/>
      <w:proofErr w:type="spellEnd"/>
    </w:p>
    <w:p w14:paraId="293D66D9" w14:textId="77777777" w:rsidR="006F5448" w:rsidRDefault="006F5448" w:rsidP="006F5448">
      <w:r>
        <w:t>To allow the MBS System to interwork with a GCS AS supporting the MB2 interfaces defined in TS 23.468 [10]:</w:t>
      </w:r>
    </w:p>
    <w:p w14:paraId="339F6075" w14:textId="77777777" w:rsidR="006F5448" w:rsidRDefault="006F5448" w:rsidP="006F5448">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0444493E" w14:textId="77777777" w:rsidR="006F5448" w:rsidRDefault="006F5448" w:rsidP="006F5448">
      <w:pPr>
        <w:pStyle w:val="B1"/>
      </w:pPr>
      <w:r>
        <w:t>-</w:t>
      </w:r>
      <w:r>
        <w:tab/>
        <w:t>In addition to supporting content ingest interfaces defined in TS 26.502 [18] at Nmb8 (as defined in clause 5.1) the MBSTF shall support interfaces MB2 U.</w:t>
      </w:r>
    </w:p>
    <w:p w14:paraId="4ABA6FBE" w14:textId="77777777" w:rsidR="006F5448" w:rsidRDefault="006F5448" w:rsidP="006F5448">
      <w:r>
        <w:t xml:space="preserve">To allow the MBS System to interwork with a Content Provider supporting the </w:t>
      </w:r>
      <w:proofErr w:type="spellStart"/>
      <w:r>
        <w:t>xMB</w:t>
      </w:r>
      <w:proofErr w:type="spellEnd"/>
      <w:r>
        <w:t xml:space="preserve"> interfaces defined in TS 26.348 [11]:</w:t>
      </w:r>
    </w:p>
    <w:p w14:paraId="6D5DA9E8" w14:textId="77777777" w:rsidR="006F5448" w:rsidRDefault="006F5448" w:rsidP="006F5448">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D4C19F9" w14:textId="77777777" w:rsidR="006F5448" w:rsidRDefault="006F5448" w:rsidP="006F5448">
      <w:pPr>
        <w:pStyle w:val="B1"/>
      </w:pPr>
      <w:r>
        <w:t>-</w:t>
      </w:r>
      <w:r>
        <w:tab/>
        <w:t xml:space="preserve">In addition to supporting content ingest interfaces defined in TS 26.502 [18] at Nmb8 (as defined in clause 5.1) the MBSTF shall support interface </w:t>
      </w:r>
      <w:proofErr w:type="spellStart"/>
      <w:r>
        <w:t>xMB</w:t>
      </w:r>
      <w:proofErr w:type="spellEnd"/>
      <w:r>
        <w:t xml:space="preserve"> U.</w:t>
      </w:r>
    </w:p>
    <w:p w14:paraId="2B8D467E" w14:textId="77777777" w:rsidR="006F5448" w:rsidRDefault="006F5448" w:rsidP="006F5448">
      <w:pPr>
        <w:pStyle w:val="TH"/>
      </w:pPr>
      <w:r w:rsidRPr="00943D5B">
        <w:object w:dxaOrig="5641" w:dyaOrig="4471" w14:anchorId="3DF851D8">
          <v:shape id="_x0000_i1066" type="#_x0000_t75" style="width:339.25pt;height:269pt" o:ole="">
            <v:imagedata r:id="rId97" o:title=""/>
          </v:shape>
          <o:OLEObject Type="Embed" ProgID="Visio.Drawing.15" ShapeID="_x0000_i1066" DrawAspect="Content" ObjectID="_1754914682" r:id="rId98"/>
        </w:object>
      </w:r>
    </w:p>
    <w:p w14:paraId="65D60BDD" w14:textId="77777777" w:rsidR="006F5448" w:rsidRPr="00003F9A" w:rsidRDefault="006F5448" w:rsidP="006F5448">
      <w:pPr>
        <w:pStyle w:val="TF"/>
      </w:pPr>
      <w:r>
        <w:t xml:space="preserve">Figure C-1: Interworking with GCS AS supporting MB2 interfaces and with Content Provider supporting </w:t>
      </w:r>
      <w:proofErr w:type="spellStart"/>
      <w:r>
        <w:t>xMB</w:t>
      </w:r>
      <w:proofErr w:type="spellEnd"/>
      <w:r>
        <w:t xml:space="preserve"> interfaces</w:t>
      </w:r>
    </w:p>
    <w:p w14:paraId="5F92110C" w14:textId="77777777" w:rsidR="006F5448" w:rsidRPr="0021575D" w:rsidRDefault="006F5448" w:rsidP="006F5448">
      <w:pPr>
        <w:pStyle w:val="Heading8"/>
      </w:pPr>
      <w:r w:rsidRPr="00827549">
        <w:br w:type="page"/>
      </w:r>
      <w:bookmarkStart w:id="780" w:name="_Toc131154994"/>
      <w:bookmarkStart w:id="781" w:name="_Toc138249421"/>
      <w:r w:rsidRPr="0021575D">
        <w:lastRenderedPageBreak/>
        <w:t>Annex</w:t>
      </w:r>
      <w:r>
        <w:t xml:space="preserve"> D</w:t>
      </w:r>
      <w:r w:rsidRPr="0021575D">
        <w:t xml:space="preserve"> (informative):</w:t>
      </w:r>
      <w:r w:rsidRPr="0021575D">
        <w:br/>
        <w:t>Change history</w:t>
      </w:r>
      <w:bookmarkEnd w:id="780"/>
      <w:bookmarkEnd w:id="7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82" w:name="historyclause"/>
            <w:bookmarkEnd w:id="78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proofErr w:type="spellStart"/>
            <w:r w:rsidRPr="0021575D">
              <w:rPr>
                <w:b/>
                <w:sz w:val="16"/>
              </w:rPr>
              <w:t>TDoc</w:t>
            </w:r>
            <w:proofErr w:type="spellEnd"/>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rPr>
          <w:ins w:id="783" w:author="23.247_CR0261R4_(Rel-17)_5MBS" w:date="2023-08-30T15:11:00Z"/>
        </w:trPr>
        <w:tc>
          <w:tcPr>
            <w:tcW w:w="800" w:type="dxa"/>
            <w:shd w:val="solid" w:color="FFFFFF" w:fill="auto"/>
          </w:tcPr>
          <w:p w14:paraId="2F323493" w14:textId="10318677" w:rsidR="00485214" w:rsidRDefault="00485214" w:rsidP="003C38EA">
            <w:pPr>
              <w:pStyle w:val="TAC"/>
              <w:rPr>
                <w:ins w:id="784" w:author="23.247_CR0261R4_(Rel-17)_5MBS" w:date="2023-08-30T15:11:00Z"/>
                <w:sz w:val="16"/>
                <w:szCs w:val="16"/>
              </w:rPr>
            </w:pPr>
            <w:ins w:id="785" w:author="23.247_CR0261R4_(Rel-17)_5MBS" w:date="2023-08-30T15:11:00Z">
              <w:r>
                <w:rPr>
                  <w:sz w:val="16"/>
                  <w:szCs w:val="16"/>
                </w:rPr>
                <w:t>2023-09</w:t>
              </w:r>
            </w:ins>
          </w:p>
        </w:tc>
        <w:tc>
          <w:tcPr>
            <w:tcW w:w="800" w:type="dxa"/>
            <w:shd w:val="solid" w:color="FFFFFF" w:fill="auto"/>
          </w:tcPr>
          <w:p w14:paraId="3417AEFD" w14:textId="57003AE7" w:rsidR="00485214" w:rsidRDefault="00485214" w:rsidP="003C38EA">
            <w:pPr>
              <w:pStyle w:val="TAC"/>
              <w:rPr>
                <w:ins w:id="786" w:author="23.247_CR0261R4_(Rel-17)_5MBS" w:date="2023-08-30T15:11:00Z"/>
                <w:sz w:val="16"/>
                <w:szCs w:val="16"/>
              </w:rPr>
            </w:pPr>
            <w:ins w:id="787" w:author="23.247_CR0261R4_(Rel-17)_5MBS" w:date="2023-08-30T15:11:00Z">
              <w:r>
                <w:rPr>
                  <w:sz w:val="16"/>
                  <w:szCs w:val="16"/>
                </w:rPr>
                <w:t>SA#101</w:t>
              </w:r>
            </w:ins>
          </w:p>
        </w:tc>
        <w:tc>
          <w:tcPr>
            <w:tcW w:w="952" w:type="dxa"/>
            <w:shd w:val="solid" w:color="FFFFFF" w:fill="auto"/>
          </w:tcPr>
          <w:p w14:paraId="0BA0F39C" w14:textId="2E8257D4" w:rsidR="00485214" w:rsidRDefault="00485214" w:rsidP="003C38EA">
            <w:pPr>
              <w:pStyle w:val="TAC"/>
              <w:rPr>
                <w:ins w:id="788" w:author="23.247_CR0261R4_(Rel-17)_5MBS" w:date="2023-08-30T15:11:00Z"/>
                <w:sz w:val="16"/>
                <w:szCs w:val="16"/>
              </w:rPr>
            </w:pPr>
            <w:ins w:id="789" w:author="23.247_CR0261R4_(Rel-17)_5MBS" w:date="2023-08-30T15:11:00Z">
              <w:r>
                <w:rPr>
                  <w:sz w:val="16"/>
                  <w:szCs w:val="16"/>
                </w:rPr>
                <w:t>SP-230834</w:t>
              </w:r>
            </w:ins>
          </w:p>
        </w:tc>
        <w:tc>
          <w:tcPr>
            <w:tcW w:w="567" w:type="dxa"/>
            <w:shd w:val="solid" w:color="FFFFFF" w:fill="auto"/>
          </w:tcPr>
          <w:p w14:paraId="38AE5707" w14:textId="3EE0882F" w:rsidR="00485214" w:rsidRDefault="00485214" w:rsidP="003C38EA">
            <w:pPr>
              <w:pStyle w:val="TAC"/>
              <w:rPr>
                <w:ins w:id="790" w:author="23.247_CR0261R4_(Rel-17)_5MBS" w:date="2023-08-30T15:11:00Z"/>
                <w:sz w:val="16"/>
                <w:szCs w:val="16"/>
              </w:rPr>
            </w:pPr>
            <w:ins w:id="791" w:author="23.247_CR0261R4_(Rel-17)_5MBS" w:date="2023-08-30T15:11:00Z">
              <w:r>
                <w:rPr>
                  <w:sz w:val="16"/>
                  <w:szCs w:val="16"/>
                </w:rPr>
                <w:t>0261</w:t>
              </w:r>
            </w:ins>
          </w:p>
        </w:tc>
        <w:tc>
          <w:tcPr>
            <w:tcW w:w="425" w:type="dxa"/>
            <w:shd w:val="solid" w:color="FFFFFF" w:fill="auto"/>
          </w:tcPr>
          <w:p w14:paraId="134D7998" w14:textId="46D54BDD" w:rsidR="00485214" w:rsidRDefault="00485214" w:rsidP="003C38EA">
            <w:pPr>
              <w:pStyle w:val="TAC"/>
              <w:rPr>
                <w:ins w:id="792" w:author="23.247_CR0261R4_(Rel-17)_5MBS" w:date="2023-08-30T15:11:00Z"/>
                <w:sz w:val="16"/>
                <w:szCs w:val="16"/>
              </w:rPr>
            </w:pPr>
            <w:ins w:id="793" w:author="23.247_CR0261R4_(Rel-17)_5MBS" w:date="2023-08-30T15:11:00Z">
              <w:r>
                <w:rPr>
                  <w:sz w:val="16"/>
                  <w:szCs w:val="16"/>
                </w:rPr>
                <w:t>4</w:t>
              </w:r>
            </w:ins>
          </w:p>
        </w:tc>
        <w:tc>
          <w:tcPr>
            <w:tcW w:w="425" w:type="dxa"/>
            <w:shd w:val="solid" w:color="FFFFFF" w:fill="auto"/>
          </w:tcPr>
          <w:p w14:paraId="1E3E6BBA" w14:textId="7FCC407D" w:rsidR="00485214" w:rsidRDefault="00485214" w:rsidP="003C38EA">
            <w:pPr>
              <w:pStyle w:val="TAC"/>
              <w:rPr>
                <w:ins w:id="794" w:author="23.247_CR0261R4_(Rel-17)_5MBS" w:date="2023-08-30T15:11:00Z"/>
                <w:sz w:val="16"/>
                <w:szCs w:val="16"/>
              </w:rPr>
            </w:pPr>
            <w:ins w:id="795" w:author="23.247_CR0261R4_(Rel-17)_5MBS" w:date="2023-08-30T15:11:00Z">
              <w:r>
                <w:rPr>
                  <w:sz w:val="16"/>
                  <w:szCs w:val="16"/>
                </w:rPr>
                <w:t>F</w:t>
              </w:r>
            </w:ins>
          </w:p>
        </w:tc>
        <w:tc>
          <w:tcPr>
            <w:tcW w:w="4962" w:type="dxa"/>
            <w:shd w:val="solid" w:color="FFFFFF" w:fill="auto"/>
          </w:tcPr>
          <w:p w14:paraId="5BB77830" w14:textId="59D2E821" w:rsidR="00485214" w:rsidRDefault="00485214" w:rsidP="003C38EA">
            <w:pPr>
              <w:pStyle w:val="TAL"/>
              <w:rPr>
                <w:ins w:id="796" w:author="23.247_CR0261R4_(Rel-17)_5MBS" w:date="2023-08-30T15:11:00Z"/>
                <w:rFonts w:eastAsia="MS Mincho"/>
                <w:sz w:val="16"/>
                <w:szCs w:val="16"/>
              </w:rPr>
            </w:pPr>
            <w:ins w:id="797" w:author="23.247_CR0261R4_(Rel-17)_5MBS" w:date="2023-08-30T15:11:00Z">
              <w:r>
                <w:rPr>
                  <w:rFonts w:eastAsia="MS Mincho"/>
                  <w:sz w:val="16"/>
                  <w:szCs w:val="16"/>
                </w:rPr>
                <w:t>Corrections related to indicating failure of establishing MBS broadcast transmission resources</w:t>
              </w:r>
            </w:ins>
          </w:p>
        </w:tc>
        <w:tc>
          <w:tcPr>
            <w:tcW w:w="708" w:type="dxa"/>
            <w:shd w:val="solid" w:color="FFFFFF" w:fill="auto"/>
          </w:tcPr>
          <w:p w14:paraId="288ABD6E" w14:textId="0B202969" w:rsidR="00485214" w:rsidRDefault="00485214" w:rsidP="003C38EA">
            <w:pPr>
              <w:pStyle w:val="TAC"/>
              <w:rPr>
                <w:ins w:id="798" w:author="23.247_CR0261R4_(Rel-17)_5MBS" w:date="2023-08-30T15:11:00Z"/>
                <w:rFonts w:eastAsia="Malgun Gothic"/>
                <w:sz w:val="16"/>
                <w:szCs w:val="16"/>
                <w:lang w:eastAsia="ko-KR"/>
              </w:rPr>
            </w:pPr>
            <w:ins w:id="799" w:author="23.247_CR0261R4_(Rel-17)_5MBS" w:date="2023-08-30T15:11:00Z">
              <w:r>
                <w:rPr>
                  <w:rFonts w:eastAsia="Malgun Gothic"/>
                  <w:sz w:val="16"/>
                  <w:szCs w:val="16"/>
                  <w:lang w:eastAsia="ko-KR"/>
                </w:rPr>
                <w:t>17.8.0</w:t>
              </w:r>
            </w:ins>
          </w:p>
        </w:tc>
      </w:tr>
      <w:tr w:rsidR="00485214" w:rsidRPr="001772AA" w14:paraId="6FA40C6B" w14:textId="77777777" w:rsidTr="003C38EA">
        <w:trPr>
          <w:ins w:id="800" w:author="23.247_CR0283R2_(Rel-17)_5MBS" w:date="2023-08-30T15:12:00Z"/>
        </w:trPr>
        <w:tc>
          <w:tcPr>
            <w:tcW w:w="800" w:type="dxa"/>
            <w:shd w:val="solid" w:color="FFFFFF" w:fill="auto"/>
          </w:tcPr>
          <w:p w14:paraId="0BBC199A" w14:textId="037D6A79" w:rsidR="00485214" w:rsidRDefault="00485214" w:rsidP="003C38EA">
            <w:pPr>
              <w:pStyle w:val="TAC"/>
              <w:rPr>
                <w:ins w:id="801" w:author="23.247_CR0283R2_(Rel-17)_5MBS" w:date="2023-08-30T15:12:00Z"/>
                <w:sz w:val="16"/>
                <w:szCs w:val="16"/>
              </w:rPr>
            </w:pPr>
            <w:ins w:id="802" w:author="23.247_CR0283R2_(Rel-17)_5MBS" w:date="2023-08-30T15:12:00Z">
              <w:r>
                <w:rPr>
                  <w:sz w:val="16"/>
                  <w:szCs w:val="16"/>
                </w:rPr>
                <w:t>2023-09</w:t>
              </w:r>
            </w:ins>
          </w:p>
        </w:tc>
        <w:tc>
          <w:tcPr>
            <w:tcW w:w="800" w:type="dxa"/>
            <w:shd w:val="solid" w:color="FFFFFF" w:fill="auto"/>
          </w:tcPr>
          <w:p w14:paraId="4A2EE603" w14:textId="7D6A5256" w:rsidR="00485214" w:rsidRDefault="00485214" w:rsidP="003C38EA">
            <w:pPr>
              <w:pStyle w:val="TAC"/>
              <w:rPr>
                <w:ins w:id="803" w:author="23.247_CR0283R2_(Rel-17)_5MBS" w:date="2023-08-30T15:12:00Z"/>
                <w:sz w:val="16"/>
                <w:szCs w:val="16"/>
              </w:rPr>
            </w:pPr>
            <w:ins w:id="804" w:author="23.247_CR0283R2_(Rel-17)_5MBS" w:date="2023-08-30T15:12:00Z">
              <w:r>
                <w:rPr>
                  <w:sz w:val="16"/>
                  <w:szCs w:val="16"/>
                </w:rPr>
                <w:t>SA#101</w:t>
              </w:r>
            </w:ins>
          </w:p>
        </w:tc>
        <w:tc>
          <w:tcPr>
            <w:tcW w:w="952" w:type="dxa"/>
            <w:shd w:val="solid" w:color="FFFFFF" w:fill="auto"/>
          </w:tcPr>
          <w:p w14:paraId="043ADC5B" w14:textId="499ADDDF" w:rsidR="00485214" w:rsidRDefault="00485214" w:rsidP="003C38EA">
            <w:pPr>
              <w:pStyle w:val="TAC"/>
              <w:rPr>
                <w:ins w:id="805" w:author="23.247_CR0283R2_(Rel-17)_5MBS" w:date="2023-08-30T15:12:00Z"/>
                <w:sz w:val="16"/>
                <w:szCs w:val="16"/>
              </w:rPr>
            </w:pPr>
            <w:ins w:id="806" w:author="23.247_CR0283R2_(Rel-17)_5MBS" w:date="2023-08-30T15:12:00Z">
              <w:r>
                <w:rPr>
                  <w:sz w:val="16"/>
                  <w:szCs w:val="16"/>
                </w:rPr>
                <w:t>SP-230834</w:t>
              </w:r>
            </w:ins>
          </w:p>
        </w:tc>
        <w:tc>
          <w:tcPr>
            <w:tcW w:w="567" w:type="dxa"/>
            <w:shd w:val="solid" w:color="FFFFFF" w:fill="auto"/>
          </w:tcPr>
          <w:p w14:paraId="61244BAD" w14:textId="72E597CA" w:rsidR="00485214" w:rsidRDefault="00485214" w:rsidP="003C38EA">
            <w:pPr>
              <w:pStyle w:val="TAC"/>
              <w:rPr>
                <w:ins w:id="807" w:author="23.247_CR0283R2_(Rel-17)_5MBS" w:date="2023-08-30T15:12:00Z"/>
                <w:sz w:val="16"/>
                <w:szCs w:val="16"/>
              </w:rPr>
            </w:pPr>
            <w:ins w:id="808" w:author="23.247_CR0283R2_(Rel-17)_5MBS" w:date="2023-08-30T15:12:00Z">
              <w:r>
                <w:rPr>
                  <w:sz w:val="16"/>
                  <w:szCs w:val="16"/>
                </w:rPr>
                <w:t>0283</w:t>
              </w:r>
            </w:ins>
          </w:p>
        </w:tc>
        <w:tc>
          <w:tcPr>
            <w:tcW w:w="425" w:type="dxa"/>
            <w:shd w:val="solid" w:color="FFFFFF" w:fill="auto"/>
          </w:tcPr>
          <w:p w14:paraId="487803AA" w14:textId="6CFD059C" w:rsidR="00485214" w:rsidRDefault="00485214" w:rsidP="003C38EA">
            <w:pPr>
              <w:pStyle w:val="TAC"/>
              <w:rPr>
                <w:ins w:id="809" w:author="23.247_CR0283R2_(Rel-17)_5MBS" w:date="2023-08-30T15:12:00Z"/>
                <w:sz w:val="16"/>
                <w:szCs w:val="16"/>
              </w:rPr>
            </w:pPr>
            <w:ins w:id="810" w:author="23.247_CR0283R2_(Rel-17)_5MBS" w:date="2023-08-30T15:12:00Z">
              <w:r>
                <w:rPr>
                  <w:sz w:val="16"/>
                  <w:szCs w:val="16"/>
                </w:rPr>
                <w:t>2</w:t>
              </w:r>
            </w:ins>
          </w:p>
        </w:tc>
        <w:tc>
          <w:tcPr>
            <w:tcW w:w="425" w:type="dxa"/>
            <w:shd w:val="solid" w:color="FFFFFF" w:fill="auto"/>
          </w:tcPr>
          <w:p w14:paraId="3F31661A" w14:textId="41CD1ACC" w:rsidR="00485214" w:rsidRDefault="00485214" w:rsidP="003C38EA">
            <w:pPr>
              <w:pStyle w:val="TAC"/>
              <w:rPr>
                <w:ins w:id="811" w:author="23.247_CR0283R2_(Rel-17)_5MBS" w:date="2023-08-30T15:12:00Z"/>
                <w:sz w:val="16"/>
                <w:szCs w:val="16"/>
              </w:rPr>
            </w:pPr>
            <w:ins w:id="812" w:author="23.247_CR0283R2_(Rel-17)_5MBS" w:date="2023-08-30T15:12:00Z">
              <w:r>
                <w:rPr>
                  <w:sz w:val="16"/>
                  <w:szCs w:val="16"/>
                </w:rPr>
                <w:t>F</w:t>
              </w:r>
            </w:ins>
          </w:p>
        </w:tc>
        <w:tc>
          <w:tcPr>
            <w:tcW w:w="4962" w:type="dxa"/>
            <w:shd w:val="solid" w:color="FFFFFF" w:fill="auto"/>
          </w:tcPr>
          <w:p w14:paraId="6526C903" w14:textId="7489D7F4" w:rsidR="00485214" w:rsidRDefault="00485214" w:rsidP="003C38EA">
            <w:pPr>
              <w:pStyle w:val="TAL"/>
              <w:rPr>
                <w:ins w:id="813" w:author="23.247_CR0283R2_(Rel-17)_5MBS" w:date="2023-08-30T15:12:00Z"/>
                <w:rFonts w:eastAsia="MS Mincho"/>
                <w:sz w:val="16"/>
                <w:szCs w:val="16"/>
              </w:rPr>
            </w:pPr>
            <w:ins w:id="814" w:author="23.247_CR0283R2_(Rel-17)_5MBS" w:date="2023-08-30T15:12:00Z">
              <w:r>
                <w:rPr>
                  <w:rFonts w:eastAsia="MS Mincho"/>
                  <w:sz w:val="16"/>
                  <w:szCs w:val="16"/>
                </w:rPr>
                <w:t>Multicast over N6mb not applicable for location dependent MBS session</w:t>
              </w:r>
            </w:ins>
          </w:p>
        </w:tc>
        <w:tc>
          <w:tcPr>
            <w:tcW w:w="708" w:type="dxa"/>
            <w:shd w:val="solid" w:color="FFFFFF" w:fill="auto"/>
          </w:tcPr>
          <w:p w14:paraId="1BFA6291" w14:textId="672E8F4B" w:rsidR="00485214" w:rsidRDefault="00485214" w:rsidP="003C38EA">
            <w:pPr>
              <w:pStyle w:val="TAC"/>
              <w:rPr>
                <w:ins w:id="815" w:author="23.247_CR0283R2_(Rel-17)_5MBS" w:date="2023-08-30T15:12:00Z"/>
                <w:rFonts w:eastAsia="Malgun Gothic"/>
                <w:sz w:val="16"/>
                <w:szCs w:val="16"/>
                <w:lang w:eastAsia="ko-KR"/>
              </w:rPr>
            </w:pPr>
            <w:ins w:id="816" w:author="23.247_CR0283R2_(Rel-17)_5MBS" w:date="2023-08-30T15:12:00Z">
              <w:r>
                <w:rPr>
                  <w:rFonts w:eastAsia="Malgun Gothic"/>
                  <w:sz w:val="16"/>
                  <w:szCs w:val="16"/>
                  <w:lang w:eastAsia="ko-KR"/>
                </w:rPr>
                <w:t>17.8.0</w:t>
              </w:r>
            </w:ins>
          </w:p>
        </w:tc>
      </w:tr>
      <w:tr w:rsidR="00485214" w:rsidRPr="001772AA" w14:paraId="164A3CD7" w14:textId="77777777" w:rsidTr="003C38EA">
        <w:trPr>
          <w:ins w:id="817" w:author="23.247_CR0287R2_(Rel-17)_5MBS" w:date="2023-08-30T15:14:00Z"/>
        </w:trPr>
        <w:tc>
          <w:tcPr>
            <w:tcW w:w="800" w:type="dxa"/>
            <w:shd w:val="solid" w:color="FFFFFF" w:fill="auto"/>
          </w:tcPr>
          <w:p w14:paraId="649AA9AA" w14:textId="390CD2B5" w:rsidR="00485214" w:rsidRDefault="00485214" w:rsidP="003C38EA">
            <w:pPr>
              <w:pStyle w:val="TAC"/>
              <w:rPr>
                <w:ins w:id="818" w:author="23.247_CR0287R2_(Rel-17)_5MBS" w:date="2023-08-30T15:14:00Z"/>
                <w:sz w:val="16"/>
                <w:szCs w:val="16"/>
              </w:rPr>
            </w:pPr>
            <w:ins w:id="819" w:author="23.247_CR0287R2_(Rel-17)_5MBS" w:date="2023-08-30T15:14:00Z">
              <w:r>
                <w:rPr>
                  <w:sz w:val="16"/>
                  <w:szCs w:val="16"/>
                </w:rPr>
                <w:t>2023-09</w:t>
              </w:r>
            </w:ins>
          </w:p>
        </w:tc>
        <w:tc>
          <w:tcPr>
            <w:tcW w:w="800" w:type="dxa"/>
            <w:shd w:val="solid" w:color="FFFFFF" w:fill="auto"/>
          </w:tcPr>
          <w:p w14:paraId="1C6BC018" w14:textId="3BFC31FC" w:rsidR="00485214" w:rsidRDefault="00485214" w:rsidP="003C38EA">
            <w:pPr>
              <w:pStyle w:val="TAC"/>
              <w:rPr>
                <w:ins w:id="820" w:author="23.247_CR0287R2_(Rel-17)_5MBS" w:date="2023-08-30T15:14:00Z"/>
                <w:sz w:val="16"/>
                <w:szCs w:val="16"/>
              </w:rPr>
            </w:pPr>
            <w:ins w:id="821" w:author="23.247_CR0287R2_(Rel-17)_5MBS" w:date="2023-08-30T15:14:00Z">
              <w:r>
                <w:rPr>
                  <w:sz w:val="16"/>
                  <w:szCs w:val="16"/>
                </w:rPr>
                <w:t>SA#101</w:t>
              </w:r>
            </w:ins>
          </w:p>
        </w:tc>
        <w:tc>
          <w:tcPr>
            <w:tcW w:w="952" w:type="dxa"/>
            <w:shd w:val="solid" w:color="FFFFFF" w:fill="auto"/>
          </w:tcPr>
          <w:p w14:paraId="6CB50A52" w14:textId="3102044D" w:rsidR="00485214" w:rsidRDefault="00485214" w:rsidP="003C38EA">
            <w:pPr>
              <w:pStyle w:val="TAC"/>
              <w:rPr>
                <w:ins w:id="822" w:author="23.247_CR0287R2_(Rel-17)_5MBS" w:date="2023-08-30T15:14:00Z"/>
                <w:sz w:val="16"/>
                <w:szCs w:val="16"/>
              </w:rPr>
            </w:pPr>
            <w:ins w:id="823" w:author="23.247_CR0287R2_(Rel-17)_5MBS" w:date="2023-08-30T15:15:00Z">
              <w:r>
                <w:rPr>
                  <w:sz w:val="16"/>
                  <w:szCs w:val="16"/>
                </w:rPr>
                <w:t>SP-230834</w:t>
              </w:r>
            </w:ins>
          </w:p>
        </w:tc>
        <w:tc>
          <w:tcPr>
            <w:tcW w:w="567" w:type="dxa"/>
            <w:shd w:val="solid" w:color="FFFFFF" w:fill="auto"/>
          </w:tcPr>
          <w:p w14:paraId="7859CF11" w14:textId="55166E48" w:rsidR="00485214" w:rsidRDefault="00485214" w:rsidP="003C38EA">
            <w:pPr>
              <w:pStyle w:val="TAC"/>
              <w:rPr>
                <w:ins w:id="824" w:author="23.247_CR0287R2_(Rel-17)_5MBS" w:date="2023-08-30T15:14:00Z"/>
                <w:sz w:val="16"/>
                <w:szCs w:val="16"/>
              </w:rPr>
            </w:pPr>
            <w:ins w:id="825" w:author="23.247_CR0287R2_(Rel-17)_5MBS" w:date="2023-08-30T15:14:00Z">
              <w:r>
                <w:rPr>
                  <w:sz w:val="16"/>
                  <w:szCs w:val="16"/>
                </w:rPr>
                <w:t>0287</w:t>
              </w:r>
            </w:ins>
          </w:p>
        </w:tc>
        <w:tc>
          <w:tcPr>
            <w:tcW w:w="425" w:type="dxa"/>
            <w:shd w:val="solid" w:color="FFFFFF" w:fill="auto"/>
          </w:tcPr>
          <w:p w14:paraId="2869B2F1" w14:textId="5891A2E9" w:rsidR="00485214" w:rsidRDefault="00485214" w:rsidP="003C38EA">
            <w:pPr>
              <w:pStyle w:val="TAC"/>
              <w:rPr>
                <w:ins w:id="826" w:author="23.247_CR0287R2_(Rel-17)_5MBS" w:date="2023-08-30T15:14:00Z"/>
                <w:sz w:val="16"/>
                <w:szCs w:val="16"/>
              </w:rPr>
            </w:pPr>
            <w:ins w:id="827" w:author="23.247_CR0287R2_(Rel-17)_5MBS" w:date="2023-08-30T15:14:00Z">
              <w:r>
                <w:rPr>
                  <w:sz w:val="16"/>
                  <w:szCs w:val="16"/>
                </w:rPr>
                <w:t>2</w:t>
              </w:r>
            </w:ins>
          </w:p>
        </w:tc>
        <w:tc>
          <w:tcPr>
            <w:tcW w:w="425" w:type="dxa"/>
            <w:shd w:val="solid" w:color="FFFFFF" w:fill="auto"/>
          </w:tcPr>
          <w:p w14:paraId="7A029373" w14:textId="6623ADEB" w:rsidR="00485214" w:rsidRDefault="00485214" w:rsidP="003C38EA">
            <w:pPr>
              <w:pStyle w:val="TAC"/>
              <w:rPr>
                <w:ins w:id="828" w:author="23.247_CR0287R2_(Rel-17)_5MBS" w:date="2023-08-30T15:14:00Z"/>
                <w:sz w:val="16"/>
                <w:szCs w:val="16"/>
              </w:rPr>
            </w:pPr>
            <w:ins w:id="829" w:author="23.247_CR0287R2_(Rel-17)_5MBS" w:date="2023-08-30T15:14:00Z">
              <w:r>
                <w:rPr>
                  <w:sz w:val="16"/>
                  <w:szCs w:val="16"/>
                </w:rPr>
                <w:t>F</w:t>
              </w:r>
            </w:ins>
          </w:p>
        </w:tc>
        <w:tc>
          <w:tcPr>
            <w:tcW w:w="4962" w:type="dxa"/>
            <w:shd w:val="solid" w:color="FFFFFF" w:fill="auto"/>
          </w:tcPr>
          <w:p w14:paraId="4FDFA30E" w14:textId="01D3F215" w:rsidR="00485214" w:rsidRDefault="00485214" w:rsidP="003C38EA">
            <w:pPr>
              <w:pStyle w:val="TAL"/>
              <w:rPr>
                <w:ins w:id="830" w:author="23.247_CR0287R2_(Rel-17)_5MBS" w:date="2023-08-30T15:14:00Z"/>
                <w:rFonts w:eastAsia="MS Mincho"/>
                <w:sz w:val="16"/>
                <w:szCs w:val="16"/>
              </w:rPr>
            </w:pPr>
            <w:ins w:id="831" w:author="23.247_CR0287R2_(Rel-17)_5MBS" w:date="2023-08-30T15:14:00Z">
              <w:r>
                <w:rPr>
                  <w:rFonts w:eastAsia="MS Mincho"/>
                  <w:sz w:val="16"/>
                  <w:szCs w:val="16"/>
                </w:rPr>
                <w:t>On the step number correction of 5MBS</w:t>
              </w:r>
            </w:ins>
          </w:p>
        </w:tc>
        <w:tc>
          <w:tcPr>
            <w:tcW w:w="708" w:type="dxa"/>
            <w:shd w:val="solid" w:color="FFFFFF" w:fill="auto"/>
          </w:tcPr>
          <w:p w14:paraId="517F28BA" w14:textId="3AFABDB6" w:rsidR="00485214" w:rsidRDefault="00485214" w:rsidP="003C38EA">
            <w:pPr>
              <w:pStyle w:val="TAC"/>
              <w:rPr>
                <w:ins w:id="832" w:author="23.247_CR0287R2_(Rel-17)_5MBS" w:date="2023-08-30T15:14:00Z"/>
                <w:rFonts w:eastAsia="Malgun Gothic"/>
                <w:sz w:val="16"/>
                <w:szCs w:val="16"/>
                <w:lang w:eastAsia="ko-KR"/>
              </w:rPr>
            </w:pPr>
            <w:ins w:id="833" w:author="23.247_CR0287R2_(Rel-17)_5MBS" w:date="2023-08-30T15:14:00Z">
              <w:r>
                <w:rPr>
                  <w:rFonts w:eastAsia="Malgun Gothic"/>
                  <w:sz w:val="16"/>
                  <w:szCs w:val="16"/>
                  <w:lang w:eastAsia="ko-KR"/>
                </w:rPr>
                <w:t>17.8.0</w:t>
              </w:r>
            </w:ins>
          </w:p>
        </w:tc>
      </w:tr>
      <w:tr w:rsidR="00485214" w:rsidRPr="001772AA" w14:paraId="5E3AD6C6" w14:textId="77777777" w:rsidTr="003C38EA">
        <w:trPr>
          <w:ins w:id="834" w:author="23.247_CR0291_(Rel-17)_5MBS" w:date="2023-08-30T15:17:00Z"/>
        </w:trPr>
        <w:tc>
          <w:tcPr>
            <w:tcW w:w="800" w:type="dxa"/>
            <w:shd w:val="solid" w:color="FFFFFF" w:fill="auto"/>
          </w:tcPr>
          <w:p w14:paraId="3CE009F1" w14:textId="124E4199" w:rsidR="00485214" w:rsidRDefault="00485214" w:rsidP="003C38EA">
            <w:pPr>
              <w:pStyle w:val="TAC"/>
              <w:rPr>
                <w:ins w:id="835" w:author="23.247_CR0291_(Rel-17)_5MBS" w:date="2023-08-30T15:17:00Z"/>
                <w:sz w:val="16"/>
                <w:szCs w:val="16"/>
              </w:rPr>
            </w:pPr>
            <w:ins w:id="836" w:author="23.247_CR0291_(Rel-17)_5MBS" w:date="2023-08-30T15:17:00Z">
              <w:r>
                <w:rPr>
                  <w:sz w:val="16"/>
                  <w:szCs w:val="16"/>
                </w:rPr>
                <w:t>2023-09</w:t>
              </w:r>
            </w:ins>
          </w:p>
        </w:tc>
        <w:tc>
          <w:tcPr>
            <w:tcW w:w="800" w:type="dxa"/>
            <w:shd w:val="solid" w:color="FFFFFF" w:fill="auto"/>
          </w:tcPr>
          <w:p w14:paraId="79EA357E" w14:textId="5F3751FD" w:rsidR="00485214" w:rsidRDefault="00485214" w:rsidP="003C38EA">
            <w:pPr>
              <w:pStyle w:val="TAC"/>
              <w:rPr>
                <w:ins w:id="837" w:author="23.247_CR0291_(Rel-17)_5MBS" w:date="2023-08-30T15:17:00Z"/>
                <w:sz w:val="16"/>
                <w:szCs w:val="16"/>
              </w:rPr>
            </w:pPr>
            <w:ins w:id="838" w:author="23.247_CR0291_(Rel-17)_5MBS" w:date="2023-08-30T15:17:00Z">
              <w:r>
                <w:rPr>
                  <w:sz w:val="16"/>
                  <w:szCs w:val="16"/>
                </w:rPr>
                <w:t>SA#101</w:t>
              </w:r>
            </w:ins>
          </w:p>
        </w:tc>
        <w:tc>
          <w:tcPr>
            <w:tcW w:w="952" w:type="dxa"/>
            <w:shd w:val="solid" w:color="FFFFFF" w:fill="auto"/>
          </w:tcPr>
          <w:p w14:paraId="291325E6" w14:textId="47E099D7" w:rsidR="00485214" w:rsidRDefault="00485214" w:rsidP="003C38EA">
            <w:pPr>
              <w:pStyle w:val="TAC"/>
              <w:rPr>
                <w:ins w:id="839" w:author="23.247_CR0291_(Rel-17)_5MBS" w:date="2023-08-30T15:17:00Z"/>
                <w:sz w:val="16"/>
                <w:szCs w:val="16"/>
              </w:rPr>
            </w:pPr>
            <w:ins w:id="840" w:author="23.247_CR0291_(Rel-17)_5MBS" w:date="2023-08-30T15:17:00Z">
              <w:r>
                <w:rPr>
                  <w:sz w:val="16"/>
                  <w:szCs w:val="16"/>
                </w:rPr>
                <w:t>SP-230834</w:t>
              </w:r>
            </w:ins>
          </w:p>
        </w:tc>
        <w:tc>
          <w:tcPr>
            <w:tcW w:w="567" w:type="dxa"/>
            <w:shd w:val="solid" w:color="FFFFFF" w:fill="auto"/>
          </w:tcPr>
          <w:p w14:paraId="5EA1BD99" w14:textId="685134B8" w:rsidR="00485214" w:rsidRDefault="00485214" w:rsidP="003C38EA">
            <w:pPr>
              <w:pStyle w:val="TAC"/>
              <w:rPr>
                <w:ins w:id="841" w:author="23.247_CR0291_(Rel-17)_5MBS" w:date="2023-08-30T15:17:00Z"/>
                <w:sz w:val="16"/>
                <w:szCs w:val="16"/>
              </w:rPr>
            </w:pPr>
            <w:ins w:id="842" w:author="23.247_CR0291_(Rel-17)_5MBS" w:date="2023-08-30T15:17:00Z">
              <w:r>
                <w:rPr>
                  <w:sz w:val="16"/>
                  <w:szCs w:val="16"/>
                </w:rPr>
                <w:t>0291</w:t>
              </w:r>
            </w:ins>
          </w:p>
        </w:tc>
        <w:tc>
          <w:tcPr>
            <w:tcW w:w="425" w:type="dxa"/>
            <w:shd w:val="solid" w:color="FFFFFF" w:fill="auto"/>
          </w:tcPr>
          <w:p w14:paraId="7DF376A3" w14:textId="0E606092" w:rsidR="00485214" w:rsidRDefault="00485214" w:rsidP="003C38EA">
            <w:pPr>
              <w:pStyle w:val="TAC"/>
              <w:rPr>
                <w:ins w:id="843" w:author="23.247_CR0291_(Rel-17)_5MBS" w:date="2023-08-30T15:17:00Z"/>
                <w:sz w:val="16"/>
                <w:szCs w:val="16"/>
              </w:rPr>
            </w:pPr>
            <w:ins w:id="844" w:author="23.247_CR0291_(Rel-17)_5MBS" w:date="2023-08-30T15:17:00Z">
              <w:r>
                <w:rPr>
                  <w:sz w:val="16"/>
                  <w:szCs w:val="16"/>
                </w:rPr>
                <w:t>-</w:t>
              </w:r>
            </w:ins>
          </w:p>
        </w:tc>
        <w:tc>
          <w:tcPr>
            <w:tcW w:w="425" w:type="dxa"/>
            <w:shd w:val="solid" w:color="FFFFFF" w:fill="auto"/>
          </w:tcPr>
          <w:p w14:paraId="001B462D" w14:textId="22657FD5" w:rsidR="00485214" w:rsidRDefault="00485214" w:rsidP="003C38EA">
            <w:pPr>
              <w:pStyle w:val="TAC"/>
              <w:rPr>
                <w:ins w:id="845" w:author="23.247_CR0291_(Rel-17)_5MBS" w:date="2023-08-30T15:17:00Z"/>
                <w:sz w:val="16"/>
                <w:szCs w:val="16"/>
              </w:rPr>
            </w:pPr>
            <w:ins w:id="846" w:author="23.247_CR0291_(Rel-17)_5MBS" w:date="2023-08-30T15:17:00Z">
              <w:r>
                <w:rPr>
                  <w:sz w:val="16"/>
                  <w:szCs w:val="16"/>
                </w:rPr>
                <w:t>F</w:t>
              </w:r>
            </w:ins>
          </w:p>
        </w:tc>
        <w:tc>
          <w:tcPr>
            <w:tcW w:w="4962" w:type="dxa"/>
            <w:shd w:val="solid" w:color="FFFFFF" w:fill="auto"/>
          </w:tcPr>
          <w:p w14:paraId="315FE2AC" w14:textId="2AE5CA19" w:rsidR="00485214" w:rsidRDefault="00485214" w:rsidP="003C38EA">
            <w:pPr>
              <w:pStyle w:val="TAL"/>
              <w:rPr>
                <w:ins w:id="847" w:author="23.247_CR0291_(Rel-17)_5MBS" w:date="2023-08-30T15:17:00Z"/>
                <w:rFonts w:eastAsia="MS Mincho"/>
                <w:sz w:val="16"/>
                <w:szCs w:val="16"/>
              </w:rPr>
            </w:pPr>
            <w:ins w:id="848" w:author="23.247_CR0291_(Rel-17)_5MBS" w:date="2023-08-30T15:17:00Z">
              <w:r>
                <w:rPr>
                  <w:rFonts w:eastAsia="MS Mincho"/>
                  <w:sz w:val="16"/>
                  <w:szCs w:val="16"/>
                </w:rPr>
                <w:t>Correcting the figure and term</w:t>
              </w:r>
            </w:ins>
          </w:p>
        </w:tc>
        <w:tc>
          <w:tcPr>
            <w:tcW w:w="708" w:type="dxa"/>
            <w:shd w:val="solid" w:color="FFFFFF" w:fill="auto"/>
          </w:tcPr>
          <w:p w14:paraId="4687AE69" w14:textId="4C86F201" w:rsidR="00485214" w:rsidRDefault="00485214" w:rsidP="003C38EA">
            <w:pPr>
              <w:pStyle w:val="TAC"/>
              <w:rPr>
                <w:ins w:id="849" w:author="23.247_CR0291_(Rel-17)_5MBS" w:date="2023-08-30T15:17:00Z"/>
                <w:rFonts w:eastAsia="Malgun Gothic"/>
                <w:sz w:val="16"/>
                <w:szCs w:val="16"/>
                <w:lang w:eastAsia="ko-KR"/>
              </w:rPr>
            </w:pPr>
            <w:ins w:id="850" w:author="23.247_CR0291_(Rel-17)_5MBS" w:date="2023-08-30T15:17:00Z">
              <w:r>
                <w:rPr>
                  <w:rFonts w:eastAsia="Malgun Gothic"/>
                  <w:sz w:val="16"/>
                  <w:szCs w:val="16"/>
                  <w:lang w:eastAsia="ko-KR"/>
                </w:rPr>
                <w:t>17.8.0</w:t>
              </w:r>
            </w:ins>
          </w:p>
        </w:tc>
      </w:tr>
    </w:tbl>
    <w:p w14:paraId="595FEB6E" w14:textId="0CBF9BA3" w:rsidR="00080512" w:rsidRDefault="00080512" w:rsidP="00832F16"/>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BE3E3" w14:textId="77777777" w:rsidR="003C7A6D" w:rsidRDefault="003C7A6D">
      <w:r>
        <w:separator/>
      </w:r>
    </w:p>
  </w:endnote>
  <w:endnote w:type="continuationSeparator" w:id="0">
    <w:p w14:paraId="17930BE1" w14:textId="77777777" w:rsidR="003C7A6D" w:rsidRDefault="003C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564EB" w14:textId="77777777" w:rsidR="003C7A6D" w:rsidRDefault="003C7A6D">
      <w:r>
        <w:separator/>
      </w:r>
    </w:p>
  </w:footnote>
  <w:footnote w:type="continuationSeparator" w:id="0">
    <w:p w14:paraId="1130ED10" w14:textId="77777777" w:rsidR="003C7A6D" w:rsidRDefault="003C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267F2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214">
      <w:rPr>
        <w:rFonts w:ascii="Arial" w:hAnsi="Arial" w:cs="Arial"/>
        <w:b/>
        <w:noProof/>
        <w:sz w:val="18"/>
        <w:szCs w:val="18"/>
      </w:rPr>
      <w:t>3GPP TS 23.247 V17.7.0 (2023-06)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84BBD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214">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291_(Rel-17)_5MBS">
    <w15:presenceInfo w15:providerId="None" w15:userId="23.247_CR0291_(Rel-17)_5MBS"/>
  </w15:person>
  <w15:person w15:author="23.247_CR0283R2_(Rel-17)_5MBS">
    <w15:presenceInfo w15:providerId="None" w15:userId="23.247_CR0283R2_(Rel-17)_5MBS"/>
  </w15:person>
  <w15:person w15:author="23.247_CR0261R4_(Rel-17)_5MBS">
    <w15:presenceInfo w15:providerId="None" w15:userId="23.247_CR0261R4_(Rel-17)_5MBS"/>
  </w15:person>
  <w15:person w15:author="23.247_CR0287R2_(Rel-17)_5MBS">
    <w15:presenceInfo w15:providerId="None" w15:userId="23.247_CR0287R2_(Rel-17)_5MBS"/>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6637"/>
    <w:rsid w:val="001C21C3"/>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765B8"/>
    <w:rsid w:val="003C3971"/>
    <w:rsid w:val="003C7A6D"/>
    <w:rsid w:val="00423334"/>
    <w:rsid w:val="004345EC"/>
    <w:rsid w:val="00451E68"/>
    <w:rsid w:val="00465515"/>
    <w:rsid w:val="00485214"/>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6F5448"/>
    <w:rsid w:val="00701116"/>
    <w:rsid w:val="00713C44"/>
    <w:rsid w:val="00734A5B"/>
    <w:rsid w:val="0074026F"/>
    <w:rsid w:val="007429F6"/>
    <w:rsid w:val="00744E76"/>
    <w:rsid w:val="00774DA4"/>
    <w:rsid w:val="00781F0F"/>
    <w:rsid w:val="007B600E"/>
    <w:rsid w:val="007B716E"/>
    <w:rsid w:val="007F0F4A"/>
    <w:rsid w:val="008028A4"/>
    <w:rsid w:val="00817971"/>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qFormat/>
    <w:rsid w:val="008E6781"/>
    <w:rPr>
      <w:rFonts w:ascii="Arial" w:hAnsi="Arial"/>
      <w:b/>
      <w:lang w:eastAsia="en-US"/>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qFormat/>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qFormat/>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lang w:eastAsia="en-US"/>
    </w:rPr>
  </w:style>
  <w:style w:type="character" w:customStyle="1" w:styleId="Heading4Char">
    <w:name w:val="Heading 4 Char"/>
    <w:basedOn w:val="DefaultParagraphFont"/>
    <w:link w:val="Heading4"/>
    <w:rsid w:val="006F544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7.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6.vsdx"/><Relationship Id="rId90" Type="http://schemas.openxmlformats.org/officeDocument/2006/relationships/oleObject" Target="embeddings/Microsoft_Visio_2003-2010_Drawing4.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package" Target="embeddings/Microsoft_Visio_Drawing28.vsdx"/><Relationship Id="rId94" Type="http://schemas.openxmlformats.org/officeDocument/2006/relationships/package" Target="embeddings/Microsoft_Visio_Drawing29.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119</Pages>
  <Words>45092</Words>
  <Characters>257028</Characters>
  <Application>Microsoft Office Word</Application>
  <DocSecurity>0</DocSecurity>
  <Lines>2141</Lines>
  <Paragraphs>603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301517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23.247_CR0291_(Rel-17)_5MBS</cp:lastModifiedBy>
  <cp:revision>5</cp:revision>
  <cp:lastPrinted>2019-02-25T14:05:00Z</cp:lastPrinted>
  <dcterms:created xsi:type="dcterms:W3CDTF">2023-06-21T14:09:00Z</dcterms:created>
  <dcterms:modified xsi:type="dcterms:W3CDTF">2023-08-30T15:18:00Z</dcterms:modified>
</cp:coreProperties>
</file>